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69B0FC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10202">
        <w:rPr>
          <w:b/>
          <w:noProof/>
          <w:sz w:val="24"/>
        </w:rPr>
        <w:t>5442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A0FAAB" w:rsidR="001E41F3" w:rsidRPr="00410371" w:rsidRDefault="006102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378BD0" w:rsidR="001E41F3" w:rsidRPr="00410371" w:rsidRDefault="006102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37BD9A" w:rsidR="001E41F3" w:rsidRPr="00410371" w:rsidRDefault="00610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7191C4" w:rsidR="00F25D98" w:rsidRDefault="006102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52C488" w:rsidR="001E41F3" w:rsidRDefault="00610202">
            <w:pPr>
              <w:pStyle w:val="CRCoverPage"/>
              <w:spacing w:after="0"/>
              <w:ind w:left="100"/>
              <w:rPr>
                <w:noProof/>
              </w:rPr>
            </w:pPr>
            <w:r>
              <w:t>T3245 for a UE operating in SNPN access mode</w:t>
            </w:r>
            <w:r>
              <w:t>: 24.008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D790EA" w:rsidR="001E41F3" w:rsidRDefault="0061020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4CD5E1" w:rsidR="001E41F3" w:rsidRDefault="0061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F2845F" w:rsidR="001E41F3" w:rsidRDefault="0061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C9903C" w:rsidR="001E41F3" w:rsidRDefault="006102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0EF6D97" w:rsidR="001E41F3" w:rsidRDefault="0061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BF079D8" w:rsidR="001E41F3" w:rsidRDefault="00610202">
            <w:pPr>
              <w:pStyle w:val="CRCoverPage"/>
              <w:spacing w:after="0"/>
              <w:ind w:left="100"/>
              <w:rPr>
                <w:noProof/>
              </w:rPr>
            </w:pPr>
            <w:r>
              <w:t>It was agreed to allow T3245 for a UE operating in SNPN access mode</w:t>
            </w:r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A3391D" w:rsidR="001E41F3" w:rsidRDefault="0061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onT3245 value is specified w.r.t. UE operaing in SNPN access mode.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AAC845" w:rsidR="001E41F3" w:rsidRDefault="00610202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T3245 is unclear for a UE operating in SNPN access mode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C4604E6" w:rsidR="001E41F3" w:rsidRDefault="0061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7C35" w14:textId="77777777" w:rsidR="00610202" w:rsidRPr="00F17A1C" w:rsidRDefault="00610202" w:rsidP="00610202">
      <w:pPr>
        <w:pStyle w:val="Heading4"/>
      </w:pPr>
      <w:bookmarkStart w:id="3" w:name="_Toc20129636"/>
      <w:bookmarkStart w:id="4" w:name="_Toc27730128"/>
      <w:bookmarkStart w:id="5" w:name="_Toc35956388"/>
      <w:bookmarkStart w:id="6" w:name="_Toc45097045"/>
      <w:r w:rsidRPr="00F17A1C">
        <w:lastRenderedPageBreak/>
        <w:t>4.1.1.6</w:t>
      </w:r>
      <w:r w:rsidRPr="00F17A1C">
        <w:tab/>
        <w:t>Specific requirements for MS configured to use timer T3245</w:t>
      </w:r>
      <w:bookmarkEnd w:id="3"/>
      <w:bookmarkEnd w:id="4"/>
      <w:bookmarkEnd w:id="5"/>
      <w:bookmarkEnd w:id="6"/>
    </w:p>
    <w:p w14:paraId="1C70E6E8" w14:textId="77777777" w:rsidR="00610202" w:rsidRDefault="00610202" w:rsidP="00610202">
      <w:r>
        <w:t xml:space="preserve">The following requirement applies for an MS that is configured to use timer T3245 (see 3GPP TS 24.368 [135] or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31.102 [112]</w:t>
      </w:r>
      <w:r>
        <w:t>):</w:t>
      </w:r>
    </w:p>
    <w:p w14:paraId="32570A1B" w14:textId="6DFD8A25" w:rsidR="00610202" w:rsidRDefault="00610202" w:rsidP="00610202">
      <w:r>
        <w:t>When the MS</w:t>
      </w:r>
      <w:ins w:id="7" w:author="Nokia_Author_5" w:date="2020-08-26T23:27:00Z">
        <w:r>
          <w:t xml:space="preserve"> not operating in SNPN access mode</w:t>
        </w:r>
      </w:ins>
      <w:r>
        <w:t xml:space="preserve"> adds a PLMN identity to the </w:t>
      </w:r>
      <w:r w:rsidRPr="003168A2">
        <w:t>"forbidden PLMN list"</w:t>
      </w:r>
      <w:r>
        <w:t xml:space="preserve"> or the </w:t>
      </w:r>
      <w:r w:rsidRPr="003168A2">
        <w:t>"forbidden PLMN</w:t>
      </w:r>
      <w:r>
        <w:t>s</w:t>
      </w:r>
      <w:r w:rsidRPr="003168A2">
        <w:t xml:space="preserve"> </w:t>
      </w:r>
      <w:r>
        <w:t>for GPRS service</w:t>
      </w:r>
      <w:r w:rsidRPr="003168A2">
        <w:t>"</w:t>
      </w:r>
      <w:r>
        <w:t xml:space="preserve"> list or sets the SIM/USIM as invalid for non-GPRS services or GPRS services or both, and timer T3245 is not running, the MS shall start timer T3245 with a random value, uniformly drawn from the range between 12h and 24h.</w:t>
      </w:r>
    </w:p>
    <w:p w14:paraId="592863F1" w14:textId="241D9FD5" w:rsidR="00610202" w:rsidRDefault="00610202" w:rsidP="00610202">
      <w:pPr>
        <w:rPr>
          <w:ins w:id="8" w:author="Nokia_Author_5" w:date="2020-08-26T23:25:00Z"/>
        </w:rPr>
      </w:pPr>
      <w:ins w:id="9" w:author="Nokia_Author_5" w:date="2020-08-26T23:25:00Z">
        <w:r w:rsidRPr="00CC0C94">
          <w:t xml:space="preserve">When the </w:t>
        </w:r>
      </w:ins>
      <w:ins w:id="10" w:author="Nokia_Author_5" w:date="2020-08-26T23:27:00Z">
        <w:r>
          <w:t>MS operatin</w:t>
        </w:r>
      </w:ins>
      <w:ins w:id="11" w:author="Nokia_Author_5" w:date="2020-08-26T23:28:00Z">
        <w:r>
          <w:t>g in SNPN access mode</w:t>
        </w:r>
      </w:ins>
      <w:ins w:id="12" w:author="Nokia_Author_5" w:date="2020-08-26T23:25:00Z">
        <w:r w:rsidRPr="00CC0C94">
          <w:t xml:space="preserve"> adds a</w:t>
        </w:r>
        <w:r>
          <w:t>n SNPN</w:t>
        </w:r>
        <w:r w:rsidRPr="00CC0C94">
          <w:t xml:space="preserve"> to the </w:t>
        </w:r>
        <w:r>
          <w:t>"permanently forbidden SNPNs" list or "temporarily forbidden SNPNs" list</w:t>
        </w:r>
        <w:r w:rsidRPr="00CC0C94">
          <w:t xml:space="preserve"> or sets the </w:t>
        </w:r>
        <w:r>
          <w:t>entry for the SNPN in the "list of subscriber data"</w:t>
        </w:r>
        <w:r w:rsidRPr="00CC0C94">
          <w:t xml:space="preserve"> as invalid</w:t>
        </w:r>
        <w:r>
          <w:t xml:space="preserve"> </w:t>
        </w:r>
        <w:r w:rsidRPr="00A86056">
          <w:t>for 3GPP access or non-3GPP access,</w:t>
        </w:r>
        <w:r w:rsidRPr="00CC0C94">
          <w:t xml:space="preserve"> and timer T3245 is not running</w:t>
        </w:r>
        <w:r>
          <w:t>, the MS shall start timer T3245 with a random value, uniformly drawn from the range between 12h and 24h</w:t>
        </w:r>
        <w:r>
          <w:t>.</w:t>
        </w:r>
      </w:ins>
    </w:p>
    <w:p w14:paraId="502B6DA6" w14:textId="43A9838C" w:rsidR="00610202" w:rsidRDefault="00610202" w:rsidP="00610202">
      <w:r>
        <w:t xml:space="preserve">Upon expiry of the timer T3245, the MS shall erase the </w:t>
      </w:r>
      <w:r w:rsidRPr="003168A2">
        <w:t>"forbidden PLMN list"</w:t>
      </w:r>
      <w:r>
        <w:t xml:space="preserve"> and the </w:t>
      </w:r>
      <w:r w:rsidRPr="003168A2">
        <w:t>"forbidden PLMN</w:t>
      </w:r>
      <w:r>
        <w:t>s</w:t>
      </w:r>
      <w:r w:rsidRPr="003168A2">
        <w:t xml:space="preserve"> </w:t>
      </w:r>
      <w:r>
        <w:t>for GPRS service</w:t>
      </w:r>
      <w:r w:rsidRPr="003168A2">
        <w:t>"</w:t>
      </w:r>
      <w:r>
        <w:t xml:space="preserve"> list and set the SIM/USIM to valid for non-GPRS services and GPRS services. When</w:t>
      </w:r>
      <w:r w:rsidRPr="00416CBD">
        <w:t xml:space="preserve"> the lists are erased, the MS performs </w:t>
      </w:r>
      <w:r w:rsidRPr="006D27EA">
        <w:t>a c</w:t>
      </w:r>
      <w:r>
        <w:t>ell selection according to 3GPP </w:t>
      </w:r>
      <w:r w:rsidRPr="006D27EA">
        <w:t>TS</w:t>
      </w:r>
      <w:r>
        <w:t> 43.022 [82] and 3GPP TS 25.304 </w:t>
      </w:r>
      <w:r w:rsidRPr="006D27EA">
        <w:t>[98].</w:t>
      </w:r>
    </w:p>
    <w:p w14:paraId="2D1A49DB" w14:textId="77777777" w:rsidR="00610202" w:rsidRDefault="00610202" w:rsidP="00610202">
      <w:r>
        <w:t>If the MS is switched off when the timer T3</w:t>
      </w:r>
      <w:r>
        <w:rPr>
          <w:rFonts w:hint="eastAsia"/>
          <w:lang w:eastAsia="zh-TW"/>
        </w:rPr>
        <w:t xml:space="preserve">245 </w:t>
      </w:r>
      <w:r>
        <w:t>is running, the MS shall behave as follows when the MS is switched on and the SIM/USIM in the MS remains the same:</w:t>
      </w:r>
    </w:p>
    <w:p w14:paraId="64901426" w14:textId="77777777" w:rsidR="00610202" w:rsidRDefault="00610202" w:rsidP="00610202">
      <w:pPr>
        <w:pStyle w:val="B1"/>
      </w:pPr>
      <w:r>
        <w:t>-</w:t>
      </w:r>
      <w:r>
        <w:tab/>
        <w:t>let t1 be the time remaining for T3</w:t>
      </w:r>
      <w:r>
        <w:rPr>
          <w:rFonts w:hint="eastAsia"/>
          <w:lang w:eastAsia="zh-TW"/>
        </w:rPr>
        <w:t>245</w:t>
      </w:r>
      <w:r>
        <w:t xml:space="preserve"> timeout at switch off and let t be the time elapsed between switch off and switch on. If t1 is greater than t, then the timer shall be restarted with the value t1 – t. If t1 is equal to or less than t, then the </w:t>
      </w:r>
      <w:r>
        <w:rPr>
          <w:rFonts w:hint="eastAsia"/>
          <w:lang w:eastAsia="zh-TW"/>
        </w:rPr>
        <w:t xml:space="preserve">MS will follow the </w:t>
      </w:r>
      <w:r>
        <w:rPr>
          <w:lang w:eastAsia="zh-TW"/>
        </w:rPr>
        <w:t>behaviour</w:t>
      </w:r>
      <w:r>
        <w:rPr>
          <w:rFonts w:hint="eastAsia"/>
          <w:lang w:eastAsia="zh-TW"/>
        </w:rPr>
        <w:t xml:space="preserve"> as defined </w:t>
      </w:r>
      <w:r>
        <w:rPr>
          <w:lang w:eastAsia="zh-TW"/>
        </w:rPr>
        <w:t xml:space="preserve">in the paragraph </w:t>
      </w:r>
      <w:r>
        <w:rPr>
          <w:rFonts w:hint="eastAsia"/>
          <w:lang w:eastAsia="zh-TW"/>
        </w:rPr>
        <w:t xml:space="preserve">above </w:t>
      </w:r>
      <w:r>
        <w:rPr>
          <w:lang w:eastAsia="zh-TW"/>
        </w:rPr>
        <w:t xml:space="preserve">upon expiry of </w:t>
      </w:r>
      <w:r>
        <w:rPr>
          <w:rFonts w:hint="eastAsia"/>
          <w:lang w:eastAsia="zh-TW"/>
        </w:rPr>
        <w:t>the timer T3245</w:t>
      </w:r>
      <w:r>
        <w:t>. If the MS is not capable of determining t, then the MS shall restart the timer with the value t1.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E47A01" w:rsidRDefault="00E47A01">
      <w:r>
        <w:separator/>
      </w:r>
    </w:p>
  </w:endnote>
  <w:endnote w:type="continuationSeparator" w:id="0">
    <w:p w14:paraId="3AA7DEDC" w14:textId="77777777" w:rsidR="00E47A01" w:rsidRDefault="00E4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78646" w14:textId="77777777" w:rsidR="00610202" w:rsidRDefault="006102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8A1C2" w14:textId="77777777" w:rsidR="00610202" w:rsidRDefault="006102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DF5DA" w14:textId="77777777" w:rsidR="00610202" w:rsidRDefault="006102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E47A01" w:rsidRDefault="00E47A01">
      <w:r>
        <w:separator/>
      </w:r>
    </w:p>
  </w:footnote>
  <w:footnote w:type="continuationSeparator" w:id="0">
    <w:p w14:paraId="0BDAF0C2" w14:textId="77777777" w:rsidR="00E47A01" w:rsidRDefault="00E4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CA3E" w14:textId="77777777" w:rsidR="00610202" w:rsidRDefault="00610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5ED8F" w14:textId="77777777" w:rsidR="00610202" w:rsidRDefault="006102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5">
    <w15:presenceInfo w15:providerId="None" w15:userId="Nokia_Author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10202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02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02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610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1020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102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102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1020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78617-C8D2-48D4-BC9E-ADF9629E4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551</Words>
  <Characters>3145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Nokia_Author_5</cp:lastModifiedBy>
  <cp:revision>2</cp:revision>
  <cp:lastPrinted>1900-01-01T06:00:00Z</cp:lastPrinted>
  <dcterms:created xsi:type="dcterms:W3CDTF">2020-08-27T04:32:00Z</dcterms:created>
  <dcterms:modified xsi:type="dcterms:W3CDTF">2020-08-27T04:32:00Z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