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B6D2EC1" w:rsidR="00E8079D" w:rsidRPr="00EE215C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215C">
        <w:rPr>
          <w:b/>
          <w:sz w:val="24"/>
        </w:rPr>
        <w:t>3GPP TSG-CT WG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 xml:space="preserve"> Meeting #</w:t>
      </w:r>
      <w:r w:rsidR="00FE4C1E" w:rsidRPr="00EE215C">
        <w:rPr>
          <w:b/>
          <w:sz w:val="24"/>
        </w:rPr>
        <w:t>1</w:t>
      </w:r>
      <w:r w:rsidR="00227EAD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5</w:t>
      </w:r>
      <w:r w:rsidR="00941BFE" w:rsidRPr="00EE215C">
        <w:rPr>
          <w:b/>
          <w:sz w:val="24"/>
        </w:rPr>
        <w:t>-e</w:t>
      </w:r>
      <w:r w:rsidRPr="00EE215C">
        <w:rPr>
          <w:b/>
          <w:i/>
          <w:sz w:val="28"/>
        </w:rPr>
        <w:tab/>
      </w:r>
      <w:r w:rsidRPr="00EE215C">
        <w:rPr>
          <w:b/>
          <w:sz w:val="24"/>
        </w:rPr>
        <w:t>C</w:t>
      </w:r>
      <w:r w:rsidR="00FE4C1E" w:rsidRPr="00EE215C">
        <w:rPr>
          <w:b/>
          <w:sz w:val="24"/>
        </w:rPr>
        <w:t>1</w:t>
      </w:r>
      <w:r w:rsidRPr="00EE215C">
        <w:rPr>
          <w:b/>
          <w:sz w:val="24"/>
        </w:rPr>
        <w:t>-</w:t>
      </w:r>
      <w:r w:rsidR="003674C0" w:rsidRPr="00EE215C">
        <w:rPr>
          <w:b/>
          <w:sz w:val="24"/>
        </w:rPr>
        <w:t>20</w:t>
      </w:r>
      <w:r w:rsidR="00DF7ADA">
        <w:rPr>
          <w:b/>
          <w:sz w:val="24"/>
        </w:rPr>
        <w:t>5439</w:t>
      </w:r>
      <w:bookmarkStart w:id="0" w:name="_GoBack"/>
      <w:bookmarkEnd w:id="0"/>
    </w:p>
    <w:p w14:paraId="5DC21640" w14:textId="2094EB51" w:rsidR="003674C0" w:rsidRPr="00EE215C" w:rsidRDefault="00941BFE" w:rsidP="00677E82">
      <w:pPr>
        <w:pStyle w:val="CRCoverPage"/>
        <w:rPr>
          <w:b/>
          <w:sz w:val="24"/>
        </w:rPr>
      </w:pPr>
      <w:r w:rsidRPr="00EE215C">
        <w:rPr>
          <w:b/>
          <w:sz w:val="24"/>
        </w:rPr>
        <w:t>Electronic meeting</w:t>
      </w:r>
      <w:r w:rsidR="003674C0" w:rsidRPr="00EE215C">
        <w:rPr>
          <w:b/>
          <w:sz w:val="24"/>
        </w:rPr>
        <w:t xml:space="preserve">, </w:t>
      </w:r>
      <w:r w:rsidR="00BE70D2" w:rsidRPr="00EE215C">
        <w:rPr>
          <w:b/>
          <w:sz w:val="24"/>
        </w:rPr>
        <w:t>2</w:t>
      </w:r>
      <w:r w:rsidR="00230865" w:rsidRPr="00EE215C">
        <w:rPr>
          <w:b/>
          <w:sz w:val="24"/>
        </w:rPr>
        <w:t>0-28 August</w:t>
      </w:r>
      <w:r w:rsidR="003674C0" w:rsidRPr="00EE215C">
        <w:rPr>
          <w:b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215C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Pr="00EE215C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215C">
              <w:rPr>
                <w:i/>
                <w:sz w:val="14"/>
              </w:rPr>
              <w:t>CR-Form-v</w:t>
            </w:r>
            <w:r w:rsidR="008863B9" w:rsidRPr="00EE215C">
              <w:rPr>
                <w:i/>
                <w:sz w:val="14"/>
              </w:rPr>
              <w:t>12.0</w:t>
            </w:r>
          </w:p>
        </w:tc>
      </w:tr>
      <w:tr w:rsidR="001E41F3" w:rsidRPr="00EE215C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32"/>
              </w:rPr>
              <w:t>CHANGE REQUEST</w:t>
            </w:r>
          </w:p>
        </w:tc>
      </w:tr>
      <w:tr w:rsidR="001E41F3" w:rsidRPr="00EE215C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EE215C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035921C" w:rsidR="001E41F3" w:rsidRPr="00EE215C" w:rsidRDefault="000D1310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EE215C" w:rsidRDefault="001E41F3">
            <w:pPr>
              <w:pStyle w:val="CRCoverPage"/>
              <w:spacing w:after="0"/>
              <w:jc w:val="center"/>
            </w:pPr>
            <w:r w:rsidRPr="00EE215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B52AF5" w:rsidR="001E41F3" w:rsidRPr="00EE215C" w:rsidRDefault="007F6F7A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2530</w:t>
            </w:r>
          </w:p>
        </w:tc>
        <w:tc>
          <w:tcPr>
            <w:tcW w:w="709" w:type="dxa"/>
          </w:tcPr>
          <w:p w14:paraId="4D31CD14" w14:textId="77777777" w:rsidR="001E41F3" w:rsidRPr="00EE215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215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DAC7E22" w:rsidR="001E41F3" w:rsidRPr="00EE215C" w:rsidRDefault="00DF7ADA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EE215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215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0A98D0" w:rsidR="001E41F3" w:rsidRPr="00EE215C" w:rsidRDefault="000D131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EE215C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215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E215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215C">
              <w:rPr>
                <w:rFonts w:cs="Arial"/>
                <w:b/>
                <w:i/>
                <w:color w:val="FF0000"/>
              </w:rPr>
              <w:t xml:space="preserve"> </w:t>
            </w:r>
            <w:r w:rsidRPr="00EE215C">
              <w:rPr>
                <w:rFonts w:cs="Arial"/>
                <w:i/>
              </w:rPr>
              <w:t>on using this form</w:t>
            </w:r>
            <w:r w:rsidR="0051580D" w:rsidRPr="00EE215C">
              <w:rPr>
                <w:rFonts w:cs="Arial"/>
                <w:i/>
              </w:rPr>
              <w:t>: c</w:t>
            </w:r>
            <w:r w:rsidR="00F25D98" w:rsidRPr="00EE215C">
              <w:rPr>
                <w:rFonts w:cs="Arial"/>
                <w:i/>
              </w:rPr>
              <w:t xml:space="preserve">omprehensive instructions can be found at </w:t>
            </w:r>
            <w:r w:rsidR="001B7A65" w:rsidRPr="00EE215C">
              <w:rPr>
                <w:rFonts w:cs="Arial"/>
                <w:i/>
              </w:rPr>
              <w:br/>
            </w:r>
            <w:hyperlink r:id="rId14" w:history="1">
              <w:r w:rsidR="00DE34CF" w:rsidRPr="00EE215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215C">
              <w:rPr>
                <w:rFonts w:cs="Arial"/>
                <w:i/>
              </w:rPr>
              <w:t>.</w:t>
            </w:r>
          </w:p>
        </w:tc>
      </w:tr>
      <w:tr w:rsidR="001E41F3" w:rsidRPr="00EE215C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EE215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215C" w14:paraId="58C01684" w14:textId="77777777" w:rsidTr="00A7671C">
        <w:tc>
          <w:tcPr>
            <w:tcW w:w="2835" w:type="dxa"/>
          </w:tcPr>
          <w:p w14:paraId="382A3504" w14:textId="77777777" w:rsidR="00F25D98" w:rsidRPr="00EE215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Proposed change</w:t>
            </w:r>
            <w:r w:rsidR="00A7671C" w:rsidRPr="00EE215C">
              <w:rPr>
                <w:b/>
                <w:i/>
              </w:rPr>
              <w:t xml:space="preserve"> </w:t>
            </w:r>
            <w:r w:rsidRPr="00EE215C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852DA78" w:rsidR="00F25D98" w:rsidRPr="00EE215C" w:rsidRDefault="000D131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EE215C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215C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EE215C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EE215C" w:rsidRDefault="00F25D98" w:rsidP="001E41F3">
            <w:pPr>
              <w:pStyle w:val="CRCoverPage"/>
              <w:spacing w:after="0"/>
              <w:jc w:val="right"/>
            </w:pPr>
            <w:r w:rsidRPr="00EE215C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EE215C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EE215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215C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Title:</w:t>
            </w:r>
            <w:r w:rsidRPr="00EE215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1D149A9" w:rsidR="001E41F3" w:rsidRPr="00EE215C" w:rsidRDefault="000D1310">
            <w:pPr>
              <w:pStyle w:val="CRCoverPage"/>
              <w:spacing w:after="0"/>
              <w:ind w:left="100"/>
            </w:pPr>
            <w:r>
              <w:t>T3245 for a UE operating in SNPN access mode</w:t>
            </w:r>
          </w:p>
        </w:tc>
      </w:tr>
      <w:tr w:rsidR="001E41F3" w:rsidRPr="00EE215C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7EFBEA1" w:rsidR="001E41F3" w:rsidRPr="00EE215C" w:rsidRDefault="00EE215C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EE215C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EE215C" w:rsidRDefault="00FE4C1E" w:rsidP="00547111">
            <w:pPr>
              <w:pStyle w:val="CRCoverPage"/>
              <w:spacing w:after="0"/>
              <w:ind w:left="100"/>
            </w:pPr>
            <w:r w:rsidRPr="00EE215C">
              <w:t>C1</w:t>
            </w:r>
          </w:p>
        </w:tc>
      </w:tr>
      <w:tr w:rsidR="001E41F3" w:rsidRPr="00EE215C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Work item code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8B8AACE" w:rsidR="001E41F3" w:rsidRPr="00EE215C" w:rsidRDefault="000D1310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EE215C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EE215C" w:rsidRDefault="001E41F3">
            <w:pPr>
              <w:pStyle w:val="CRCoverPage"/>
              <w:spacing w:after="0"/>
              <w:jc w:val="right"/>
            </w:pPr>
            <w:r w:rsidRPr="00EE215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A3F7EBC" w:rsidR="001E41F3" w:rsidRPr="00EE215C" w:rsidRDefault="000D1310">
            <w:pPr>
              <w:pStyle w:val="CRCoverPage"/>
              <w:spacing w:after="0"/>
              <w:ind w:left="100"/>
            </w:pPr>
            <w:r>
              <w:t>2020-08-</w:t>
            </w:r>
            <w:r w:rsidR="000035FA">
              <w:t>26</w:t>
            </w:r>
          </w:p>
        </w:tc>
      </w:tr>
      <w:tr w:rsidR="001E41F3" w:rsidRPr="00EE215C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EE215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80A3D4" w:rsidR="001E41F3" w:rsidRPr="00EE215C" w:rsidRDefault="000D131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EE215C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EE215C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215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CFC5B99" w:rsidR="001E41F3" w:rsidRPr="00EE215C" w:rsidRDefault="000D131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EE215C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Pr="00EE215C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categories:</w:t>
            </w:r>
            <w:r w:rsidRPr="00EE215C">
              <w:rPr>
                <w:b/>
                <w:i/>
                <w:sz w:val="18"/>
              </w:rPr>
              <w:br/>
              <w:t>F</w:t>
            </w:r>
            <w:r w:rsidRPr="00EE215C">
              <w:rPr>
                <w:i/>
                <w:sz w:val="18"/>
              </w:rPr>
              <w:t xml:space="preserve">  (correction)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A</w:t>
            </w:r>
            <w:r w:rsidRPr="00EE215C">
              <w:rPr>
                <w:i/>
                <w:sz w:val="18"/>
              </w:rPr>
              <w:t xml:space="preserve">  (</w:t>
            </w:r>
            <w:r w:rsidR="00DE34CF" w:rsidRPr="00EE215C">
              <w:rPr>
                <w:i/>
                <w:sz w:val="18"/>
              </w:rPr>
              <w:t xml:space="preserve">mirror </w:t>
            </w:r>
            <w:r w:rsidRPr="00EE215C">
              <w:rPr>
                <w:i/>
                <w:sz w:val="18"/>
              </w:rPr>
              <w:t>correspond</w:t>
            </w:r>
            <w:r w:rsidR="00DE34CF" w:rsidRPr="00EE215C">
              <w:rPr>
                <w:i/>
                <w:sz w:val="18"/>
              </w:rPr>
              <w:t xml:space="preserve">ing </w:t>
            </w:r>
            <w:r w:rsidRPr="00EE215C">
              <w:rPr>
                <w:i/>
                <w:sz w:val="18"/>
              </w:rPr>
              <w:t xml:space="preserve">to a </w:t>
            </w:r>
            <w:r w:rsidR="00DE34CF" w:rsidRPr="00EE215C">
              <w:rPr>
                <w:i/>
                <w:sz w:val="18"/>
              </w:rPr>
              <w:t xml:space="preserve">change </w:t>
            </w:r>
            <w:r w:rsidRPr="00EE215C">
              <w:rPr>
                <w:i/>
                <w:sz w:val="18"/>
              </w:rPr>
              <w:t>in an earlier release)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B</w:t>
            </w:r>
            <w:r w:rsidRPr="00EE215C">
              <w:rPr>
                <w:i/>
                <w:sz w:val="18"/>
              </w:rPr>
              <w:t xml:space="preserve">  (addition of feature), 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C</w:t>
            </w:r>
            <w:r w:rsidRPr="00EE215C">
              <w:rPr>
                <w:i/>
                <w:sz w:val="18"/>
              </w:rPr>
              <w:t xml:space="preserve">  (functional modification of feature)</w:t>
            </w:r>
            <w:r w:rsidRPr="00EE215C">
              <w:rPr>
                <w:i/>
                <w:sz w:val="18"/>
              </w:rPr>
              <w:br/>
            </w:r>
            <w:r w:rsidRPr="00EE215C">
              <w:rPr>
                <w:b/>
                <w:i/>
                <w:sz w:val="18"/>
              </w:rPr>
              <w:t>D</w:t>
            </w:r>
            <w:r w:rsidRPr="00EE215C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EE215C" w:rsidRDefault="001E41F3">
            <w:pPr>
              <w:pStyle w:val="CRCoverPage"/>
            </w:pPr>
            <w:r w:rsidRPr="00EE215C">
              <w:rPr>
                <w:sz w:val="18"/>
              </w:rPr>
              <w:t>Detailed explanations of the above categories can</w:t>
            </w:r>
            <w:r w:rsidRPr="00EE215C">
              <w:rPr>
                <w:sz w:val="18"/>
              </w:rPr>
              <w:br/>
              <w:t xml:space="preserve">be found in 3GPP </w:t>
            </w:r>
            <w:hyperlink r:id="rId15" w:history="1">
              <w:r w:rsidRPr="00EE215C">
                <w:rPr>
                  <w:rStyle w:val="Hyperlink"/>
                  <w:sz w:val="18"/>
                </w:rPr>
                <w:t>TR 21.900</w:t>
              </w:r>
            </w:hyperlink>
            <w:r w:rsidRPr="00EE215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EE215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215C">
              <w:rPr>
                <w:i/>
                <w:sz w:val="18"/>
              </w:rPr>
              <w:t xml:space="preserve">Use </w:t>
            </w:r>
            <w:r w:rsidRPr="00EE215C">
              <w:rPr>
                <w:i/>
                <w:sz w:val="18"/>
                <w:u w:val="single"/>
              </w:rPr>
              <w:t>one</w:t>
            </w:r>
            <w:r w:rsidRPr="00EE215C">
              <w:rPr>
                <w:i/>
                <w:sz w:val="18"/>
              </w:rPr>
              <w:t xml:space="preserve"> of the following releases:</w:t>
            </w:r>
            <w:r w:rsidRPr="00EE215C">
              <w:rPr>
                <w:i/>
                <w:sz w:val="18"/>
              </w:rPr>
              <w:br/>
              <w:t>Rel-8</w:t>
            </w:r>
            <w:r w:rsidRPr="00EE215C">
              <w:rPr>
                <w:i/>
                <w:sz w:val="18"/>
              </w:rPr>
              <w:tab/>
              <w:t>(Release 8)</w:t>
            </w:r>
            <w:r w:rsidR="007C2097" w:rsidRPr="00EE215C">
              <w:rPr>
                <w:i/>
                <w:sz w:val="18"/>
              </w:rPr>
              <w:br/>
              <w:t>Rel-9</w:t>
            </w:r>
            <w:r w:rsidR="007C2097" w:rsidRPr="00EE215C">
              <w:rPr>
                <w:i/>
                <w:sz w:val="18"/>
              </w:rPr>
              <w:tab/>
              <w:t>(Release 9)</w:t>
            </w:r>
            <w:r w:rsidR="009777D9" w:rsidRPr="00EE215C">
              <w:rPr>
                <w:i/>
                <w:sz w:val="18"/>
              </w:rPr>
              <w:br/>
              <w:t>Rel-10</w:t>
            </w:r>
            <w:r w:rsidR="009777D9" w:rsidRPr="00EE215C">
              <w:rPr>
                <w:i/>
                <w:sz w:val="18"/>
              </w:rPr>
              <w:tab/>
              <w:t>(Release 10)</w:t>
            </w:r>
            <w:r w:rsidR="000C038A" w:rsidRPr="00EE215C">
              <w:rPr>
                <w:i/>
                <w:sz w:val="18"/>
              </w:rPr>
              <w:br/>
              <w:t>Rel-11</w:t>
            </w:r>
            <w:r w:rsidR="000C038A" w:rsidRPr="00EE215C">
              <w:rPr>
                <w:i/>
                <w:sz w:val="18"/>
              </w:rPr>
              <w:tab/>
              <w:t>(Release 11)</w:t>
            </w:r>
            <w:r w:rsidR="000C038A" w:rsidRPr="00EE215C">
              <w:rPr>
                <w:i/>
                <w:sz w:val="18"/>
              </w:rPr>
              <w:br/>
              <w:t>Rel-12</w:t>
            </w:r>
            <w:r w:rsidR="000C038A" w:rsidRPr="00EE215C">
              <w:rPr>
                <w:i/>
                <w:sz w:val="18"/>
              </w:rPr>
              <w:tab/>
              <w:t>(Release 12)</w:t>
            </w:r>
            <w:r w:rsidR="0051580D" w:rsidRPr="00EE215C">
              <w:rPr>
                <w:i/>
                <w:sz w:val="18"/>
              </w:rPr>
              <w:br/>
            </w:r>
            <w:bookmarkStart w:id="2" w:name="OLE_LINK1"/>
            <w:r w:rsidR="0051580D" w:rsidRPr="00EE215C">
              <w:rPr>
                <w:i/>
                <w:sz w:val="18"/>
              </w:rPr>
              <w:t>Rel-13</w:t>
            </w:r>
            <w:r w:rsidR="0051580D" w:rsidRPr="00EE215C">
              <w:rPr>
                <w:i/>
                <w:sz w:val="18"/>
              </w:rPr>
              <w:tab/>
              <w:t>(Release 13)</w:t>
            </w:r>
            <w:bookmarkEnd w:id="2"/>
            <w:r w:rsidR="00BD6BB8" w:rsidRPr="00EE215C">
              <w:rPr>
                <w:i/>
                <w:sz w:val="18"/>
              </w:rPr>
              <w:br/>
              <w:t>Rel-14</w:t>
            </w:r>
            <w:r w:rsidR="00BD6BB8" w:rsidRPr="00EE215C">
              <w:rPr>
                <w:i/>
                <w:sz w:val="18"/>
              </w:rPr>
              <w:tab/>
              <w:t>(Release 14)</w:t>
            </w:r>
            <w:r w:rsidR="00E34898" w:rsidRPr="00EE215C">
              <w:rPr>
                <w:i/>
                <w:sz w:val="18"/>
              </w:rPr>
              <w:br/>
              <w:t>Rel-15</w:t>
            </w:r>
            <w:r w:rsidR="00E34898" w:rsidRPr="00EE215C">
              <w:rPr>
                <w:i/>
                <w:sz w:val="18"/>
              </w:rPr>
              <w:tab/>
              <w:t>(Release 15)</w:t>
            </w:r>
            <w:r w:rsidR="00E34898" w:rsidRPr="00EE215C">
              <w:rPr>
                <w:i/>
                <w:sz w:val="18"/>
              </w:rPr>
              <w:br/>
              <w:t>Rel-16</w:t>
            </w:r>
            <w:r w:rsidR="00E34898" w:rsidRPr="00EE215C">
              <w:rPr>
                <w:i/>
                <w:sz w:val="18"/>
              </w:rPr>
              <w:tab/>
              <w:t>(Release 16)</w:t>
            </w:r>
          </w:p>
        </w:tc>
      </w:tr>
      <w:tr w:rsidR="001E41F3" w:rsidRPr="00EE215C" w14:paraId="7421BB0F" w14:textId="77777777" w:rsidTr="00547111">
        <w:tc>
          <w:tcPr>
            <w:tcW w:w="1843" w:type="dxa"/>
          </w:tcPr>
          <w:p w14:paraId="7BF0D5B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69A0ECC" w:rsidR="001E41F3" w:rsidRPr="00EE215C" w:rsidRDefault="00DF7ADA">
            <w:pPr>
              <w:pStyle w:val="CRCoverPage"/>
              <w:spacing w:after="0"/>
              <w:ind w:left="100"/>
            </w:pPr>
            <w:r>
              <w:t>It was agreed to allow T3245 for a UE operating in SNPN access mode</w:t>
            </w:r>
          </w:p>
        </w:tc>
      </w:tr>
      <w:tr w:rsidR="001E41F3" w:rsidRPr="00EE215C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Summary of change</w:t>
            </w:r>
            <w:r w:rsidR="0051580D" w:rsidRPr="00EE215C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9218939" w:rsidR="001E41F3" w:rsidRPr="00EE215C" w:rsidRDefault="00DF7ADA">
            <w:pPr>
              <w:pStyle w:val="CRCoverPage"/>
              <w:spacing w:after="0"/>
              <w:ind w:left="100"/>
            </w:pPr>
            <w:r>
              <w:t>Introduction of the use of T3245 by a UE operating in SNPN access mode</w:t>
            </w:r>
          </w:p>
        </w:tc>
      </w:tr>
      <w:tr w:rsidR="001E41F3" w:rsidRPr="00EE215C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1D800B" w:rsidR="001E41F3" w:rsidRPr="00EE215C" w:rsidRDefault="00DF7ADA">
            <w:pPr>
              <w:pStyle w:val="CRCoverPage"/>
              <w:spacing w:after="0"/>
              <w:ind w:left="100"/>
            </w:pPr>
            <w:r>
              <w:t>Use of T3245 is unclear for a UE operating in SNPN access mode</w:t>
            </w:r>
          </w:p>
        </w:tc>
      </w:tr>
      <w:tr w:rsidR="001E41F3" w:rsidRPr="00EE215C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0C6AE19" w:rsidR="001E41F3" w:rsidRPr="00EE215C" w:rsidRDefault="00DF7ADA">
            <w:pPr>
              <w:pStyle w:val="CRCoverPage"/>
              <w:spacing w:after="0"/>
              <w:ind w:left="100"/>
            </w:pPr>
            <w:r>
              <w:t>5.3.19a, 5.3.19a.1 (new), 5.3.19a.2 (new)</w:t>
            </w:r>
          </w:p>
        </w:tc>
      </w:tr>
      <w:tr w:rsidR="001E41F3" w:rsidRPr="00EE215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EE215C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EE215C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215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EE215C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215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EE215C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215C">
              <w:t xml:space="preserve"> Other core specifications</w:t>
            </w:r>
            <w:r w:rsidRPr="00EE215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 xml:space="preserve">TS/TR ... CR ... </w:t>
            </w:r>
          </w:p>
        </w:tc>
      </w:tr>
      <w:tr w:rsidR="001E41F3" w:rsidRPr="00EE215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EE215C" w:rsidRDefault="00145D43">
            <w:pPr>
              <w:pStyle w:val="CRCoverPage"/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 xml:space="preserve">(show </w:t>
            </w:r>
            <w:r w:rsidR="00592D74" w:rsidRPr="00EE215C">
              <w:rPr>
                <w:b/>
                <w:i/>
              </w:rPr>
              <w:t xml:space="preserve">related </w:t>
            </w:r>
            <w:r w:rsidRPr="00EE215C">
              <w:rPr>
                <w:b/>
                <w:i/>
              </w:rPr>
              <w:t>CR</w:t>
            </w:r>
            <w:r w:rsidR="00592D74" w:rsidRPr="00EE215C">
              <w:rPr>
                <w:b/>
                <w:i/>
              </w:rPr>
              <w:t>s</w:t>
            </w:r>
            <w:r w:rsidRPr="00EE215C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EE215C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EE215C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215C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EE215C" w:rsidRDefault="001E41F3">
            <w:pPr>
              <w:pStyle w:val="CRCoverPage"/>
              <w:spacing w:after="0"/>
            </w:pPr>
            <w:r w:rsidRPr="00EE215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EE215C" w:rsidRDefault="00145D43">
            <w:pPr>
              <w:pStyle w:val="CRCoverPage"/>
              <w:spacing w:after="0"/>
              <w:ind w:left="99"/>
            </w:pPr>
            <w:r w:rsidRPr="00EE215C">
              <w:t>TS</w:t>
            </w:r>
            <w:r w:rsidR="000A6394" w:rsidRPr="00EE215C">
              <w:t xml:space="preserve">/TR ... CR ... </w:t>
            </w:r>
          </w:p>
        </w:tc>
      </w:tr>
      <w:tr w:rsidR="001E41F3" w:rsidRPr="00EE215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EE215C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EE215C" w:rsidRDefault="001E41F3">
            <w:pPr>
              <w:pStyle w:val="CRCoverPage"/>
              <w:spacing w:after="0"/>
            </w:pPr>
          </w:p>
        </w:tc>
      </w:tr>
      <w:tr w:rsidR="001E41F3" w:rsidRPr="00EE215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EE215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EE215C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215C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EE215C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215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EE215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215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EE215C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EE215C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EE215C" w:rsidRDefault="001E41F3">
      <w:pPr>
        <w:sectPr w:rsidR="001E41F3" w:rsidRPr="00EE215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E4351B" w14:textId="77777777" w:rsidR="000035FA" w:rsidRPr="00CC0C94" w:rsidRDefault="000035FA" w:rsidP="000035FA">
      <w:pPr>
        <w:pStyle w:val="Heading3"/>
      </w:pPr>
      <w:bookmarkStart w:id="3" w:name="_Toc20232470"/>
      <w:bookmarkStart w:id="4" w:name="_Toc27746556"/>
      <w:bookmarkStart w:id="5" w:name="_Toc36212737"/>
      <w:bookmarkStart w:id="6" w:name="_Toc36656914"/>
      <w:bookmarkStart w:id="7" w:name="_Toc45286575"/>
      <w:bookmarkStart w:id="8" w:name="_Toc20232584"/>
      <w:bookmarkStart w:id="9" w:name="_Toc27746674"/>
      <w:bookmarkStart w:id="10" w:name="_Toc36212855"/>
      <w:bookmarkStart w:id="11" w:name="_Toc36657032"/>
      <w:bookmarkStart w:id="12" w:name="_Toc45286693"/>
      <w:r>
        <w:lastRenderedPageBreak/>
        <w:t>5.3.19a</w:t>
      </w:r>
      <w:r w:rsidRPr="00CC0C94">
        <w:tab/>
      </w:r>
      <w:r w:rsidRPr="00B25D45">
        <w:t>Specific requirements for UE configured to use timer T3245</w:t>
      </w:r>
      <w:bookmarkEnd w:id="12"/>
    </w:p>
    <w:p w14:paraId="4A77CFEB" w14:textId="5B751E39" w:rsidR="000035FA" w:rsidRDefault="000035FA" w:rsidP="000035FA">
      <w:pPr>
        <w:pStyle w:val="Heading4"/>
        <w:rPr>
          <w:ins w:id="13" w:author="Nokia_Author_4" w:date="2020-08-26T22:52:00Z"/>
        </w:rPr>
      </w:pPr>
      <w:ins w:id="14" w:author="Nokia_Author_4" w:date="2020-08-26T22:53:00Z">
        <w:r>
          <w:t>5.3.19a.1</w:t>
        </w:r>
        <w:r>
          <w:tab/>
          <w:t>UE not operating in SNPN access mode</w:t>
        </w:r>
      </w:ins>
    </w:p>
    <w:p w14:paraId="01D62BD2" w14:textId="6D009598" w:rsidR="000035FA" w:rsidRPr="00CC0C94" w:rsidRDefault="000035FA" w:rsidP="000035FA">
      <w:r w:rsidRPr="00CC0C94">
        <w:t>The following requirement</w:t>
      </w:r>
      <w:r>
        <w:t>s</w:t>
      </w:r>
      <w:r w:rsidRPr="00CC0C94">
        <w:t xml:space="preserve"> appl</w:t>
      </w:r>
      <w:r>
        <w:t>y</w:t>
      </w:r>
      <w:r w:rsidRPr="00CC0C94">
        <w:t xml:space="preserve"> for a UE that is configured to use timer T3245 (see 3GPP TS 24.368 [</w:t>
      </w:r>
      <w:r>
        <w:t>17</w:t>
      </w:r>
      <w:r w:rsidRPr="00CC0C94">
        <w:t xml:space="preserve">] or </w:t>
      </w:r>
      <w:r w:rsidRPr="00CC0C94">
        <w:rPr>
          <w:rFonts w:hint="eastAsia"/>
          <w:lang w:eastAsia="ja-JP"/>
        </w:rPr>
        <w:t>3GPP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TS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31.102</w:t>
      </w:r>
      <w:r w:rsidRPr="00CC0C94">
        <w:rPr>
          <w:lang w:eastAsia="ja-JP"/>
        </w:rPr>
        <w:t> </w:t>
      </w:r>
      <w:r w:rsidRPr="00CC0C94">
        <w:rPr>
          <w:rFonts w:hint="eastAsia"/>
          <w:lang w:eastAsia="ja-JP"/>
        </w:rPr>
        <w:t>[</w:t>
      </w:r>
      <w:r>
        <w:rPr>
          <w:lang w:eastAsia="ja-JP"/>
        </w:rPr>
        <w:t>22</w:t>
      </w:r>
      <w:r w:rsidRPr="00CC0C94">
        <w:rPr>
          <w:rFonts w:hint="eastAsia"/>
          <w:lang w:eastAsia="ja-JP"/>
        </w:rPr>
        <w:t>]</w:t>
      </w:r>
      <w:r w:rsidRPr="00CC0C94">
        <w:t>)</w:t>
      </w:r>
      <w:r>
        <w:t>.</w:t>
      </w:r>
    </w:p>
    <w:p w14:paraId="105BD70E" w14:textId="7EF7C54C" w:rsidR="000035FA" w:rsidRPr="00CC0C94" w:rsidRDefault="000035FA" w:rsidP="000035FA">
      <w:r w:rsidRPr="00CC0C94">
        <w:t>When the UE adds a PLMN identity to the "</w:t>
      </w:r>
      <w:r w:rsidRPr="00CC0C94">
        <w:rPr>
          <w:noProof/>
        </w:rPr>
        <w:t>forbidden PLMN list</w:t>
      </w:r>
      <w:r w:rsidRPr="00CC0C94">
        <w:t xml:space="preserve">" or sets the USIM as invalid for </w:t>
      </w:r>
      <w:r>
        <w:t>5GS</w:t>
      </w:r>
      <w:r w:rsidRPr="00CC0C94">
        <w:t xml:space="preserve"> services</w:t>
      </w:r>
      <w:r>
        <w:t xml:space="preserve"> </w:t>
      </w:r>
      <w:r w:rsidRPr="00A86056">
        <w:t>for 3GPP access or non-3GPP access,</w:t>
      </w:r>
      <w:r w:rsidRPr="00CC0C94">
        <w:t xml:space="preserve"> and timer T3245 (see 3GPP TS 24.008 [1</w:t>
      </w:r>
      <w:r>
        <w:t>2</w:t>
      </w:r>
      <w:r w:rsidRPr="00CC0C94">
        <w:t>]) is not running, the UE shall start timer T3245 as specified in 3GPP TS 24.008 [1</w:t>
      </w:r>
      <w:r>
        <w:t>2</w:t>
      </w:r>
      <w:r w:rsidRPr="00CC0C94">
        <w:t>], subclause 4.1.1.6.</w:t>
      </w:r>
    </w:p>
    <w:p w14:paraId="2E55FDAB" w14:textId="77777777" w:rsidR="000035FA" w:rsidRPr="00CC0C94" w:rsidRDefault="000035FA" w:rsidP="000035FA">
      <w:r w:rsidRPr="00CC0C94">
        <w:t>Upon expiry of the timer T3245, the UE shall erase the "forbidden PLMN list"</w:t>
      </w:r>
      <w:r>
        <w:t xml:space="preserve"> and </w:t>
      </w:r>
      <w:r w:rsidRPr="00FF683F">
        <w:t>"forbidden PLMNs for GPRS service" list</w:t>
      </w:r>
      <w:r w:rsidRPr="00CC0C94">
        <w:t xml:space="preserve"> and set the USIM to valid for </w:t>
      </w:r>
      <w:r>
        <w:t xml:space="preserve">5GS </w:t>
      </w:r>
      <w:r w:rsidRPr="00CC0C94">
        <w:t>services</w:t>
      </w:r>
      <w:r>
        <w:t xml:space="preserve"> </w:t>
      </w:r>
      <w:r w:rsidRPr="00A86056">
        <w:t>for 3GPP access and non-3GPP access</w:t>
      </w:r>
      <w:r w:rsidRPr="00CC0C94">
        <w:t>. When the lists are erased, t</w:t>
      </w:r>
      <w:r w:rsidRPr="00CC0C94">
        <w:rPr>
          <w:rFonts w:eastAsia="MS Mincho"/>
          <w:lang w:eastAsia="ja-JP"/>
        </w:rPr>
        <w:t>he UE performs cell selection according to 3GPP TS 3</w:t>
      </w:r>
      <w:r>
        <w:rPr>
          <w:rFonts w:eastAsia="MS Mincho"/>
          <w:lang w:eastAsia="ja-JP"/>
        </w:rPr>
        <w:t>8</w:t>
      </w:r>
      <w:r w:rsidRPr="00CC0C94">
        <w:rPr>
          <w:rFonts w:eastAsia="MS Mincho"/>
          <w:lang w:eastAsia="ja-JP"/>
        </w:rPr>
        <w:t>.304 [2</w:t>
      </w:r>
      <w:r>
        <w:rPr>
          <w:rFonts w:eastAsia="MS Mincho"/>
          <w:lang w:eastAsia="ja-JP"/>
        </w:rPr>
        <w:t>8</w:t>
      </w:r>
      <w:r w:rsidRPr="00CC0C94">
        <w:rPr>
          <w:rFonts w:eastAsia="MS Mincho"/>
          <w:lang w:eastAsia="ja-JP"/>
        </w:rPr>
        <w:t>]</w:t>
      </w:r>
      <w:r w:rsidRPr="00CC0C94">
        <w:rPr>
          <w:lang w:val="en-US"/>
        </w:rPr>
        <w:t>.</w:t>
      </w:r>
    </w:p>
    <w:p w14:paraId="33F161D6" w14:textId="77777777" w:rsidR="000035FA" w:rsidRPr="00CC0C94" w:rsidRDefault="000035FA" w:rsidP="000035FA">
      <w:r w:rsidRPr="00CC0C94">
        <w:rPr>
          <w:rFonts w:hint="eastAsia"/>
          <w:lang w:eastAsia="zh-TW"/>
        </w:rPr>
        <w:t>I</w:t>
      </w:r>
      <w:r w:rsidRPr="00CC0C94">
        <w:t xml:space="preserve">f the </w:t>
      </w:r>
      <w:r w:rsidRPr="00CC0C94">
        <w:rPr>
          <w:rFonts w:hint="eastAsia"/>
          <w:lang w:eastAsia="zh-TW"/>
        </w:rPr>
        <w:t>UE</w:t>
      </w:r>
      <w:r w:rsidRPr="00CC0C94">
        <w:t xml:space="preserve"> is switched off when the timer T3</w:t>
      </w:r>
      <w:r w:rsidRPr="00CC0C94">
        <w:rPr>
          <w:rFonts w:hint="eastAsia"/>
          <w:lang w:eastAsia="zh-TW"/>
        </w:rPr>
        <w:t xml:space="preserve">245 </w:t>
      </w:r>
      <w:r w:rsidRPr="00CC0C94">
        <w:t xml:space="preserve">is running, the </w:t>
      </w:r>
      <w:r w:rsidRPr="00CC0C94">
        <w:rPr>
          <w:rFonts w:hint="eastAsia"/>
          <w:lang w:eastAsia="zh-TW"/>
        </w:rPr>
        <w:t>UE</w:t>
      </w:r>
      <w:r w:rsidRPr="00CC0C94">
        <w:t xml:space="preserve"> shall behave as follows when the </w:t>
      </w:r>
      <w:r w:rsidRPr="00CC0C94">
        <w:rPr>
          <w:rFonts w:hint="eastAsia"/>
          <w:lang w:eastAsia="zh-TW"/>
        </w:rPr>
        <w:t>UE</w:t>
      </w:r>
      <w:r w:rsidRPr="00CC0C94">
        <w:t xml:space="preserve"> is switched on and the USIM in the UE remains the same:</w:t>
      </w:r>
    </w:p>
    <w:p w14:paraId="4E432AFA" w14:textId="77777777" w:rsidR="000035FA" w:rsidRPr="00CC0C94" w:rsidRDefault="000035FA" w:rsidP="000035FA">
      <w:pPr>
        <w:pStyle w:val="B1"/>
      </w:pPr>
      <w:r w:rsidRPr="00CC0C94">
        <w:rPr>
          <w:rFonts w:hint="eastAsia"/>
          <w:lang w:eastAsia="zh-TW"/>
        </w:rPr>
        <w:t>-</w:t>
      </w:r>
      <w:r w:rsidRPr="00CC0C94">
        <w:rPr>
          <w:rFonts w:hint="eastAsia"/>
          <w:lang w:eastAsia="zh-TW"/>
        </w:rPr>
        <w:tab/>
      </w:r>
      <w:r w:rsidRPr="00CC0C94">
        <w:t>let t1 be the time remaining for T3</w:t>
      </w:r>
      <w:r w:rsidRPr="00CC0C94">
        <w:rPr>
          <w:rFonts w:hint="eastAsia"/>
          <w:lang w:eastAsia="zh-TW"/>
        </w:rPr>
        <w:t>245</w:t>
      </w:r>
      <w:r w:rsidRPr="00CC0C94">
        <w:t xml:space="preserve"> timeout at switch off and let t be the time elapsed between switch off and switch on. If t1 is greater than t, then the timer shall be restarted with the value t1 – t. If t1 is equal to or less than t, then the </w:t>
      </w:r>
      <w:r w:rsidRPr="00CC0C94">
        <w:rPr>
          <w:rFonts w:hint="eastAsia"/>
          <w:lang w:eastAsia="zh-TW"/>
        </w:rPr>
        <w:t xml:space="preserve">UE will follow the </w:t>
      </w:r>
      <w:r w:rsidRPr="00CC0C94">
        <w:rPr>
          <w:lang w:eastAsia="zh-TW"/>
        </w:rPr>
        <w:t>behaviour</w:t>
      </w:r>
      <w:r w:rsidRPr="00CC0C94">
        <w:rPr>
          <w:rFonts w:hint="eastAsia"/>
          <w:lang w:eastAsia="zh-TW"/>
        </w:rPr>
        <w:t xml:space="preserve"> as defined </w:t>
      </w:r>
      <w:r w:rsidRPr="00CC0C94">
        <w:rPr>
          <w:lang w:eastAsia="zh-TW"/>
        </w:rPr>
        <w:t xml:space="preserve">in the paragraph </w:t>
      </w:r>
      <w:r w:rsidRPr="00CC0C94">
        <w:rPr>
          <w:rFonts w:hint="eastAsia"/>
          <w:lang w:eastAsia="zh-TW"/>
        </w:rPr>
        <w:t xml:space="preserve">above </w:t>
      </w:r>
      <w:r w:rsidRPr="00CC0C94">
        <w:rPr>
          <w:lang w:eastAsia="zh-TW"/>
        </w:rPr>
        <w:t xml:space="preserve">upon expiry of </w:t>
      </w:r>
      <w:r w:rsidRPr="00CC0C94">
        <w:rPr>
          <w:rFonts w:hint="eastAsia"/>
          <w:lang w:eastAsia="zh-TW"/>
        </w:rPr>
        <w:t>the timer T3245</w:t>
      </w:r>
      <w:r w:rsidRPr="00CC0C94">
        <w:t xml:space="preserve">. If the </w:t>
      </w:r>
      <w:r w:rsidRPr="00CC0C94">
        <w:rPr>
          <w:rFonts w:hint="eastAsia"/>
          <w:lang w:eastAsia="zh-TW"/>
        </w:rPr>
        <w:t>UE</w:t>
      </w:r>
      <w:r w:rsidRPr="00CC0C94">
        <w:t xml:space="preserve"> is not capable of determining t, then the </w:t>
      </w:r>
      <w:r w:rsidRPr="00CC0C94">
        <w:rPr>
          <w:rFonts w:hint="eastAsia"/>
          <w:lang w:eastAsia="zh-TW"/>
        </w:rPr>
        <w:t>UE</w:t>
      </w:r>
      <w:r w:rsidRPr="00CC0C94">
        <w:t xml:space="preserve"> shall restart the timer with the value t1.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18A0050A" w14:textId="77777777" w:rsidR="00DF7ADA" w:rsidRDefault="00DF7ADA" w:rsidP="00DF7ADA">
      <w:pPr>
        <w:pStyle w:val="Heading4"/>
        <w:rPr>
          <w:ins w:id="15" w:author="Nokia_Author_5" w:date="2020-08-26T23:05:00Z"/>
        </w:rPr>
      </w:pPr>
      <w:ins w:id="16" w:author="Nokia_Author_5" w:date="2020-08-26T23:05:00Z">
        <w:r>
          <w:t>5.3.19a.2</w:t>
        </w:r>
        <w:r>
          <w:tab/>
          <w:t>UE operating in SNPN access mode</w:t>
        </w:r>
      </w:ins>
    </w:p>
    <w:p w14:paraId="4DEE03CF" w14:textId="77777777" w:rsidR="00DF7ADA" w:rsidRPr="00CC0C94" w:rsidRDefault="00DF7ADA" w:rsidP="00DF7ADA">
      <w:pPr>
        <w:rPr>
          <w:ins w:id="17" w:author="Nokia_Author_5" w:date="2020-08-26T23:05:00Z"/>
        </w:rPr>
      </w:pPr>
      <w:ins w:id="18" w:author="Nokia_Author_5" w:date="2020-08-26T23:05:00Z">
        <w:r w:rsidRPr="00CC0C94">
          <w:t>The following requirement</w:t>
        </w:r>
        <w:r>
          <w:t>s</w:t>
        </w:r>
        <w:r w:rsidRPr="00CC0C94">
          <w:t xml:space="preserve"> appl</w:t>
        </w:r>
        <w:r>
          <w:t>y</w:t>
        </w:r>
        <w:r w:rsidRPr="00CC0C94">
          <w:t xml:space="preserve"> for a UE that is configured to use timer T3245 (see 3GPP TS 24.368 [</w:t>
        </w:r>
        <w:r>
          <w:t>17</w:t>
        </w:r>
        <w:r w:rsidRPr="00CC0C94">
          <w:t>])</w:t>
        </w:r>
        <w:r>
          <w:t>.</w:t>
        </w:r>
      </w:ins>
    </w:p>
    <w:p w14:paraId="3F14F85D" w14:textId="77777777" w:rsidR="00DF7ADA" w:rsidRPr="00CC0C94" w:rsidRDefault="00DF7ADA" w:rsidP="00DF7ADA">
      <w:pPr>
        <w:rPr>
          <w:ins w:id="19" w:author="Nokia_Author_5" w:date="2020-08-26T23:05:00Z"/>
        </w:rPr>
      </w:pPr>
      <w:ins w:id="20" w:author="Nokia_Author_5" w:date="2020-08-26T23:05:00Z">
        <w:r w:rsidRPr="00CC0C94">
          <w:t>When the UE adds a</w:t>
        </w:r>
        <w:r>
          <w:t>n SNPN</w:t>
        </w:r>
        <w:r w:rsidRPr="00CC0C94">
          <w:t xml:space="preserve"> to the </w:t>
        </w:r>
        <w:r>
          <w:t>"permanently forbidden SNPNs" list or "temporarily forbidden SNPNs" list</w:t>
        </w:r>
        <w:r w:rsidRPr="00CC0C94">
          <w:t xml:space="preserve"> or sets the </w:t>
        </w:r>
        <w:r>
          <w:t>entry for the SNPN in the "list of subscriber data"</w:t>
        </w:r>
        <w:r w:rsidRPr="00CC0C94">
          <w:t xml:space="preserve"> as invalid</w:t>
        </w:r>
        <w:r>
          <w:t xml:space="preserve"> </w:t>
        </w:r>
        <w:r w:rsidRPr="00A86056">
          <w:t>for 3GPP access or non-3GPP access,</w:t>
        </w:r>
        <w:r w:rsidRPr="00CC0C94">
          <w:t xml:space="preserve"> and timer T3245 (see 3GPP TS 24.008 [1</w:t>
        </w:r>
        <w:r>
          <w:t>2</w:t>
        </w:r>
        <w:r w:rsidRPr="00CC0C94">
          <w:t>]) is not running, the UE shall start timer T3245 as specified in 3GPP TS 24.008 [1</w:t>
        </w:r>
        <w:r>
          <w:t>2</w:t>
        </w:r>
        <w:r w:rsidRPr="00CC0C94">
          <w:t>], subclause 4.1.1.6.</w:t>
        </w:r>
      </w:ins>
    </w:p>
    <w:p w14:paraId="2288CB4C" w14:textId="38E08DF2" w:rsidR="00DF7ADA" w:rsidRPr="00CC0C94" w:rsidRDefault="00DF7ADA" w:rsidP="00DF7ADA">
      <w:pPr>
        <w:rPr>
          <w:ins w:id="21" w:author="Nokia_Author_5" w:date="2020-08-26T23:05:00Z"/>
        </w:rPr>
      </w:pPr>
      <w:ins w:id="22" w:author="Nokia_Author_5" w:date="2020-08-26T23:05:00Z">
        <w:r w:rsidRPr="00CC0C94">
          <w:t xml:space="preserve">Upon expiry of the timer T3245, the UE shall erase the </w:t>
        </w:r>
        <w:r>
          <w:t>"permanently forbidden SNPNs" list</w:t>
        </w:r>
      </w:ins>
      <w:ins w:id="23" w:author="Nokia_Author_5" w:date="2020-08-26T23:06:00Z">
        <w:r>
          <w:t xml:space="preserve"> and</w:t>
        </w:r>
      </w:ins>
      <w:ins w:id="24" w:author="Nokia_Author_5" w:date="2020-08-26T23:05:00Z">
        <w:r>
          <w:t xml:space="preserve"> "temporarily forbidden SNPNs" list</w:t>
        </w:r>
        <w:r w:rsidRPr="00CC0C94">
          <w:t xml:space="preserve"> and set the </w:t>
        </w:r>
        <w:r>
          <w:t>entry for the SNPN in the "list of subscriber data"</w:t>
        </w:r>
        <w:r w:rsidRPr="00CC0C94">
          <w:t xml:space="preserve"> to valid </w:t>
        </w:r>
        <w:r w:rsidRPr="00A86056">
          <w:t>for 3GPP access and non-3GPP access</w:t>
        </w:r>
        <w:r w:rsidRPr="00CC0C94">
          <w:t>. When the lists are erased, t</w:t>
        </w:r>
        <w:r w:rsidRPr="00CC0C94">
          <w:rPr>
            <w:rFonts w:eastAsia="MS Mincho"/>
            <w:lang w:eastAsia="ja-JP"/>
          </w:rPr>
          <w:t>he UE performs cell selection according to 3GPP TS 3</w:t>
        </w:r>
        <w:r>
          <w:rPr>
            <w:rFonts w:eastAsia="MS Mincho"/>
            <w:lang w:eastAsia="ja-JP"/>
          </w:rPr>
          <w:t>8</w:t>
        </w:r>
        <w:r w:rsidRPr="00CC0C94">
          <w:rPr>
            <w:rFonts w:eastAsia="MS Mincho"/>
            <w:lang w:eastAsia="ja-JP"/>
          </w:rPr>
          <w:t>.304 [2</w:t>
        </w:r>
        <w:r>
          <w:rPr>
            <w:rFonts w:eastAsia="MS Mincho"/>
            <w:lang w:eastAsia="ja-JP"/>
          </w:rPr>
          <w:t>8</w:t>
        </w:r>
        <w:r w:rsidRPr="00CC0C94">
          <w:rPr>
            <w:rFonts w:eastAsia="MS Mincho"/>
            <w:lang w:eastAsia="ja-JP"/>
          </w:rPr>
          <w:t>]</w:t>
        </w:r>
        <w:r w:rsidRPr="00CC0C94">
          <w:rPr>
            <w:lang w:val="en-US"/>
          </w:rPr>
          <w:t>.</w:t>
        </w:r>
      </w:ins>
    </w:p>
    <w:p w14:paraId="74EBEF55" w14:textId="19B249A5" w:rsidR="00DF7ADA" w:rsidRPr="00CC0C94" w:rsidRDefault="00DF7ADA" w:rsidP="00DF7ADA">
      <w:pPr>
        <w:rPr>
          <w:ins w:id="25" w:author="Nokia_Author_5" w:date="2020-08-26T23:05:00Z"/>
        </w:rPr>
      </w:pPr>
      <w:ins w:id="26" w:author="Nokia_Author_5" w:date="2020-08-26T23:05:00Z">
        <w:r w:rsidRPr="00CC0C94">
          <w:rPr>
            <w:rFonts w:hint="eastAsia"/>
            <w:lang w:eastAsia="zh-TW"/>
          </w:rPr>
          <w:t>I</w:t>
        </w:r>
        <w:r w:rsidRPr="00CC0C94">
          <w:t xml:space="preserve">f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switched off when the timer T3</w:t>
        </w:r>
        <w:r w:rsidRPr="00CC0C94">
          <w:rPr>
            <w:rFonts w:hint="eastAsia"/>
            <w:lang w:eastAsia="zh-TW"/>
          </w:rPr>
          <w:t xml:space="preserve">245 </w:t>
        </w:r>
        <w:r w:rsidRPr="00CC0C94">
          <w:t xml:space="preserve">is running,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shall behave as follows when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switched on and the </w:t>
        </w:r>
        <w:r>
          <w:t>entry for the SNPN in the "list of subscriber data"</w:t>
        </w:r>
        <w:r w:rsidRPr="00CC0C94">
          <w:t xml:space="preserve"> remains the same:</w:t>
        </w:r>
      </w:ins>
    </w:p>
    <w:p w14:paraId="1A499015" w14:textId="77777777" w:rsidR="00DF7ADA" w:rsidRPr="00CC0C94" w:rsidRDefault="00DF7ADA" w:rsidP="00DF7ADA">
      <w:pPr>
        <w:pStyle w:val="B1"/>
        <w:rPr>
          <w:ins w:id="27" w:author="Nokia_Author_5" w:date="2020-08-26T23:05:00Z"/>
        </w:rPr>
      </w:pPr>
      <w:ins w:id="28" w:author="Nokia_Author_5" w:date="2020-08-26T23:05:00Z">
        <w:r w:rsidRPr="00CC0C94">
          <w:rPr>
            <w:rFonts w:hint="eastAsia"/>
            <w:lang w:eastAsia="zh-TW"/>
          </w:rPr>
          <w:t>-</w:t>
        </w:r>
        <w:r w:rsidRPr="00CC0C94">
          <w:rPr>
            <w:rFonts w:hint="eastAsia"/>
            <w:lang w:eastAsia="zh-TW"/>
          </w:rPr>
          <w:tab/>
        </w:r>
        <w:r w:rsidRPr="00CC0C94">
          <w:t>let t1 be the time remaining for T3</w:t>
        </w:r>
        <w:r w:rsidRPr="00CC0C94">
          <w:rPr>
            <w:rFonts w:hint="eastAsia"/>
            <w:lang w:eastAsia="zh-TW"/>
          </w:rPr>
          <w:t>245</w:t>
        </w:r>
        <w:r w:rsidRPr="00CC0C94">
          <w:t xml:space="preserve"> timeout at switch off and let t be the time elapsed between switch off and switch on. If t1 is greater than t, then the timer shall be restarted with the value t1 – t. If t1 is equal to or less than t, then the </w:t>
        </w:r>
        <w:r w:rsidRPr="00CC0C94">
          <w:rPr>
            <w:rFonts w:hint="eastAsia"/>
            <w:lang w:eastAsia="zh-TW"/>
          </w:rPr>
          <w:t xml:space="preserve">UE will follow the </w:t>
        </w:r>
        <w:r w:rsidRPr="00CC0C94">
          <w:rPr>
            <w:lang w:eastAsia="zh-TW"/>
          </w:rPr>
          <w:t>behaviour</w:t>
        </w:r>
        <w:r w:rsidRPr="00CC0C94">
          <w:rPr>
            <w:rFonts w:hint="eastAsia"/>
            <w:lang w:eastAsia="zh-TW"/>
          </w:rPr>
          <w:t xml:space="preserve"> as defined </w:t>
        </w:r>
        <w:r w:rsidRPr="00CC0C94">
          <w:rPr>
            <w:lang w:eastAsia="zh-TW"/>
          </w:rPr>
          <w:t xml:space="preserve">in the paragraph </w:t>
        </w:r>
        <w:r w:rsidRPr="00CC0C94">
          <w:rPr>
            <w:rFonts w:hint="eastAsia"/>
            <w:lang w:eastAsia="zh-TW"/>
          </w:rPr>
          <w:t xml:space="preserve">above </w:t>
        </w:r>
        <w:r w:rsidRPr="00CC0C94">
          <w:rPr>
            <w:lang w:eastAsia="zh-TW"/>
          </w:rPr>
          <w:t xml:space="preserve">upon expiry of </w:t>
        </w:r>
        <w:r w:rsidRPr="00CC0C94">
          <w:rPr>
            <w:rFonts w:hint="eastAsia"/>
            <w:lang w:eastAsia="zh-TW"/>
          </w:rPr>
          <w:t>the timer T3245</w:t>
        </w:r>
        <w:r w:rsidRPr="00CC0C94">
          <w:t xml:space="preserve">. If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is not capable of determining t, then the </w:t>
        </w:r>
        <w:r w:rsidRPr="00CC0C94">
          <w:rPr>
            <w:rFonts w:hint="eastAsia"/>
            <w:lang w:eastAsia="zh-TW"/>
          </w:rPr>
          <w:t>UE</w:t>
        </w:r>
        <w:r w:rsidRPr="00CC0C94">
          <w:t xml:space="preserve"> shall restart the timer with the value t1.</w:t>
        </w:r>
      </w:ins>
    </w:p>
    <w:p w14:paraId="261DBDF3" w14:textId="6BB355D8" w:rsidR="001E41F3" w:rsidRPr="00EE215C" w:rsidRDefault="001E41F3"/>
    <w:sectPr w:rsidR="001E41F3" w:rsidRPr="00EE215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5BE66" w14:textId="77777777" w:rsidR="00D9548C" w:rsidRDefault="00D9548C">
      <w:r>
        <w:separator/>
      </w:r>
    </w:p>
  </w:endnote>
  <w:endnote w:type="continuationSeparator" w:id="0">
    <w:p w14:paraId="1528C4D8" w14:textId="77777777" w:rsidR="00D9548C" w:rsidRDefault="00D95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E6E6" w14:textId="77777777" w:rsidR="00EE215C" w:rsidRDefault="00EE2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0E7D8" w14:textId="77777777" w:rsidR="00EE215C" w:rsidRDefault="00EE2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F4E5B" w14:textId="77777777" w:rsidR="00EE215C" w:rsidRDefault="00EE2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161142" w14:textId="77777777" w:rsidR="00D9548C" w:rsidRDefault="00D9548C">
      <w:r>
        <w:separator/>
      </w:r>
    </w:p>
  </w:footnote>
  <w:footnote w:type="continuationSeparator" w:id="0">
    <w:p w14:paraId="2DBF0CB6" w14:textId="77777777" w:rsidR="00D9548C" w:rsidRDefault="00D95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40ADA" w14:textId="77777777" w:rsidR="00EE215C" w:rsidRDefault="00EE2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E618E7" w14:textId="77777777" w:rsidR="00EE215C" w:rsidRDefault="00EE2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4">
    <w15:presenceInfo w15:providerId="None" w15:userId="Nokia_Author_4"/>
  </w15:person>
  <w15:person w15:author="Nokia_Author_5">
    <w15:presenceInfo w15:providerId="None" w15:userId="Nokia_Author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FA"/>
    <w:rsid w:val="00022E4A"/>
    <w:rsid w:val="000A1F6F"/>
    <w:rsid w:val="000A6394"/>
    <w:rsid w:val="000B7FED"/>
    <w:rsid w:val="000C038A"/>
    <w:rsid w:val="000C6598"/>
    <w:rsid w:val="000D1310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92342"/>
    <w:rsid w:val="007977A8"/>
    <w:rsid w:val="007B512A"/>
    <w:rsid w:val="007C2097"/>
    <w:rsid w:val="007D6A07"/>
    <w:rsid w:val="007F6F7A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4174D"/>
    <w:rsid w:val="00D50255"/>
    <w:rsid w:val="00D66520"/>
    <w:rsid w:val="00D9548C"/>
    <w:rsid w:val="00DA3849"/>
    <w:rsid w:val="00DE34CF"/>
    <w:rsid w:val="00DF7ADA"/>
    <w:rsid w:val="00E13F3D"/>
    <w:rsid w:val="00E34898"/>
    <w:rsid w:val="00E8079D"/>
    <w:rsid w:val="00EB09B7"/>
    <w:rsid w:val="00EE215C"/>
    <w:rsid w:val="00EE7D7C"/>
    <w:rsid w:val="00F25D98"/>
    <w:rsid w:val="00F300FB"/>
    <w:rsid w:val="00FB6386"/>
    <w:rsid w:val="00FE4C1E"/>
    <w:rsid w:val="00FE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035F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417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4174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4174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4174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035FA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9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5AIRPNAIUNRU-529706453-1649</_dlc_DocId>
    <HideFromDelve xmlns="71c5aaf6-e6ce-465b-b873-5148d2a4c105">false</HideFromDelve>
    <_dlc_DocIdUrl xmlns="71c5aaf6-e6ce-465b-b873-5148d2a4c105">
      <Url>https://nokia.sharepoint.com/sites/c5g/epc/_layouts/15/DocIdRedir.aspx?ID=5AIRPNAIUNRU-529706453-1649</Url>
      <Description>5AIRPNAIUNRU-529706453-1649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102436-D74F-4DEA-AA52-378C3D06585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1DDE73-898C-4962-AB72-83C46FFDCF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6900CE-B969-485B-B55D-D346AA24E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51977A-2DA9-440E-A352-E28C04C13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F6D7C10-A804-4F53-A06B-D7F27C31A20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9604762F-FBD5-40EC-8138-2DF0AC0FF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708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Nokia_Author_5</cp:lastModifiedBy>
  <cp:revision>4</cp:revision>
  <cp:lastPrinted>1900-01-01T06:00:00Z</cp:lastPrinted>
  <dcterms:created xsi:type="dcterms:W3CDTF">2020-08-12T21:50:00Z</dcterms:created>
  <dcterms:modified xsi:type="dcterms:W3CDTF">2020-08-27T04:09:00Z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baf6844d-7bb2-4e61-a315-ce62996cd713</vt:lpwstr>
  </property>
</Properties>
</file>