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E8CAE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C0E7E">
        <w:rPr>
          <w:b/>
          <w:noProof/>
          <w:sz w:val="24"/>
        </w:rPr>
        <w:t>5419</w:t>
      </w:r>
    </w:p>
    <w:p w14:paraId="5DC21640" w14:textId="2F93642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</w:r>
      <w:r w:rsidR="00DC0E7E">
        <w:rPr>
          <w:b/>
          <w:noProof/>
          <w:sz w:val="24"/>
        </w:rPr>
        <w:tab/>
        <w:t xml:space="preserve">   was </w:t>
      </w:r>
      <w:r w:rsidR="00DC0E7E">
        <w:rPr>
          <w:b/>
          <w:noProof/>
          <w:sz w:val="24"/>
        </w:rPr>
        <w:t>C1-204971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4607F5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410CA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63C05F" w:rsidR="001E41F3" w:rsidRPr="00410371" w:rsidRDefault="00DC0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14A81E" w:rsidR="001E41F3" w:rsidRDefault="00A70FE9" w:rsidP="00F24D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information </w:t>
            </w:r>
            <w:r w:rsidR="00F24D16">
              <w:t>notification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1E1E2D" w:rsidR="00E66051" w:rsidRDefault="00A70FE9" w:rsidP="00F24D16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information </w:t>
            </w:r>
            <w:r w:rsidR="00F24D16">
              <w:t>notification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D4BD30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 xml:space="preserve">location information </w:t>
            </w:r>
            <w:r w:rsidR="00F24D16">
              <w:t>notification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90508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 w:rsidR="00361AA1">
              <w:t xml:space="preserve">information </w:t>
            </w:r>
            <w:r w:rsidR="00F24D16">
              <w:t>notification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aa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64EE6220" w:rsidR="00F30A21" w:rsidRDefault="00F30A21" w:rsidP="001D3302">
      <w:pPr>
        <w:pStyle w:val="PL"/>
      </w:pPr>
      <w:ins w:id="7" w:author="Huawei/CXG124" w:date="2020-08-07T10:42:00Z">
        <w:r w:rsidRPr="00F30A21">
          <w:tab/>
        </w:r>
        <w:r w:rsidRPr="00F30A21">
          <w:tab/>
          <w:t>&lt;xs:element name="</w:t>
        </w:r>
      </w:ins>
      <w:ins w:id="8" w:author="Huawei/CXG124" w:date="2020-08-07T11:12:00Z">
        <w:r w:rsidR="00852F43">
          <w:t>Notification</w:t>
        </w:r>
      </w:ins>
      <w:ins w:id="9" w:author="Huawei/CXG124" w:date="2020-08-07T10:42:00Z">
        <w:r>
          <w:t>" type="sealloc:t</w:t>
        </w:r>
      </w:ins>
      <w:ins w:id="10" w:author="Huawei/CXG124" w:date="2020-08-07T11:12:00Z">
        <w:r w:rsidR="00852F43">
          <w:t>Notification</w:t>
        </w:r>
      </w:ins>
      <w:ins w:id="11" w:author="Huawei/CXG124" w:date="2020-08-07T10:42:00Z"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2" w:author="Huawei/CXG124" w:date="2020-08-07T10:43:00Z"/>
        </w:rPr>
      </w:pPr>
      <w:r>
        <w:tab/>
        <w:t>&lt;/xs:complexType&gt;</w:t>
      </w:r>
    </w:p>
    <w:p w14:paraId="75FEC1B3" w14:textId="085A14C4" w:rsidR="00F30A21" w:rsidRDefault="00F30A21" w:rsidP="00F30A21">
      <w:pPr>
        <w:pStyle w:val="PL"/>
        <w:rPr>
          <w:ins w:id="13" w:author="Huawei/CXG124" w:date="2020-08-07T10:43:00Z"/>
        </w:rPr>
      </w:pPr>
      <w:ins w:id="14" w:author="Huawei/CXG124" w:date="2020-08-07T10:43:00Z">
        <w:r w:rsidRPr="006254F8">
          <w:rPr>
            <w:lang w:val="fr-FR"/>
          </w:rPr>
          <w:tab/>
        </w:r>
        <w:r>
          <w:t>&lt;xs:complexType name="t</w:t>
        </w:r>
      </w:ins>
      <w:ins w:id="15" w:author="Huawei/CXG124" w:date="2020-08-07T11:13:00Z">
        <w:r w:rsidR="009B275F">
          <w:t>Notification</w:t>
        </w:r>
      </w:ins>
      <w:ins w:id="16" w:author="Huawei/CXG124" w:date="2020-08-07T10:43:00Z">
        <w:r>
          <w:t>Type"&gt;</w:t>
        </w:r>
      </w:ins>
    </w:p>
    <w:p w14:paraId="4959E3B7" w14:textId="77777777" w:rsidR="00F30A21" w:rsidRDefault="00F30A21" w:rsidP="00F30A21">
      <w:pPr>
        <w:pStyle w:val="PL"/>
        <w:rPr>
          <w:ins w:id="17" w:author="Huawei/CXG124" w:date="2020-08-07T10:43:00Z"/>
        </w:rPr>
      </w:pPr>
      <w:ins w:id="18" w:author="Huawei/CXG124" w:date="2020-08-07T10:43:00Z">
        <w:r>
          <w:tab/>
          <w:t>&lt;xs:sequence&gt;</w:t>
        </w:r>
      </w:ins>
    </w:p>
    <w:p w14:paraId="1881CEB5" w14:textId="14191122" w:rsidR="00F30A21" w:rsidRDefault="00E64ECA" w:rsidP="00F30A21">
      <w:pPr>
        <w:pStyle w:val="PL"/>
        <w:rPr>
          <w:ins w:id="19" w:author="Huawei/CXG124" w:date="2020-08-07T10:43:00Z"/>
        </w:rPr>
      </w:pPr>
      <w:ins w:id="20" w:author="Huawei/CXG124" w:date="2020-08-07T10:43:00Z">
        <w:r>
          <w:tab/>
        </w:r>
        <w:r>
          <w:tab/>
          <w:t>&lt;xs:element name="</w:t>
        </w:r>
        <w:r w:rsidR="00F30A21">
          <w:t>I</w:t>
        </w:r>
      </w:ins>
      <w:ins w:id="21" w:author="Huawei/CXG124" w:date="2020-08-07T10:57:00Z">
        <w:r w:rsidR="0057379E">
          <w:t>D</w:t>
        </w:r>
      </w:ins>
      <w:ins w:id="22" w:author="Huawei/CXG125" w:date="2020-08-26T15:55:00Z">
        <w:r w:rsidR="006D7365">
          <w:t>s</w:t>
        </w:r>
      </w:ins>
      <w:ins w:id="23" w:author="Huawei/CXG124" w:date="2020-08-07T10:45:00Z">
        <w:r>
          <w:t>List</w:t>
        </w:r>
      </w:ins>
      <w:ins w:id="24" w:author="Huawei/CXG124" w:date="2020-08-07T10:43:00Z">
        <w:r w:rsidR="00F30A21">
          <w:t>" type="</w:t>
        </w:r>
      </w:ins>
      <w:ins w:id="25" w:author="Huawei/CXG124" w:date="2020-08-07T10:46:00Z">
        <w:r w:rsidR="00B91F6D">
          <w:t>sealloc:tI</w:t>
        </w:r>
      </w:ins>
      <w:ins w:id="26" w:author="Huawei/CXG124" w:date="2020-08-07T10:57:00Z">
        <w:r w:rsidR="0057379E">
          <w:t>D</w:t>
        </w:r>
      </w:ins>
      <w:ins w:id="27" w:author="Huawei/CXG125" w:date="2020-08-26T15:55:00Z">
        <w:r w:rsidR="006D7365">
          <w:t>s</w:t>
        </w:r>
      </w:ins>
      <w:ins w:id="28" w:author="Huawei/CXG124" w:date="2020-08-07T10:46:00Z">
        <w:r w:rsidR="00B91F6D">
          <w:t>ListType</w:t>
        </w:r>
      </w:ins>
      <w:ins w:id="29" w:author="Huawei/CXG124" w:date="2020-08-07T10:43:00Z">
        <w:r w:rsidR="00F30A21">
          <w:t>"/&gt;</w:t>
        </w:r>
      </w:ins>
    </w:p>
    <w:p w14:paraId="46E3A675" w14:textId="640B2E33" w:rsidR="00F30A21" w:rsidRDefault="00F30A21" w:rsidP="00F30A21">
      <w:pPr>
        <w:pStyle w:val="PL"/>
        <w:rPr>
          <w:ins w:id="30" w:author="Huawei/CXG124" w:date="2020-08-07T10:48:00Z"/>
        </w:rPr>
      </w:pPr>
      <w:ins w:id="31" w:author="Huawei/CXG124" w:date="2020-08-07T10:43:00Z">
        <w:r>
          <w:tab/>
        </w:r>
        <w:r>
          <w:tab/>
          <w:t>&lt;xs:element name="</w:t>
        </w:r>
      </w:ins>
      <w:ins w:id="32" w:author="Huawei/CXG124" w:date="2020-08-07T11:30:00Z">
        <w:r w:rsidR="00EF1B94">
          <w:t>Reports</w:t>
        </w:r>
      </w:ins>
      <w:ins w:id="33" w:author="Huawei/CXG124" w:date="2020-08-07T10:43:00Z">
        <w:r>
          <w:t>" type=</w:t>
        </w:r>
      </w:ins>
      <w:ins w:id="34" w:author="Huawei/CXG124" w:date="2020-08-07T10:48:00Z">
        <w:r w:rsidR="00B91F6D">
          <w:t>"</w:t>
        </w:r>
      </w:ins>
      <w:ins w:id="35" w:author="Huawei/CXG124" w:date="2020-08-07T11:30:00Z">
        <w:r w:rsidR="00EF1B94" w:rsidRPr="00EF1B94">
          <w:t>sealloc:t</w:t>
        </w:r>
        <w:r w:rsidR="00EF1B94">
          <w:t>Reports</w:t>
        </w:r>
        <w:r w:rsidR="00EF1B94" w:rsidRPr="00EF1B94">
          <w:t>Type</w:t>
        </w:r>
      </w:ins>
      <w:ins w:id="36" w:author="Huawei/CXG124" w:date="2020-08-07T10:48:00Z">
        <w:r w:rsidR="00B91F6D">
          <w:t>"</w:t>
        </w:r>
      </w:ins>
      <w:ins w:id="37" w:author="Huawei/CXG124" w:date="2020-08-07T10:43:00Z">
        <w:r>
          <w:t>/&gt;</w:t>
        </w:r>
      </w:ins>
    </w:p>
    <w:p w14:paraId="0C5CAD3F" w14:textId="77777777" w:rsidR="00F30A21" w:rsidRPr="00587E76" w:rsidRDefault="00F30A21" w:rsidP="00F30A21">
      <w:pPr>
        <w:pStyle w:val="PL"/>
        <w:rPr>
          <w:ins w:id="38" w:author="Huawei/CXG124" w:date="2020-08-07T10:43:00Z"/>
        </w:rPr>
      </w:pPr>
      <w:ins w:id="39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40" w:author="Huawei/CXG124" w:date="2020-08-07T11:16:00Z"/>
        </w:rPr>
      </w:pPr>
      <w:ins w:id="41" w:author="Huawei/CXG124" w:date="2020-08-07T10:43:00Z">
        <w:r>
          <w:tab/>
          <w:t>&lt;/xs:sequence&gt;</w:t>
        </w:r>
      </w:ins>
    </w:p>
    <w:p w14:paraId="066142FE" w14:textId="3254C0BF" w:rsidR="00D81CC7" w:rsidRDefault="00D81CC7" w:rsidP="00D81CC7">
      <w:pPr>
        <w:pStyle w:val="PL"/>
        <w:rPr>
          <w:ins w:id="42" w:author="Huawei/CXG124" w:date="2020-08-07T10:43:00Z"/>
        </w:rPr>
      </w:pPr>
      <w:ins w:id="43" w:author="Huawei/CXG124" w:date="2020-08-07T11:16:00Z">
        <w:r>
          <w:tab/>
          <w:t>&lt;xs:attribute name="TriggerId" type="xs:string" use="required"/&gt;</w:t>
        </w:r>
      </w:ins>
    </w:p>
    <w:p w14:paraId="7D5E2DE6" w14:textId="3CE12580" w:rsidR="00F30A21" w:rsidRDefault="00F30A21" w:rsidP="00F30A21">
      <w:pPr>
        <w:pStyle w:val="PL"/>
        <w:rPr>
          <w:ins w:id="44" w:author="Huawei/CXG124" w:date="2020-08-07T10:43:00Z"/>
        </w:rPr>
      </w:pPr>
      <w:ins w:id="45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</w:pPr>
      <w:ins w:id="46" w:author="Huawei/CXG124" w:date="2020-08-07T10:43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lastRenderedPageBreak/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lastRenderedPageBreak/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lastRenderedPageBreak/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F05CF3A" w14:textId="77777777" w:rsidR="001D3302" w:rsidRDefault="001D3302" w:rsidP="001D3302">
      <w:pPr>
        <w:pStyle w:val="PL"/>
        <w:rPr>
          <w:ins w:id="47" w:author="Huawei/CXG124" w:date="2020-08-07T11:04:00Z"/>
        </w:rPr>
      </w:pPr>
      <w:r>
        <w:tab/>
        <w:t>&lt;/xs:complexType&gt;</w:t>
      </w:r>
    </w:p>
    <w:p w14:paraId="19684EDD" w14:textId="52BE68F1" w:rsidR="003A3A3D" w:rsidRDefault="003A3A3D" w:rsidP="003A3A3D">
      <w:pPr>
        <w:pStyle w:val="PL"/>
        <w:rPr>
          <w:ins w:id="48" w:author="Huawei/CXG124" w:date="2020-08-07T11:04:00Z"/>
        </w:rPr>
      </w:pPr>
      <w:ins w:id="49" w:author="Huawei/CXG124" w:date="2020-08-07T11:04:00Z">
        <w:r w:rsidRPr="006254F8">
          <w:rPr>
            <w:lang w:val="fr-FR"/>
          </w:rPr>
          <w:tab/>
        </w:r>
        <w:r>
          <w:t>&lt;xs:complexType name="t</w:t>
        </w:r>
      </w:ins>
      <w:ins w:id="50" w:author="Huawei/CXG124" w:date="2020-08-07T11:37:00Z">
        <w:r w:rsidR="00304F6F">
          <w:t>Reports</w:t>
        </w:r>
      </w:ins>
      <w:ins w:id="51" w:author="Huawei/CXG124" w:date="2020-08-07T11:04:00Z">
        <w:r>
          <w:t>Type"&gt;</w:t>
        </w:r>
      </w:ins>
    </w:p>
    <w:p w14:paraId="11E39053" w14:textId="6034AAAF" w:rsidR="006C0A03" w:rsidRDefault="006C0A03" w:rsidP="006C0A03">
      <w:pPr>
        <w:pStyle w:val="PL"/>
        <w:rPr>
          <w:ins w:id="52" w:author="Huawei/CXG124" w:date="2020-08-07T11:08:00Z"/>
        </w:rPr>
      </w:pPr>
      <w:ins w:id="53" w:author="Huawei/CXG124" w:date="2020-08-07T11:08:00Z">
        <w:r>
          <w:tab/>
          <w:t>&lt;xs:</w:t>
        </w:r>
      </w:ins>
      <w:ins w:id="54" w:author="Huawei/CXG124" w:date="2020-08-07T11:38:00Z">
        <w:r w:rsidR="00304F6F">
          <w:t xml:space="preserve">sequence </w:t>
        </w:r>
      </w:ins>
      <w:ins w:id="55" w:author="Huawei/CXG124" w:date="2020-08-07T11:08:00Z">
        <w:r>
          <w:t>&gt;</w:t>
        </w:r>
      </w:ins>
    </w:p>
    <w:p w14:paraId="2EAAD42D" w14:textId="4E7D1020" w:rsidR="006C0A03" w:rsidRDefault="006C0A03" w:rsidP="006C0A03">
      <w:pPr>
        <w:pStyle w:val="PL"/>
        <w:rPr>
          <w:ins w:id="56" w:author="Huawei/CXG124" w:date="2020-08-07T11:38:00Z"/>
        </w:rPr>
      </w:pPr>
      <w:ins w:id="57" w:author="Huawei/CXG124" w:date="2020-08-07T11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</w:t>
        </w:r>
      </w:ins>
      <w:ins w:id="58" w:author="Huawei/CXG124" w:date="2020-08-07T11:38:00Z">
        <w:r w:rsidR="00096AB1" w:rsidRPr="00096AB1">
          <w:t xml:space="preserve"> </w:t>
        </w:r>
        <w:r w:rsidR="00096AB1">
          <w:t>maxOccurs="1"</w:t>
        </w:r>
      </w:ins>
      <w:ins w:id="59" w:author="Huawei/CXG124" w:date="2020-08-07T11:08:00Z">
        <w:r w:rsidRPr="00DB1907">
          <w:t>/&gt;</w:t>
        </w:r>
      </w:ins>
    </w:p>
    <w:p w14:paraId="2EE06B46" w14:textId="091C284E" w:rsidR="00096AB1" w:rsidRPr="00096AB1" w:rsidRDefault="00096AB1" w:rsidP="006C0A03">
      <w:pPr>
        <w:pStyle w:val="PL"/>
        <w:rPr>
          <w:ins w:id="60" w:author="Huawei/CXG124" w:date="2020-08-07T11:08:00Z"/>
        </w:rPr>
      </w:pPr>
      <w:ins w:id="61" w:author="Huawei/CXG124" w:date="2020-08-07T11:38:00Z">
        <w:r>
          <w:tab/>
        </w:r>
        <w:r>
          <w:tab/>
          <w:t>&lt;xs:element name=</w:t>
        </w:r>
        <w:r w:rsidRPr="00DB1907">
          <w:t>"</w:t>
        </w:r>
      </w:ins>
      <w:ins w:id="62" w:author="Huawei/CXG124" w:date="2020-08-07T11:39:00Z">
        <w:r>
          <w:t>LatestLocation</w:t>
        </w:r>
      </w:ins>
      <w:ins w:id="63" w:author="Huawei/CXG124" w:date="2020-08-07T11:38:00Z">
        <w:r w:rsidRPr="00DB1907">
          <w:t xml:space="preserve">" </w:t>
        </w:r>
      </w:ins>
      <w:ins w:id="64" w:author="Huawei/CXG124" w:date="2020-08-07T11:40:00Z">
        <w:r w:rsidRPr="00096AB1">
          <w:t>type="sealloc:t</w:t>
        </w:r>
        <w:r>
          <w:t>Latest</w:t>
        </w:r>
        <w:r w:rsidRPr="00096AB1">
          <w:t>LocationType"</w:t>
        </w:r>
      </w:ins>
      <w:ins w:id="65" w:author="Huawei/CXG124" w:date="2020-08-07T11:38:00Z">
        <w:r w:rsidRPr="00DB1907">
          <w:t>/&gt;</w:t>
        </w:r>
      </w:ins>
    </w:p>
    <w:p w14:paraId="6A9A8003" w14:textId="77777777" w:rsidR="006C0A03" w:rsidRDefault="006C0A03" w:rsidP="006C0A03">
      <w:pPr>
        <w:pStyle w:val="PL"/>
        <w:rPr>
          <w:ins w:id="66" w:author="Huawei/CXG124" w:date="2020-08-07T11:08:00Z"/>
        </w:rPr>
      </w:pPr>
      <w:ins w:id="67" w:author="Huawei/CXG124" w:date="2020-08-07T11:08:00Z">
        <w:r>
          <w:tab/>
        </w:r>
        <w:r>
          <w:tab/>
          <w:t>&lt;xs:any namespace="##other" processContents="lax" minOccurs="0" maxOccurs="unbounded"/&gt;</w:t>
        </w:r>
      </w:ins>
    </w:p>
    <w:p w14:paraId="442DDFBC" w14:textId="77777777" w:rsidR="006C0A03" w:rsidRPr="00587E76" w:rsidRDefault="006C0A03" w:rsidP="006C0A03">
      <w:pPr>
        <w:pStyle w:val="PL"/>
        <w:rPr>
          <w:ins w:id="68" w:author="Huawei/CXG124" w:date="2020-08-07T11:08:00Z"/>
        </w:rPr>
      </w:pPr>
      <w:ins w:id="69" w:author="Huawei/CXG124" w:date="2020-08-07T11:08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EED17AC" w14:textId="5F84E12D" w:rsidR="006C0A03" w:rsidRDefault="006C0A03" w:rsidP="006C0A03">
      <w:pPr>
        <w:pStyle w:val="PL"/>
        <w:rPr>
          <w:ins w:id="70" w:author="Huawei/CXG124" w:date="2020-08-07T11:08:00Z"/>
        </w:rPr>
      </w:pPr>
      <w:ins w:id="71" w:author="Huawei/CXG124" w:date="2020-08-07T11:08:00Z">
        <w:r>
          <w:tab/>
          <w:t>&lt;/xs:</w:t>
        </w:r>
      </w:ins>
      <w:ins w:id="72" w:author="Huawei/CXG124" w:date="2020-08-07T11:38:00Z">
        <w:r w:rsidR="00304F6F">
          <w:t xml:space="preserve">sequence </w:t>
        </w:r>
      </w:ins>
      <w:ins w:id="73" w:author="Huawei/CXG124" w:date="2020-08-07T11:08:00Z">
        <w:r>
          <w:t>&gt;</w:t>
        </w:r>
      </w:ins>
    </w:p>
    <w:p w14:paraId="0275738D" w14:textId="77777777" w:rsidR="003A3A3D" w:rsidRDefault="003A3A3D" w:rsidP="003A3A3D">
      <w:pPr>
        <w:pStyle w:val="PL"/>
        <w:rPr>
          <w:ins w:id="74" w:author="Huawei/CXG124" w:date="2020-08-07T11:04:00Z"/>
        </w:rPr>
      </w:pPr>
      <w:ins w:id="75" w:author="Huawei/CXG124" w:date="2020-08-07T11:04:00Z">
        <w:r>
          <w:tab/>
          <w:t>&lt;xs:anyAttribute namespace="##any" processContents="lax"/&gt;</w:t>
        </w:r>
      </w:ins>
    </w:p>
    <w:p w14:paraId="4E471E75" w14:textId="6EDC7E9E" w:rsidR="003A3A3D" w:rsidRDefault="003A3A3D" w:rsidP="001D3302">
      <w:pPr>
        <w:pStyle w:val="PL"/>
        <w:rPr>
          <w:ins w:id="76" w:author="Huawei/CXG124" w:date="2020-08-07T11:41:00Z"/>
        </w:rPr>
      </w:pPr>
      <w:ins w:id="77" w:author="Huawei/CXG124" w:date="2020-08-07T11:04:00Z">
        <w:r>
          <w:tab/>
          <w:t>&lt;/xs:complexType&gt;</w:t>
        </w:r>
      </w:ins>
    </w:p>
    <w:p w14:paraId="52601A55" w14:textId="703DB4F9" w:rsidR="00EE3955" w:rsidRDefault="00EE3955" w:rsidP="00EE3955">
      <w:pPr>
        <w:pStyle w:val="PL"/>
        <w:rPr>
          <w:ins w:id="78" w:author="Huawei/CXG124" w:date="2020-08-07T11:41:00Z"/>
        </w:rPr>
      </w:pPr>
      <w:ins w:id="79" w:author="Huawei/CXG124" w:date="2020-08-07T11:41:00Z">
        <w:r>
          <w:tab/>
          <w:t>&lt;xs:complexType name="tLatestLocationType"&gt;</w:t>
        </w:r>
      </w:ins>
    </w:p>
    <w:p w14:paraId="4BDF1994" w14:textId="77777777" w:rsidR="00EE3955" w:rsidRDefault="00EE3955" w:rsidP="00EE3955">
      <w:pPr>
        <w:pStyle w:val="PL"/>
        <w:rPr>
          <w:ins w:id="80" w:author="Huawei/CXG124" w:date="2020-08-07T11:41:00Z"/>
        </w:rPr>
      </w:pPr>
      <w:ins w:id="81" w:author="Huawei/CXG124" w:date="2020-08-07T11:41:00Z">
        <w:r>
          <w:tab/>
          <w:t>&lt;xs:sequence&gt;</w:t>
        </w:r>
      </w:ins>
    </w:p>
    <w:p w14:paraId="48E50F6B" w14:textId="11D8BE16" w:rsidR="00EE3955" w:rsidRDefault="00EE3955" w:rsidP="00EE3955">
      <w:pPr>
        <w:pStyle w:val="PL"/>
        <w:rPr>
          <w:ins w:id="82" w:author="Huawei/CXG124" w:date="2020-08-07T11:41:00Z"/>
        </w:rPr>
      </w:pPr>
      <w:ins w:id="83" w:author="Huawei/CXG124" w:date="2020-08-07T11:41:00Z">
        <w:r>
          <w:tab/>
        </w:r>
        <w:r>
          <w:tab/>
          <w:t>&lt;xs:element name="</w:t>
        </w:r>
      </w:ins>
      <w:ins w:id="84" w:author="Huawei/CXG124" w:date="2020-08-07T11:42:00Z">
        <w:r>
          <w:t>Latest</w:t>
        </w:r>
      </w:ins>
      <w:ins w:id="85" w:author="Huawei/CXG124" w:date="2020-08-07T11:41:00Z">
        <w:r>
          <w:t>ServingNcgi" type="sealloc:tLocationType" minOccurs="0"/&gt;</w:t>
        </w:r>
      </w:ins>
    </w:p>
    <w:p w14:paraId="168D4EBF" w14:textId="77777777" w:rsidR="00EE3955" w:rsidRDefault="00EE3955" w:rsidP="00EE3955">
      <w:pPr>
        <w:pStyle w:val="PL"/>
        <w:rPr>
          <w:ins w:id="86" w:author="Huawei/CXG124" w:date="2020-08-07T11:41:00Z"/>
        </w:rPr>
      </w:pPr>
      <w:ins w:id="87" w:author="Huawei/CXG124" w:date="2020-08-07T11:41:00Z">
        <w:r>
          <w:tab/>
        </w:r>
        <w:r>
          <w:tab/>
          <w:t>&lt;xs:element name="NeighbouringNcgi" type="sealloc:tLocationType" minOccurs="0" maxOccurs="unbounded"/&gt;</w:t>
        </w:r>
      </w:ins>
    </w:p>
    <w:p w14:paraId="4612A4D1" w14:textId="77777777" w:rsidR="00EE3955" w:rsidRDefault="00EE3955" w:rsidP="00EE3955">
      <w:pPr>
        <w:pStyle w:val="PL"/>
        <w:rPr>
          <w:ins w:id="88" w:author="Huawei/CXG124" w:date="2020-08-07T11:41:00Z"/>
        </w:rPr>
      </w:pPr>
      <w:ins w:id="89" w:author="Huawei/CXG124" w:date="2020-08-07T11:41:00Z">
        <w:r>
          <w:tab/>
        </w:r>
        <w:r>
          <w:tab/>
          <w:t>&lt;xs:element name="MbmsSaId" type="sealloc:tLocationType" minOccurs="0"/&gt;</w:t>
        </w:r>
      </w:ins>
    </w:p>
    <w:p w14:paraId="5449BEF1" w14:textId="77777777" w:rsidR="00EE3955" w:rsidRDefault="00EE3955" w:rsidP="00EE3955">
      <w:pPr>
        <w:pStyle w:val="PL"/>
        <w:rPr>
          <w:ins w:id="90" w:author="Huawei/CXG124" w:date="2020-08-07T11:41:00Z"/>
        </w:rPr>
      </w:pPr>
      <w:ins w:id="91" w:author="Huawei/CXG124" w:date="2020-08-07T11:41:00Z">
        <w:r>
          <w:tab/>
        </w:r>
        <w:r>
          <w:tab/>
          <w:t>&lt;xs:element name="MbsfnArea" type="sealloc:tLocationType" minOccurs="0"/&gt;</w:t>
        </w:r>
      </w:ins>
    </w:p>
    <w:p w14:paraId="2C2EF54D" w14:textId="5464AC04" w:rsidR="00EE3955" w:rsidRDefault="00EE3955" w:rsidP="00EE3955">
      <w:pPr>
        <w:pStyle w:val="PL"/>
        <w:rPr>
          <w:ins w:id="92" w:author="Huawei/CXG124" w:date="2020-08-07T11:41:00Z"/>
        </w:rPr>
      </w:pPr>
      <w:ins w:id="93" w:author="Huawei/CXG124" w:date="2020-08-07T11:41:00Z">
        <w:r>
          <w:tab/>
        </w:r>
        <w:r>
          <w:tab/>
          <w:t>&lt;xs:element name="</w:t>
        </w:r>
      </w:ins>
      <w:ins w:id="94" w:author="Huawei/CXG124" w:date="2020-08-07T11:42:00Z">
        <w:r>
          <w:t>Latest</w:t>
        </w:r>
      </w:ins>
      <w:ins w:id="95" w:author="Huawei/CXG124" w:date="2020-08-07T11:41:00Z">
        <w:r>
          <w:t>Coordinate" type="sealloc:</w:t>
        </w:r>
        <w:bookmarkStart w:id="96" w:name="OLE_LINK7"/>
        <w:bookmarkStart w:id="97" w:name="OLE_LINK10"/>
        <w:r>
          <w:t>tPointCoordinate</w:t>
        </w:r>
        <w:bookmarkEnd w:id="96"/>
        <w:bookmarkEnd w:id="97"/>
        <w:r>
          <w:t>" minOccurs="0"/&gt;</w:t>
        </w:r>
      </w:ins>
    </w:p>
    <w:p w14:paraId="208544F8" w14:textId="77777777" w:rsidR="00EE3955" w:rsidRDefault="00EE3955" w:rsidP="00EE3955">
      <w:pPr>
        <w:pStyle w:val="PL"/>
        <w:rPr>
          <w:ins w:id="98" w:author="Huawei/CXG124" w:date="2020-08-07T11:41:00Z"/>
        </w:rPr>
      </w:pPr>
      <w:ins w:id="99" w:author="Huawei/CXG124" w:date="2020-08-07T11:41:00Z">
        <w:r>
          <w:tab/>
        </w:r>
        <w:r>
          <w:tab/>
          <w:t>&lt;xs:any namespace="##other" processContents="lax" minOccurs="0" maxOccurs="unbounded"/&gt;</w:t>
        </w:r>
      </w:ins>
    </w:p>
    <w:p w14:paraId="33B3A833" w14:textId="77777777" w:rsidR="00EE3955" w:rsidRPr="00587E76" w:rsidRDefault="00EE3955" w:rsidP="00EE3955">
      <w:pPr>
        <w:pStyle w:val="PL"/>
        <w:rPr>
          <w:ins w:id="100" w:author="Huawei/CXG124" w:date="2020-08-07T11:41:00Z"/>
        </w:rPr>
      </w:pPr>
      <w:ins w:id="101" w:author="Huawei/CXG124" w:date="2020-08-07T11:41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0E4878A8" w14:textId="77777777" w:rsidR="00EE3955" w:rsidRDefault="00EE3955" w:rsidP="00EE3955">
      <w:pPr>
        <w:pStyle w:val="PL"/>
        <w:rPr>
          <w:ins w:id="102" w:author="Huawei/CXG124" w:date="2020-08-07T11:41:00Z"/>
        </w:rPr>
      </w:pPr>
      <w:ins w:id="103" w:author="Huawei/CXG124" w:date="2020-08-07T11:41:00Z">
        <w:r>
          <w:tab/>
          <w:t>&lt;/xs:sequence&gt;</w:t>
        </w:r>
      </w:ins>
    </w:p>
    <w:p w14:paraId="0D498D7E" w14:textId="77777777" w:rsidR="00EE3955" w:rsidRDefault="00EE3955" w:rsidP="00EE3955">
      <w:pPr>
        <w:pStyle w:val="PL"/>
        <w:rPr>
          <w:ins w:id="104" w:author="Huawei/CXG124" w:date="2020-08-07T11:41:00Z"/>
        </w:rPr>
      </w:pPr>
      <w:ins w:id="105" w:author="Huawei/CXG124" w:date="2020-08-07T11:41:00Z">
        <w:r>
          <w:tab/>
          <w:t>&lt;xs:anyAttribute namespace="##any" processContents="lax"/&gt;</w:t>
        </w:r>
      </w:ins>
    </w:p>
    <w:p w14:paraId="3ACFD661" w14:textId="127DF655" w:rsidR="00EE3955" w:rsidRDefault="00EE3955" w:rsidP="001D3302">
      <w:pPr>
        <w:pStyle w:val="PL"/>
      </w:pPr>
      <w:ins w:id="106" w:author="Huawei/CXG124" w:date="2020-08-07T11:41:00Z">
        <w:r>
          <w:tab/>
          <w:t>&lt;/xs:complexType&gt;</w:t>
        </w:r>
      </w:ins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107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07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BAB2C" w14:textId="77777777" w:rsidR="007D2B2B" w:rsidRDefault="007D2B2B">
      <w:r>
        <w:separator/>
      </w:r>
    </w:p>
  </w:endnote>
  <w:endnote w:type="continuationSeparator" w:id="0">
    <w:p w14:paraId="0D330AD2" w14:textId="77777777" w:rsidR="007D2B2B" w:rsidRDefault="007D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C6632" w14:textId="77777777" w:rsidR="007D2B2B" w:rsidRDefault="007D2B2B">
      <w:r>
        <w:separator/>
      </w:r>
    </w:p>
  </w:footnote>
  <w:footnote w:type="continuationSeparator" w:id="0">
    <w:p w14:paraId="603BBE7A" w14:textId="77777777" w:rsidR="007D2B2B" w:rsidRDefault="007D2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99B"/>
    <w:rsid w:val="00096AB1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4F6F"/>
    <w:rsid w:val="00305409"/>
    <w:rsid w:val="00306B81"/>
    <w:rsid w:val="003200BE"/>
    <w:rsid w:val="003609EF"/>
    <w:rsid w:val="00361AA1"/>
    <w:rsid w:val="0036231A"/>
    <w:rsid w:val="00363DF6"/>
    <w:rsid w:val="003674C0"/>
    <w:rsid w:val="00374DD4"/>
    <w:rsid w:val="003A3A3D"/>
    <w:rsid w:val="003E1A36"/>
    <w:rsid w:val="00410371"/>
    <w:rsid w:val="00410CAA"/>
    <w:rsid w:val="00423A5A"/>
    <w:rsid w:val="004242F1"/>
    <w:rsid w:val="0045356B"/>
    <w:rsid w:val="00461117"/>
    <w:rsid w:val="004801E1"/>
    <w:rsid w:val="004A6835"/>
    <w:rsid w:val="004B75B7"/>
    <w:rsid w:val="004E1669"/>
    <w:rsid w:val="0051580D"/>
    <w:rsid w:val="00526E82"/>
    <w:rsid w:val="00540DD4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D7365"/>
    <w:rsid w:val="006E21FB"/>
    <w:rsid w:val="00740BE8"/>
    <w:rsid w:val="00743415"/>
    <w:rsid w:val="00791201"/>
    <w:rsid w:val="00792342"/>
    <w:rsid w:val="007977A8"/>
    <w:rsid w:val="007A0F85"/>
    <w:rsid w:val="007B512A"/>
    <w:rsid w:val="007C2097"/>
    <w:rsid w:val="007D2B2B"/>
    <w:rsid w:val="007D6A07"/>
    <w:rsid w:val="007F7259"/>
    <w:rsid w:val="008040A8"/>
    <w:rsid w:val="00807A79"/>
    <w:rsid w:val="008279FA"/>
    <w:rsid w:val="008438B9"/>
    <w:rsid w:val="00852F43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275F"/>
    <w:rsid w:val="009B3188"/>
    <w:rsid w:val="009E21CD"/>
    <w:rsid w:val="009E3297"/>
    <w:rsid w:val="009E4B73"/>
    <w:rsid w:val="009E6C24"/>
    <w:rsid w:val="009F734F"/>
    <w:rsid w:val="00A15860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4766F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81CC7"/>
    <w:rsid w:val="00D956F8"/>
    <w:rsid w:val="00DA3849"/>
    <w:rsid w:val="00DB6F8B"/>
    <w:rsid w:val="00DC0E7E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3955"/>
    <w:rsid w:val="00EE7D7C"/>
    <w:rsid w:val="00EF1B94"/>
    <w:rsid w:val="00F24D16"/>
    <w:rsid w:val="00F25D98"/>
    <w:rsid w:val="00F300FB"/>
    <w:rsid w:val="00F30A21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C4F06-5335-405F-B3CC-316F0BC7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2999</Words>
  <Characters>17098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2020-08-26T07:56:00Z</dcterms:created>
  <dcterms:modified xsi:type="dcterms:W3CDTF">2020-08-27T03:31:00Z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(3)I/w5rYM/vBVurU5DQkK02qHYkk1l8h2CA6rVwqLDzvYcxe8v+acp90lY+ClplWoa8F2qq8kL
KuiMBh07frT0w1kDbFJJY4n1lj7QHg17bRI/zRDrytwB17OCbMqS/Sbo5CtgY1lrpAhS5BeB
74ru+MYUsZio1x2kVcOol2K2vBK8Gmi3EqHNxuH0bQL9lNcjozraaRkGkrdEQCxvlYAOKOWE
4CiOgVGOsBbK8Sy+/L</vt:lpwstr>
  </property>
  <property fmtid="{D5CDD505-2E9C-101B-9397-08002B2CF9AE}" pid="22" name="_2015_ms_pID_7253431">
    <vt:lpwstr>cFob8mBNakkOR+BPlwp2wSPGj8WPM0Yl6UJFRyiYzVQvROOxj/tgGD
g+U5UWG4u/Gb637hcNnPaCFM+fb7sdPy9GwZMzXcDCReNWxUuIleOjJl42OdRzZgRZWQXjGu
oemO5diJMnBy+KKzwXlx/JKmNisez+Gbmi05FH8jeYeCKTLyoKxolFQs8mzXifksY8pCssB0
oMaC+2f7bDyjHUILx2sLlXzvOR9W5ennC31W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1597806170</vt:lpwstr>
  </property>
</Properties>
</file>