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68852B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363E9">
        <w:rPr>
          <w:b/>
          <w:noProof/>
          <w:sz w:val="24"/>
        </w:rPr>
        <w:t>5399</w:t>
      </w:r>
    </w:p>
    <w:p w14:paraId="5DC21640" w14:textId="4549551A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A21468">
        <w:rPr>
          <w:b/>
          <w:noProof/>
          <w:sz w:val="24"/>
        </w:rPr>
        <w:t xml:space="preserve">                                                  </w:t>
      </w:r>
      <w:r w:rsidR="00A21468" w:rsidRPr="003D31C2">
        <w:rPr>
          <w:b/>
          <w:noProof/>
          <w:color w:val="4472C4"/>
        </w:rPr>
        <w:t xml:space="preserve">(revision of </w:t>
      </w:r>
      <w:r w:rsidR="00A21468" w:rsidRPr="00BD01DD">
        <w:rPr>
          <w:b/>
          <w:noProof/>
          <w:color w:val="4472C4"/>
        </w:rPr>
        <w:t>C1-20</w:t>
      </w:r>
      <w:r w:rsidR="00A21468">
        <w:rPr>
          <w:b/>
          <w:noProof/>
          <w:color w:val="4472C4"/>
        </w:rPr>
        <w:t>5018</w:t>
      </w:r>
      <w:r w:rsidR="00A21468" w:rsidRPr="003D31C2">
        <w:rPr>
          <w:b/>
          <w:noProof/>
          <w:color w:val="4472C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F7326B8" w:rsidR="001E41F3" w:rsidRPr="00410371" w:rsidRDefault="00AA75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AB850AC" w:rsidR="001E41F3" w:rsidRPr="00410371" w:rsidRDefault="002F32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49D325D" w:rsidR="001E41F3" w:rsidRPr="00410371" w:rsidRDefault="00425F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4E864CD" w:rsidR="001E41F3" w:rsidRPr="00410371" w:rsidRDefault="00AA7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0411CF1" w:rsidR="00F25D98" w:rsidRDefault="00CE7E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972CE5" w:rsidR="001E41F3" w:rsidRDefault="007541CE" w:rsidP="007541C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71DD6">
              <w:t>Additional trigger for mobility registration based on timeout of NSSAA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BC9BA0A" w:rsidR="001E41F3" w:rsidRDefault="00754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974D2C" w:rsidR="001E41F3" w:rsidRDefault="00AA7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7B4A13C" w:rsidR="001E41F3" w:rsidRDefault="00CE7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12-08-2020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3FF3A" w:rsidR="001E41F3" w:rsidRDefault="003F29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A17CFD4" w:rsidR="001E41F3" w:rsidRDefault="00CE7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F29F2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B0BA9" w14:textId="6012D6C1" w:rsidR="00871DD6" w:rsidRDefault="00871DD6" w:rsidP="00871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text for NSSAA </w:t>
            </w:r>
            <w:r w:rsidR="00A23C9F">
              <w:rPr>
                <w:noProof/>
              </w:rPr>
              <w:t xml:space="preserve">procedure </w:t>
            </w:r>
            <w:r>
              <w:rPr>
                <w:noProof/>
              </w:rPr>
              <w:t>ensures that the AMF re-attempts sending of EAP messages piggybacked in NETWORK SLICE-SPECIFIC AUTHENTICATION COMMAND/RESULT messages if there are failures in the transmission of the message. But the number of re-attempts, like any other procedure, are limited and the AMF does not retry bey</w:t>
            </w:r>
            <w:r w:rsidR="00A21468">
              <w:rPr>
                <w:noProof/>
              </w:rPr>
              <w:t>o</w:t>
            </w:r>
            <w:r>
              <w:rPr>
                <w:noProof/>
              </w:rPr>
              <w:t>nd these re-attempts.</w:t>
            </w:r>
          </w:p>
          <w:p w14:paraId="44EAE5BE" w14:textId="436B6ECD" w:rsidR="002B644E" w:rsidRDefault="00871DD6" w:rsidP="00871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 it is possible that a UE does not receive any of the messages sent by the AMF and the NSSAA procedure at 5GMM remains incomplete with the slice in pending NSSAI.</w:t>
            </w:r>
          </w:p>
          <w:p w14:paraId="38E8DFA8" w14:textId="77777777" w:rsidR="00871DD6" w:rsidRDefault="00871DD6" w:rsidP="00871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Below is a possible scenario:</w:t>
            </w:r>
          </w:p>
          <w:p w14:paraId="18CFA806" w14:textId="77777777" w:rsidR="00871DD6" w:rsidRDefault="00871DD6" w:rsidP="00871D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4AF115" w14:textId="77777777" w:rsidR="00871DD6" w:rsidRDefault="00871DD6" w:rsidP="00871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UE initiates registration procedure with requested NSSAI {A,B}</w:t>
            </w:r>
          </w:p>
          <w:p w14:paraId="700F9B27" w14:textId="77777777" w:rsidR="00871DD6" w:rsidRDefault="00871DD6" w:rsidP="00871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Both {A} and {B} are subject to NSSAA. </w:t>
            </w:r>
          </w:p>
          <w:p w14:paraId="21C00FEB" w14:textId="77777777" w:rsidR="00871DD6" w:rsidRDefault="00871DD6" w:rsidP="00871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Network sends the UE a registration accept and also notifies pending NSSAI with {A,B}</w:t>
            </w:r>
          </w:p>
          <w:p w14:paraId="602F81D0" w14:textId="77777777" w:rsidR="00871DD6" w:rsidRDefault="00871DD6" w:rsidP="00871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 AMF also sets the "NSSAA to be performed" indicator in the 5GS registration result IE to indicate network slice-specific authentication and authorization procedure will be performed by the network.</w:t>
            </w:r>
          </w:p>
          <w:p w14:paraId="1993E16E" w14:textId="77777777" w:rsidR="00871DD6" w:rsidRDefault="00871DD6" w:rsidP="00871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5) EAP procedure for NSSAA starts. But before the UE can receive the EAP result, it loses normal coverage.</w:t>
            </w:r>
          </w:p>
          <w:p w14:paraId="593BFCC5" w14:textId="77777777" w:rsidR="00871DD6" w:rsidRDefault="00871DD6" w:rsidP="00871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6) The UE is unable to regain service for some duration.</w:t>
            </w:r>
          </w:p>
          <w:p w14:paraId="6D5CFA2A" w14:textId="77777777" w:rsidR="00871DD6" w:rsidRDefault="00871DD6" w:rsidP="00871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7) During the time when the UE is out of coverage the AMF tries reaching the UE to transmit EAP messages/result. Since the UE is not reachable the AMF aborts the NSSAA procedure  or deems it to have been complete after certain re-attempts.</w:t>
            </w:r>
          </w:p>
          <w:p w14:paraId="22F60CFA" w14:textId="77777777" w:rsidR="00871DD6" w:rsidRDefault="00871DD6" w:rsidP="00871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8) Depending on the outcome in the above step, the S-NSSAI may be added to the rejected NSSAI or allowed NSSAI. But the AMF again is unable to update the UE with the updated allowed/rejected NSSAI via the Configuration Update Command, since the UE is not yet reachable.</w:t>
            </w:r>
          </w:p>
          <w:p w14:paraId="545CA611" w14:textId="77777777" w:rsidR="00871DD6" w:rsidRDefault="00871DD6" w:rsidP="00871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9) The UE returns to coverage and it still has the S-NSSAI’s in the pending NSSAI and no allowed NSSAI. </w:t>
            </w:r>
          </w:p>
          <w:p w14:paraId="43CB46B3" w14:textId="77777777" w:rsidR="00871DD6" w:rsidRDefault="00871DD6" w:rsidP="00871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10) The UE is unable to access any services as yet and is stuck until there is some other trigger to move to connected mode (like periodic registration timer expiry/mobility registration etc..)</w:t>
            </w:r>
          </w:p>
          <w:p w14:paraId="6510F52E" w14:textId="77777777" w:rsidR="00871DD6" w:rsidRDefault="00871DD6" w:rsidP="00871D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48690C" w14:textId="77777777" w:rsidR="00067C7D" w:rsidRDefault="00871DD6" w:rsidP="00067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more possible variants to such a use case where a UE can be stuck </w:t>
            </w:r>
            <w:r w:rsidR="00067C7D">
              <w:rPr>
                <w:noProof/>
              </w:rPr>
              <w:t>with pending NSSAI.</w:t>
            </w:r>
          </w:p>
          <w:p w14:paraId="4E480DC5" w14:textId="77777777" w:rsidR="00067C7D" w:rsidRDefault="00067C7D" w:rsidP="00067C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1DC6B00F" w:rsidR="00067C7D" w:rsidRDefault="00067C7D" w:rsidP="00067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the upper layers (EAP) have their timers which guard the EAP procedures. Hence when a procedure times out the UE can use this as a trigger to sync up with the network when the timeout happens with the UE not in 5GMM-REGISTERED.NORMAL-SERVICE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C60DDA5" w:rsidR="001E41F3" w:rsidRDefault="00067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to trigger mobility registration after regaining coverage to sync up with the network when upper layers indicate timeout of EAP procedure when the UE is in a state other than 5GMM-REGISTERED,NORMAL-SERVICE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9017D3" w:rsidR="001E41F3" w:rsidRDefault="00067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can be stuck without being able to access services for a long time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3F18A9F" w:rsidR="001E41F3" w:rsidRDefault="000F1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425F54">
              <w:rPr>
                <w:noProof/>
              </w:rPr>
              <w:t>.4.7.3.2</w:t>
            </w:r>
            <w:r w:rsidR="00A21468">
              <w:rPr>
                <w:noProof/>
              </w:rP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FE3C80B" w:rsidR="008863B9" w:rsidRDefault="00425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C1-205018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B7A7CF" w14:textId="77777777" w:rsidR="001E41F3" w:rsidRDefault="001E41F3">
      <w:pPr>
        <w:rPr>
          <w:noProof/>
        </w:rPr>
      </w:pPr>
    </w:p>
    <w:p w14:paraId="0BE5C2D1" w14:textId="77777777" w:rsidR="00737079" w:rsidRDefault="00737079">
      <w:pPr>
        <w:rPr>
          <w:noProof/>
        </w:rPr>
      </w:pPr>
    </w:p>
    <w:p w14:paraId="1A7F4D2A" w14:textId="1C424916" w:rsidR="00737079" w:rsidRDefault="00737079" w:rsidP="00737079">
      <w:pPr>
        <w:jc w:val="center"/>
        <w:rPr>
          <w:rFonts w:eastAsia="SimSun"/>
          <w:noProof/>
        </w:rPr>
      </w:pPr>
      <w:r w:rsidRPr="00AA61EC">
        <w:rPr>
          <w:rFonts w:eastAsia="SimSun"/>
          <w:noProof/>
          <w:highlight w:val="green"/>
        </w:rPr>
        <w:t xml:space="preserve">***** </w:t>
      </w:r>
      <w:r>
        <w:rPr>
          <w:rFonts w:eastAsia="SimSun"/>
          <w:noProof/>
          <w:highlight w:val="green"/>
        </w:rPr>
        <w:t>First</w:t>
      </w:r>
      <w:r w:rsidRPr="00AA61EC">
        <w:rPr>
          <w:rFonts w:eastAsia="SimSun"/>
          <w:noProof/>
          <w:highlight w:val="green"/>
        </w:rPr>
        <w:t xml:space="preserve"> change *****</w:t>
      </w:r>
    </w:p>
    <w:p w14:paraId="0EF245C2" w14:textId="77777777" w:rsidR="00785C47" w:rsidRPr="009D6457" w:rsidRDefault="00785C47" w:rsidP="00785C47">
      <w:pPr>
        <w:pStyle w:val="Heading4"/>
      </w:pPr>
      <w:bookmarkStart w:id="2" w:name="_Toc27746768"/>
      <w:bookmarkStart w:id="3" w:name="_Toc36212950"/>
      <w:bookmarkStart w:id="4" w:name="_Toc36657127"/>
      <w:bookmarkStart w:id="5" w:name="_Toc45286791"/>
      <w:r>
        <w:t>5.4.7</w:t>
      </w:r>
      <w:r w:rsidRPr="009D6457">
        <w:t>.3</w:t>
      </w:r>
      <w:r w:rsidRPr="009D6457">
        <w:tab/>
      </w:r>
      <w:r>
        <w:t xml:space="preserve">Network </w:t>
      </w:r>
      <w:proofErr w:type="gramStart"/>
      <w:r>
        <w:t>s</w:t>
      </w:r>
      <w:r w:rsidRPr="009D6457">
        <w:t>lice-specific</w:t>
      </w:r>
      <w:proofErr w:type="gramEnd"/>
      <w:r w:rsidRPr="009D6457">
        <w:t xml:space="preserve"> EAP result message transport procedure</w:t>
      </w:r>
      <w:bookmarkEnd w:id="2"/>
      <w:bookmarkEnd w:id="3"/>
      <w:bookmarkEnd w:id="4"/>
      <w:bookmarkEnd w:id="5"/>
    </w:p>
    <w:p w14:paraId="7F6AEBB4" w14:textId="77777777" w:rsidR="00785C47" w:rsidRPr="009D6457" w:rsidRDefault="00785C47" w:rsidP="00785C47">
      <w:pPr>
        <w:pStyle w:val="Heading5"/>
      </w:pPr>
      <w:bookmarkStart w:id="6" w:name="_Toc533172077"/>
      <w:bookmarkStart w:id="7" w:name="_Toc27746769"/>
      <w:bookmarkStart w:id="8" w:name="_Toc36212951"/>
      <w:bookmarkStart w:id="9" w:name="_Toc36657128"/>
      <w:bookmarkStart w:id="10" w:name="_Toc45286792"/>
      <w:r>
        <w:t>5.4.7</w:t>
      </w:r>
      <w:r w:rsidRPr="009D6457">
        <w:t>.3.1</w:t>
      </w:r>
      <w:r w:rsidRPr="009D6457">
        <w:tab/>
      </w:r>
      <w:r>
        <w:t xml:space="preserve">Network </w:t>
      </w:r>
      <w:proofErr w:type="gramStart"/>
      <w:r>
        <w:t>s</w:t>
      </w:r>
      <w:r w:rsidRPr="009D6457">
        <w:t>lice-specific</w:t>
      </w:r>
      <w:proofErr w:type="gramEnd"/>
      <w:r w:rsidRPr="009D6457">
        <w:t xml:space="preserve"> EAP result message transport procedure initiation</w:t>
      </w:r>
      <w:bookmarkEnd w:id="6"/>
      <w:bookmarkEnd w:id="7"/>
      <w:bookmarkEnd w:id="8"/>
      <w:bookmarkEnd w:id="9"/>
      <w:bookmarkEnd w:id="10"/>
    </w:p>
    <w:p w14:paraId="43E15C7D" w14:textId="77777777" w:rsidR="00785C47" w:rsidRPr="009D6457" w:rsidRDefault="00785C47" w:rsidP="00785C47">
      <w:r w:rsidRPr="009D6457">
        <w:t xml:space="preserve">In order to initiate the </w:t>
      </w:r>
      <w:r>
        <w:t xml:space="preserve">network </w:t>
      </w:r>
      <w:r w:rsidRPr="009D6457">
        <w:t xml:space="preserve">slice-specific EAP result message transport procedure, the AMF shall create a </w:t>
      </w:r>
      <w:r>
        <w:t xml:space="preserve">NETWORK </w:t>
      </w:r>
      <w:r w:rsidRPr="009D6457">
        <w:t>SLICE-SPECIFIC AUTHENTICATION RESULT message.</w:t>
      </w:r>
    </w:p>
    <w:p w14:paraId="37A60A3E" w14:textId="77777777" w:rsidR="00785C47" w:rsidRPr="009D6457" w:rsidRDefault="00785C47" w:rsidP="00785C47">
      <w:r w:rsidRPr="00B64876">
        <w:t xml:space="preserve">The AMF </w:t>
      </w:r>
      <w:r w:rsidRPr="009D6457">
        <w:t>shall</w:t>
      </w:r>
      <w:r w:rsidRPr="00B64876">
        <w:t xml:space="preserve"> </w:t>
      </w:r>
      <w:r w:rsidRPr="009D6457">
        <w:t xml:space="preserve">set the EAP message IE of the </w:t>
      </w:r>
      <w:r>
        <w:t xml:space="preserve">NETWORK </w:t>
      </w:r>
      <w:r w:rsidRPr="009D6457">
        <w:t xml:space="preserve">SLICE-SPECIFIC AUTHENTICATION RESULT message to </w:t>
      </w:r>
      <w:r w:rsidRPr="00B64876">
        <w:t xml:space="preserve">the EAP-success or EAP-failure message </w:t>
      </w:r>
      <w:r w:rsidRPr="009D6457">
        <w:t>provided by the AAA-S</w:t>
      </w:r>
      <w:r>
        <w:t xml:space="preserve"> via the Network Slice Specific Authentication and Authorization </w:t>
      </w:r>
      <w:r w:rsidRPr="00BE10E0">
        <w:t>Function (NSSAAF)</w:t>
      </w:r>
      <w:r w:rsidRPr="009D6457">
        <w:t>.</w:t>
      </w:r>
    </w:p>
    <w:p w14:paraId="77E3B666" w14:textId="77777777" w:rsidR="00785C47" w:rsidRPr="009D6457" w:rsidRDefault="00785C47" w:rsidP="00785C47">
      <w:r w:rsidRPr="00B64876">
        <w:t xml:space="preserve">The AMF shall set the S-NSSAI IE of the </w:t>
      </w:r>
      <w:r>
        <w:t xml:space="preserve">NETWORK </w:t>
      </w:r>
      <w:r w:rsidRPr="009D6457">
        <w:t xml:space="preserve">SLICE-SPECIFIC AUTHENTICATION RESULT message to the </w:t>
      </w:r>
      <w:r>
        <w:t xml:space="preserve">HPLMN </w:t>
      </w:r>
      <w:r w:rsidRPr="009D6457">
        <w:t>S-NSSAI</w:t>
      </w:r>
      <w:r w:rsidRPr="00B64876">
        <w:t xml:space="preserve"> </w:t>
      </w:r>
      <w:r w:rsidRPr="009D6457">
        <w:t>to which the EAP-success or EAP-failure message is related.</w:t>
      </w:r>
    </w:p>
    <w:p w14:paraId="75D96B00" w14:textId="77777777" w:rsidR="00785C47" w:rsidRPr="007376E0" w:rsidRDefault="00785C47" w:rsidP="00785C47">
      <w:r w:rsidRPr="009D6457">
        <w:t xml:space="preserve">The AMF shall send the </w:t>
      </w:r>
      <w:r>
        <w:t xml:space="preserve">NETWORK </w:t>
      </w:r>
      <w:r w:rsidRPr="009D6457">
        <w:t>SLICE-SPECIFIC AUTHENTICATION RESULT message.</w:t>
      </w:r>
      <w:r>
        <w:t xml:space="preserve"> The AMF shall retain the authentication result for the UE and the HPLMN S-NSSAI while the UE is registered to the PLMN (see subclause</w:t>
      </w:r>
      <w:r w:rsidRPr="009D6457">
        <w:t> </w:t>
      </w:r>
      <w:r>
        <w:t>5.15.10 in 3GPP</w:t>
      </w:r>
      <w:r w:rsidRPr="009D6457">
        <w:t> </w:t>
      </w:r>
      <w:r>
        <w:t>TS</w:t>
      </w:r>
      <w:r w:rsidRPr="009D6457">
        <w:t> </w:t>
      </w:r>
      <w:r>
        <w:t>23.501</w:t>
      </w:r>
      <w:r w:rsidRPr="009D6457">
        <w:t> </w:t>
      </w:r>
      <w:r>
        <w:t>[8]).</w:t>
      </w:r>
    </w:p>
    <w:p w14:paraId="30EADA42" w14:textId="77777777" w:rsidR="00785C47" w:rsidRPr="009D6457" w:rsidRDefault="00785C47" w:rsidP="00785C47">
      <w:r w:rsidRPr="009D6457">
        <w:t xml:space="preserve">Upon receipt of a </w:t>
      </w:r>
      <w:r>
        <w:t xml:space="preserve">NETWORK </w:t>
      </w:r>
      <w:r w:rsidRPr="009D6457">
        <w:t>SLICE-SPECIFIC AUTHENTICATION RESULT message, the UE shall pass:</w:t>
      </w:r>
    </w:p>
    <w:p w14:paraId="3CC3E82C" w14:textId="77777777" w:rsidR="00785C47" w:rsidRPr="009D6457" w:rsidRDefault="00785C47" w:rsidP="00785C47">
      <w:pPr>
        <w:pStyle w:val="B1"/>
      </w:pPr>
      <w:r w:rsidRPr="009D6457">
        <w:t>a)</w:t>
      </w:r>
      <w:r w:rsidRPr="009D6457">
        <w:tab/>
        <w:t>the EAP-success or EAP-failure message received in the EAP message IE; and</w:t>
      </w:r>
    </w:p>
    <w:p w14:paraId="42AEC3CA" w14:textId="77777777" w:rsidR="00785C47" w:rsidRPr="009D6457" w:rsidRDefault="00785C47" w:rsidP="00785C47">
      <w:pPr>
        <w:pStyle w:val="B1"/>
      </w:pPr>
      <w:r w:rsidRPr="009D6457">
        <w:t>b)</w:t>
      </w:r>
      <w:r w:rsidRPr="009D6457">
        <w:tab/>
        <w:t xml:space="preserve">the </w:t>
      </w:r>
      <w:r>
        <w:t xml:space="preserve">HPLMN </w:t>
      </w:r>
      <w:r w:rsidRPr="009D6457">
        <w:t>S-NSSAI in the S-NSSAI IE;</w:t>
      </w:r>
    </w:p>
    <w:p w14:paraId="35FA9D92" w14:textId="47D34913" w:rsidR="00785C47" w:rsidRDefault="00785C47" w:rsidP="00A21468">
      <w:pPr>
        <w:rPr>
          <w:rFonts w:eastAsia="SimSun"/>
          <w:noProof/>
        </w:rPr>
      </w:pPr>
      <w:r w:rsidRPr="009D6457">
        <w:t xml:space="preserve">to the upper layers. Apart from this action, the </w:t>
      </w:r>
      <w:r>
        <w:t xml:space="preserve">network </w:t>
      </w:r>
      <w:r w:rsidRPr="009D6457">
        <w:t>slice-specific authentication and authorization procedure is transparent to the 5GMM layer of the UE.</w:t>
      </w:r>
    </w:p>
    <w:p w14:paraId="0D84715C" w14:textId="77777777" w:rsidR="00A21468" w:rsidRPr="009D6457" w:rsidRDefault="00A21468" w:rsidP="00A21468">
      <w:pPr>
        <w:pStyle w:val="Heading5"/>
        <w:rPr>
          <w:ins w:id="11" w:author="Apple_rev" w:date="2020-08-26T18:34:00Z"/>
        </w:rPr>
      </w:pPr>
      <w:bookmarkStart w:id="12" w:name="_Toc27746767"/>
      <w:bookmarkStart w:id="13" w:name="_Toc36212949"/>
      <w:bookmarkStart w:id="14" w:name="_Toc36657126"/>
      <w:bookmarkStart w:id="15" w:name="_Toc45286790"/>
      <w:ins w:id="16" w:author="Apple_rev" w:date="2020-08-26T18:34:00Z">
        <w:r>
          <w:lastRenderedPageBreak/>
          <w:t>5.4.7</w:t>
        </w:r>
        <w:r w:rsidRPr="009D6457">
          <w:t>.</w:t>
        </w:r>
        <w:r>
          <w:t>3</w:t>
        </w:r>
        <w:r w:rsidRPr="009D6457">
          <w:t>.</w:t>
        </w:r>
        <w:bookmarkStart w:id="17" w:name="_Toc533172075"/>
        <w:r>
          <w:t>2</w:t>
        </w:r>
        <w:r w:rsidRPr="009D6457">
          <w:tab/>
          <w:t>Abnormal cases in the UE</w:t>
        </w:r>
        <w:bookmarkEnd w:id="12"/>
        <w:bookmarkEnd w:id="13"/>
        <w:bookmarkEnd w:id="14"/>
        <w:bookmarkEnd w:id="15"/>
        <w:bookmarkEnd w:id="17"/>
      </w:ins>
    </w:p>
    <w:p w14:paraId="2CFD8D45" w14:textId="3922F2FA" w:rsidR="00A21468" w:rsidRDefault="00A21468" w:rsidP="00A21468">
      <w:pPr>
        <w:rPr>
          <w:ins w:id="18" w:author="Apple_rev" w:date="2020-08-26T18:34:00Z"/>
          <w:noProof/>
        </w:rPr>
      </w:pPr>
      <w:ins w:id="19" w:author="Apple_rev" w:date="2020-08-26T18:34:00Z">
        <w:r>
          <w:rPr>
            <w:noProof/>
          </w:rPr>
          <w:t>The following abnormal case can be identified:</w:t>
        </w:r>
      </w:ins>
    </w:p>
    <w:p w14:paraId="16216869" w14:textId="203821F4" w:rsidR="00A21468" w:rsidRDefault="00A21468" w:rsidP="00A21468">
      <w:pPr>
        <w:pStyle w:val="B1"/>
        <w:numPr>
          <w:ilvl w:val="0"/>
          <w:numId w:val="1"/>
        </w:numPr>
        <w:rPr>
          <w:ins w:id="20" w:author="Apple_rev" w:date="2020-08-26T18:34:00Z"/>
          <w:noProof/>
        </w:rPr>
      </w:pPr>
      <w:ins w:id="21" w:author="Apple_rev" w:date="2020-08-26T18:34:00Z">
        <w:r>
          <w:rPr>
            <w:noProof/>
          </w:rPr>
          <w:t>Upper layers indicate failure of NSSAA procedure due to time-out of EAP procedure when in a state other than 5GMM-REGISTERED.NORMAL-SERVICE</w:t>
        </w:r>
      </w:ins>
    </w:p>
    <w:p w14:paraId="1AAF3D8B" w14:textId="77777777" w:rsidR="00A21468" w:rsidRDefault="00A21468" w:rsidP="00A21468">
      <w:pPr>
        <w:pStyle w:val="B1"/>
        <w:ind w:left="644" w:firstLine="0"/>
        <w:rPr>
          <w:ins w:id="22" w:author="Apple_rev" w:date="2020-08-26T18:34:00Z"/>
          <w:noProof/>
        </w:rPr>
        <w:pPrChange w:id="23" w:author="Microsoft Office User" w:date="2020-08-26T22:01:00Z">
          <w:pPr/>
        </w:pPrChange>
      </w:pPr>
      <w:ins w:id="24" w:author="Apple_rev" w:date="2020-08-26T18:34:00Z">
        <w:r>
          <w:rPr>
            <w:noProof/>
          </w:rPr>
          <w:t xml:space="preserve">The 5GMM sublayer shall initiate registration procedure for mobility registration update upon entering the appropriate 5GMM sub-state. </w:t>
        </w:r>
      </w:ins>
    </w:p>
    <w:p w14:paraId="0407E40C" w14:textId="77777777" w:rsidR="00212FB6" w:rsidRDefault="00212FB6">
      <w:pPr>
        <w:rPr>
          <w:noProof/>
        </w:rPr>
      </w:pPr>
    </w:p>
    <w:p w14:paraId="343DF96E" w14:textId="63CE50EC" w:rsidR="00AA7589" w:rsidRPr="00212FB6" w:rsidRDefault="00212FB6" w:rsidP="00212FB6">
      <w:pPr>
        <w:jc w:val="center"/>
        <w:rPr>
          <w:rFonts w:eastAsia="SimSun"/>
          <w:noProof/>
        </w:rPr>
      </w:pPr>
      <w:r w:rsidRPr="00AA61EC">
        <w:rPr>
          <w:rFonts w:eastAsia="SimSun"/>
          <w:noProof/>
          <w:highlight w:val="green"/>
        </w:rPr>
        <w:t xml:space="preserve">***** </w:t>
      </w:r>
      <w:r>
        <w:rPr>
          <w:rFonts w:eastAsia="SimSun"/>
          <w:noProof/>
          <w:highlight w:val="green"/>
        </w:rPr>
        <w:t>End</w:t>
      </w:r>
      <w:r w:rsidRPr="00AA61EC">
        <w:rPr>
          <w:rFonts w:eastAsia="SimSun"/>
          <w:noProof/>
          <w:highlight w:val="green"/>
        </w:rPr>
        <w:t xml:space="preserve"> change *****</w:t>
      </w:r>
    </w:p>
    <w:sectPr w:rsidR="00AA7589" w:rsidRPr="00212F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D40AA5" w14:textId="77777777" w:rsidR="00662A6A" w:rsidRDefault="00662A6A">
      <w:r>
        <w:separator/>
      </w:r>
    </w:p>
  </w:endnote>
  <w:endnote w:type="continuationSeparator" w:id="0">
    <w:p w14:paraId="6347E4EF" w14:textId="77777777" w:rsidR="00662A6A" w:rsidRDefault="00662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72DAD5" w14:textId="77777777" w:rsidR="00662A6A" w:rsidRDefault="00662A6A">
      <w:r>
        <w:separator/>
      </w:r>
    </w:p>
  </w:footnote>
  <w:footnote w:type="continuationSeparator" w:id="0">
    <w:p w14:paraId="3CFD4B41" w14:textId="77777777" w:rsidR="00662A6A" w:rsidRDefault="00662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D304B4"/>
    <w:multiLevelType w:val="hybridMultilevel"/>
    <w:tmpl w:val="7CBE14D4"/>
    <w:lvl w:ilvl="0" w:tplc="698452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219"/>
  <w:printFractionalCharacterWidth/>
  <w:embedSystemFonts/>
  <w:hideSpellingErrors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cs-CZ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C7D"/>
    <w:rsid w:val="000A1F6F"/>
    <w:rsid w:val="000A6394"/>
    <w:rsid w:val="000B49CE"/>
    <w:rsid w:val="000B7FED"/>
    <w:rsid w:val="000C038A"/>
    <w:rsid w:val="000C6598"/>
    <w:rsid w:val="000F168F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2FB6"/>
    <w:rsid w:val="00227EAD"/>
    <w:rsid w:val="00230865"/>
    <w:rsid w:val="00254FBD"/>
    <w:rsid w:val="0026004D"/>
    <w:rsid w:val="002640DD"/>
    <w:rsid w:val="00275D12"/>
    <w:rsid w:val="00284FEB"/>
    <w:rsid w:val="002860C4"/>
    <w:rsid w:val="00295E8E"/>
    <w:rsid w:val="002A1ABE"/>
    <w:rsid w:val="002B5741"/>
    <w:rsid w:val="002B644E"/>
    <w:rsid w:val="002F3295"/>
    <w:rsid w:val="00305409"/>
    <w:rsid w:val="003609EF"/>
    <w:rsid w:val="0036231A"/>
    <w:rsid w:val="00363DF6"/>
    <w:rsid w:val="003674C0"/>
    <w:rsid w:val="00374DD4"/>
    <w:rsid w:val="003E1A36"/>
    <w:rsid w:val="003F29F2"/>
    <w:rsid w:val="00410371"/>
    <w:rsid w:val="004242F1"/>
    <w:rsid w:val="00425F54"/>
    <w:rsid w:val="004A6835"/>
    <w:rsid w:val="004B75B7"/>
    <w:rsid w:val="004E1669"/>
    <w:rsid w:val="0051580D"/>
    <w:rsid w:val="005225BF"/>
    <w:rsid w:val="00547111"/>
    <w:rsid w:val="00570453"/>
    <w:rsid w:val="00576CC6"/>
    <w:rsid w:val="00592D74"/>
    <w:rsid w:val="005E2C44"/>
    <w:rsid w:val="005E4502"/>
    <w:rsid w:val="00621188"/>
    <w:rsid w:val="00622F08"/>
    <w:rsid w:val="006257ED"/>
    <w:rsid w:val="0064245E"/>
    <w:rsid w:val="00662A6A"/>
    <w:rsid w:val="00677E82"/>
    <w:rsid w:val="00690FEF"/>
    <w:rsid w:val="00695808"/>
    <w:rsid w:val="006B46FB"/>
    <w:rsid w:val="006E21FB"/>
    <w:rsid w:val="007363E9"/>
    <w:rsid w:val="00737079"/>
    <w:rsid w:val="007541CE"/>
    <w:rsid w:val="00773D41"/>
    <w:rsid w:val="00785C47"/>
    <w:rsid w:val="00792342"/>
    <w:rsid w:val="007977A8"/>
    <w:rsid w:val="007B2D09"/>
    <w:rsid w:val="007B512A"/>
    <w:rsid w:val="007C2097"/>
    <w:rsid w:val="007D6A07"/>
    <w:rsid w:val="007E1D17"/>
    <w:rsid w:val="007F7259"/>
    <w:rsid w:val="008040A8"/>
    <w:rsid w:val="008279FA"/>
    <w:rsid w:val="008438B9"/>
    <w:rsid w:val="008626E7"/>
    <w:rsid w:val="00870EE7"/>
    <w:rsid w:val="00871DD6"/>
    <w:rsid w:val="008863B9"/>
    <w:rsid w:val="008A45A6"/>
    <w:rsid w:val="008F686C"/>
    <w:rsid w:val="009148DE"/>
    <w:rsid w:val="00941BFE"/>
    <w:rsid w:val="00941E30"/>
    <w:rsid w:val="009476B3"/>
    <w:rsid w:val="009777D9"/>
    <w:rsid w:val="00991B88"/>
    <w:rsid w:val="009A5753"/>
    <w:rsid w:val="009A579D"/>
    <w:rsid w:val="009E3297"/>
    <w:rsid w:val="009E62D3"/>
    <w:rsid w:val="009E6C24"/>
    <w:rsid w:val="009F50E0"/>
    <w:rsid w:val="009F734F"/>
    <w:rsid w:val="00A21468"/>
    <w:rsid w:val="00A23C9F"/>
    <w:rsid w:val="00A246B6"/>
    <w:rsid w:val="00A47E70"/>
    <w:rsid w:val="00A50CF0"/>
    <w:rsid w:val="00A542A2"/>
    <w:rsid w:val="00A7671C"/>
    <w:rsid w:val="00AA2CBC"/>
    <w:rsid w:val="00AA758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3CE0"/>
    <w:rsid w:val="00CC5026"/>
    <w:rsid w:val="00CC68D0"/>
    <w:rsid w:val="00CE7EC7"/>
    <w:rsid w:val="00D005DD"/>
    <w:rsid w:val="00D03F9A"/>
    <w:rsid w:val="00D06D51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80FF8"/>
    <w:rsid w:val="00EB09B7"/>
    <w:rsid w:val="00EC092C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2B644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9E62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E62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E62D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E62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E62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E62D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E62D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E62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E62D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E62D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E62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9E62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E62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E62D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E62D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E62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E62D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9E62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E62D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E62D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E62D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E62D3"/>
    <w:rPr>
      <w:rFonts w:eastAsia="SimSun"/>
      <w:lang w:eastAsia="x-none"/>
    </w:rPr>
  </w:style>
  <w:style w:type="paragraph" w:customStyle="1" w:styleId="Guidance">
    <w:name w:val="Guidance"/>
    <w:basedOn w:val="Normal"/>
    <w:rsid w:val="009E62D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9E62D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E62D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E62D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E62D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E62D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E62D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E62D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E62D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E62D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9E62D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E62D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E62D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E62D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E62D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E62D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E62D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9E62D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E62D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E62D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9E62D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9E62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483E-3F60-41A4-B7B1-85492EC6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3</Pages>
  <Words>902</Words>
  <Characters>5144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Apple_rev</cp:lastModifiedBy>
  <cp:revision>3</cp:revision>
  <cp:lastPrinted>1900-01-01T08:00:00Z</cp:lastPrinted>
  <dcterms:created xsi:type="dcterms:W3CDTF">2020-08-27T01:37:00Z</dcterms:created>
  <dcterms:modified xsi:type="dcterms:W3CDTF">2020-08-27T01:38:00Z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