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3D3BD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22BBF">
        <w:rPr>
          <w:b/>
          <w:noProof/>
          <w:sz w:val="24"/>
        </w:rPr>
        <w:t>5387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858FAC" w:rsidR="001E41F3" w:rsidRPr="00410371" w:rsidRDefault="0067056F"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7A60B0" w:rsidR="001E41F3" w:rsidRPr="00410371" w:rsidRDefault="00CC0ADA" w:rsidP="00547111">
            <w:pPr>
              <w:pStyle w:val="CRCoverPage"/>
              <w:spacing w:after="0"/>
              <w:rPr>
                <w:noProof/>
              </w:rPr>
            </w:pPr>
            <w:r>
              <w:rPr>
                <w:b/>
                <w:noProof/>
                <w:sz w:val="28"/>
              </w:rPr>
              <w:t>6434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2EF093" w:rsidR="001E41F3" w:rsidRPr="00410371" w:rsidRDefault="00E03C4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4ED8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056F">
              <w:rPr>
                <w:b/>
                <w:noProof/>
                <w:sz w:val="28"/>
              </w:rPr>
              <w:t>16.6.</w:t>
            </w:r>
            <w:r>
              <w:rPr>
                <w:b/>
                <w:noProof/>
                <w:sz w:val="28"/>
              </w:rPr>
              <w:fldChar w:fldCharType="end"/>
            </w:r>
            <w:r w:rsidR="0067056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ED1AB" w:rsidR="00F25D98" w:rsidRDefault="00631BC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0588A8" w:rsidR="001E41F3" w:rsidRDefault="00CC0ADA">
            <w:pPr>
              <w:pStyle w:val="CRCoverPage"/>
              <w:spacing w:after="0"/>
              <w:ind w:left="100"/>
              <w:rPr>
                <w:noProof/>
              </w:rPr>
            </w:pPr>
            <w:r>
              <w:t>EPS f</w:t>
            </w:r>
            <w:r w:rsidR="00631BCC">
              <w:t>allback indication in SIP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62E6E2" w:rsidR="001E41F3" w:rsidRDefault="00CC0ADA">
            <w:pPr>
              <w:pStyle w:val="CRCoverPage"/>
              <w:spacing w:after="0"/>
              <w:ind w:left="100"/>
              <w:rPr>
                <w:noProof/>
              </w:rPr>
            </w:pPr>
            <w:r>
              <w:rPr>
                <w:noProof/>
              </w:rPr>
              <w:t>IMSProtoc17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EDD3C8" w:rsidR="001E41F3" w:rsidRDefault="00631BCC">
            <w:pPr>
              <w:pStyle w:val="CRCoverPage"/>
              <w:spacing w:after="0"/>
              <w:ind w:left="100"/>
              <w:rPr>
                <w:noProof/>
              </w:rPr>
            </w:pPr>
            <w:r>
              <w:rPr>
                <w:noProof/>
              </w:rPr>
              <w:t>2020-08-</w:t>
            </w:r>
            <w:r w:rsidR="00E03C4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F183DE" w:rsidR="001E41F3" w:rsidRDefault="00631BC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6FB3E0" w:rsidR="001E41F3" w:rsidRDefault="00631B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985D44" w:rsidR="001E41F3" w:rsidRDefault="00631BCC">
            <w:pPr>
              <w:pStyle w:val="CRCoverPage"/>
              <w:spacing w:after="0"/>
              <w:ind w:left="100"/>
              <w:rPr>
                <w:noProof/>
              </w:rPr>
            </w:pPr>
            <w:r>
              <w:rPr>
                <w:noProof/>
              </w:rPr>
              <w:t>SA2 have introduced a requirement that information that eps-fb has occurred shall be possible to convey in SIP signalling, see 23.228 Y.13. This CR proposes to define a parameter in PANI that can convey this information. The parameter is inserted by the P-CSCF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32BA4F" w:rsidR="001E41F3" w:rsidRDefault="00631BCC">
            <w:pPr>
              <w:pStyle w:val="CRCoverPage"/>
              <w:spacing w:after="0"/>
              <w:ind w:left="100"/>
              <w:rPr>
                <w:noProof/>
              </w:rPr>
            </w:pPr>
            <w:r>
              <w:rPr>
                <w:noProof/>
              </w:rPr>
              <w:t>Define a parameter in PANI. Specify when this parameter is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134AB1" w:rsidR="001E41F3" w:rsidRDefault="00631BCC">
            <w:pPr>
              <w:pStyle w:val="CRCoverPage"/>
              <w:spacing w:after="0"/>
              <w:ind w:left="100"/>
              <w:rPr>
                <w:noProof/>
              </w:rPr>
            </w:pPr>
            <w:r>
              <w:rPr>
                <w:noProof/>
              </w:rPr>
              <w:t>SA2 requirement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D148EE" w:rsidR="001E41F3" w:rsidRDefault="00C2599E">
            <w:pPr>
              <w:pStyle w:val="CRCoverPage"/>
              <w:spacing w:after="0"/>
              <w:ind w:left="100"/>
              <w:rPr>
                <w:noProof/>
              </w:rPr>
            </w:pPr>
            <w:r>
              <w:rPr>
                <w:noProof/>
              </w:rPr>
              <w:t xml:space="preserve">5.2.1, </w:t>
            </w:r>
            <w:r w:rsidR="006A2849">
              <w:rPr>
                <w:noProof/>
              </w:rPr>
              <w:t>7.2A.4.2, 7.2A.4.3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1E959FA" w14:textId="77777777" w:rsidR="00C2599E" w:rsidRPr="006E59FF" w:rsidRDefault="00C2599E" w:rsidP="00C2599E">
      <w:pPr>
        <w:pStyle w:val="Heading3"/>
      </w:pPr>
      <w:bookmarkStart w:id="3" w:name="_Toc20147448"/>
      <w:bookmarkStart w:id="4" w:name="_Toc27489324"/>
      <w:bookmarkStart w:id="5" w:name="_Toc27491330"/>
      <w:bookmarkStart w:id="6" w:name="_Toc35958016"/>
      <w:bookmarkStart w:id="7" w:name="_Toc45204565"/>
      <w:bookmarkStart w:id="8" w:name="_Hlk49260028"/>
      <w:bookmarkStart w:id="9" w:name="_Toc20148010"/>
      <w:bookmarkStart w:id="10" w:name="_Toc27489886"/>
      <w:bookmarkStart w:id="11" w:name="_Toc27491892"/>
      <w:bookmarkStart w:id="12" w:name="_Toc35958578"/>
      <w:bookmarkStart w:id="13" w:name="_Toc45205127"/>
      <w:r w:rsidRPr="006E59FF">
        <w:t>5.2.1</w:t>
      </w:r>
      <w:r w:rsidRPr="006E59FF">
        <w:tab/>
        <w:t>General</w:t>
      </w:r>
      <w:bookmarkEnd w:id="3"/>
      <w:bookmarkEnd w:id="4"/>
      <w:bookmarkEnd w:id="5"/>
      <w:bookmarkEnd w:id="6"/>
      <w:bookmarkEnd w:id="7"/>
    </w:p>
    <w:p w14:paraId="402D854A" w14:textId="77777777" w:rsidR="00C2599E" w:rsidRPr="006E59FF" w:rsidRDefault="00C2599E" w:rsidP="00C2599E">
      <w:r w:rsidRPr="006E59FF">
        <w:t>Where the P CSCF provides emergency call support, the procedures of subclause 5.2.10 shall be applied first.</w:t>
      </w:r>
    </w:p>
    <w:p w14:paraId="2D5F4DF0" w14:textId="77777777" w:rsidR="00C2599E" w:rsidRPr="006E59FF" w:rsidRDefault="00C2599E" w:rsidP="00C2599E">
      <w:r w:rsidRPr="006E59FF">
        <w:t>Subclause 5.2.2 through subclause 5.2.9 define P-CSCF procedures for SIP that do not relate to emergency. All SIP requests are first screened according to the procedures of subclause 5.2.10 to see if they do relate to an emergency.</w:t>
      </w:r>
    </w:p>
    <w:p w14:paraId="3C3DB2CD" w14:textId="77777777" w:rsidR="00C2599E" w:rsidRPr="006E59FF" w:rsidRDefault="00C2599E" w:rsidP="00C2599E">
      <w:r w:rsidRPr="006E59FF">
        <w:t>For all SIP transactions identified:</w:t>
      </w:r>
    </w:p>
    <w:p w14:paraId="2601284F" w14:textId="77777777" w:rsidR="00C2599E" w:rsidRPr="006E59FF" w:rsidRDefault="00C2599E" w:rsidP="00C2599E">
      <w:pPr>
        <w:pStyle w:val="B1"/>
      </w:pPr>
      <w:r w:rsidRPr="006E59FF">
        <w:t>-</w:t>
      </w:r>
      <w:r w:rsidRPr="006E59FF">
        <w:tab/>
        <w:t>as relating to an emergency; or</w:t>
      </w:r>
    </w:p>
    <w:p w14:paraId="15741D44" w14:textId="77777777" w:rsidR="00C2599E" w:rsidRPr="006E59FF" w:rsidRDefault="00C2599E" w:rsidP="00C2599E">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229386E2" w14:textId="77777777" w:rsidR="00C2599E" w:rsidRPr="006E59FF" w:rsidRDefault="00C2599E" w:rsidP="00C2599E">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10AA4307" w14:textId="77777777" w:rsidR="00C2599E" w:rsidRPr="006E59FF" w:rsidRDefault="00C2599E" w:rsidP="00C2599E">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6EDA1C7C" w14:textId="77777777" w:rsidR="00C2599E" w:rsidRPr="006E59FF" w:rsidRDefault="00C2599E" w:rsidP="00C2599E">
      <w:r w:rsidRPr="006E59FF">
        <w:t>The P-CSCF shall support the Path and Service-Route header fields.</w:t>
      </w:r>
    </w:p>
    <w:p w14:paraId="4083C30C" w14:textId="77777777" w:rsidR="00C2599E" w:rsidRPr="006E59FF" w:rsidRDefault="00C2599E" w:rsidP="00C2599E">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19DE82E5" w14:textId="77777777" w:rsidR="00C2599E" w:rsidRPr="006E59FF" w:rsidRDefault="00C2599E" w:rsidP="00C2599E">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08505560" w14:textId="77777777" w:rsidR="00C2599E" w:rsidRPr="006E59FF" w:rsidRDefault="00C2599E" w:rsidP="00C2599E">
      <w:r w:rsidRPr="006E59FF">
        <w:t>When the P-CSCF sends any request or response to the UE, before sending the message the P-CSCF shall:</w:t>
      </w:r>
    </w:p>
    <w:p w14:paraId="0CE7F09C" w14:textId="77777777" w:rsidR="00C2599E" w:rsidRPr="006E59FF" w:rsidRDefault="00C2599E" w:rsidP="00C2599E">
      <w:pPr>
        <w:pStyle w:val="B1"/>
      </w:pPr>
      <w:r w:rsidRPr="006E59FF">
        <w:t>-</w:t>
      </w:r>
      <w:r w:rsidRPr="006E59FF">
        <w:tab/>
        <w:t>remove the P-Charging-Function-Addresses and P-Charging-Vector header fields, if present.</w:t>
      </w:r>
    </w:p>
    <w:p w14:paraId="39065502" w14:textId="77777777" w:rsidR="00C2599E" w:rsidRPr="006E59FF" w:rsidRDefault="00C2599E" w:rsidP="00C2599E">
      <w:r w:rsidRPr="006E59FF">
        <w:t>When the P-CSCF receives any request or response from the UE, the P-CSCF:</w:t>
      </w:r>
    </w:p>
    <w:p w14:paraId="42F7FA61" w14:textId="77777777" w:rsidR="00C2599E" w:rsidRPr="006E59FF" w:rsidRDefault="00C2599E" w:rsidP="00C2599E">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3E4D2E1C" w14:textId="77777777" w:rsidR="00C2599E" w:rsidRPr="006E59FF" w:rsidRDefault="00C2599E" w:rsidP="00C2599E">
      <w:pPr>
        <w:pStyle w:val="B1"/>
      </w:pPr>
      <w:r w:rsidRPr="006E59FF">
        <w:t>2)</w:t>
      </w:r>
      <w:r w:rsidRPr="006E59FF">
        <w:tab/>
        <w:t>may insert previously saved values into the P-Charging-Function-Addresses header field before forwarding the message;</w:t>
      </w:r>
    </w:p>
    <w:p w14:paraId="31EEBDF7" w14:textId="77777777" w:rsidR="00C2599E" w:rsidRPr="006E59FF" w:rsidRDefault="00C2599E" w:rsidP="00C2599E">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2EFA85BF" w14:textId="77777777" w:rsidR="00C2599E" w:rsidRPr="006E59FF" w:rsidRDefault="00C2599E" w:rsidP="00C2599E">
      <w:pPr>
        <w:pStyle w:val="B1"/>
      </w:pPr>
      <w:r w:rsidRPr="006E59FF">
        <w:t>3)</w:t>
      </w:r>
      <w:r w:rsidRPr="006E59FF">
        <w:tab/>
        <w:t>shall remove the P-Access-Network-Info header field, if the request or the response include a P-Access-Network-Info header field with a "network-provided" parameter;</w:t>
      </w:r>
    </w:p>
    <w:p w14:paraId="5BE9C222" w14:textId="77777777" w:rsidR="00C2599E" w:rsidRPr="006E59FF" w:rsidRDefault="00C2599E" w:rsidP="00C2599E">
      <w:pPr>
        <w:pStyle w:val="B1"/>
      </w:pPr>
      <w:r w:rsidRPr="006E59FF">
        <w:t>4)</w:t>
      </w:r>
      <w:r w:rsidRPr="006E59FF">
        <w:tab/>
        <w:t>may insert a P-Access-Network-Info header field where:</w:t>
      </w:r>
    </w:p>
    <w:p w14:paraId="31C972B6" w14:textId="77777777" w:rsidR="00C2599E" w:rsidRPr="006E59FF" w:rsidRDefault="00C2599E" w:rsidP="00C2599E">
      <w:pPr>
        <w:pStyle w:val="B2"/>
      </w:pPr>
      <w:r w:rsidRPr="006E59FF">
        <w:t>a)</w:t>
      </w:r>
      <w:r w:rsidRPr="006E59FF">
        <w:tab/>
        <w:t>if no mechanism exists to support the access technology for this UE, the "network-provided" parameter is included, and the access-type field is set to a preconfigured value;</w:t>
      </w:r>
    </w:p>
    <w:p w14:paraId="18427A39" w14:textId="77777777" w:rsidR="00C2599E" w:rsidRPr="006E59FF" w:rsidRDefault="00C2599E" w:rsidP="00C2599E">
      <w:pPr>
        <w:pStyle w:val="B2"/>
      </w:pPr>
      <w:r w:rsidRPr="006E59FF">
        <w:t>b)</w:t>
      </w:r>
      <w:r w:rsidRPr="006E59FF">
        <w:tab/>
        <w:t>if NASS is used to support the access technology for this UE, the "network-provided" parameter is included, and the access-type field is set:</w:t>
      </w:r>
    </w:p>
    <w:p w14:paraId="4957A8D5" w14:textId="77777777" w:rsidR="00C2599E" w:rsidRPr="006E59FF" w:rsidRDefault="00C2599E" w:rsidP="00C2599E">
      <w:pPr>
        <w:pStyle w:val="B3"/>
      </w:pPr>
      <w:r w:rsidRPr="006E59FF">
        <w:lastRenderedPageBreak/>
        <w:t>-</w:t>
      </w:r>
      <w:r w:rsidRPr="006E59FF">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42F4E233" w14:textId="77777777" w:rsidR="00C2599E" w:rsidRPr="006E59FF" w:rsidRDefault="00C2599E" w:rsidP="00C2599E">
      <w:pPr>
        <w:pStyle w:val="NO"/>
      </w:pPr>
      <w:r w:rsidRPr="006E59FF">
        <w:t>NOTE 5:</w:t>
      </w:r>
      <w:r w:rsidRPr="006E59FF">
        <w:tab/>
        <w:t>xDSL is a general abbreviation for all types of Digital Subscriber Lines, and "xDSL" is a possible access-type value of the P-Access-Network-Info header field.</w:t>
      </w:r>
    </w:p>
    <w:p w14:paraId="47968ACE" w14:textId="77777777" w:rsidR="00C2599E" w:rsidRPr="006E59FF" w:rsidDel="00D456E1" w:rsidRDefault="00C2599E" w:rsidP="00C2599E">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7557D73A" w14:textId="77777777" w:rsidR="00C2599E" w:rsidRPr="006E59FF" w:rsidDel="00D456E1" w:rsidRDefault="00C2599E" w:rsidP="00C2599E">
      <w:pPr>
        <w:pStyle w:val="B3"/>
      </w:pPr>
      <w:r w:rsidRPr="006E59FF">
        <w:t>-</w:t>
      </w:r>
      <w:r w:rsidRPr="006E59FF">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45E8B678" w14:textId="77777777" w:rsidR="00C2599E" w:rsidRPr="006E59FF" w:rsidRDefault="00C2599E" w:rsidP="00C2599E">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0BACF0BD" w14:textId="77777777" w:rsidR="00C2599E" w:rsidRPr="006E59FF" w:rsidRDefault="00C2599E" w:rsidP="00C2599E">
      <w:pPr>
        <w:pStyle w:val="B3"/>
      </w:pPr>
      <w:r w:rsidRPr="006E59FF">
        <w:t>-</w:t>
      </w:r>
      <w:r w:rsidRPr="006E59FF">
        <w:tab/>
        <w:t>if the IP-CAN-Type value provided by the PCRF is not "DVB-RCS2", then:</w:t>
      </w:r>
    </w:p>
    <w:p w14:paraId="049C3FA8" w14:textId="77777777" w:rsidR="00C2599E" w:rsidRPr="006E59FF" w:rsidRDefault="00C2599E" w:rsidP="00C2599E">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7942BDF6" w14:textId="77777777" w:rsidR="00C2599E" w:rsidRPr="006E59FF" w:rsidRDefault="00C2599E" w:rsidP="00C2599E">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107E6D79" w14:textId="77777777" w:rsidR="00C2599E" w:rsidRPr="006E59FF" w:rsidRDefault="00C2599E" w:rsidP="00C2599E">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5D3A6C09" w14:textId="77777777" w:rsidR="00C2599E" w:rsidRPr="006E59FF" w:rsidRDefault="00C2599E" w:rsidP="00C2599E">
      <w:pPr>
        <w:pStyle w:val="B4"/>
      </w:pPr>
      <w:r w:rsidRPr="006E59FF">
        <w:t>III)</w:t>
      </w:r>
      <w:r w:rsidRPr="006E59FF">
        <w:tab/>
        <w:t>the "network-provided" parameter is added;</w:t>
      </w:r>
    </w:p>
    <w:p w14:paraId="254F6E23" w14:textId="77777777" w:rsidR="00C2599E" w:rsidRPr="006E59FF" w:rsidRDefault="00C2599E" w:rsidP="00C2599E">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7340F886" w14:textId="77777777" w:rsidR="00C2599E" w:rsidRPr="006E59FF" w:rsidDel="001D489D" w:rsidRDefault="00C2599E" w:rsidP="00C2599E">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E8B1548" w14:textId="77777777" w:rsidR="00C2599E" w:rsidRPr="006E59FF" w:rsidRDefault="00C2599E" w:rsidP="00C2599E">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w:t>
      </w:r>
      <w:del w:id="14" w:author="ericsson j b C1-125-e" w:date="2020-08-25T14:56:00Z">
        <w:r w:rsidRPr="006E59FF" w:rsidDel="002978DD">
          <w:delText xml:space="preserve"> and</w:delText>
        </w:r>
      </w:del>
    </w:p>
    <w:p w14:paraId="58BC3483" w14:textId="77777777" w:rsidR="00C2599E" w:rsidRPr="006E59FF" w:rsidRDefault="00C2599E" w:rsidP="00C2599E">
      <w:pPr>
        <w:pStyle w:val="B4"/>
      </w:pPr>
      <w:r w:rsidRPr="006E59FF">
        <w:t>VI)</w:t>
      </w:r>
      <w:r w:rsidRPr="006E59FF">
        <w:tab/>
        <w:t>if:</w:t>
      </w:r>
    </w:p>
    <w:p w14:paraId="473758C3" w14:textId="77777777" w:rsidR="00C2599E" w:rsidRPr="006E59FF" w:rsidRDefault="00C2599E" w:rsidP="00C2599E">
      <w:pPr>
        <w:pStyle w:val="B5"/>
      </w:pPr>
      <w:r w:rsidRPr="006E59FF">
        <w:t>A)</w:t>
      </w:r>
      <w:r w:rsidRPr="006E59FF">
        <w:tab/>
        <w:t>the access-class field of the P-Access-Network-Info header field is set to "untrusted-non-3GPP-VIRTUAL-EPC"; or</w:t>
      </w:r>
    </w:p>
    <w:p w14:paraId="3154FC25" w14:textId="77777777" w:rsidR="00C2599E" w:rsidRPr="006E59FF" w:rsidRDefault="00C2599E" w:rsidP="00C2599E">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2459DFF9" w14:textId="77777777" w:rsidR="00C2599E" w:rsidRPr="006E59FF" w:rsidRDefault="00C2599E" w:rsidP="00C2599E">
      <w:pPr>
        <w:pStyle w:val="B4"/>
      </w:pPr>
      <w:r w:rsidRPr="006E59FF">
        <w:tab/>
        <w:t>then:</w:t>
      </w:r>
    </w:p>
    <w:p w14:paraId="26F226B4" w14:textId="77777777" w:rsidR="00C2599E" w:rsidRPr="006E59FF" w:rsidRDefault="00C2599E" w:rsidP="00C2599E">
      <w:pPr>
        <w:pStyle w:val="B5"/>
      </w:pPr>
      <w:r w:rsidRPr="006E59FF">
        <w:lastRenderedPageBreak/>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2C399AA" w14:textId="77777777" w:rsidR="00C2599E" w:rsidRPr="006E59FF" w:rsidRDefault="00C2599E" w:rsidP="00C2599E">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14EAD32C" w14:textId="77777777" w:rsidR="00C2599E" w:rsidRPr="006E59FF" w:rsidRDefault="00C2599E" w:rsidP="00C2599E">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047AD547" w14:textId="0D6BCE8D" w:rsidR="00C2599E" w:rsidRPr="006E59FF" w:rsidRDefault="00C2599E" w:rsidP="00122BBF">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an ePDG-IP-address parameter set to the ePDG IP address in the ePDG-IP-Address parameter received from PCRF; and</w:t>
      </w:r>
    </w:p>
    <w:p w14:paraId="7754B498" w14:textId="77777777" w:rsidR="00C2599E" w:rsidRPr="006E59FF" w:rsidRDefault="00C2599E" w:rsidP="00C2599E">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07A12714" w14:textId="77777777" w:rsidR="00C2599E" w:rsidRPr="006E59FF" w:rsidRDefault="00C2599E" w:rsidP="00C2599E">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4C64E77B" w14:textId="77777777" w:rsidR="00C2599E" w:rsidRPr="006E59FF" w:rsidRDefault="00C2599E" w:rsidP="00C2599E">
      <w:pPr>
        <w:pStyle w:val="B3"/>
      </w:pPr>
      <w:r w:rsidRPr="006E59FF">
        <w:t>I)</w:t>
      </w:r>
      <w:r w:rsidRPr="006E59FF">
        <w:tab/>
        <w:t>the access-type field or the access-class field is set to a value consistent with that received from the PCRF in the IP-CAN-Type and RAT-Type parameters;</w:t>
      </w:r>
    </w:p>
    <w:p w14:paraId="561142E2" w14:textId="77777777" w:rsidR="00C2599E" w:rsidRPr="006E59FF" w:rsidRDefault="00C2599E" w:rsidP="00C2599E">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6F3FB2D6" w14:textId="77777777" w:rsidR="00C2599E" w:rsidRPr="006E59FF" w:rsidRDefault="00C2599E" w:rsidP="00C2599E">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79BCBAAB" w14:textId="77777777" w:rsidR="00C2599E" w:rsidRPr="006E59FF" w:rsidRDefault="00C2599E" w:rsidP="00C2599E">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585226EF" w14:textId="77777777" w:rsidR="00C2599E" w:rsidRPr="006E59FF" w:rsidRDefault="00C2599E" w:rsidP="00C2599E">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62AC7F8E" w14:textId="77777777" w:rsidR="00C2599E" w:rsidRPr="006E59FF" w:rsidRDefault="00C2599E" w:rsidP="00C2599E">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3AAD31CE" w14:textId="24C8FF0D" w:rsidR="00122BBF" w:rsidRDefault="00122BBF" w:rsidP="00122BBF">
      <w:pPr>
        <w:pStyle w:val="B3"/>
        <w:rPr>
          <w:ins w:id="15" w:author="ericsson j in C1-125-e" w:date="2020-08-27T00:13:00Z"/>
        </w:rPr>
        <w:pPrChange w:id="16" w:author="ericsson j in C1-125-e" w:date="2020-08-27T00:13:00Z">
          <w:pPr>
            <w:pStyle w:val="B2"/>
          </w:pPr>
        </w:pPrChange>
      </w:pPr>
      <w:ins w:id="17" w:author="ericsson j in C1-125-e" w:date="2020-08-27T00:13:00Z">
        <w:r>
          <w:t>VI)</w:t>
        </w:r>
        <w:r>
          <w:tab/>
          <w:t>if the P-CSCF supports reporting EPS fallback then the "eps-fallback" parameter is included</w:t>
        </w:r>
      </w:ins>
      <w:ins w:id="18" w:author="ericsson j in C1-125-e" w:date="2020-08-27T00:14:00Z">
        <w:r>
          <w:t>, if the information is available to the P-CSCF</w:t>
        </w:r>
      </w:ins>
      <w:ins w:id="19" w:author="ericsson j in C1-125-e" w:date="2020-08-27T00:13:00Z">
        <w:r>
          <w:t>;</w:t>
        </w:r>
        <w:r w:rsidRPr="006E59FF">
          <w:t xml:space="preserve"> and</w:t>
        </w:r>
      </w:ins>
    </w:p>
    <w:p w14:paraId="0EA65789" w14:textId="3B5B5A8A" w:rsidR="00C2599E" w:rsidRPr="006E59FF" w:rsidRDefault="00C2599E" w:rsidP="00C2599E">
      <w:pPr>
        <w:pStyle w:val="B2"/>
      </w:pPr>
      <w:r w:rsidRPr="006E59FF">
        <w:t>e)</w:t>
      </w:r>
      <w:r w:rsidRPr="006E59FF">
        <w:tab/>
        <w:t>if DOCSIS is used, and proprietary means of obtaining a location are used, the access-type field is set to "DOCSIS" and the "network-provided" parameter is added; and</w:t>
      </w:r>
    </w:p>
    <w:p w14:paraId="1E78DA4B" w14:textId="77777777" w:rsidR="00C2599E" w:rsidRPr="006E59FF" w:rsidRDefault="00C2599E" w:rsidP="00C2599E">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1D5B3994" w14:textId="77777777" w:rsidR="00C2599E" w:rsidRPr="006E59FF" w:rsidRDefault="00C2599E" w:rsidP="00C2599E">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4FBC9D6F" w14:textId="77777777" w:rsidR="00C2599E" w:rsidRPr="006E59FF" w:rsidRDefault="00C2599E" w:rsidP="00C2599E">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11F08DC8" w14:textId="77777777" w:rsidR="00C2599E" w:rsidRPr="006E59FF" w:rsidRDefault="00C2599E" w:rsidP="00C2599E">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547BFF0E" w14:textId="77777777" w:rsidR="00C2599E" w:rsidRPr="006E59FF" w:rsidRDefault="00C2599E" w:rsidP="00C2599E">
      <w:pPr>
        <w:pStyle w:val="B1"/>
      </w:pPr>
      <w:r w:rsidRPr="006E59FF">
        <w:t>5)</w:t>
      </w:r>
      <w:r w:rsidRPr="006E59FF">
        <w:tab/>
        <w:t>shall remove all Feature-Caps header fields, if present, from a UE that is not considered as privileged sender</w:t>
      </w:r>
      <w:r w:rsidRPr="006E59FF">
        <w:rPr>
          <w:lang w:val="en-AU"/>
        </w:rPr>
        <w:t>;</w:t>
      </w:r>
    </w:p>
    <w:p w14:paraId="33F4AE47" w14:textId="77777777" w:rsidR="00C2599E" w:rsidRPr="006E59FF" w:rsidRDefault="00C2599E" w:rsidP="00C2599E">
      <w:pPr>
        <w:pStyle w:val="B1"/>
      </w:pPr>
      <w:r w:rsidRPr="006E59FF">
        <w:lastRenderedPageBreak/>
        <w:t>6)</w:t>
      </w:r>
      <w:r w:rsidRPr="006E59FF">
        <w:tab/>
        <w:t>may insert a P-Visited-Network-ID header field (except ACK, BYE, CANCEL, NOTIFY, PRACK, INFO and UPDATE) according to RFC 7976 [52A] with the value:</w:t>
      </w:r>
    </w:p>
    <w:p w14:paraId="4CCEACBD" w14:textId="77777777" w:rsidR="00C2599E" w:rsidRPr="006E59FF" w:rsidRDefault="00C2599E" w:rsidP="00C2599E">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FC5AB6C" w14:textId="77777777" w:rsidR="00C2599E" w:rsidRPr="006E59FF" w:rsidRDefault="00C2599E" w:rsidP="00C2599E">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4D4E2321" w14:textId="77777777" w:rsidR="00C2599E" w:rsidRDefault="00C2599E" w:rsidP="00C2599E">
      <w:pPr>
        <w:pStyle w:val="B1"/>
      </w:pPr>
      <w:r w:rsidRPr="006E59FF">
        <w:t>7)</w:t>
      </w:r>
      <w:r w:rsidRPr="006E59FF">
        <w:tab/>
        <w:t>may insert a P-Visited-Network-ID header field in 200 (OK) response to INVITE request and in 200 (OK) response to MESSAGE request according to draft-jesske-update-p-visited-network [52B]</w:t>
      </w:r>
      <w:r w:rsidRPr="00C40678">
        <w:t>;</w:t>
      </w:r>
      <w:r>
        <w:t xml:space="preserve"> and</w:t>
      </w:r>
    </w:p>
    <w:p w14:paraId="49A67B1C" w14:textId="77777777" w:rsidR="00C2599E" w:rsidRPr="006E59FF" w:rsidRDefault="00C2599E" w:rsidP="00C2599E">
      <w:pPr>
        <w:pStyle w:val="B1"/>
      </w:pPr>
      <w:r>
        <w:t>8)</w:t>
      </w:r>
      <w:r>
        <w:tab/>
        <w:t>if a Geolocation header field is received from the UE, shall remove any present loc-src parameter from the Geolocation header field</w:t>
      </w:r>
      <w:r w:rsidRPr="006E59FF">
        <w:t>.</w:t>
      </w:r>
    </w:p>
    <w:p w14:paraId="12CDBE03" w14:textId="77777777" w:rsidR="00C2599E" w:rsidRPr="006E59FF" w:rsidRDefault="00C2599E" w:rsidP="00C2599E">
      <w:r w:rsidRPr="006E59FF">
        <w:t>When the P-CSCF receives any request or response containing the P-Media-Authorization header field, the P-CSCF shall remove the header field.</w:t>
      </w:r>
    </w:p>
    <w:p w14:paraId="79FF2E96" w14:textId="77777777" w:rsidR="00C2599E" w:rsidRPr="006E59FF" w:rsidRDefault="00C2599E" w:rsidP="00C2599E">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DAB24DB" w14:textId="77777777" w:rsidR="00C2599E" w:rsidRPr="006E59FF" w:rsidRDefault="00C2599E" w:rsidP="00C2599E">
      <w:r w:rsidRPr="006E59FF">
        <w:t>With the exception of 305 (Use Proxy) responses, the P-CSCF shall not recurse on 3xx responses.</w:t>
      </w:r>
    </w:p>
    <w:p w14:paraId="39B1C2D8" w14:textId="77777777" w:rsidR="00C2599E" w:rsidRPr="006E59FF" w:rsidRDefault="00C2599E" w:rsidP="00C2599E">
      <w:pPr>
        <w:pStyle w:val="NO"/>
      </w:pPr>
      <w:r w:rsidRPr="006E59FF">
        <w:t>NOTE 9:</w:t>
      </w:r>
      <w:r w:rsidRPr="006E59FF">
        <w:tab/>
        <w:t>If the P-CSCF is connected to a PDF the requirements for this interconnection is specified in the Release 6 version of this specification.</w:t>
      </w:r>
    </w:p>
    <w:p w14:paraId="738CB7C6" w14:textId="77777777" w:rsidR="00C2599E" w:rsidRPr="006E59FF" w:rsidRDefault="00C2599E" w:rsidP="00C2599E">
      <w:r w:rsidRPr="006E59FF">
        <w:t>The P-CSCF may add, remove, or modify, the P-Early-Media header field within forwarded SIP requests and responses according to procedures in RFC 5009 [109].</w:t>
      </w:r>
    </w:p>
    <w:p w14:paraId="787328ED" w14:textId="77777777" w:rsidR="00C2599E" w:rsidRPr="006E59FF" w:rsidRDefault="00C2599E" w:rsidP="00C2599E">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74F611FE" w14:textId="77777777" w:rsidR="00C2599E" w:rsidRPr="006E59FF" w:rsidRDefault="00C2599E" w:rsidP="00C2599E">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1F1D2DE5" w14:textId="77777777" w:rsidR="00C2599E" w:rsidRPr="006E59FF" w:rsidRDefault="00C2599E" w:rsidP="00C2599E">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3D765DF8" w14:textId="77777777" w:rsidR="00C2599E" w:rsidRPr="00CE2024" w:rsidRDefault="00C2599E" w:rsidP="00C2599E">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00FFBA48" w14:textId="77777777" w:rsidR="00C2599E" w:rsidRPr="006E59FF" w:rsidRDefault="00C2599E" w:rsidP="00C2599E">
      <w:pPr>
        <w:pStyle w:val="B1"/>
      </w:pPr>
      <w:r w:rsidRPr="006E59FF">
        <w:t>-</w:t>
      </w:r>
      <w:r w:rsidRPr="006E59FF">
        <w:tab/>
        <w:t>from the S-CSCF during registration; and</w:t>
      </w:r>
    </w:p>
    <w:p w14:paraId="6D99FEB2" w14:textId="77777777" w:rsidR="00C2599E" w:rsidRPr="006E59FF" w:rsidRDefault="00C2599E" w:rsidP="00C2599E">
      <w:pPr>
        <w:pStyle w:val="B1"/>
      </w:pPr>
      <w:r w:rsidRPr="006E59FF">
        <w:t>-</w:t>
      </w:r>
      <w:r w:rsidRPr="006E59FF">
        <w:tab/>
        <w:t>by local configuration.</w:t>
      </w:r>
    </w:p>
    <w:p w14:paraId="47CCE8C1" w14:textId="77777777" w:rsidR="00C2599E" w:rsidRPr="006E59FF" w:rsidRDefault="00C2599E" w:rsidP="00C2599E">
      <w:r w:rsidRPr="006E59FF">
        <w:t>For the same policy, the precedence between the locally configured policy and a policy received during registration shall be based on local operator policy.</w:t>
      </w:r>
    </w:p>
    <w:p w14:paraId="1B09FD52" w14:textId="77777777" w:rsidR="00C2599E" w:rsidRPr="006E59FF" w:rsidRDefault="00C2599E" w:rsidP="00C2599E">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w:t>
      </w:r>
      <w:r w:rsidRPr="006E59FF">
        <w:lastRenderedPageBreak/>
        <w:t xml:space="preserve">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6947F805" w14:textId="77777777" w:rsidR="00C2599E" w:rsidRPr="006E59FF" w:rsidRDefault="00C2599E" w:rsidP="00C2599E">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0902D1BA" w14:textId="77777777" w:rsidR="00C2599E" w:rsidRPr="006E59FF" w:rsidRDefault="00C2599E" w:rsidP="00C2599E">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C34945A" w14:textId="77777777" w:rsidR="00C2599E" w:rsidRPr="006E59FF" w:rsidRDefault="00C2599E" w:rsidP="00C2599E">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optionally an appropriate fe-param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182C1AFD" w14:textId="77777777" w:rsidR="00C2599E" w:rsidRPr="006E59FF" w:rsidRDefault="00C2599E" w:rsidP="00C2599E">
      <w:pPr>
        <w:pStyle w:val="B1"/>
      </w:pPr>
      <w:r w:rsidRPr="006E59FF">
        <w:t>-</w:t>
      </w:r>
      <w:r w:rsidRPr="006E59FF">
        <w:tab/>
        <w:t xml:space="preserve">"orig" </w:t>
      </w:r>
      <w:r w:rsidRPr="006E59FF">
        <w:rPr>
          <w:lang w:eastAsia="ja-JP"/>
        </w:rPr>
        <w:t xml:space="preserve">for a UE-originating case; </w:t>
      </w:r>
      <w:r w:rsidRPr="006E59FF">
        <w:t xml:space="preserve">and </w:t>
      </w:r>
    </w:p>
    <w:p w14:paraId="6F140AAA" w14:textId="77777777" w:rsidR="00C2599E" w:rsidRPr="006E59FF" w:rsidRDefault="00C2599E" w:rsidP="00C2599E">
      <w:pPr>
        <w:pStyle w:val="B1"/>
        <w:rPr>
          <w:lang w:eastAsia="ja-JP"/>
        </w:rPr>
      </w:pPr>
      <w:r w:rsidRPr="006E59FF">
        <w:t>-</w:t>
      </w:r>
      <w:r w:rsidRPr="006E59FF">
        <w:tab/>
        <w:t>"term"</w:t>
      </w:r>
      <w:r w:rsidRPr="006E59FF">
        <w:rPr>
          <w:lang w:eastAsia="ja-JP"/>
        </w:rPr>
        <w:t xml:space="preserve"> for a UE-terminating case</w:t>
      </w:r>
      <w:r w:rsidRPr="006E59FF">
        <w:t>.</w:t>
      </w:r>
    </w:p>
    <w:bookmarkEnd w:id="8"/>
    <w:p w14:paraId="412D7E3C" w14:textId="77777777" w:rsidR="009B10DF" w:rsidRPr="00C21836" w:rsidRDefault="009B10DF" w:rsidP="009B10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0626EC" w14:textId="77777777" w:rsidR="00631BCC" w:rsidRPr="006E59FF" w:rsidRDefault="00631BCC" w:rsidP="00631BCC">
      <w:pPr>
        <w:pStyle w:val="Heading4"/>
      </w:pPr>
      <w:r w:rsidRPr="006E59FF">
        <w:t>7.2A.4.2</w:t>
      </w:r>
      <w:r w:rsidRPr="006E59FF">
        <w:tab/>
        <w:t>Syntax</w:t>
      </w:r>
      <w:bookmarkEnd w:id="9"/>
      <w:bookmarkEnd w:id="10"/>
      <w:bookmarkEnd w:id="11"/>
      <w:bookmarkEnd w:id="12"/>
      <w:bookmarkEnd w:id="13"/>
    </w:p>
    <w:p w14:paraId="5C101648" w14:textId="77777777" w:rsidR="00631BCC" w:rsidRPr="006E59FF" w:rsidRDefault="00631BCC" w:rsidP="00631BCC">
      <w:r w:rsidRPr="006E59FF">
        <w:t>The syntax of the P-Access-Network-Info header field is described in RFC 7315 [52] and RFC 7913 [234]. There are additional coding rules for this header field depending on the type of IP-CAN, according to access technology specific descriptions.</w:t>
      </w:r>
    </w:p>
    <w:p w14:paraId="7033AD3B" w14:textId="77777777" w:rsidR="00631BCC" w:rsidRPr="006E59FF" w:rsidRDefault="00631BCC" w:rsidP="00631BCC">
      <w:r w:rsidRPr="006E59FF">
        <w:t>Table 7.2A.4 describes the 3GPP-specific extended syntax of the P-Access-Network-Info header field defined in RFC 7315 [52] and RFC 7913 [234].</w:t>
      </w:r>
    </w:p>
    <w:p w14:paraId="0989B1EA" w14:textId="77777777" w:rsidR="00631BCC" w:rsidRPr="006E59FF" w:rsidRDefault="00631BCC" w:rsidP="00631BCC">
      <w:pPr>
        <w:pStyle w:val="TH"/>
      </w:pPr>
      <w:r w:rsidRPr="006E59FF">
        <w:t>Table 7.2A.4: Syntax of extended P-Access-Network-Info header field</w:t>
      </w:r>
    </w:p>
    <w:p w14:paraId="027B0CB1"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14:paraId="45A29BFF"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14:paraId="0A475A3D"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14:paraId="6E5D7D0C"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14:paraId="1393199E"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14:paraId="0D4A7760"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14:paraId="7CD26175"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14:paraId="2DF1BF90" w14:textId="77777777" w:rsidR="00631BCC" w:rsidRPr="004E523A"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val="sv-SE" w:eastAsia="ko-KR"/>
          <w:rPrChange w:id="20" w:author="ericsson j b C1-125-e" w:date="2020-08-04T21:09:00Z">
            <w:rPr>
              <w:noProof w:val="0"/>
              <w:lang w:eastAsia="ko-KR"/>
            </w:rPr>
          </w:rPrChange>
        </w:rPr>
      </w:pPr>
      <w:r w:rsidRPr="006E59FF">
        <w:rPr>
          <w:noProof w:val="0"/>
          <w:szCs w:val="16"/>
        </w:rPr>
        <w:t xml:space="preserve">                      </w:t>
      </w:r>
      <w:r w:rsidRPr="004E523A">
        <w:rPr>
          <w:lang w:val="sv-SE" w:eastAsia="ko-KR"/>
          <w:rPrChange w:id="21" w:author="ericsson j b C1-125-e" w:date="2020-08-04T21:09:00Z">
            <w:rPr>
              <w:lang w:eastAsia="ko-KR"/>
            </w:rPr>
          </w:rPrChange>
        </w:rPr>
        <w:t>"3GPP-NR" / "3GPP-NR-U"</w:t>
      </w:r>
    </w:p>
    <w:p w14:paraId="2E4ECD1B" w14:textId="77777777" w:rsidR="00631BCC" w:rsidRPr="004E523A"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Change w:id="22" w:author="ericsson j b C1-125-e" w:date="2020-08-04T21:09:00Z">
            <w:rPr>
              <w:lang w:val="en-US" w:eastAsia="zh-CN"/>
            </w:rPr>
          </w:rPrChange>
        </w:rPr>
      </w:pPr>
      <w:r w:rsidRPr="004E523A">
        <w:rPr>
          <w:noProof w:val="0"/>
          <w:lang w:val="sv-SE" w:eastAsia="ko-KR"/>
          <w:rPrChange w:id="23" w:author="ericsson j b C1-125-e" w:date="2020-08-04T21:09:00Z">
            <w:rPr>
              <w:noProof w:val="0"/>
              <w:lang w:eastAsia="ko-KR"/>
            </w:rPr>
          </w:rPrChange>
        </w:rPr>
        <w:t xml:space="preserve">   access-type     =/ </w:t>
      </w:r>
      <w:r w:rsidRPr="004E523A">
        <w:rPr>
          <w:lang w:val="sv-SE" w:eastAsia="zh-CN"/>
          <w:rPrChange w:id="24" w:author="ericsson j b C1-125-e" w:date="2020-08-04T21:09:00Z">
            <w:rPr>
              <w:lang w:val="en-US" w:eastAsia="zh-CN"/>
            </w:rPr>
          </w:rPrChange>
        </w:rPr>
        <w:t>"</w:t>
      </w:r>
      <w:r w:rsidRPr="004E523A">
        <w:rPr>
          <w:lang w:val="sv-SE" w:eastAsia="ko-KR"/>
          <w:rPrChange w:id="25" w:author="ericsson j b C1-125-e" w:date="2020-08-04T21:09:00Z">
            <w:rPr>
              <w:lang w:eastAsia="ko-KR"/>
            </w:rPr>
          </w:rPrChange>
        </w:rPr>
        <w:t>3GPP-E-UTRAN-ProSe-UNR</w:t>
      </w:r>
      <w:r w:rsidRPr="004E523A">
        <w:rPr>
          <w:lang w:val="sv-SE" w:eastAsia="zh-CN"/>
          <w:rPrChange w:id="26" w:author="ericsson j b C1-125-e" w:date="2020-08-04T21:09:00Z">
            <w:rPr>
              <w:lang w:val="en-US" w:eastAsia="zh-CN"/>
            </w:rPr>
          </w:rPrChange>
        </w:rPr>
        <w:t xml:space="preserve">" / "xDSL" / "3GPP-NR-FDD" / "3GPP-NR-TDD" / </w:t>
      </w:r>
    </w:p>
    <w:p w14:paraId="201F5DD3" w14:textId="77777777" w:rsidR="00631BCC"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ins w:id="27" w:author="ericsson j b C1-125-e" w:date="2020-08-06T08:16:00Z"/>
          <w:lang w:val="sv-SE" w:eastAsia="zh-CN"/>
        </w:rPr>
      </w:pPr>
      <w:r w:rsidRPr="004E523A">
        <w:rPr>
          <w:lang w:val="sv-SE" w:eastAsia="zh-CN"/>
          <w:rPrChange w:id="28" w:author="ericsson j b C1-125-e" w:date="2020-08-04T21:09:00Z">
            <w:rPr>
              <w:lang w:val="en-US" w:eastAsia="zh-CN"/>
            </w:rPr>
          </w:rPrChange>
        </w:rPr>
        <w:t xml:space="preserve">                      "IEEE-802.11ac" / "3GPP-NR-U-FDD" / "3GPP-NR-U-TDD"</w:t>
      </w:r>
    </w:p>
    <w:p w14:paraId="6E5F3966" w14:textId="696E711E" w:rsidR="00631BCC" w:rsidRPr="00631BCC"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ins w:id="29" w:author="ericsson j b C1-125-e" w:date="2020-08-06T08:16:00Z">
        <w:r w:rsidRPr="00CC0ADA">
          <w:rPr>
            <w:lang w:val="sv-SE" w:eastAsia="zh-CN"/>
          </w:rPr>
          <w:t xml:space="preserve">   </w:t>
        </w:r>
      </w:ins>
      <w:ins w:id="30" w:author="ericsson j b C1-125-e" w:date="2020-08-06T10:58:00Z">
        <w:r w:rsidRPr="00631BCC">
          <w:rPr>
            <w:lang w:eastAsia="zh-CN"/>
          </w:rPr>
          <w:t>eps-</w:t>
        </w:r>
      </w:ins>
      <w:ins w:id="31" w:author="ericsson j b C1-125-e" w:date="2020-08-06T08:16:00Z">
        <w:r w:rsidRPr="00631BCC">
          <w:rPr>
            <w:lang w:eastAsia="zh-CN"/>
          </w:rPr>
          <w:t>f</w:t>
        </w:r>
      </w:ins>
      <w:ins w:id="32" w:author="ericsson j b C1-125-e" w:date="2020-08-06T10:59:00Z">
        <w:r w:rsidRPr="00631BCC">
          <w:rPr>
            <w:lang w:eastAsia="zh-CN"/>
          </w:rPr>
          <w:t>b</w:t>
        </w:r>
      </w:ins>
      <w:ins w:id="33" w:author="ericsson j b C1-125-e" w:date="2020-08-06T08:16:00Z">
        <w:r w:rsidRPr="00631BCC">
          <w:rPr>
            <w:lang w:eastAsia="zh-CN"/>
          </w:rPr>
          <w:t xml:space="preserve"> </w:t>
        </w:r>
      </w:ins>
      <w:ins w:id="34" w:author="ericsson j b C1-125-e" w:date="2020-08-06T09:06:00Z">
        <w:r w:rsidRPr="00631BCC">
          <w:rPr>
            <w:lang w:eastAsia="zh-CN"/>
          </w:rPr>
          <w:t xml:space="preserve">  </w:t>
        </w:r>
      </w:ins>
      <w:ins w:id="35" w:author="ericsson j b C1-125-e" w:date="2020-08-06T10:59:00Z">
        <w:r w:rsidRPr="00631BCC">
          <w:rPr>
            <w:lang w:eastAsia="zh-CN"/>
          </w:rPr>
          <w:t xml:space="preserve">  </w:t>
        </w:r>
      </w:ins>
      <w:ins w:id="36" w:author="ericsson j b C1-125-e" w:date="2020-08-06T09:06:00Z">
        <w:r w:rsidRPr="00631BCC">
          <w:rPr>
            <w:lang w:eastAsia="zh-CN"/>
          </w:rPr>
          <w:t xml:space="preserve">  </w:t>
        </w:r>
      </w:ins>
      <w:ins w:id="37" w:author="ericsson j b C1-125-e" w:date="2020-08-06T08:16:00Z">
        <w:r w:rsidRPr="00631BCC">
          <w:rPr>
            <w:lang w:eastAsia="zh-CN"/>
          </w:rPr>
          <w:t xml:space="preserve">   = </w:t>
        </w:r>
      </w:ins>
      <w:ins w:id="38" w:author="ericsson j b C1-125-e" w:date="2020-08-06T08:17:00Z">
        <w:r w:rsidRPr="00631BCC">
          <w:rPr>
            <w:lang w:eastAsia="zh-CN"/>
          </w:rPr>
          <w:t>"</w:t>
        </w:r>
      </w:ins>
      <w:ins w:id="39" w:author="ericsson j b C1-125-e" w:date="2020-08-06T10:58:00Z">
        <w:r w:rsidRPr="00631BCC">
          <w:rPr>
            <w:lang w:eastAsia="zh-CN"/>
          </w:rPr>
          <w:t>eps-</w:t>
        </w:r>
      </w:ins>
      <w:ins w:id="40" w:author="ericsson j b C1-125-e" w:date="2020-08-06T10:59:00Z">
        <w:r w:rsidRPr="00631BCC">
          <w:rPr>
            <w:lang w:eastAsia="zh-CN"/>
          </w:rPr>
          <w:t>fallback"</w:t>
        </w:r>
      </w:ins>
      <w:ins w:id="41" w:author="ericsson j b C1-125-e" w:date="2020-08-12T19:48:00Z">
        <w:r w:rsidR="001B6152">
          <w:rPr>
            <w:lang w:eastAsia="zh-CN"/>
          </w:rPr>
          <w:t xml:space="preserve"> EQUAL "0" / "1"</w:t>
        </w:r>
      </w:ins>
    </w:p>
    <w:p w14:paraId="5629DE69" w14:textId="77777777" w:rsidR="00631BCC" w:rsidRPr="0067056F" w:rsidRDefault="00631BCC" w:rsidP="00631BCC">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lang w:eastAsia="zh-CN"/>
        </w:rPr>
      </w:pPr>
    </w:p>
    <w:p w14:paraId="1F4652C4" w14:textId="77777777" w:rsidR="00631BCC" w:rsidRPr="00631BCC" w:rsidRDefault="00631BCC" w:rsidP="00631BCC"/>
    <w:p w14:paraId="67E1DCE7" w14:textId="77777777" w:rsidR="00631BCC" w:rsidRPr="006E59FF" w:rsidRDefault="00631BCC" w:rsidP="00631BCC">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14:paraId="5EE4707E" w14:textId="77777777" w:rsidR="00631BCC" w:rsidRPr="006E59FF" w:rsidRDefault="00631BCC" w:rsidP="00631BCC">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14:paraId="7CBC8529" w14:textId="77777777" w:rsidR="00631BCC" w:rsidRPr="006E59FF" w:rsidRDefault="00631BCC" w:rsidP="00631BCC">
      <w:r w:rsidRPr="006E59FF">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r w:rsidRPr="006E59FF">
        <w:t>gstn-location"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14:paraId="674D6B9B" w14:textId="77777777" w:rsidR="00631BCC" w:rsidRPr="006E59FF" w:rsidRDefault="00631BCC" w:rsidP="00631BCC">
      <w:r w:rsidRPr="006E59FF">
        <w:rPr>
          <w:rFonts w:hint="eastAsia"/>
          <w:lang w:eastAsia="zh-CN"/>
        </w:rPr>
        <w:lastRenderedPageBreak/>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202600F0" w14:textId="77777777" w:rsidR="00631BCC" w:rsidRPr="006E59FF" w:rsidRDefault="00631BCC" w:rsidP="00631BCC">
      <w:r w:rsidRPr="006E59FF">
        <w:t xml:space="preserve">The "daylight-saving-time" parameter indicates by how much the local time of the UE has been adjusted due to the use of daylight saving time. </w:t>
      </w:r>
      <w:r w:rsidRPr="006E59FF">
        <w:rPr>
          <w:szCs w:val="16"/>
        </w:rPr>
        <w:t>Providing the "daylight-saving-time" parameter is optional.</w:t>
      </w:r>
    </w:p>
    <w:p w14:paraId="6CFEB2AE" w14:textId="77777777" w:rsidR="00631BCC" w:rsidRPr="006E59FF" w:rsidRDefault="00631BCC" w:rsidP="00631BCC">
      <w:r w:rsidRPr="006E59FF">
        <w:t>The "UE-local-IP-address" parameter indicates the UE local IP address.</w:t>
      </w:r>
    </w:p>
    <w:p w14:paraId="02199F99" w14:textId="77777777" w:rsidR="00631BCC" w:rsidRPr="006E59FF" w:rsidRDefault="00631BCC" w:rsidP="00631BCC">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the ePDG on the S2b interface.</w:t>
      </w:r>
    </w:p>
    <w:p w14:paraId="2C0C50BA" w14:textId="77777777" w:rsidR="00631BCC" w:rsidRPr="006E59FF" w:rsidRDefault="00631BCC" w:rsidP="00631BCC">
      <w:pPr>
        <w:rPr>
          <w:lang w:val="en-US"/>
        </w:rPr>
      </w:pPr>
      <w:r w:rsidRPr="006E59FF">
        <w:t>The "</w:t>
      </w:r>
      <w:r w:rsidRPr="006E59FF">
        <w:rPr>
          <w:lang w:val="en-US"/>
        </w:rPr>
        <w:t>UDP</w:t>
      </w:r>
      <w:r w:rsidRPr="006E59FF">
        <w:t xml:space="preserve">-source-port" parameter indicates that </w:t>
      </w:r>
      <w:r w:rsidRPr="006E59FF">
        <w:rPr>
          <w:lang w:val="en-US"/>
        </w:rPr>
        <w:t>the IKEv2 messages exchanged between the UE and the ePDG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14:paraId="6F81C67D" w14:textId="77777777" w:rsidR="00631BCC" w:rsidRPr="006E59FF" w:rsidRDefault="00631BCC" w:rsidP="00631BCC">
      <w:pPr>
        <w:pStyle w:val="B1"/>
      </w:pPr>
      <w:r w:rsidRPr="006E59FF">
        <w:t>-</w:t>
      </w:r>
      <w:r w:rsidRPr="006E59FF">
        <w:tab/>
        <w:t>received by the ePDG; and</w:t>
      </w:r>
    </w:p>
    <w:p w14:paraId="60A88EDD" w14:textId="77777777" w:rsidR="00631BCC" w:rsidRPr="006E59FF" w:rsidRDefault="00631BCC" w:rsidP="00631BCC">
      <w:pPr>
        <w:pStyle w:val="B1"/>
        <w:rPr>
          <w:lang w:val="en-US"/>
        </w:rPr>
      </w:pPr>
      <w:r w:rsidRPr="006E59FF">
        <w:t>-</w:t>
      </w:r>
      <w:r w:rsidRPr="006E59FF">
        <w:tab/>
        <w:t>encapsulating the IKEv2 messages</w:t>
      </w:r>
      <w:r w:rsidRPr="006E59FF">
        <w:rPr>
          <w:lang w:val="en-US"/>
        </w:rPr>
        <w:t>.</w:t>
      </w:r>
    </w:p>
    <w:p w14:paraId="3D7D8C07" w14:textId="77777777" w:rsidR="00631BCC" w:rsidRPr="006E59FF" w:rsidRDefault="00631BCC" w:rsidP="00631BCC">
      <w:pPr>
        <w:rPr>
          <w:lang w:val="en-US"/>
        </w:rPr>
      </w:pPr>
      <w:r w:rsidRPr="006E59FF">
        <w:t>The "</w:t>
      </w:r>
      <w:r w:rsidRPr="006E59FF">
        <w:rPr>
          <w:lang w:val="en-US"/>
        </w:rPr>
        <w:t>TCP</w:t>
      </w:r>
      <w:r w:rsidRPr="006E59FF">
        <w:t xml:space="preserve">-source-port" parameter indicates </w:t>
      </w:r>
      <w:r w:rsidRPr="006E59FF">
        <w:rPr>
          <w:lang w:val="en-US"/>
        </w:rPr>
        <w:t xml:space="preserve">that the IKEv2 messages exchanged between the UE and the ePDG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14:paraId="1471B6EC" w14:textId="77777777" w:rsidR="00631BCC" w:rsidRPr="006E59FF" w:rsidRDefault="00631BCC" w:rsidP="00631BCC">
      <w:pPr>
        <w:pStyle w:val="B1"/>
      </w:pPr>
      <w:r w:rsidRPr="006E59FF">
        <w:t>-</w:t>
      </w:r>
      <w:r w:rsidRPr="006E59FF">
        <w:tab/>
        <w:t>received by the ePDG; and</w:t>
      </w:r>
    </w:p>
    <w:p w14:paraId="69832F0F" w14:textId="77777777" w:rsidR="00631BCC" w:rsidRPr="006E59FF" w:rsidRDefault="00631BCC" w:rsidP="00631BCC">
      <w:pPr>
        <w:pStyle w:val="B1"/>
        <w:rPr>
          <w:lang w:val="en-US"/>
        </w:rPr>
      </w:pPr>
      <w:r w:rsidRPr="006E59FF">
        <w:t>-</w:t>
      </w:r>
      <w:r w:rsidRPr="006E59FF">
        <w:tab/>
        <w:t>of the firewall traversal tunnel transporting the IKEv2 messages</w:t>
      </w:r>
      <w:r w:rsidRPr="006E59FF">
        <w:rPr>
          <w:lang w:val="en-US"/>
        </w:rPr>
        <w:t>.</w:t>
      </w:r>
    </w:p>
    <w:p w14:paraId="68B13C8C" w14:textId="77777777" w:rsidR="00631BCC" w:rsidRDefault="00631BCC" w:rsidP="00631BCC">
      <w:pPr>
        <w:rPr>
          <w:ins w:id="42" w:author="ericsson j b C1-125-e" w:date="2020-08-06T08:59:00Z"/>
          <w:lang w:val="en-US"/>
        </w:rPr>
      </w:pPr>
      <w:r w:rsidRPr="006E59FF">
        <w:rPr>
          <w:lang w:val="en-US"/>
        </w:rPr>
        <w:t xml:space="preserve">The </w:t>
      </w:r>
      <w:r w:rsidRPr="006E59FF">
        <w:t>"</w:t>
      </w:r>
      <w:r w:rsidRPr="006E59FF">
        <w:rPr>
          <w:lang w:val="en-US"/>
        </w:rPr>
        <w:t>ePDG</w:t>
      </w:r>
      <w:r w:rsidRPr="006E59FF">
        <w:t xml:space="preserve">-IP-address" parameter indicates the </w:t>
      </w:r>
      <w:r w:rsidRPr="006E59FF">
        <w:rPr>
          <w:lang w:val="en-US"/>
        </w:rPr>
        <w:t xml:space="preserve">ePDG </w:t>
      </w:r>
      <w:r w:rsidRPr="006E59FF">
        <w:t>IP address used as IKEv2 tunnel endpoint with the UE</w:t>
      </w:r>
      <w:r w:rsidRPr="006E59FF">
        <w:rPr>
          <w:lang w:val="en-US"/>
        </w:rPr>
        <w:t>.</w:t>
      </w:r>
    </w:p>
    <w:p w14:paraId="726CA87D" w14:textId="01A9F68D" w:rsidR="00631BCC" w:rsidRPr="006E59FF" w:rsidRDefault="00631BCC" w:rsidP="00631BCC">
      <w:ins w:id="43" w:author="ericsson j b C1-125-e" w:date="2020-08-06T08:59:00Z">
        <w:r>
          <w:rPr>
            <w:lang w:val="en-US"/>
          </w:rPr>
          <w:t>The "</w:t>
        </w:r>
      </w:ins>
      <w:ins w:id="44" w:author="ericsson j b C1-125-e" w:date="2020-08-06T11:00:00Z">
        <w:r>
          <w:rPr>
            <w:lang w:val="en-US"/>
          </w:rPr>
          <w:t>eps-</w:t>
        </w:r>
      </w:ins>
      <w:ins w:id="45" w:author="ericsson j b C1-125-e" w:date="2020-08-06T09:07:00Z">
        <w:r>
          <w:rPr>
            <w:lang w:val="en-US"/>
          </w:rPr>
          <w:t>fallback</w:t>
        </w:r>
      </w:ins>
      <w:ins w:id="46" w:author="ericsson j b C1-125-e" w:date="2020-08-06T08:59:00Z">
        <w:r>
          <w:rPr>
            <w:lang w:val="en-US"/>
          </w:rPr>
          <w:t xml:space="preserve">" </w:t>
        </w:r>
      </w:ins>
      <w:ins w:id="47" w:author="ericsson j b C1-125-e" w:date="2020-08-06T09:09:00Z">
        <w:r>
          <w:rPr>
            <w:lang w:val="en-US"/>
          </w:rPr>
          <w:t xml:space="preserve">header field </w:t>
        </w:r>
      </w:ins>
      <w:ins w:id="48" w:author="ericsson j b C1-125-e" w:date="2020-08-06T08:59:00Z">
        <w:r>
          <w:rPr>
            <w:lang w:val="en-US"/>
          </w:rPr>
          <w:t>parameter</w:t>
        </w:r>
      </w:ins>
      <w:ins w:id="49" w:author="ericsson j b C1-125-e" w:date="2020-08-06T09:08:00Z">
        <w:r>
          <w:rPr>
            <w:lang w:val="en-US"/>
          </w:rPr>
          <w:t xml:space="preserve"> </w:t>
        </w:r>
      </w:ins>
      <w:ins w:id="50" w:author="ericsson j b C1-125-e" w:date="2020-08-06T11:27:00Z">
        <w:r>
          <w:rPr>
            <w:lang w:val="en-US"/>
          </w:rPr>
          <w:t>is</w:t>
        </w:r>
      </w:ins>
      <w:ins w:id="51" w:author="ericsson j b C1-125-e" w:date="2020-08-06T09:08:00Z">
        <w:r>
          <w:rPr>
            <w:lang w:val="en-US"/>
          </w:rPr>
          <w:t xml:space="preserve"> used</w:t>
        </w:r>
      </w:ins>
      <w:ins w:id="52" w:author="ericsson j b C1-125-e" w:date="2020-08-06T11:03:00Z">
        <w:r>
          <w:rPr>
            <w:lang w:val="en-US"/>
          </w:rPr>
          <w:t xml:space="preserve"> </w:t>
        </w:r>
      </w:ins>
      <w:ins w:id="53" w:author="ericsson j b C1-125-e" w:date="2020-08-06T09:09:00Z">
        <w:r>
          <w:rPr>
            <w:lang w:val="en-US"/>
          </w:rPr>
          <w:t>to indicate</w:t>
        </w:r>
      </w:ins>
      <w:ins w:id="54" w:author="ericsson j b C1-125-e" w:date="2020-08-06T09:12:00Z">
        <w:r>
          <w:rPr>
            <w:lang w:val="en-US"/>
          </w:rPr>
          <w:t xml:space="preserve"> that the</w:t>
        </w:r>
      </w:ins>
      <w:ins w:id="55" w:author="ericsson j b C1-125-e" w:date="2020-08-06T11:04:00Z">
        <w:r>
          <w:rPr>
            <w:lang w:val="en-US"/>
          </w:rPr>
          <w:t xml:space="preserve"> current access technology is used as a result of EPS fallback.</w:t>
        </w:r>
      </w:ins>
      <w:ins w:id="56" w:author="ericsson j b C1-125-e" w:date="2020-08-06T11:27:00Z">
        <w:r>
          <w:rPr>
            <w:lang w:val="en-US"/>
          </w:rPr>
          <w:t xml:space="preserve"> </w:t>
        </w:r>
      </w:ins>
      <w:ins w:id="57" w:author="ericsson j b C1-125-e" w:date="2020-08-12T19:50:00Z">
        <w:r w:rsidR="001B6152">
          <w:rPr>
            <w:lang w:val="en-US"/>
          </w:rPr>
          <w:t>The value "1" indicates that E</w:t>
        </w:r>
      </w:ins>
      <w:ins w:id="58" w:author="ericsson j b C1-125-e" w:date="2020-08-12T19:51:00Z">
        <w:r w:rsidR="001B6152">
          <w:rPr>
            <w:lang w:val="en-US"/>
          </w:rPr>
          <w:t>PS fallback has occurred, the value "0" that EPS fallback has no</w:t>
        </w:r>
      </w:ins>
      <w:ins w:id="59" w:author="ericsson j in C1-125-e" w:date="2020-08-25T17:10:00Z">
        <w:r w:rsidR="00567166">
          <w:rPr>
            <w:lang w:val="en-US"/>
          </w:rPr>
          <w:t>t</w:t>
        </w:r>
      </w:ins>
      <w:ins w:id="60" w:author="ericsson j b C1-125-e" w:date="2020-08-12T19:51:00Z">
        <w:r w:rsidR="001B6152">
          <w:rPr>
            <w:lang w:val="en-US"/>
          </w:rPr>
          <w:t xml:space="preserve"> occurred. </w:t>
        </w:r>
      </w:ins>
      <w:ins w:id="61" w:author="ericsson j b C1-125-e" w:date="2020-08-06T11:27:00Z">
        <w:r>
          <w:rPr>
            <w:lang w:val="en-US"/>
          </w:rPr>
          <w:t xml:space="preserve">The parameter can be set </w:t>
        </w:r>
      </w:ins>
      <w:ins w:id="62" w:author="ericsson j b C1-125-e" w:date="2020-08-06T11:29:00Z">
        <w:r>
          <w:rPr>
            <w:lang w:val="en-US"/>
          </w:rPr>
          <w:t xml:space="preserve">only </w:t>
        </w:r>
      </w:ins>
      <w:ins w:id="63" w:author="ericsson j b C1-125-e" w:date="2020-08-06T11:27:00Z">
        <w:r>
          <w:rPr>
            <w:lang w:val="en-US"/>
          </w:rPr>
          <w:t>by the P-CSCF.</w:t>
        </w:r>
      </w:ins>
    </w:p>
    <w:p w14:paraId="796704E0"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863BF1" w14:textId="77777777" w:rsidR="00631BCC" w:rsidRPr="006E59FF" w:rsidRDefault="00631BCC" w:rsidP="00631BCC">
      <w:pPr>
        <w:pStyle w:val="Heading4"/>
      </w:pPr>
      <w:bookmarkStart w:id="64" w:name="_Toc20148011"/>
      <w:bookmarkStart w:id="65" w:name="_Toc27489887"/>
      <w:bookmarkStart w:id="66" w:name="_Toc27491893"/>
      <w:bookmarkStart w:id="67" w:name="_Toc35958579"/>
      <w:bookmarkStart w:id="68" w:name="_Toc45205128"/>
      <w:r w:rsidRPr="006E59FF">
        <w:t>7.2A.4.3</w:t>
      </w:r>
      <w:r w:rsidRPr="006E59FF">
        <w:tab/>
        <w:t>Additional coding rules for P-Access-Network-Info header field</w:t>
      </w:r>
      <w:bookmarkEnd w:id="64"/>
      <w:bookmarkEnd w:id="65"/>
      <w:bookmarkEnd w:id="66"/>
      <w:bookmarkEnd w:id="67"/>
      <w:bookmarkEnd w:id="68"/>
    </w:p>
    <w:p w14:paraId="20B63038" w14:textId="77777777" w:rsidR="00631BCC" w:rsidRPr="006E59FF" w:rsidRDefault="00631BCC" w:rsidP="00631BCC">
      <w:r w:rsidRPr="006E59FF">
        <w:t>The P-Access-Network-Info header field is populated with the following contents:</w:t>
      </w:r>
    </w:p>
    <w:p w14:paraId="08649982" w14:textId="77777777" w:rsidR="00631BCC" w:rsidRPr="006E59FF" w:rsidRDefault="00631BCC" w:rsidP="00631BCC">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1661B671" w14:textId="77777777" w:rsidR="00631BCC" w:rsidRPr="006E59FF" w:rsidRDefault="00631BCC" w:rsidP="00631BCC">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3DA0D8F4" w14:textId="77777777" w:rsidR="00631BCC" w:rsidRPr="006E59FF" w:rsidRDefault="00631BCC" w:rsidP="00631BCC">
      <w:pPr>
        <w:pStyle w:val="B1"/>
      </w:pPr>
      <w:r w:rsidRPr="006E59FF">
        <w:t>2)</w:t>
      </w:r>
      <w:r w:rsidRPr="006E59FF">
        <w:tab/>
        <w:t>if the access</w:t>
      </w:r>
      <w:r w:rsidRPr="009C01D7">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5EAFE28E" w14:textId="77777777" w:rsidR="00631BCC" w:rsidRPr="006E59FF" w:rsidRDefault="00631BCC" w:rsidP="00631BCC">
      <w:pPr>
        <w:pStyle w:val="B1"/>
      </w:pPr>
      <w:r w:rsidRPr="006E59FF">
        <w:lastRenderedPageBreak/>
        <w:t>3)</w:t>
      </w:r>
      <w:r w:rsidRPr="006E59FF">
        <w:tab/>
        <w:t>if the access</w:t>
      </w:r>
      <w:r w:rsidRPr="009C01D7">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1C933A3B" w14:textId="77777777" w:rsidR="00631BCC" w:rsidRPr="006E59FF" w:rsidRDefault="00631BCC" w:rsidP="00631BCC">
      <w:pPr>
        <w:pStyle w:val="B1"/>
      </w:pPr>
      <w:r w:rsidRPr="006E59FF">
        <w:t>3A)</w:t>
      </w:r>
      <w:r w:rsidRPr="006E59FF">
        <w:tab/>
        <w:t>if the access</w:t>
      </w:r>
      <w:r w:rsidRPr="009C01D7">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572D9856" w14:textId="77777777" w:rsidR="00631BCC" w:rsidRPr="006E59FF" w:rsidRDefault="00631BCC" w:rsidP="00631BCC">
      <w:pPr>
        <w:pStyle w:val="B1"/>
      </w:pPr>
      <w:r w:rsidRPr="006E59FF">
        <w:t>3B)</w:t>
      </w:r>
      <w:r w:rsidRPr="006E59FF">
        <w:tab/>
        <w:t>if the access</w:t>
      </w:r>
      <w:r w:rsidRPr="009C01D7">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0B3A1035" w14:textId="77777777" w:rsidR="00631BCC" w:rsidRPr="006E59FF" w:rsidRDefault="00631BCC" w:rsidP="00631BCC">
      <w:pPr>
        <w:pStyle w:val="B1"/>
      </w:pPr>
      <w:r w:rsidRPr="006E59FF">
        <w:t>4)</w:t>
      </w:r>
      <w:r w:rsidRPr="006E59FF">
        <w:tab/>
        <w:t>void</w:t>
      </w:r>
    </w:p>
    <w:p w14:paraId="4D8C897C" w14:textId="77777777" w:rsidR="00631BCC" w:rsidRPr="006E59FF" w:rsidRDefault="00631BCC" w:rsidP="00631BCC">
      <w:pPr>
        <w:pStyle w:val="B1"/>
      </w:pPr>
      <w:r w:rsidRPr="006E59FF">
        <w:t>5)</w:t>
      </w:r>
      <w:r w:rsidRPr="006E59FF">
        <w:tab/>
        <w:t>if the access</w:t>
      </w:r>
      <w:r w:rsidRPr="009C01D7">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238337C9" w14:textId="77777777" w:rsidR="00631BCC" w:rsidRPr="006E59FF" w:rsidRDefault="00631BCC" w:rsidP="00631BCC">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7BFFD669" w14:textId="77777777" w:rsidR="00631BCC" w:rsidRPr="006E59FF" w:rsidRDefault="00631BCC" w:rsidP="00631BCC">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20D1636C" w14:textId="77777777" w:rsidR="00631BCC" w:rsidRPr="006E59FF" w:rsidRDefault="00631BCC" w:rsidP="00631BCC">
      <w:pPr>
        <w:pStyle w:val="B1"/>
      </w:pPr>
      <w:r w:rsidRPr="006E59FF">
        <w:t>6)</w:t>
      </w:r>
      <w:r w:rsidRPr="006E59FF">
        <w:tab/>
        <w:t>if the access</w:t>
      </w:r>
      <w:r w:rsidRPr="009C01D7">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1BDFE1A8" w14:textId="77777777" w:rsidR="00631BCC" w:rsidRPr="006E59FF" w:rsidRDefault="00631BCC" w:rsidP="00631BCC">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76E09F14" w14:textId="77777777" w:rsidR="00631BCC" w:rsidRPr="006E59FF" w:rsidRDefault="00631BCC" w:rsidP="00631BCC">
      <w:pPr>
        <w:pStyle w:val="B1"/>
      </w:pPr>
      <w:r w:rsidRPr="006E59FF">
        <w:t>7)</w:t>
      </w:r>
      <w:r w:rsidRPr="006E59FF">
        <w:tab/>
        <w:t>if the access</w:t>
      </w:r>
      <w:r w:rsidRPr="009C01D7">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2243B32F" w14:textId="77777777" w:rsidR="00631BCC" w:rsidRPr="006E59FF" w:rsidRDefault="00631BCC" w:rsidP="00631BCC">
      <w:pPr>
        <w:pStyle w:val="EX"/>
      </w:pPr>
      <w:r w:rsidRPr="006E59FF">
        <w:t>EXAMPLE:</w:t>
      </w:r>
      <w:r w:rsidRPr="006E59FF">
        <w:tab/>
        <w:t>If the Sector ID = 0x12341234123412341234123412341234, the ci-3gpp2 value is set to the string "12341234123412341234123412341234".</w:t>
      </w:r>
    </w:p>
    <w:p w14:paraId="1A3DE1BA" w14:textId="77777777" w:rsidR="00631BCC" w:rsidRPr="006E59FF" w:rsidRDefault="00631BCC" w:rsidP="00631BCC">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53095344" w14:textId="77777777" w:rsidR="00631BCC" w:rsidRPr="006E59FF" w:rsidRDefault="00631BCC" w:rsidP="00631BCC">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27CC4879" w14:textId="77777777" w:rsidR="00631BCC" w:rsidRPr="006E59FF" w:rsidRDefault="00631BCC" w:rsidP="00631BCC">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63050B98" w14:textId="77777777" w:rsidR="00631BCC" w:rsidRPr="006E59FF" w:rsidRDefault="00631BCC" w:rsidP="00631BCC">
      <w:pPr>
        <w:pStyle w:val="NO"/>
      </w:pPr>
      <w:r w:rsidRPr="006E59FF">
        <w:t>NOTE 3:</w:t>
      </w:r>
      <w:r w:rsidRPr="006E59FF">
        <w:tab/>
        <w:t>"i-wlan-node-id" parameter is not restricted to I-WLAN. "i-wlan-node-id" parameter can be inserted for a WLAN which is not an I-WLAN.</w:t>
      </w:r>
    </w:p>
    <w:p w14:paraId="539AA48D" w14:textId="77777777" w:rsidR="00631BCC" w:rsidRPr="00570F12" w:rsidRDefault="00631BCC" w:rsidP="00631BCC">
      <w:pPr>
        <w:pStyle w:val="B1"/>
      </w:pPr>
      <w:r w:rsidRPr="00BF62FD">
        <w:lastRenderedPageBreak/>
        <w:t>9)</w:t>
      </w:r>
      <w:r w:rsidRPr="00BF62FD">
        <w:tab/>
      </w:r>
      <w:r w:rsidRPr="00570F12">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6EA7A95C" w14:textId="77777777" w:rsidR="00631BCC" w:rsidRPr="006E59FF" w:rsidRDefault="00631BCC" w:rsidP="00631BCC">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31191D18" w14:textId="77777777" w:rsidR="00631BCC" w:rsidRPr="006E59FF" w:rsidRDefault="00631BCC" w:rsidP="00631BCC">
      <w:pPr>
        <w:pStyle w:val="B1"/>
      </w:pPr>
      <w:r w:rsidRPr="006E59FF">
        <w:t>11)</w:t>
      </w:r>
      <w:r w:rsidRPr="006E59FF">
        <w:tab/>
        <w:t>if the access-type field set to "DOCSIS", the access info parameter is not inserted. This release of this specification does not define values for use in this parameter;</w:t>
      </w:r>
    </w:p>
    <w:p w14:paraId="2B7DE023" w14:textId="77777777" w:rsidR="00631BCC" w:rsidRPr="006E59FF" w:rsidRDefault="00631BCC" w:rsidP="00631BCC">
      <w:pPr>
        <w:pStyle w:val="B1"/>
      </w:pPr>
      <w:r w:rsidRPr="006E59FF">
        <w:t>12)</w:t>
      </w:r>
      <w:r w:rsidRPr="006E59FF">
        <w:tab/>
        <w:t>if the access</w:t>
      </w:r>
      <w:r w:rsidRPr="009C01D7">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170C5DF5" w14:textId="77777777" w:rsidR="00631BCC" w:rsidRPr="00C40678" w:rsidRDefault="00631BCC" w:rsidP="00631BCC">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UTRAN-FDD;utran-cell-id-3gpp=1112233C476B4321;network-provided</w:t>
      </w:r>
    </w:p>
    <w:p w14:paraId="507D3F2B" w14:textId="77777777" w:rsidR="00631BCC" w:rsidRPr="006E59FF" w:rsidRDefault="00631BCC" w:rsidP="00631BCC">
      <w:pPr>
        <w:pStyle w:val="NO"/>
      </w:pPr>
      <w:r w:rsidRPr="0019798E">
        <w:t>NOTE</w:t>
      </w:r>
      <w:r w:rsidRPr="0019798E">
        <w:rPr>
          <w:lang w:val="en-US"/>
        </w:rPr>
        <w:t> 4</w:t>
      </w:r>
      <w:r w:rsidRPr="0019798E">
        <w:t>:</w:t>
      </w:r>
      <w:r w:rsidRPr="0019798E">
        <w:rPr>
          <w:lang w:val="en-US"/>
        </w:rPr>
        <w:tab/>
      </w:r>
      <w:r w:rsidRPr="0019798E">
        <w:t xml:space="preserve">The total length of the "utran-cell-id-3gpp" parameter depends on the various combinations </w:t>
      </w:r>
      <w:r w:rsidRPr="00CE2024">
        <w:rPr>
          <w:rStyle w:val="NOZchn"/>
        </w:rPr>
        <w:t>of MNC and TAC possible sizes. The actual length of MNC and TAC parts can be</w:t>
      </w:r>
      <w:r w:rsidRPr="0019798E">
        <w:t xml:space="preserve"> unambiguously deduced from the total length.</w:t>
      </w:r>
    </w:p>
    <w:p w14:paraId="6FED332E" w14:textId="77777777" w:rsidR="00631BCC" w:rsidRPr="000D55CA" w:rsidRDefault="00631BCC" w:rsidP="00631BCC">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79D14E63" w14:textId="77777777" w:rsidR="00631BCC" w:rsidRPr="006E59FF" w:rsidRDefault="00631BCC" w:rsidP="00631BCC">
      <w:pPr>
        <w:pStyle w:val="B1"/>
      </w:pPr>
      <w:r w:rsidRPr="006E59FF">
        <w:t>12A)</w:t>
      </w:r>
      <w:r w:rsidRPr="006E59FF">
        <w:tab/>
        <w:t>if the access</w:t>
      </w:r>
      <w:r w:rsidRPr="009C01D7">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6DB934B5" w14:textId="77777777" w:rsidR="00631BCC" w:rsidRPr="006E59FF" w:rsidRDefault="00631BCC" w:rsidP="00631BCC">
      <w:pPr>
        <w:pStyle w:val="B1"/>
      </w:pPr>
      <w:r w:rsidRPr="006E59FF">
        <w:t>12B)</w:t>
      </w:r>
      <w:r w:rsidRPr="006E59FF">
        <w:tab/>
        <w:t>if the access</w:t>
      </w:r>
      <w:r w:rsidRPr="009C01D7">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7527F09F" w14:textId="77777777" w:rsidR="00631BCC" w:rsidRPr="006E59FF" w:rsidRDefault="00631BCC" w:rsidP="00631BCC">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5AE27F8F" w14:textId="3C327A87" w:rsidR="009C01D7" w:rsidRPr="00794927" w:rsidRDefault="009C01D7" w:rsidP="009C01D7">
      <w:pPr>
        <w:pStyle w:val="B1"/>
        <w:rPr>
          <w:ins w:id="69" w:author="ericsson j b C1-125-e" w:date="2020-08-06T19:59:00Z"/>
        </w:rPr>
      </w:pPr>
      <w:ins w:id="70" w:author="ericsson j b C1-125-e" w:date="2020-08-06T19:59:00Z">
        <w:r w:rsidRPr="00794927">
          <w:t>12C)</w:t>
        </w:r>
        <w:r w:rsidRPr="00794927">
          <w:tab/>
          <w:t xml:space="preserve">if the </w:t>
        </w:r>
        <w:r w:rsidRPr="006E59FF">
          <w:t>access</w:t>
        </w:r>
        <w:r w:rsidRPr="00794927">
          <w:t>-</w:t>
        </w:r>
      </w:ins>
      <w:ins w:id="71" w:author="ericsson j b C1-125-e" w:date="2020-08-12T15:18:00Z">
        <w:r w:rsidR="00C43386">
          <w:t>type</w:t>
        </w:r>
      </w:ins>
      <w:ins w:id="72" w:author="ericsson j b C1-125-e" w:date="2020-08-06T19:59:00Z">
        <w:r w:rsidRPr="006E59FF">
          <w:t xml:space="preserve"> field is equal to </w:t>
        </w:r>
        <w:r w:rsidRPr="006E59FF">
          <w:rPr>
            <w:lang w:eastAsia="ko-KR"/>
          </w:rPr>
          <w:t>"3GPP-E-UTRAN-FDD</w:t>
        </w:r>
        <w:r w:rsidRPr="006E59FF">
          <w:t>" or "</w:t>
        </w:r>
        <w:r w:rsidRPr="006E59FF">
          <w:rPr>
            <w:lang w:eastAsia="ko-KR"/>
          </w:rPr>
          <w:t>3GPP-E-UTRAN-TDD"</w:t>
        </w:r>
      </w:ins>
      <w:ins w:id="73" w:author="ericsson j in C1-125-e" w:date="2020-08-25T17:11:00Z">
        <w:r w:rsidR="00FC0AE4">
          <w:rPr>
            <w:lang w:eastAsia="ko-KR"/>
          </w:rPr>
          <w:t>,</w:t>
        </w:r>
      </w:ins>
      <w:ins w:id="74" w:author="ericsson j b C1-125-e" w:date="2020-08-06T19:59:00Z">
        <w:r w:rsidRPr="00794927">
          <w:rPr>
            <w:lang w:eastAsia="ko-KR"/>
          </w:rPr>
          <w:t xml:space="preserve"> </w:t>
        </w:r>
        <w:r>
          <w:rPr>
            <w:lang w:eastAsia="ko-KR"/>
          </w:rPr>
          <w:t xml:space="preserve">an "eps-fallback" header field parameter </w:t>
        </w:r>
      </w:ins>
      <w:ins w:id="75" w:author="ericsson j b C1-125-e" w:date="2020-08-12T19:51:00Z">
        <w:r w:rsidR="001B6152">
          <w:rPr>
            <w:lang w:eastAsia="ko-KR"/>
          </w:rPr>
          <w:t>set to an appropriate value</w:t>
        </w:r>
      </w:ins>
      <w:ins w:id="76" w:author="ericsson j b C1-125-e" w:date="2020-08-06T19:59:00Z">
        <w:r>
          <w:rPr>
            <w:lang w:eastAsia="ko-KR"/>
          </w:rPr>
          <w:t>.</w:t>
        </w:r>
      </w:ins>
    </w:p>
    <w:p w14:paraId="5C1FE13E" w14:textId="3D107A59" w:rsidR="00C43386" w:rsidRPr="00794927" w:rsidRDefault="00C43386" w:rsidP="00C43386">
      <w:pPr>
        <w:pStyle w:val="B1"/>
        <w:rPr>
          <w:ins w:id="77" w:author="ericsson j b C1-125-e" w:date="2020-08-12T15:20:00Z"/>
        </w:rPr>
      </w:pPr>
      <w:ins w:id="78" w:author="ericsson j b C1-125-e" w:date="2020-08-12T15:20:00Z">
        <w:r w:rsidRPr="00794927">
          <w:t>12</w:t>
        </w:r>
        <w:r>
          <w:t>D</w:t>
        </w:r>
        <w:r w:rsidRPr="00794927">
          <w:t>)</w:t>
        </w:r>
        <w:r w:rsidRPr="00794927">
          <w:tab/>
          <w:t xml:space="preserve">if the </w:t>
        </w:r>
        <w:r w:rsidRPr="006E59FF">
          <w:t>access</w:t>
        </w:r>
        <w:r w:rsidRPr="00794927">
          <w:t>-</w:t>
        </w:r>
      </w:ins>
      <w:ins w:id="79" w:author="ericsson j b C1-125-e" w:date="2020-08-12T15:21:00Z">
        <w:r>
          <w:t>class</w:t>
        </w:r>
      </w:ins>
      <w:ins w:id="80" w:author="ericsson j b C1-125-e" w:date="2020-08-12T15:20:00Z">
        <w:r w:rsidRPr="006E59FF">
          <w:t xml:space="preserve"> field is equal to </w:t>
        </w:r>
        <w:r w:rsidRPr="006E59FF">
          <w:rPr>
            <w:lang w:eastAsia="ko-KR"/>
          </w:rPr>
          <w:t>"3GPP-E-UTRAN</w:t>
        </w:r>
      </w:ins>
      <w:ins w:id="81" w:author="ericsson j in C1-125-e" w:date="2020-08-25T17:10:00Z">
        <w:r w:rsidR="00FC0AE4">
          <w:rPr>
            <w:lang w:eastAsia="ko-KR"/>
          </w:rPr>
          <w:t>",</w:t>
        </w:r>
      </w:ins>
      <w:ins w:id="82" w:author="ericsson j b C1-125-e" w:date="2020-08-12T15:20:00Z">
        <w:r w:rsidRPr="00794927">
          <w:rPr>
            <w:lang w:eastAsia="ko-KR"/>
          </w:rPr>
          <w:t xml:space="preserve"> </w:t>
        </w:r>
        <w:r>
          <w:rPr>
            <w:lang w:eastAsia="ko-KR"/>
          </w:rPr>
          <w:t xml:space="preserve">an "eps-fallback" header field parameter </w:t>
        </w:r>
      </w:ins>
      <w:ins w:id="83" w:author="ericsson j b C1-125-e" w:date="2020-08-12T19:52:00Z">
        <w:r w:rsidR="001B6152">
          <w:rPr>
            <w:lang w:eastAsia="ko-KR"/>
          </w:rPr>
          <w:t>set to an appropriate value</w:t>
        </w:r>
      </w:ins>
      <w:ins w:id="84" w:author="ericsson j b C1-125-e" w:date="2020-08-12T15:20:00Z">
        <w:r>
          <w:rPr>
            <w:lang w:eastAsia="ko-KR"/>
          </w:rPr>
          <w:t>.</w:t>
        </w:r>
      </w:ins>
    </w:p>
    <w:p w14:paraId="7702B163" w14:textId="77777777" w:rsidR="00631BCC" w:rsidRPr="006E59FF" w:rsidRDefault="00631BCC" w:rsidP="00631BCC">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3D5C2CD5" w14:textId="77777777" w:rsidR="00631BCC" w:rsidRPr="006E59FF" w:rsidRDefault="00631BCC" w:rsidP="00631BCC">
      <w:pPr>
        <w:pStyle w:val="B1"/>
      </w:pPr>
      <w:r w:rsidRPr="006E59FF">
        <w:lastRenderedPageBreak/>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1430C99D" w14:textId="77777777" w:rsidR="00631BCC" w:rsidRPr="006E59FF" w:rsidRDefault="00631BCC" w:rsidP="00631BCC">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2EB34488" w14:textId="77777777" w:rsidR="00631BCC" w:rsidRPr="006E59FF" w:rsidRDefault="00631BCC" w:rsidP="00631BCC">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2E58ED99" w14:textId="77777777" w:rsidR="00631BCC" w:rsidRPr="006E59FF" w:rsidRDefault="00631BCC" w:rsidP="00631BCC">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249FD868" w14:textId="77777777" w:rsidR="00631BCC" w:rsidRPr="006E59FF" w:rsidRDefault="00631BCC" w:rsidP="00631BCC">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233DCEBF" w14:textId="77777777" w:rsidR="00631BCC" w:rsidRPr="006E59FF" w:rsidRDefault="00631BCC" w:rsidP="00631BCC">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15313B5F" w14:textId="77777777" w:rsidR="00631BCC" w:rsidRPr="006E59FF" w:rsidRDefault="00631BCC" w:rsidP="00631BCC">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1CBF7804" w14:textId="77777777" w:rsidR="00631BCC" w:rsidRPr="006E59FF" w:rsidRDefault="00631BCC" w:rsidP="00631BCC">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786BF662" w14:textId="77777777" w:rsidR="00631BCC" w:rsidRPr="006E59FF" w:rsidRDefault="00631BCC" w:rsidP="00631BCC">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60D81200" w14:textId="77777777" w:rsidR="00631BCC" w:rsidRPr="006E59FF" w:rsidRDefault="00631BCC" w:rsidP="00631BCC">
      <w:pPr>
        <w:pStyle w:val="B2"/>
        <w:rPr>
          <w:lang w:eastAsia="zh-CN"/>
        </w:rPr>
      </w:pPr>
      <w:r w:rsidRPr="006E59FF">
        <w:rPr>
          <w:lang w:eastAsia="zh-CN"/>
        </w:rPr>
        <w:tab/>
        <w:t>[hh]. [hh] is a two digits value from three values "00", "01" or "02" indicating the positive adjustment in hours;</w:t>
      </w:r>
    </w:p>
    <w:p w14:paraId="5C376257" w14:textId="77777777" w:rsidR="00631BCC" w:rsidRPr="006E59FF" w:rsidRDefault="00631BCC" w:rsidP="00631BCC">
      <w:pPr>
        <w:pStyle w:val="B1"/>
      </w:pPr>
      <w:r w:rsidRPr="006E59FF">
        <w:t>19)</w:t>
      </w:r>
      <w:r w:rsidRPr="006E59FF">
        <w:tab/>
        <w:t xml:space="preserve">void; </w:t>
      </w:r>
    </w:p>
    <w:p w14:paraId="53C4835D" w14:textId="77777777" w:rsidR="00631BCC" w:rsidRPr="006E59FF" w:rsidRDefault="00631BCC" w:rsidP="00631BCC">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34F065DF" w14:textId="77777777" w:rsidR="00631BCC" w:rsidRPr="006E59FF" w:rsidRDefault="00631BCC" w:rsidP="00631BCC">
      <w:pPr>
        <w:pStyle w:val="B1"/>
        <w:rPr>
          <w:lang w:val="en-US"/>
        </w:rPr>
      </w:pPr>
      <w:r w:rsidRPr="006E59FF">
        <w:t>21)</w:t>
      </w:r>
      <w:r w:rsidRPr="006E59FF">
        <w:tab/>
        <w:t>if</w:t>
      </w:r>
    </w:p>
    <w:p w14:paraId="0580E2BF" w14:textId="77777777" w:rsidR="00631BCC" w:rsidRPr="006E59FF" w:rsidRDefault="00631BCC" w:rsidP="00631BCC">
      <w:pPr>
        <w:pStyle w:val="B2"/>
        <w:rPr>
          <w:lang w:val="en-US"/>
        </w:rPr>
      </w:pPr>
      <w:r w:rsidRPr="006E59FF">
        <w:rPr>
          <w:lang w:val="en-US"/>
        </w:rPr>
        <w:t>a)</w:t>
      </w:r>
      <w:r w:rsidRPr="006E59FF">
        <w:rPr>
          <w:lang w:val="en-US"/>
        </w:rPr>
        <w:tab/>
      </w:r>
      <w:r w:rsidRPr="006E59FF">
        <w:t>the access</w:t>
      </w:r>
      <w:r w:rsidRPr="00475B45">
        <w:t>-</w:t>
      </w:r>
      <w:r w:rsidRPr="006E59FF">
        <w:t>class field is set to "untrusted-non-3GPP-VIRTUAL-EPC"</w:t>
      </w:r>
      <w:r w:rsidRPr="006E59FF">
        <w:rPr>
          <w:lang w:val="en-US"/>
        </w:rPr>
        <w:t>; or</w:t>
      </w:r>
    </w:p>
    <w:p w14:paraId="3C877ED9" w14:textId="77777777" w:rsidR="00631BCC" w:rsidRPr="006E59FF" w:rsidRDefault="00631BCC" w:rsidP="00631BCC">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351A0CEB" w14:textId="77777777" w:rsidR="00631BCC" w:rsidRPr="006E59FF" w:rsidRDefault="00631BCC" w:rsidP="00631BCC">
      <w:pPr>
        <w:pStyle w:val="B1"/>
        <w:rPr>
          <w:lang w:val="en-US"/>
        </w:rPr>
      </w:pPr>
      <w:r w:rsidRPr="006E59FF">
        <w:rPr>
          <w:lang w:val="en-US"/>
        </w:rPr>
        <w:tab/>
        <w:t>then:</w:t>
      </w:r>
    </w:p>
    <w:p w14:paraId="436E7527" w14:textId="77777777" w:rsidR="00631BCC" w:rsidRPr="006E59FF" w:rsidRDefault="00631BCC" w:rsidP="00631BCC">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7F913494" w14:textId="77777777" w:rsidR="00631BCC" w:rsidRPr="006E59FF" w:rsidRDefault="00631BCC" w:rsidP="00631BCC">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009B02B0" w14:textId="77777777" w:rsidR="00631BCC" w:rsidRPr="006E59FF" w:rsidRDefault="00631BCC" w:rsidP="00631BCC">
      <w:pPr>
        <w:pStyle w:val="B3"/>
        <w:rPr>
          <w:lang w:val="en-US"/>
        </w:rPr>
      </w:pPr>
      <w:r w:rsidRPr="006E59FF">
        <w:rPr>
          <w:lang w:val="en-US"/>
        </w:rPr>
        <w:t>-</w:t>
      </w:r>
      <w:r w:rsidRPr="006E59FF">
        <w:rPr>
          <w:lang w:val="en-US"/>
        </w:rPr>
        <w:tab/>
        <w:t>received by the ePDG; and</w:t>
      </w:r>
    </w:p>
    <w:p w14:paraId="55C2C339" w14:textId="77777777" w:rsidR="00631BCC" w:rsidRPr="006E59FF" w:rsidRDefault="00631BCC" w:rsidP="00631BCC">
      <w:pPr>
        <w:pStyle w:val="B3"/>
        <w:rPr>
          <w:lang w:val="en-US"/>
        </w:rPr>
      </w:pPr>
      <w:r w:rsidRPr="006E59FF">
        <w:rPr>
          <w:lang w:val="en-US"/>
        </w:rPr>
        <w:t>-</w:t>
      </w:r>
      <w:r w:rsidRPr="006E59FF">
        <w:rPr>
          <w:lang w:val="en-US"/>
        </w:rPr>
        <w:tab/>
        <w:t>encapsulating the IKEv2 messages;</w:t>
      </w:r>
    </w:p>
    <w:p w14:paraId="2BC83EC5" w14:textId="77777777" w:rsidR="00631BCC" w:rsidRPr="006E59FF" w:rsidRDefault="00631BCC" w:rsidP="00631BCC">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3C1CE16F" w14:textId="77777777" w:rsidR="00631BCC" w:rsidRPr="006E59FF" w:rsidRDefault="00631BCC" w:rsidP="00631BCC">
      <w:pPr>
        <w:pStyle w:val="B3"/>
        <w:rPr>
          <w:lang w:val="en-US"/>
        </w:rPr>
      </w:pPr>
      <w:r w:rsidRPr="006E59FF">
        <w:rPr>
          <w:lang w:val="en-US"/>
        </w:rPr>
        <w:t>-</w:t>
      </w:r>
      <w:r w:rsidRPr="006E59FF">
        <w:rPr>
          <w:lang w:val="en-US"/>
        </w:rPr>
        <w:tab/>
        <w:t>received by the ePDG; and</w:t>
      </w:r>
    </w:p>
    <w:p w14:paraId="3B013F4F" w14:textId="77777777" w:rsidR="00631BCC" w:rsidRPr="006E59FF" w:rsidRDefault="00631BCC" w:rsidP="00631BCC">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39E68753" w14:textId="77777777" w:rsidR="00631BCC" w:rsidRDefault="00631BCC" w:rsidP="00631BCC">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5BE25BE2" w14:textId="77777777" w:rsidR="00631BCC" w:rsidRPr="0019798E" w:rsidRDefault="00631BCC" w:rsidP="00631BCC">
      <w:pPr>
        <w:pStyle w:val="B1"/>
      </w:pPr>
      <w:r w:rsidRPr="0019798E">
        <w:lastRenderedPageBreak/>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Network Identifier (NID) (11</w:t>
      </w:r>
      <w:r w:rsidRPr="0019798E">
        <w:t xml:space="preserve"> hexadecimal digits</w:t>
      </w:r>
      <w:r>
        <w:t xml:space="preserve">) as specified </w:t>
      </w:r>
      <w:r w:rsidRPr="0019798E">
        <w:t>in 3GPP TS 23.003 [3]. The "utran-cell-id-3gpp" parameter is encoded in ASCII as defined in RFC 20 [212]; and</w:t>
      </w:r>
    </w:p>
    <w:p w14:paraId="15EBDA0D" w14:textId="77777777" w:rsidR="00631BCC" w:rsidRPr="0043419B" w:rsidRDefault="00631BCC" w:rsidP="00631BCC">
      <w:pPr>
        <w:pStyle w:val="NO"/>
      </w:pPr>
      <w:r w:rsidRPr="0060569A">
        <w:t>NOTE</w:t>
      </w:r>
      <w:r w:rsidRPr="00E22FD9">
        <w:t> 7</w:t>
      </w:r>
      <w:r w:rsidRPr="0060569A">
        <w:t>:</w:t>
      </w:r>
      <w:r w:rsidRPr="0043419B">
        <w:tab/>
      </w:r>
      <w:r>
        <w:rPr>
          <w:noProof/>
          <w:lang w:eastAsia="zh-CN"/>
        </w:rPr>
        <w:t xml:space="preserve">NID is included only if a serving network is a </w:t>
      </w:r>
      <w:r>
        <w:t xml:space="preserve">Stand-alone Non-Public Network (SNPN) identified by a combination of NID, MCC and MNC. </w:t>
      </w:r>
      <w:r w:rsidRPr="00E22FD9">
        <w:t>The serving network type</w:t>
      </w:r>
      <w:r w:rsidRPr="0043419B">
        <w:t xml:space="preserve"> can be unambiguously deduced from the total length</w:t>
      </w:r>
      <w:r>
        <w:t xml:space="preserve"> of the </w:t>
      </w:r>
      <w:r w:rsidRPr="0060569A">
        <w:t>"utran-cell-id-3gpp" parameter</w:t>
      </w:r>
      <w:r w:rsidRPr="0043419B">
        <w:t>.</w:t>
      </w:r>
    </w:p>
    <w:p w14:paraId="1418DC3F" w14:textId="77777777" w:rsidR="00631BCC" w:rsidRPr="006E59FF" w:rsidRDefault="00631BCC" w:rsidP="00631BCC">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18C62738" w14:textId="77777777" w:rsidR="00631BCC" w:rsidRPr="0019798E" w:rsidRDefault="00631BCC" w:rsidP="00631BCC">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 and</w:t>
      </w:r>
    </w:p>
    <w:p w14:paraId="04DB4A04" w14:textId="77777777" w:rsidR="00631BCC" w:rsidRPr="006E59FF" w:rsidRDefault="00631BCC" w:rsidP="00631BCC">
      <w:pPr>
        <w:pStyle w:val="B1"/>
        <w:rPr>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1-125-e">
    <w15:presenceInfo w15:providerId="None" w15:userId="ericsson j b C1-125-e"/>
  </w15:person>
  <w15:person w15:author="ericsson j in C1-125-e">
    <w15:presenceInfo w15:providerId="None" w15:userId="ericsson j in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2BBF"/>
    <w:rsid w:val="00143DCF"/>
    <w:rsid w:val="00145D43"/>
    <w:rsid w:val="00185EEA"/>
    <w:rsid w:val="00192C46"/>
    <w:rsid w:val="001A08B3"/>
    <w:rsid w:val="001A7B60"/>
    <w:rsid w:val="001B52F0"/>
    <w:rsid w:val="001B6152"/>
    <w:rsid w:val="001B7A65"/>
    <w:rsid w:val="001E41F3"/>
    <w:rsid w:val="00227EAD"/>
    <w:rsid w:val="00230865"/>
    <w:rsid w:val="00257DA7"/>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5B45"/>
    <w:rsid w:val="004A6835"/>
    <w:rsid w:val="004B75B7"/>
    <w:rsid w:val="004C4F0B"/>
    <w:rsid w:val="004E1669"/>
    <w:rsid w:val="0051580D"/>
    <w:rsid w:val="00547111"/>
    <w:rsid w:val="00567166"/>
    <w:rsid w:val="00570453"/>
    <w:rsid w:val="00592D74"/>
    <w:rsid w:val="005E2C44"/>
    <w:rsid w:val="00621188"/>
    <w:rsid w:val="006257ED"/>
    <w:rsid w:val="00631BCC"/>
    <w:rsid w:val="0067056F"/>
    <w:rsid w:val="00677E82"/>
    <w:rsid w:val="00695808"/>
    <w:rsid w:val="006A2849"/>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B10DF"/>
    <w:rsid w:val="009C01D7"/>
    <w:rsid w:val="009E3297"/>
    <w:rsid w:val="009E6C24"/>
    <w:rsid w:val="009F734F"/>
    <w:rsid w:val="00A0114D"/>
    <w:rsid w:val="00A246B6"/>
    <w:rsid w:val="00A47E70"/>
    <w:rsid w:val="00A50CF0"/>
    <w:rsid w:val="00A50FA7"/>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599E"/>
    <w:rsid w:val="00C43386"/>
    <w:rsid w:val="00C66BA2"/>
    <w:rsid w:val="00C75CB0"/>
    <w:rsid w:val="00C95985"/>
    <w:rsid w:val="00CC0ADA"/>
    <w:rsid w:val="00CC5026"/>
    <w:rsid w:val="00CC68D0"/>
    <w:rsid w:val="00D03F9A"/>
    <w:rsid w:val="00D06D51"/>
    <w:rsid w:val="00D24991"/>
    <w:rsid w:val="00D50255"/>
    <w:rsid w:val="00D646BD"/>
    <w:rsid w:val="00D66520"/>
    <w:rsid w:val="00DA3849"/>
    <w:rsid w:val="00DE34CF"/>
    <w:rsid w:val="00DF27CE"/>
    <w:rsid w:val="00E03C4B"/>
    <w:rsid w:val="00E13F3D"/>
    <w:rsid w:val="00E34898"/>
    <w:rsid w:val="00E47A01"/>
    <w:rsid w:val="00E8079D"/>
    <w:rsid w:val="00EB09B7"/>
    <w:rsid w:val="00EE7D7C"/>
    <w:rsid w:val="00F25D98"/>
    <w:rsid w:val="00F300FB"/>
    <w:rsid w:val="00FB6386"/>
    <w:rsid w:val="00FC0AE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31BCC"/>
    <w:rPr>
      <w:rFonts w:ascii="Times New Roman" w:hAnsi="Times New Roman"/>
      <w:lang w:val="en-GB" w:eastAsia="en-US"/>
    </w:rPr>
  </w:style>
  <w:style w:type="character" w:customStyle="1" w:styleId="B2Char">
    <w:name w:val="B2 Char"/>
    <w:link w:val="B2"/>
    <w:rsid w:val="00631BCC"/>
    <w:rPr>
      <w:rFonts w:ascii="Times New Roman" w:hAnsi="Times New Roman"/>
      <w:lang w:val="en-GB" w:eastAsia="en-US"/>
    </w:rPr>
  </w:style>
  <w:style w:type="character" w:customStyle="1" w:styleId="B1Char">
    <w:name w:val="B1 Char"/>
    <w:link w:val="B1"/>
    <w:rsid w:val="00631BCC"/>
    <w:rPr>
      <w:rFonts w:ascii="Times New Roman" w:hAnsi="Times New Roman"/>
      <w:lang w:val="en-GB" w:eastAsia="en-US"/>
    </w:rPr>
  </w:style>
  <w:style w:type="character" w:customStyle="1" w:styleId="EXCar">
    <w:name w:val="EX Car"/>
    <w:link w:val="EX"/>
    <w:rsid w:val="00631BCC"/>
    <w:rPr>
      <w:rFonts w:ascii="Times New Roman" w:hAnsi="Times New Roman"/>
      <w:lang w:val="en-GB" w:eastAsia="en-US"/>
    </w:rPr>
  </w:style>
  <w:style w:type="character" w:customStyle="1" w:styleId="B3Char">
    <w:name w:val="B3 Char"/>
    <w:link w:val="B3"/>
    <w:rsid w:val="00631BCC"/>
    <w:rPr>
      <w:rFonts w:ascii="Times New Roman" w:hAnsi="Times New Roman"/>
      <w:lang w:val="en-GB" w:eastAsia="en-US"/>
    </w:rPr>
  </w:style>
  <w:style w:type="character" w:customStyle="1" w:styleId="Heading4Char">
    <w:name w:val="Heading 4 Char"/>
    <w:link w:val="Heading4"/>
    <w:rsid w:val="00631BCC"/>
    <w:rPr>
      <w:rFonts w:ascii="Arial" w:hAnsi="Arial"/>
      <w:sz w:val="24"/>
      <w:lang w:val="en-GB" w:eastAsia="en-US"/>
    </w:rPr>
  </w:style>
  <w:style w:type="character" w:customStyle="1" w:styleId="THZchn">
    <w:name w:val="TH Zchn"/>
    <w:link w:val="TH"/>
    <w:rsid w:val="00631BCC"/>
    <w:rPr>
      <w:rFonts w:ascii="Arial" w:hAnsi="Arial"/>
      <w:b/>
      <w:lang w:val="en-GB" w:eastAsia="en-US"/>
    </w:rPr>
  </w:style>
  <w:style w:type="character" w:customStyle="1" w:styleId="PLChar">
    <w:name w:val="PL Char"/>
    <w:link w:val="PL"/>
    <w:locked/>
    <w:rsid w:val="00631BCC"/>
    <w:rPr>
      <w:rFonts w:ascii="Courier New" w:hAnsi="Courier New"/>
      <w:noProof/>
      <w:sz w:val="16"/>
      <w:lang w:val="en-GB" w:eastAsia="en-US"/>
    </w:rPr>
  </w:style>
  <w:style w:type="character" w:customStyle="1" w:styleId="Heading3Char">
    <w:name w:val="Heading 3 Char"/>
    <w:link w:val="Heading3"/>
    <w:rsid w:val="009B10D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http://schemas.microsoft.com/office/infopath/2007/PartnerControl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0964F-6F0B-49BB-AF4A-75C632DE6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6210</Words>
  <Characters>34320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C1-125-e</cp:lastModifiedBy>
  <cp:revision>3</cp:revision>
  <cp:lastPrinted>1899-12-31T23:00:00Z</cp:lastPrinted>
  <dcterms:created xsi:type="dcterms:W3CDTF">2020-08-26T22:17:00Z</dcterms:created>
  <dcterms:modified xsi:type="dcterms:W3CDTF">2020-08-26T22:18:00Z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