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57529C4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FB1466">
        <w:rPr>
          <w:b/>
          <w:sz w:val="24"/>
        </w:rPr>
        <w:t>5382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59335B" w:rsidR="001E41F3" w:rsidRPr="00EE215C" w:rsidRDefault="00E90B6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0EEB2F" w:rsidR="001E41F3" w:rsidRPr="00EE215C" w:rsidRDefault="007903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0147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E99168" w:rsidR="001E41F3" w:rsidRPr="00EE215C" w:rsidRDefault="00FB146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87D8BB" w:rsidR="001E41F3" w:rsidRPr="00EE215C" w:rsidRDefault="00E90B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924318" w:rsidR="00F25D98" w:rsidRPr="00EE215C" w:rsidRDefault="00E90B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24BC4C" w:rsidR="00F25D98" w:rsidRPr="00EE215C" w:rsidRDefault="00E90B6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6C7556" w:rsidR="001E41F3" w:rsidRPr="00EE215C" w:rsidRDefault="00F70D7F">
            <w:pPr>
              <w:pStyle w:val="CRCoverPage"/>
              <w:spacing w:after="0"/>
              <w:ind w:left="100"/>
            </w:pPr>
            <w:r>
              <w:t>Handling of the OVERLOAD START message in the NWu interface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C58E80" w:rsidR="001E41F3" w:rsidRPr="00EE215C" w:rsidRDefault="00E90B67">
            <w:pPr>
              <w:pStyle w:val="CRCoverPage"/>
              <w:spacing w:after="0"/>
              <w:ind w:left="100"/>
            </w:pPr>
            <w:r>
              <w:t>5GProtoc17-non3GPP</w:t>
            </w:r>
            <w:r w:rsidR="00330B68">
              <w:fldChar w:fldCharType="begin"/>
            </w:r>
            <w:r w:rsidR="00330B68">
              <w:instrText xml:space="preserve"> DOCPROPERTY  RelatedWis  \* MERGEFORMAT </w:instrText>
            </w:r>
            <w:r w:rsidR="00330B6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BAFFA1" w:rsidR="001E41F3" w:rsidRPr="00EE215C" w:rsidRDefault="00E90B67">
            <w:pPr>
              <w:pStyle w:val="CRCoverPage"/>
              <w:spacing w:after="0"/>
              <w:ind w:left="100"/>
            </w:pPr>
            <w:r>
              <w:t>2020-0</w:t>
            </w:r>
            <w:r w:rsidR="00FB1466">
              <w:t>8</w:t>
            </w:r>
            <w:r>
              <w:t>-</w:t>
            </w:r>
            <w:r w:rsidR="00FB1466">
              <w:t>26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611DFE" w:rsidR="001E41F3" w:rsidRPr="00EE215C" w:rsidRDefault="00E90B6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2A8D40" w:rsidR="001E41F3" w:rsidRPr="00EE215C" w:rsidRDefault="00E90B6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C9EF" w14:textId="3E60B1E2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N3IWF</w:t>
            </w:r>
          </w:p>
          <w:p w14:paraId="024F2BD8" w14:textId="3CB9B1B9" w:rsidR="00EA4CB3" w:rsidRDefault="00F70D7F">
            <w:pPr>
              <w:pStyle w:val="CRCoverPage"/>
              <w:spacing w:after="0"/>
              <w:ind w:left="100"/>
            </w:pPr>
            <w:r>
              <w:t xml:space="preserve">The N3IWF behaviour upon receipt of the OVERLOAD START message </w:t>
            </w:r>
            <w:r w:rsidR="00EA4CB3">
              <w:t>is described as follows:</w:t>
            </w:r>
          </w:p>
          <w:p w14:paraId="40511017" w14:textId="77777777" w:rsidR="00EA4CB3" w:rsidRPr="00EA4CB3" w:rsidRDefault="00EA4CB3" w:rsidP="00EA4CB3">
            <w:pPr>
              <w:ind w:left="284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the N3IWF does not accept the </w:t>
            </w:r>
            <w:r w:rsidRPr="00EA4CB3">
              <w:rPr>
                <w:i/>
                <w:color w:val="1F497D" w:themeColor="text2"/>
                <w:sz w:val="18"/>
                <w:lang w:val="en-US"/>
              </w:rPr>
              <w:t xml:space="preserve">IKE SA and </w:t>
            </w:r>
            <w:r w:rsidRPr="00EA4CB3">
              <w:rPr>
                <w:i/>
                <w:color w:val="1F497D" w:themeColor="text2"/>
                <w:sz w:val="18"/>
              </w:rPr>
              <w:t>signalling IPsec SA establishment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 due to:</w:t>
            </w:r>
          </w:p>
          <w:p w14:paraId="00E328F0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a)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AMF congestion as indicated in the OVERLOAD START message; or</w:t>
            </w:r>
          </w:p>
          <w:p w14:paraId="25A625DA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b)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requested NSSAI included in the IKE_AUTH request message, only including one or more S-NSSAIs indicated in the OVERLOAD START message;</w:t>
            </w:r>
          </w:p>
          <w:p w14:paraId="14F8CC48" w14:textId="4EA3765F" w:rsidR="00EA4CB3" w:rsidRDefault="00EA4CB3">
            <w:pPr>
              <w:pStyle w:val="CRCoverPage"/>
              <w:spacing w:after="0"/>
              <w:ind w:left="100"/>
            </w:pPr>
            <w:r>
              <w:t>The description is misleading</w:t>
            </w:r>
            <w:r w:rsidR="00C32E8A">
              <w:t xml:space="preserve"> and wrong</w:t>
            </w:r>
            <w:r>
              <w:t xml:space="preserve"> because:</w:t>
            </w:r>
          </w:p>
          <w:p w14:paraId="6A5B7303" w14:textId="73273C35" w:rsidR="00EA4CB3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according to the text in</w:t>
            </w:r>
            <w:r w:rsidR="00EA4CB3">
              <w:t xml:space="preserve"> TS38.413 (“</w:t>
            </w:r>
            <w:r w:rsidR="00EA4CB3" w:rsidRPr="00AE4192">
              <w:rPr>
                <w:rFonts w:ascii="Times New Roman" w:hAnsi="Times New Roman"/>
                <w:i/>
                <w:color w:val="1F497D" w:themeColor="text2"/>
                <w:sz w:val="18"/>
              </w:rPr>
              <w:t>The NG-RAN node receiving the OVERLOAD START message shall assume the AMF from which it receives the message as being in an overloaded state</w:t>
            </w:r>
            <w:r w:rsidR="00EA4CB3">
              <w:t>”), bullet a) is applicable whenever the OVERLOAD START message is received and hence no meaning to have bullet b);</w:t>
            </w:r>
          </w:p>
          <w:p w14:paraId="271B166C" w14:textId="3F39B506" w:rsidR="00EA4CB3" w:rsidRDefault="00EA4CB3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 xml:space="preserve">even if the </w:t>
            </w:r>
            <w:r w:rsidR="00330B68">
              <w:t xml:space="preserve">requested NSSAI included in the IKE_AUTH request message only contains one or more S-NSSAIs indicated in the OVERLOAD START message, based on the reduction ratio indicated by the AMF, </w:t>
            </w:r>
            <w:r>
              <w:t xml:space="preserve">the N3IWF </w:t>
            </w:r>
            <w:r w:rsidR="00330B68">
              <w:t>may not</w:t>
            </w:r>
            <w:r>
              <w:t xml:space="preserve"> be rejecting </w:t>
            </w:r>
            <w:r w:rsidR="001E27A7">
              <w:t xml:space="preserve">the </w:t>
            </w:r>
            <w:r w:rsidR="009D3573">
              <w:t xml:space="preserve">establishment of </w:t>
            </w:r>
            <w:r w:rsidR="001E27A7">
              <w:t>IKE SA/signalling IPsec SA</w:t>
            </w:r>
            <w:r w:rsidR="00330B68">
              <w:t>; and</w:t>
            </w:r>
          </w:p>
          <w:p w14:paraId="23E276E8" w14:textId="03C98D92" w:rsidR="00330B68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establishment cause-based overload control is missing.</w:t>
            </w:r>
          </w:p>
          <w:p w14:paraId="009DFEDB" w14:textId="77777777" w:rsidR="001E27A7" w:rsidRDefault="001E27A7">
            <w:pPr>
              <w:pStyle w:val="CRCoverPage"/>
              <w:spacing w:after="0"/>
              <w:ind w:left="100"/>
            </w:pPr>
          </w:p>
          <w:p w14:paraId="05179B78" w14:textId="555E898F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UE</w:t>
            </w:r>
          </w:p>
          <w:p w14:paraId="559D09F7" w14:textId="685E83BC" w:rsidR="001E27A7" w:rsidRDefault="001E27A7">
            <w:pPr>
              <w:pStyle w:val="CRCoverPage"/>
              <w:spacing w:after="0"/>
              <w:ind w:left="100"/>
            </w:pPr>
            <w:r>
              <w:t>Let us consider the following scenarios:</w:t>
            </w:r>
          </w:p>
          <w:p w14:paraId="0CF0BDF5" w14:textId="00238009" w:rsidR="001E27A7" w:rsidRDefault="00517AB3" w:rsidP="001E27A7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establishment cause for non-3GPP access set to “mo-Data” from the N3IWF to which the AMF</w:t>
            </w:r>
            <w:r w:rsidR="002256AF">
              <w:t xml:space="preserve"> had</w:t>
            </w:r>
            <w:r>
              <w:t xml:space="preserve"> sent the OVERLOAD START message containing the Overload Action IE set to </w:t>
            </w:r>
            <w:r w:rsidRPr="00517AB3">
              <w:t>"reject RRC connection establishments for non-emergency mobile originated data transfer"</w:t>
            </w:r>
            <w:r>
              <w:t>. Now the UE needs to establish an emergency PDU session.</w:t>
            </w:r>
          </w:p>
          <w:p w14:paraId="3CB48BCF" w14:textId="357A9A8D" w:rsidR="00517AB3" w:rsidRDefault="00517AB3" w:rsidP="00FC7C12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S-NSSAI A from the N3IWF to which the AMF </w:t>
            </w:r>
            <w:r w:rsidR="002256AF">
              <w:t xml:space="preserve">had </w:t>
            </w:r>
            <w:r>
              <w:t xml:space="preserve">sent the </w:t>
            </w:r>
            <w:r>
              <w:lastRenderedPageBreak/>
              <w:t>OVERLOAD START message containing S-NSSAI A, but not S-NSSAI B. Now the UE needs to request S-NSSAI B.</w:t>
            </w:r>
          </w:p>
          <w:p w14:paraId="4AB1CFBA" w14:textId="3D276822" w:rsidR="002256AF" w:rsidRPr="00EE215C" w:rsidRDefault="00517AB3" w:rsidP="002256AF">
            <w:pPr>
              <w:pStyle w:val="CRCoverPage"/>
              <w:spacing w:after="0"/>
              <w:ind w:left="100"/>
            </w:pPr>
            <w:r>
              <w:t xml:space="preserve">In these scenarios, the UE should be allowed to </w:t>
            </w:r>
            <w:r w:rsidRPr="00517AB3">
              <w:t>retry the IKE SA and signalling IPsec SA establishment procedure to the same N3IWF</w:t>
            </w:r>
            <w:r>
              <w:t>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58960" w14:textId="77777777" w:rsidR="001E41F3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N3IWF</w:t>
            </w:r>
          </w:p>
          <w:p w14:paraId="62A20E38" w14:textId="6B408C7C" w:rsidR="002256AF" w:rsidRDefault="002256AF">
            <w:pPr>
              <w:pStyle w:val="CRCoverPage"/>
              <w:spacing w:after="0"/>
              <w:ind w:left="100"/>
            </w:pPr>
            <w:r>
              <w:t>The N3IWF behaviour upon receipt of the OVERLOAD START message is modified.</w:t>
            </w:r>
          </w:p>
          <w:p w14:paraId="72311677" w14:textId="77777777" w:rsidR="002256AF" w:rsidRDefault="002256AF">
            <w:pPr>
              <w:pStyle w:val="CRCoverPage"/>
              <w:spacing w:after="0"/>
              <w:ind w:left="100"/>
            </w:pPr>
          </w:p>
          <w:p w14:paraId="04681212" w14:textId="77777777" w:rsidR="002256AF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UE</w:t>
            </w:r>
          </w:p>
          <w:p w14:paraId="76C0712C" w14:textId="1527B357" w:rsidR="002256AF" w:rsidRPr="00EE215C" w:rsidRDefault="002256AF">
            <w:pPr>
              <w:pStyle w:val="CRCoverPage"/>
              <w:spacing w:after="0"/>
              <w:ind w:left="100"/>
            </w:pPr>
            <w:r>
              <w:t xml:space="preserve">The UE is allowed to retry </w:t>
            </w:r>
            <w:r w:rsidRPr="00517AB3">
              <w:t>the IKE SA and signalling IPsec SA establishment procedure to the same N3IWF</w:t>
            </w:r>
            <w:r>
              <w:t xml:space="preserve"> if </w:t>
            </w:r>
            <w:r w:rsidRPr="002256AF">
              <w:t>an access attempt occurs due to emergency services</w:t>
            </w:r>
            <w:r>
              <w:t xml:space="preserve">, </w:t>
            </w:r>
            <w:r w:rsidRPr="002256AF">
              <w:t>the UE is newly configured for high priority access in selected PLMN</w:t>
            </w:r>
            <w:r>
              <w:t xml:space="preserve">, or </w:t>
            </w:r>
            <w:r w:rsidRPr="002256AF">
              <w:t>there is any change in the requested NSSAI</w:t>
            </w:r>
            <w:r>
              <w:t>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CCEE0A" w:rsidR="002256AF" w:rsidRPr="00EE215C" w:rsidRDefault="00AE4192" w:rsidP="002256AF">
            <w:pPr>
              <w:pStyle w:val="CRCoverPage"/>
              <w:spacing w:after="0"/>
              <w:ind w:left="100"/>
            </w:pPr>
            <w:r>
              <w:t>Wrong</w:t>
            </w:r>
            <w:r w:rsidR="002256AF">
              <w:t xml:space="preserve"> N3IWF behaviour upon receipt of the OVERLOAD START message and </w:t>
            </w:r>
            <w:r w:rsidR="00C32E8A">
              <w:t>access attempts backed off unnecessarily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18215A" w:rsidR="001E41F3" w:rsidRPr="00EE215C" w:rsidRDefault="00E90B67">
            <w:pPr>
              <w:pStyle w:val="CRCoverPage"/>
              <w:spacing w:after="0"/>
              <w:ind w:left="100"/>
            </w:pPr>
            <w:r>
              <w:t>7.3.2.3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E076E" w14:textId="77777777" w:rsidR="00646C5C" w:rsidRDefault="00646C5C" w:rsidP="00646C5C">
      <w:pPr>
        <w:pStyle w:val="Heading4"/>
      </w:pPr>
      <w:bookmarkStart w:id="3" w:name="_Toc45271359"/>
      <w:bookmarkStart w:id="4" w:name="_Toc36114765"/>
      <w:bookmarkStart w:id="5" w:name="_Toc27744964"/>
      <w:bookmarkStart w:id="6" w:name="_Toc20212081"/>
      <w:r>
        <w:lastRenderedPageBreak/>
        <w:t>7.3.2.3</w:t>
      </w:r>
      <w:r>
        <w:tab/>
        <w:t>IKE SA and signalling IPsec SA establishment not accepted by the network</w:t>
      </w:r>
      <w:bookmarkEnd w:id="3"/>
      <w:bookmarkEnd w:id="4"/>
      <w:bookmarkEnd w:id="5"/>
      <w:bookmarkEnd w:id="6"/>
    </w:p>
    <w:p w14:paraId="68DFBFC1" w14:textId="77777777" w:rsidR="00646C5C" w:rsidRDefault="00646C5C" w:rsidP="00646C5C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>
        <w:t>signalling IPsec SA establishment is not accepted by the network, the UE receives from the N3IWF an IKE_AUTH response message including</w:t>
      </w:r>
      <w:r>
        <w:rPr>
          <w:lang w:eastAsia="zh-CN"/>
        </w:rPr>
        <w:t xml:space="preserve"> a Notify payload with an error type</w:t>
      </w:r>
      <w:r>
        <w:rPr>
          <w:noProof/>
          <w:lang w:val="en-US"/>
        </w:rPr>
        <w:t>.</w:t>
      </w:r>
    </w:p>
    <w:p w14:paraId="6ACC4EAD" w14:textId="77777777" w:rsidR="00646C5C" w:rsidRDefault="00646C5C" w:rsidP="00646C5C">
      <w:r>
        <w:t>Upon receiving the IKE_AUTH response message with</w:t>
      </w:r>
      <w:r>
        <w:rPr>
          <w:lang w:eastAsia="zh-CN"/>
        </w:rPr>
        <w:t xml:space="preserve"> a Notify payload with an error type other than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t>, the UE shall pass the error indication to the upper layer along with the encapsulated NAS messages, if any, within EAP/5G-NAS packet.</w:t>
      </w:r>
    </w:p>
    <w:p w14:paraId="3AF3393C" w14:textId="077757A0" w:rsidR="00646C5C" w:rsidDel="00A674D1" w:rsidRDefault="00646C5C" w:rsidP="00646C5C">
      <w:pPr>
        <w:rPr>
          <w:del w:id="7" w:author="Nokia_Author" w:date="2020-07-15T09:38:00Z"/>
          <w:lang w:val="en-CA"/>
        </w:rPr>
      </w:pPr>
      <w:bookmarkStart w:id="8" w:name="_Hlk49289965"/>
      <w:r>
        <w:rPr>
          <w:lang w:val="en-CA"/>
        </w:rPr>
        <w:t xml:space="preserve">After the N3IWF receives from the UE an IKE_AUTH request message, </w:t>
      </w:r>
      <w:del w:id="9" w:author="Nokia_Author" w:date="2020-07-15T09:38:00Z">
        <w:r w:rsidDel="00A674D1">
          <w:rPr>
            <w:lang w:val="en-CA"/>
          </w:rPr>
          <w:delText xml:space="preserve">if the N3IWF does not accept the </w:delText>
        </w:r>
        <w:r w:rsidDel="00A674D1">
          <w:rPr>
            <w:lang w:val="en-US"/>
          </w:rPr>
          <w:delText xml:space="preserve">IKE SA and </w:delText>
        </w:r>
        <w:r w:rsidDel="00A674D1">
          <w:delText>signalling IPsec SA establishment</w:delText>
        </w:r>
        <w:r w:rsidDel="00A674D1">
          <w:rPr>
            <w:lang w:val="en-CA"/>
          </w:rPr>
          <w:delText xml:space="preserve"> due to:</w:delText>
        </w:r>
      </w:del>
    </w:p>
    <w:p w14:paraId="1FE78C57" w14:textId="3CA5FF8D" w:rsidR="00646C5C" w:rsidDel="00A674D1" w:rsidRDefault="00646C5C" w:rsidP="00646C5C">
      <w:pPr>
        <w:pStyle w:val="B1"/>
        <w:rPr>
          <w:del w:id="10" w:author="Nokia_Author" w:date="2020-07-15T09:37:00Z"/>
          <w:lang w:val="en-CA"/>
        </w:rPr>
      </w:pPr>
      <w:del w:id="11" w:author="Nokia_Author" w:date="2020-07-15T09:37:00Z">
        <w:r w:rsidDel="00A674D1">
          <w:rPr>
            <w:lang w:val="en-CA"/>
          </w:rPr>
          <w:delText>a)</w:delText>
        </w:r>
        <w:r w:rsidDel="00A674D1">
          <w:rPr>
            <w:lang w:val="en-CA"/>
          </w:rPr>
          <w:tab/>
          <w:delText>the AMF congestion as indicated in the OVERLOAD START message; or</w:delText>
        </w:r>
      </w:del>
    </w:p>
    <w:p w14:paraId="10FF9B68" w14:textId="77DDF070" w:rsidR="00646C5C" w:rsidDel="00A674D1" w:rsidRDefault="00646C5C" w:rsidP="00646C5C">
      <w:pPr>
        <w:pStyle w:val="B1"/>
        <w:rPr>
          <w:del w:id="12" w:author="Nokia_Author" w:date="2020-07-15T09:37:00Z"/>
          <w:lang w:val="en-CA"/>
        </w:rPr>
      </w:pPr>
      <w:del w:id="13" w:author="Nokia_Author" w:date="2020-07-15T09:37:00Z">
        <w:r w:rsidDel="00A674D1">
          <w:rPr>
            <w:lang w:val="en-CA"/>
          </w:rPr>
          <w:delText>b)</w:delText>
        </w:r>
        <w:r w:rsidDel="00A674D1">
          <w:rPr>
            <w:lang w:val="en-CA"/>
          </w:rPr>
          <w:tab/>
          <w:delText>the requested NSSAI included in the IKE_AUTH request message, only including one or more S-NSSAIs indicated in the OVERLOAD START message;</w:delText>
        </w:r>
      </w:del>
    </w:p>
    <w:p w14:paraId="38F9A84B" w14:textId="1B917707" w:rsidR="00646C5C" w:rsidRDefault="00646C5C" w:rsidP="00646C5C">
      <w:pPr>
        <w:rPr>
          <w:lang w:val="en-CA"/>
        </w:rPr>
      </w:pPr>
      <w:del w:id="14" w:author="Nokia_Author" w:date="2020-07-15T09:38:00Z">
        <w:r w:rsidDel="00A674D1">
          <w:rPr>
            <w:lang w:val="en-CA"/>
          </w:rPr>
          <w:delText xml:space="preserve">where the OVERLOAD START message is specified in </w:delText>
        </w:r>
        <w:r w:rsidDel="00A674D1">
          <w:rPr>
            <w:lang w:val="en-US"/>
          </w:rPr>
          <w:delText>3GPP TS 29.413</w:delText>
        </w:r>
        <w:r w:rsidDel="00A674D1">
          <w:delText> [39]</w:delText>
        </w:r>
        <w:r w:rsidDel="00A674D1">
          <w:rPr>
            <w:lang w:val="en-CA"/>
          </w:rPr>
          <w:delText xml:space="preserve">, </w:delText>
        </w:r>
      </w:del>
      <w:r>
        <w:rPr>
          <w:lang w:val="en-CA"/>
        </w:rPr>
        <w:t xml:space="preserve">the N3IWF shall construct an IKE_AUTH response message including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 </w:t>
      </w:r>
      <w:r>
        <w:rPr>
          <w:lang w:val="en-CA"/>
        </w:rPr>
        <w:t>and 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</w:t>
      </w:r>
      <w:del w:id="15" w:author="Nokia_Author" w:date="2020-07-15T09:41:00Z">
        <w:r w:rsidDel="00A674D1">
          <w:rPr>
            <w:lang w:val="en-CA"/>
          </w:rPr>
          <w:delText>. The N3IWF shall send the IKE_AUTH response message to the UE.</w:delText>
        </w:r>
      </w:del>
      <w:ins w:id="16" w:author="Nokia_Author" w:date="2020-07-15T09:41:00Z">
        <w:r w:rsidR="00A674D1">
          <w:rPr>
            <w:lang w:val="en-CA"/>
          </w:rPr>
          <w:t xml:space="preserve"> if the N3IWF decides </w:t>
        </w:r>
      </w:ins>
      <w:ins w:id="17" w:author="Nokia_Author" w:date="2020-07-15T09:42:00Z">
        <w:r w:rsidR="00A674D1">
          <w:rPr>
            <w:lang w:val="en-CA"/>
          </w:rPr>
          <w:t>to not accept the IKE SA and signa</w:t>
        </w:r>
      </w:ins>
      <w:ins w:id="18" w:author="Nokia_Author" w:date="2020-07-15T09:43:00Z">
        <w:r w:rsidR="00A674D1">
          <w:rPr>
            <w:lang w:val="en-CA"/>
          </w:rPr>
          <w:t xml:space="preserve">lling IPsec SA establishment </w:t>
        </w:r>
      </w:ins>
      <w:ins w:id="19" w:author="Nokia_Author" w:date="2020-07-15T09:44:00Z">
        <w:r w:rsidR="00A674D1">
          <w:rPr>
            <w:lang w:val="en-CA"/>
          </w:rPr>
          <w:t>based on</w:t>
        </w:r>
      </w:ins>
      <w:ins w:id="20" w:author="Nokia_Author" w:date="2020-07-15T09:43:00Z">
        <w:r w:rsidR="00A674D1">
          <w:rPr>
            <w:lang w:val="en-CA"/>
          </w:rPr>
          <w:t xml:space="preserve"> the OVERLOAD START message received from the AMF</w:t>
        </w:r>
      </w:ins>
      <w:ins w:id="21" w:author="Nokia_Author" w:date="2020-07-15T09:44:00Z">
        <w:r w:rsidR="00A674D1">
          <w:rPr>
            <w:lang w:val="en-CA"/>
          </w:rPr>
          <w:t xml:space="preserve">(s) as specified in </w:t>
        </w:r>
      </w:ins>
      <w:ins w:id="22" w:author="Nokia_Author" w:date="2020-07-15T09:45:00Z">
        <w:r w:rsidR="00A674D1">
          <w:rPr>
            <w:lang w:val="en-CA"/>
          </w:rPr>
          <w:t>3GPP TS </w:t>
        </w:r>
      </w:ins>
      <w:ins w:id="23" w:author="Nokia_Author_3" w:date="2020-08-25T23:13:00Z">
        <w:r w:rsidR="001D15B8">
          <w:rPr>
            <w:lang w:val="en-CA"/>
          </w:rPr>
          <w:t>29</w:t>
        </w:r>
      </w:ins>
      <w:ins w:id="24" w:author="Nokia_Author" w:date="2020-07-15T09:45:00Z">
        <w:r w:rsidR="00A674D1">
          <w:rPr>
            <w:lang w:val="en-CA"/>
          </w:rPr>
          <w:t>.413 [</w:t>
        </w:r>
      </w:ins>
      <w:ins w:id="25" w:author="Nokia_Author_3" w:date="2020-08-25T23:13:00Z">
        <w:r w:rsidR="001D15B8">
          <w:rPr>
            <w:lang w:val="en-CA"/>
          </w:rPr>
          <w:t>3</w:t>
        </w:r>
      </w:ins>
      <w:ins w:id="26" w:author="Nokia_Author" w:date="2020-07-15T09:46:00Z">
        <w:r w:rsidR="00A674D1">
          <w:rPr>
            <w:lang w:val="en-CA"/>
          </w:rPr>
          <w:t>9</w:t>
        </w:r>
      </w:ins>
      <w:ins w:id="27" w:author="Nokia_Author" w:date="2020-07-15T09:45:00Z">
        <w:r w:rsidR="00A674D1">
          <w:rPr>
            <w:lang w:val="en-CA"/>
          </w:rPr>
          <w:t>]</w:t>
        </w:r>
      </w:ins>
      <w:ins w:id="28" w:author="Nokia_Author_3" w:date="2020-08-25T23:13:00Z">
        <w:r w:rsidR="001D15B8">
          <w:rPr>
            <w:lang w:val="en-CA"/>
          </w:rPr>
          <w:t>.</w:t>
        </w:r>
      </w:ins>
    </w:p>
    <w:bookmarkEnd w:id="8"/>
    <w:p w14:paraId="6DBAB578" w14:textId="45BAC1BA" w:rsidR="00646C5C" w:rsidRDefault="00646C5C">
      <w:pPr>
        <w:pStyle w:val="NO"/>
        <w:rPr>
          <w:ins w:id="29" w:author="Nokia_Author" w:date="2020-07-15T09:36:00Z"/>
        </w:rPr>
        <w:pPrChange w:id="30" w:author="Nokia_Author" w:date="2020-07-15T09:36:00Z">
          <w:pPr/>
        </w:pPrChange>
      </w:pPr>
      <w:r>
        <w:t>NOTE:</w:t>
      </w:r>
      <w:r>
        <w:tab/>
        <w:t>The N3IWF can also due to internal congestion construct an IKE_AUTH response message including a CONGESTION Notify payload as defined in subclause</w:t>
      </w:r>
      <w:ins w:id="31" w:author="Nokia_Author" w:date="2020-07-15T09:40:00Z">
        <w:r w:rsidR="00A674D1">
          <w:t> </w:t>
        </w:r>
      </w:ins>
      <w:del w:id="32" w:author="Nokia_Author" w:date="2020-07-15T09:40:00Z">
        <w:r w:rsidDel="00A674D1">
          <w:delText xml:space="preserve"> </w:delText>
        </w:r>
      </w:del>
      <w:r>
        <w:t>9.2.4.2 and a N3GPP_BACKOFF_TIMER Notify payload as defined in subclause</w:t>
      </w:r>
      <w:ins w:id="33" w:author="Nokia_Author" w:date="2020-07-15T09:40:00Z">
        <w:r w:rsidR="00A674D1">
          <w:t> </w:t>
        </w:r>
      </w:ins>
      <w:del w:id="34" w:author="Nokia_Author" w:date="2020-07-15T09:40:00Z">
        <w:r w:rsidDel="00A674D1">
          <w:delText xml:space="preserve"> </w:delText>
        </w:r>
      </w:del>
      <w:r>
        <w:t>9.3.1.7 and send it to the UE.</w:t>
      </w:r>
    </w:p>
    <w:p w14:paraId="75302C8C" w14:textId="4EA6268E" w:rsidR="00A674D1" w:rsidRDefault="00A674D1" w:rsidP="00646C5C">
      <w:pPr>
        <w:rPr>
          <w:ins w:id="35" w:author="Nokia_Author" w:date="2020-07-15T09:41:00Z"/>
        </w:rPr>
      </w:pPr>
      <w:ins w:id="36" w:author="Nokia_Author" w:date="2020-07-15T09:41:00Z">
        <w:r>
          <w:t>The N3IWF shall send the IKE_AUTH response message to the UE.</w:t>
        </w:r>
      </w:ins>
    </w:p>
    <w:p w14:paraId="5CBA11F9" w14:textId="074174F2" w:rsidR="00646C5C" w:rsidRDefault="00646C5C" w:rsidP="00646C5C">
      <w:pPr>
        <w:rPr>
          <w:noProof/>
          <w:lang w:val="en-US"/>
        </w:rPr>
      </w:pPr>
      <w:r>
        <w:t>Upon reception of</w:t>
      </w:r>
      <w:r>
        <w:rPr>
          <w:lang w:eastAsia="zh-CN"/>
        </w:rPr>
        <w:t xml:space="preserve"> th</w:t>
      </w:r>
      <w:r>
        <w:rPr>
          <w:noProof/>
        </w:rPr>
        <w:t xml:space="preserve">e </w:t>
      </w:r>
      <w:r>
        <w:rPr>
          <w:lang w:eastAsia="zh-CN"/>
        </w:rPr>
        <w:t>IKE_AUTH response message including:</w:t>
      </w:r>
    </w:p>
    <w:p w14:paraId="6950574B" w14:textId="77777777" w:rsidR="00646C5C" w:rsidRDefault="00646C5C" w:rsidP="00646C5C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9.2.4.2; </w:t>
      </w:r>
      <w:r>
        <w:rPr>
          <w:lang w:val="en-CA"/>
        </w:rPr>
        <w:t>and</w:t>
      </w:r>
    </w:p>
    <w:p w14:paraId="4A31D048" w14:textId="77777777" w:rsidR="00646C5C" w:rsidRDefault="00646C5C" w:rsidP="00646C5C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  <w:t>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7410338B" w14:textId="77777777" w:rsidR="00646C5C" w:rsidRDefault="00646C5C" w:rsidP="00646C5C">
      <w:pPr>
        <w:rPr>
          <w:lang w:eastAsia="zh-CN"/>
        </w:rPr>
      </w:pPr>
      <w:r>
        <w:rPr>
          <w:lang w:eastAsia="zh-CN"/>
        </w:rPr>
        <w:t xml:space="preserve">after the UE authenticates the network or the N3IWF </w:t>
      </w:r>
      <w:r>
        <w:t>as specified in 3GPP TS 33.501 [5]</w:t>
      </w:r>
      <w:r>
        <w:rPr>
          <w:lang w:eastAsia="zh-CN"/>
        </w:rPr>
        <w:t>, the UE shall discard all states associated with the IKE SA and any child SAs that were negotiated using that IKE SA as specified in IETF</w:t>
      </w:r>
      <w:r>
        <w:rPr>
          <w:lang w:val="en-CA"/>
        </w:rPr>
        <w:t> </w:t>
      </w:r>
      <w:r>
        <w:rPr>
          <w:lang w:eastAsia="zh-CN"/>
        </w:rPr>
        <w:t>RFC</w:t>
      </w:r>
      <w:r>
        <w:rPr>
          <w:lang w:val="en-CA"/>
        </w:rPr>
        <w:t> </w:t>
      </w:r>
      <w:r>
        <w:rPr>
          <w:lang w:eastAsia="zh-CN"/>
        </w:rPr>
        <w:t>7296</w:t>
      </w:r>
      <w:r>
        <w:rPr>
          <w:lang w:val="en-CA"/>
        </w:rPr>
        <w:t> </w:t>
      </w:r>
      <w:r>
        <w:rPr>
          <w:lang w:eastAsia="zh-CN"/>
        </w:rPr>
        <w:t xml:space="preserve">[6]. In addition, the UE shall inform the upper layers that the access stratum connection has been released, </w:t>
      </w:r>
      <w:r>
        <w:rPr>
          <w:rFonts w:eastAsia="MS Mincho"/>
          <w:lang w:val="en-CA"/>
        </w:rPr>
        <w:t>and</w:t>
      </w:r>
      <w:r>
        <w:rPr>
          <w:lang w:eastAsia="zh-CN"/>
        </w:rPr>
        <w:t>:</w:t>
      </w:r>
    </w:p>
    <w:p w14:paraId="2C965016" w14:textId="77777777" w:rsidR="00646C5C" w:rsidRDefault="00646C5C" w:rsidP="00646C5C">
      <w:pPr>
        <w:pStyle w:val="B1"/>
        <w:rPr>
          <w:lang w:eastAsia="zh-CN"/>
        </w:rPr>
      </w:pPr>
      <w:r>
        <w:t>a)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neither zero nor deactivated, the UE shall start the Tw3 timer with the value provided and the UE shall </w:t>
      </w:r>
      <w:r>
        <w:rPr>
          <w:lang w:eastAsia="zh-CN"/>
        </w:rPr>
        <w:t>not 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1D8B27BF" w14:textId="77777777" w:rsidR="00646C5C" w:rsidRDefault="00646C5C" w:rsidP="00646C5C">
      <w:pPr>
        <w:pStyle w:val="B2"/>
      </w:pPr>
      <w:r>
        <w:t>-</w:t>
      </w:r>
      <w:r>
        <w:tab/>
        <w:t>timer Tw3 expires;</w:t>
      </w:r>
    </w:p>
    <w:p w14:paraId="7E80965C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37" w:author="Nokia_Author" w:date="2020-07-15T11:29:00Z">
        <w:r w:rsidDel="004C5F2D">
          <w:delText xml:space="preserve"> or</w:delText>
        </w:r>
      </w:del>
    </w:p>
    <w:p w14:paraId="26154EAB" w14:textId="30B37728" w:rsidR="00646C5C" w:rsidRDefault="00646C5C" w:rsidP="00646C5C">
      <w:pPr>
        <w:pStyle w:val="B2"/>
      </w:pPr>
      <w:r>
        <w:t>-</w:t>
      </w:r>
      <w:r>
        <w:tab/>
        <w:t xml:space="preserve">the UICC containing the USIM is </w:t>
      </w:r>
      <w:r>
        <w:rPr>
          <w:lang w:eastAsia="zh-CN"/>
        </w:rPr>
        <w:t>removed;</w:t>
      </w:r>
    </w:p>
    <w:p w14:paraId="26C8113E" w14:textId="77777777" w:rsidR="00C31603" w:rsidRDefault="004C5F2D" w:rsidP="004C5F2D">
      <w:pPr>
        <w:pStyle w:val="B2"/>
        <w:rPr>
          <w:ins w:id="38" w:author="Nokia_Author" w:date="2020-07-15T15:00:00Z"/>
        </w:rPr>
      </w:pPr>
      <w:ins w:id="39" w:author="Nokia_Author" w:date="2020-07-15T11:29:00Z">
        <w:r>
          <w:t>-</w:t>
        </w:r>
        <w:r>
          <w:tab/>
        </w:r>
      </w:ins>
      <w:ins w:id="40" w:author="Nokia_Author" w:date="2020-07-15T11:35:00Z">
        <w:r w:rsidR="00B24F25">
          <w:t>an</w:t>
        </w:r>
      </w:ins>
      <w:ins w:id="41" w:author="Nokia_Author" w:date="2020-07-15T11:29:00Z">
        <w:r>
          <w:t xml:space="preserve"> </w:t>
        </w:r>
      </w:ins>
      <w:ins w:id="42" w:author="Nokia_Author" w:date="2020-07-15T11:31:00Z">
        <w:r>
          <w:t xml:space="preserve">access attempt </w:t>
        </w:r>
      </w:ins>
      <w:ins w:id="43" w:author="Nokia_Author" w:date="2020-07-15T11:34:00Z">
        <w:r w:rsidR="00B24F25">
          <w:t>occurs due to emergency services</w:t>
        </w:r>
      </w:ins>
      <w:ins w:id="44" w:author="Nokia_Author" w:date="2020-07-15T15:00:00Z">
        <w:r w:rsidR="00C31603">
          <w:t>;</w:t>
        </w:r>
      </w:ins>
    </w:p>
    <w:p w14:paraId="6D9ECF20" w14:textId="01F0D06A" w:rsidR="004C5F2D" w:rsidRDefault="00C31603" w:rsidP="004C5F2D">
      <w:pPr>
        <w:pStyle w:val="B2"/>
        <w:rPr>
          <w:ins w:id="45" w:author="Nokia_Author" w:date="2020-07-15T11:34:00Z"/>
          <w:lang w:eastAsia="zh-CN"/>
        </w:rPr>
      </w:pPr>
      <w:ins w:id="46" w:author="Nokia_Author" w:date="2020-07-15T15:00:00Z">
        <w:r>
          <w:t>-</w:t>
        </w:r>
        <w:r>
          <w:tab/>
          <w:t xml:space="preserve">the UE </w:t>
        </w:r>
      </w:ins>
      <w:ins w:id="47" w:author="Nokia_Author" w:date="2020-07-15T15:03:00Z">
        <w:r w:rsidR="00914BB0">
          <w:t xml:space="preserve">is </w:t>
        </w:r>
      </w:ins>
      <w:ins w:id="48" w:author="Nokia_Author" w:date="2020-07-15T15:00:00Z">
        <w:r>
          <w:t>newly configured for high p</w:t>
        </w:r>
      </w:ins>
      <w:ins w:id="49" w:author="Nokia_Author" w:date="2020-07-15T15:01:00Z">
        <w:r>
          <w:t>riority access</w:t>
        </w:r>
      </w:ins>
      <w:ins w:id="50" w:author="Nokia_Author" w:date="2020-07-15T15:03:00Z">
        <w:r w:rsidR="00914BB0">
          <w:t xml:space="preserve"> in selected PLMN</w:t>
        </w:r>
      </w:ins>
      <w:ins w:id="51" w:author="Nokia_Author" w:date="2020-07-15T11:29:00Z">
        <w:r w:rsidR="004C5F2D">
          <w:rPr>
            <w:lang w:eastAsia="zh-CN"/>
          </w:rPr>
          <w:t>; or</w:t>
        </w:r>
      </w:ins>
    </w:p>
    <w:p w14:paraId="41A196DD" w14:textId="7072ADC8" w:rsidR="00B24F25" w:rsidRDefault="00B24F25" w:rsidP="004C5F2D">
      <w:pPr>
        <w:pStyle w:val="B2"/>
        <w:rPr>
          <w:ins w:id="52" w:author="Nokia_Author" w:date="2020-07-15T11:29:00Z"/>
        </w:rPr>
      </w:pPr>
      <w:ins w:id="53" w:author="Nokia_Author" w:date="2020-07-15T11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54" w:name="_Hlk45831147"/>
      <w:ins w:id="55" w:author="Nokia_Author" w:date="2020-07-16T22:29:00Z">
        <w:r w:rsidR="00967AFA">
          <w:rPr>
            <w:lang w:eastAsia="zh-CN"/>
          </w:rPr>
          <w:t xml:space="preserve">the UE needs to request </w:t>
        </w:r>
      </w:ins>
      <w:ins w:id="56" w:author="Nokia_Author" w:date="2020-07-16T22:30:00Z">
        <w:r w:rsidR="00967AFA">
          <w:rPr>
            <w:lang w:eastAsia="zh-CN"/>
          </w:rPr>
          <w:t xml:space="preserve">one or more S-NSSAIs that were not included in the </w:t>
        </w:r>
      </w:ins>
      <w:ins w:id="57" w:author="Nokia_Author" w:date="2020-07-16T22:31:00Z">
        <w:r w:rsidR="00124DC4">
          <w:rPr>
            <w:lang w:eastAsia="zh-CN"/>
          </w:rPr>
          <w:t>requested NSSAI provided to the N3IWF previously</w:t>
        </w:r>
      </w:ins>
      <w:bookmarkEnd w:id="54"/>
      <w:ins w:id="58" w:author="Nokia_Author" w:date="2020-07-15T11:37:00Z">
        <w:r>
          <w:rPr>
            <w:lang w:eastAsia="zh-CN"/>
          </w:rPr>
          <w:t>;</w:t>
        </w:r>
      </w:ins>
    </w:p>
    <w:p w14:paraId="1A77CAB8" w14:textId="77777777" w:rsidR="00646C5C" w:rsidRDefault="00646C5C" w:rsidP="00646C5C">
      <w:pPr>
        <w:pStyle w:val="B1"/>
        <w:rPr>
          <w:lang w:eastAsia="zh-CN"/>
        </w:rPr>
      </w:pPr>
      <w:r>
        <w:t>b)</w:t>
      </w:r>
      <w:r>
        <w:tab/>
        <w:t>if the back-off timer value in N3GPP</w:t>
      </w:r>
      <w:r>
        <w:rPr>
          <w:lang w:val="en-CA"/>
        </w:rPr>
        <w:t xml:space="preserve">_BACKOFF_TIMER </w:t>
      </w:r>
      <w:r>
        <w:rPr>
          <w:noProof/>
          <w:lang w:val="en-US"/>
        </w:rPr>
        <w:t xml:space="preserve">Notify payload </w:t>
      </w:r>
      <w:r>
        <w:t xml:space="preserve">indicates that this timer is deactivated, the UE shall not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00A8AB19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59" w:author="Nokia_Author" w:date="2020-07-15T11:30:00Z">
        <w:r w:rsidDel="004C5F2D">
          <w:delText xml:space="preserve"> or</w:delText>
        </w:r>
      </w:del>
    </w:p>
    <w:p w14:paraId="61B87EAD" w14:textId="78ABC0A1" w:rsidR="00646C5C" w:rsidRDefault="00646C5C" w:rsidP="00646C5C">
      <w:pPr>
        <w:pStyle w:val="B2"/>
      </w:pPr>
      <w:r>
        <w:t>-</w:t>
      </w:r>
      <w:r>
        <w:tab/>
        <w:t xml:space="preserve">the UICC containing the USIM is removed; </w:t>
      </w:r>
      <w:del w:id="60" w:author="Nokia_Author" w:date="2020-07-15T11:30:00Z">
        <w:r w:rsidDel="004C5F2D">
          <w:delText>and</w:delText>
        </w:r>
      </w:del>
    </w:p>
    <w:p w14:paraId="3FB01311" w14:textId="77777777" w:rsidR="00914BB0" w:rsidRDefault="004C5F2D" w:rsidP="004C5F2D">
      <w:pPr>
        <w:pStyle w:val="B2"/>
        <w:rPr>
          <w:ins w:id="61" w:author="Nokia_Author" w:date="2020-07-15T15:03:00Z"/>
        </w:rPr>
      </w:pPr>
      <w:ins w:id="62" w:author="Nokia_Author" w:date="2020-07-15T11:30:00Z">
        <w:r>
          <w:t>-</w:t>
        </w:r>
        <w:r>
          <w:tab/>
        </w:r>
      </w:ins>
      <w:ins w:id="63" w:author="Nokia_Author" w:date="2020-07-15T11:35:00Z">
        <w:r w:rsidR="00B24F25">
          <w:t>an access attempt occurs due to emergency services</w:t>
        </w:r>
      </w:ins>
      <w:ins w:id="64" w:author="Nokia_Author" w:date="2020-07-15T15:03:00Z">
        <w:r w:rsidR="00914BB0">
          <w:t>;</w:t>
        </w:r>
      </w:ins>
    </w:p>
    <w:p w14:paraId="51B131BB" w14:textId="23A1A6CA" w:rsidR="004C5F2D" w:rsidRDefault="00914BB0" w:rsidP="004C5F2D">
      <w:pPr>
        <w:pStyle w:val="B2"/>
        <w:rPr>
          <w:ins w:id="65" w:author="Nokia_Author" w:date="2020-07-15T11:35:00Z"/>
          <w:lang w:eastAsia="zh-CN"/>
        </w:rPr>
      </w:pPr>
      <w:ins w:id="66" w:author="Nokia_Author" w:date="2020-07-15T15:03:00Z">
        <w:r>
          <w:lastRenderedPageBreak/>
          <w:t>-</w:t>
        </w:r>
        <w:r>
          <w:tab/>
          <w:t>the UE is newly configured for high priority access in selected PLMN</w:t>
        </w:r>
      </w:ins>
      <w:ins w:id="67" w:author="Nokia_Author" w:date="2020-07-15T11:30:00Z">
        <w:r w:rsidR="004C5F2D">
          <w:rPr>
            <w:lang w:eastAsia="zh-CN"/>
          </w:rPr>
          <w:t xml:space="preserve">; </w:t>
        </w:r>
      </w:ins>
      <w:ins w:id="68" w:author="Nokia_Author" w:date="2020-07-15T11:35:00Z">
        <w:r w:rsidR="00B24F25">
          <w:rPr>
            <w:lang w:eastAsia="zh-CN"/>
          </w:rPr>
          <w:t>or</w:t>
        </w:r>
      </w:ins>
    </w:p>
    <w:p w14:paraId="43F56F88" w14:textId="178FEB29" w:rsidR="00B24F25" w:rsidRDefault="00B24F25" w:rsidP="004C5F2D">
      <w:pPr>
        <w:pStyle w:val="B2"/>
        <w:rPr>
          <w:ins w:id="69" w:author="Nokia_Author" w:date="2020-07-15T11:30:00Z"/>
        </w:rPr>
      </w:pPr>
      <w:ins w:id="70" w:author="Nokia_Author" w:date="2020-07-15T1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1" w:author="Nokia_Author" w:date="2020-07-16T22:32:00Z">
        <w:r w:rsidR="00124DC4">
          <w:rPr>
            <w:lang w:eastAsia="zh-CN"/>
          </w:rPr>
          <w:t>the UE needs to request one or more S-NSSAIs that were not included in the requested NSSAI provided to the N3IWF previously</w:t>
        </w:r>
      </w:ins>
      <w:ins w:id="72" w:author="Nokia_Author" w:date="2020-07-15T11:37:00Z">
        <w:r>
          <w:rPr>
            <w:lang w:eastAsia="zh-CN"/>
          </w:rPr>
          <w:t>; and</w:t>
        </w:r>
      </w:ins>
    </w:p>
    <w:p w14:paraId="7DE08D35" w14:textId="77777777" w:rsidR="00646C5C" w:rsidRDefault="00646C5C" w:rsidP="00646C5C">
      <w:pPr>
        <w:pStyle w:val="B1"/>
        <w:rPr>
          <w:lang w:eastAsia="zh-CN"/>
        </w:rPr>
      </w:pPr>
      <w:r>
        <w:t>c)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zero, the UE may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an N3IWF from the same PLMN.</w:t>
      </w:r>
    </w:p>
    <w:p w14:paraId="2A96382B" w14:textId="77777777" w:rsidR="00646C5C" w:rsidRDefault="00646C5C" w:rsidP="00646C5C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5E33" w14:textId="77777777" w:rsidR="004C30C1" w:rsidRDefault="004C30C1">
      <w:r>
        <w:separator/>
      </w:r>
    </w:p>
  </w:endnote>
  <w:endnote w:type="continuationSeparator" w:id="0">
    <w:p w14:paraId="0FB6A544" w14:textId="77777777" w:rsidR="004C30C1" w:rsidRDefault="004C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73143" w14:textId="77777777" w:rsidR="004C30C1" w:rsidRDefault="004C30C1">
      <w:r>
        <w:separator/>
      </w:r>
    </w:p>
  </w:footnote>
  <w:footnote w:type="continuationSeparator" w:id="0">
    <w:p w14:paraId="0C17C41B" w14:textId="77777777" w:rsidR="004C30C1" w:rsidRDefault="004C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814"/>
    <w:multiLevelType w:val="hybridMultilevel"/>
    <w:tmpl w:val="4418D01A"/>
    <w:lvl w:ilvl="0" w:tplc="D144A5E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954A37"/>
    <w:multiLevelType w:val="hybridMultilevel"/>
    <w:tmpl w:val="C9C6357E"/>
    <w:lvl w:ilvl="0" w:tplc="1D3E31B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BF426E3"/>
    <w:multiLevelType w:val="hybridMultilevel"/>
    <w:tmpl w:val="20CA37A0"/>
    <w:lvl w:ilvl="0" w:tplc="D366A67A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">
    <w15:presenceInfo w15:providerId="None" w15:userId="Nokia_Author"/>
  </w15:person>
  <w15:person w15:author="Nokia_Author_3">
    <w15:presenceInfo w15:providerId="None" w15:userId="Nokia_Author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4DC4"/>
    <w:rsid w:val="00143B61"/>
    <w:rsid w:val="00143DCF"/>
    <w:rsid w:val="00145D43"/>
    <w:rsid w:val="00185EEA"/>
    <w:rsid w:val="00192C46"/>
    <w:rsid w:val="001A08B3"/>
    <w:rsid w:val="001A7B60"/>
    <w:rsid w:val="001B1B69"/>
    <w:rsid w:val="001B52F0"/>
    <w:rsid w:val="001B7A65"/>
    <w:rsid w:val="001D15B8"/>
    <w:rsid w:val="001E27A7"/>
    <w:rsid w:val="001E41F3"/>
    <w:rsid w:val="002256A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30B68"/>
    <w:rsid w:val="003370CA"/>
    <w:rsid w:val="003609EF"/>
    <w:rsid w:val="0036231A"/>
    <w:rsid w:val="00363DF6"/>
    <w:rsid w:val="003674C0"/>
    <w:rsid w:val="00374DD4"/>
    <w:rsid w:val="003E1A36"/>
    <w:rsid w:val="00403B4E"/>
    <w:rsid w:val="00410371"/>
    <w:rsid w:val="004242F1"/>
    <w:rsid w:val="004965A0"/>
    <w:rsid w:val="004A6835"/>
    <w:rsid w:val="004B75B7"/>
    <w:rsid w:val="004C30C1"/>
    <w:rsid w:val="004C5F2D"/>
    <w:rsid w:val="004E1669"/>
    <w:rsid w:val="0051580D"/>
    <w:rsid w:val="00517AB3"/>
    <w:rsid w:val="00547111"/>
    <w:rsid w:val="00557954"/>
    <w:rsid w:val="00570453"/>
    <w:rsid w:val="00592D74"/>
    <w:rsid w:val="005E2C44"/>
    <w:rsid w:val="00621188"/>
    <w:rsid w:val="006257ED"/>
    <w:rsid w:val="00646C5C"/>
    <w:rsid w:val="00677E82"/>
    <w:rsid w:val="00695808"/>
    <w:rsid w:val="006B46FB"/>
    <w:rsid w:val="006E21FB"/>
    <w:rsid w:val="00755FA2"/>
    <w:rsid w:val="00790358"/>
    <w:rsid w:val="00792342"/>
    <w:rsid w:val="007977A8"/>
    <w:rsid w:val="007B512A"/>
    <w:rsid w:val="007C2097"/>
    <w:rsid w:val="007D6A07"/>
    <w:rsid w:val="007F31D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4BB0"/>
    <w:rsid w:val="00941BFE"/>
    <w:rsid w:val="00941E30"/>
    <w:rsid w:val="00967AFA"/>
    <w:rsid w:val="009777D9"/>
    <w:rsid w:val="00991B88"/>
    <w:rsid w:val="009A5753"/>
    <w:rsid w:val="009A579D"/>
    <w:rsid w:val="009D3573"/>
    <w:rsid w:val="009E3297"/>
    <w:rsid w:val="009E6C24"/>
    <w:rsid w:val="009F734F"/>
    <w:rsid w:val="00A246B6"/>
    <w:rsid w:val="00A47E70"/>
    <w:rsid w:val="00A50CF0"/>
    <w:rsid w:val="00A542A2"/>
    <w:rsid w:val="00A674D1"/>
    <w:rsid w:val="00A7671C"/>
    <w:rsid w:val="00AA2CBC"/>
    <w:rsid w:val="00AC5820"/>
    <w:rsid w:val="00AD1CD8"/>
    <w:rsid w:val="00AE4192"/>
    <w:rsid w:val="00B101FF"/>
    <w:rsid w:val="00B24F25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1603"/>
    <w:rsid w:val="00C32E8A"/>
    <w:rsid w:val="00C60A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874B7"/>
    <w:rsid w:val="00E90B67"/>
    <w:rsid w:val="00EA4CB3"/>
    <w:rsid w:val="00EB09B7"/>
    <w:rsid w:val="00EE215C"/>
    <w:rsid w:val="00EE7D7C"/>
    <w:rsid w:val="00F1153B"/>
    <w:rsid w:val="00F25D98"/>
    <w:rsid w:val="00F300FB"/>
    <w:rsid w:val="00F40E69"/>
    <w:rsid w:val="00F70D7F"/>
    <w:rsid w:val="00FB1466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46C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46C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46C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5AIRPNAIUNRU-529706453-1613</_dlc_DocId>
    <HideFromDelve xmlns="71c5aaf6-e6ce-465b-b873-5148d2a4c105">false</HideFromDelve>
    <_dlc_DocIdUrl xmlns="71c5aaf6-e6ce-465b-b873-5148d2a4c105">
      <Url>https://nokia.sharepoint.com/sites/c5g/epc/_layouts/15/DocIdRedir.aspx?ID=5AIRPNAIUNRU-529706453-1613</Url>
      <Description>5AIRPNAIUNRU-529706453-1613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042861-11A8-4FA3-801E-5368A0C0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33713E-F584-4DD3-BF81-516F7C3F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</cp:lastModifiedBy>
  <cp:revision>13</cp:revision>
  <cp:lastPrinted>1900-01-01T06:00:00Z</cp:lastPrinted>
  <dcterms:created xsi:type="dcterms:W3CDTF">2020-07-15T14:55:00Z</dcterms:created>
  <dcterms:modified xsi:type="dcterms:W3CDTF">2020-08-26T21:20:00Z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300be2c1-4908-4db3-9e1e-9a80d94e7340</vt:lpwstr>
  </property>
</Properties>
</file>