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758409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D7634">
        <w:rPr>
          <w:b/>
          <w:noProof/>
          <w:sz w:val="24"/>
        </w:rPr>
        <w:t>5380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B5919F" w:rsidR="001E41F3" w:rsidRPr="00410371" w:rsidRDefault="00A12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C6169C" w:rsidR="001E41F3" w:rsidRPr="00410371" w:rsidRDefault="007462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26CBD59" w:rsidR="001E41F3" w:rsidRPr="00410371" w:rsidRDefault="000332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B0AC6" w:rsidR="001E41F3" w:rsidRPr="00410371" w:rsidRDefault="00A12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297443" w:rsidR="00F25D98" w:rsidRDefault="00A128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0C5C31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“</w:t>
            </w:r>
            <w:r w:rsidR="003F446E">
              <w:t>P</w:t>
            </w:r>
            <w:r>
              <w:t xml:space="preserve">rivacy timer”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7CE6EC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7C20D6">
              <w:rPr>
                <w:noProof/>
              </w:rPr>
              <w:t>, Qualcomm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F975CE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6310EB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7D7634">
              <w:rPr>
                <w:noProof/>
              </w:rPr>
              <w:t>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56B3D5" w:rsidR="001E41F3" w:rsidRDefault="00A12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6F4520" w:rsidR="001E41F3" w:rsidRDefault="00A1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259B5E" w:rsidR="001E41F3" w:rsidRDefault="00E8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mention of “privacy timer” is missing in a few sections. In addition, it has not been specified when and under what circumstances the UE needs to stop/start the timer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62C4F14" w:rsidR="001E41F3" w:rsidRDefault="00E8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privacy timer is introduced as “T5xxx”. Moreover, it is specified when the UE is supposed to start/stop the privacy timer.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315E8AC" w:rsidR="001E41F3" w:rsidRDefault="00E80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unclear for the UE(s) when and under what circumstances they should start or stop the privacy timer.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C4264D" w:rsidR="001E41F3" w:rsidRDefault="00F4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6.1.2.2.3; 6.1.2.2.4; 6.1.2.4.2; 6.1.2.4.3; </w:t>
            </w:r>
            <w:r w:rsidR="00A128D4">
              <w:rPr>
                <w:noProof/>
              </w:rPr>
              <w:t xml:space="preserve">6.1.2.5.2; </w:t>
            </w:r>
            <w:r w:rsidR="00BF51BB">
              <w:rPr>
                <w:noProof/>
              </w:rPr>
              <w:t>6.1.2.5.3; 6.1.2.5.4; 6.1.2.5.5</w:t>
            </w:r>
            <w:r w:rsidR="00D53112">
              <w:rPr>
                <w:noProof/>
              </w:rPr>
              <w:t>; 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EB9CAA" w14:textId="77777777" w:rsidR="001E41F3" w:rsidRDefault="001E41F3">
      <w:pPr>
        <w:rPr>
          <w:noProof/>
        </w:rPr>
      </w:pPr>
    </w:p>
    <w:p w14:paraId="6BC22FC7" w14:textId="77777777" w:rsidR="00451F61" w:rsidRDefault="00451F61">
      <w:pPr>
        <w:rPr>
          <w:noProof/>
        </w:rPr>
      </w:pPr>
    </w:p>
    <w:p w14:paraId="6F5A0C98" w14:textId="77777777" w:rsidR="00451F61" w:rsidRDefault="00451F61" w:rsidP="00451F61">
      <w:pPr>
        <w:jc w:val="center"/>
        <w:rPr>
          <w:noProof/>
          <w:sz w:val="28"/>
          <w:szCs w:val="28"/>
        </w:rPr>
      </w:pPr>
      <w:r w:rsidRPr="00451F61">
        <w:rPr>
          <w:noProof/>
          <w:sz w:val="28"/>
          <w:szCs w:val="28"/>
          <w:highlight w:val="green"/>
        </w:rPr>
        <w:t>First Change</w:t>
      </w:r>
    </w:p>
    <w:p w14:paraId="5696CC84" w14:textId="77777777" w:rsidR="00D53112" w:rsidRPr="00183538" w:rsidRDefault="00D53112" w:rsidP="00D53112">
      <w:pPr>
        <w:pStyle w:val="Heading5"/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45282198"/>
      <w:bookmarkStart w:id="7" w:name="_Toc45882584"/>
      <w:r>
        <w:t>6.1.2.2.</w:t>
      </w:r>
      <w:r w:rsidRPr="00183538">
        <w:t>3</w:t>
      </w:r>
      <w:r w:rsidRPr="00183538">
        <w:tab/>
      </w:r>
      <w:r>
        <w:t>PC5 unicast link establishment</w:t>
      </w:r>
      <w:r w:rsidRPr="00183538">
        <w:t xml:space="preserve"> procedure accepted by the target UE</w:t>
      </w:r>
      <w:bookmarkEnd w:id="2"/>
      <w:bookmarkEnd w:id="3"/>
      <w:bookmarkEnd w:id="4"/>
      <w:bookmarkEnd w:id="5"/>
      <w:bookmarkEnd w:id="6"/>
      <w:bookmarkEnd w:id="7"/>
    </w:p>
    <w:p w14:paraId="7230DAA3" w14:textId="77777777" w:rsidR="00D53112" w:rsidRPr="00183538" w:rsidRDefault="00D53112" w:rsidP="00D53112">
      <w:r w:rsidRPr="00183538">
        <w:t>Upon recei</w:t>
      </w:r>
      <w:r>
        <w:t>pt of</w:t>
      </w:r>
      <w:r w:rsidRPr="00183538">
        <w:t xml:space="preserve"> a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message, </w:t>
      </w:r>
      <w:r>
        <w:t xml:space="preserve">if the target UE accepts this request, </w:t>
      </w:r>
      <w:r w:rsidRPr="00183538">
        <w:t>th</w:t>
      </w:r>
      <w:r>
        <w:t xml:space="preserve">e target UE shall uniquely assign a PC5 link identifier, create a </w:t>
      </w:r>
      <w:r w:rsidRPr="00D5793B">
        <w:t xml:space="preserve">PC5 unicast link context </w:t>
      </w:r>
      <w:r>
        <w:t>and assign a layer-2 ID for this PC5 unicast link. Then the target UE shall store this assigned layer-2 ID and the source layer-2 ID</w:t>
      </w:r>
      <w:r w:rsidRPr="00183538">
        <w:t xml:space="preserve"> used in the transport of this messa</w:t>
      </w:r>
      <w:r>
        <w:t>ge provided by the lower layers in th</w:t>
      </w:r>
      <w:r>
        <w:rPr>
          <w:lang w:eastAsia="zh-CN"/>
        </w:rPr>
        <w:t>e</w:t>
      </w:r>
      <w:r>
        <w:t xml:space="preserve"> PC5 unicast link context. </w:t>
      </w:r>
    </w:p>
    <w:p w14:paraId="574094A0" w14:textId="77777777" w:rsidR="00D53112" w:rsidRDefault="00D53112" w:rsidP="00D53112">
      <w:r>
        <w:lastRenderedPageBreak/>
        <w:t>If:</w:t>
      </w:r>
    </w:p>
    <w:p w14:paraId="6392B03D" w14:textId="77777777" w:rsidR="00D53112" w:rsidRPr="0062039B" w:rsidRDefault="00D53112" w:rsidP="00D53112">
      <w:pPr>
        <w:pStyle w:val="B1"/>
      </w:pPr>
      <w:r w:rsidRPr="00F47543">
        <w:t>a)</w:t>
      </w:r>
      <w:r w:rsidRPr="00F47543">
        <w:tab/>
        <w:t>the target user info</w:t>
      </w:r>
      <w:r w:rsidRPr="0062039B">
        <w:t xml:space="preserve"> IE is included in the DIRECT LINK ESTABLISHMENT REQUEST message and this IE includes the target UE’s application layer ID; or</w:t>
      </w:r>
    </w:p>
    <w:p w14:paraId="0D800681" w14:textId="77777777" w:rsidR="00D53112" w:rsidRDefault="00D53112" w:rsidP="00D53112">
      <w:pPr>
        <w:pStyle w:val="B1"/>
      </w:pPr>
      <w:r>
        <w:t>b)</w:t>
      </w:r>
      <w:r>
        <w:tab/>
        <w:t>the target user info</w:t>
      </w:r>
      <w:r w:rsidRPr="00183538">
        <w:t xml:space="preserve"> IE</w:t>
      </w:r>
      <w:r>
        <w:t xml:space="preserve"> is not </w:t>
      </w:r>
      <w:r w:rsidRPr="00183538">
        <w:t xml:space="preserve">included in the </w:t>
      </w:r>
      <w:r>
        <w:t>DIRECT LINK ESTABLISHMENT REQUEST</w:t>
      </w:r>
      <w:r w:rsidRPr="00183538">
        <w:t xml:space="preserve"> message</w:t>
      </w:r>
      <w:r>
        <w:t xml:space="preserve"> and the target UE is interested in the V2X service(s) identified by the V2X service identifier IE in the DIRECT LINK ESTABLISHMENT REQUEST</w:t>
      </w:r>
      <w:r w:rsidRPr="00183538">
        <w:t xml:space="preserve"> message</w:t>
      </w:r>
      <w:r>
        <w:t>;</w:t>
      </w:r>
    </w:p>
    <w:p w14:paraId="03863D63" w14:textId="77777777" w:rsidR="00D53112" w:rsidRDefault="00D53112" w:rsidP="00D53112">
      <w:r>
        <w:t xml:space="preserve">then the target UE </w:t>
      </w:r>
      <w:r w:rsidRPr="00440029">
        <w:t>shall</w:t>
      </w:r>
      <w:r w:rsidRPr="00CF47B2">
        <w:t xml:space="preserve"> </w:t>
      </w:r>
      <w:r>
        <w:t>either:</w:t>
      </w:r>
    </w:p>
    <w:p w14:paraId="4FEDAD1F" w14:textId="77777777" w:rsidR="00D53112" w:rsidRDefault="00D53112" w:rsidP="00D53112">
      <w:pPr>
        <w:pStyle w:val="B1"/>
      </w:pPr>
      <w:r>
        <w:t>a)</w:t>
      </w:r>
      <w:r>
        <w:tab/>
        <w:t xml:space="preserve">identify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based on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the DIRECT LINK ESTABLISHMENT REQUEST message; or </w:t>
      </w:r>
    </w:p>
    <w:p w14:paraId="6C1753E7" w14:textId="77777777" w:rsidR="00D53112" w:rsidRDefault="00D53112" w:rsidP="00D53112">
      <w:pPr>
        <w:pStyle w:val="B1"/>
      </w:pPr>
      <w:r>
        <w:t>b)</w:t>
      </w:r>
      <w:r>
        <w:tab/>
        <w:t xml:space="preserve">if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is not included in the DIRECT LINK ESTABLISHMENT REQUEST message, the target UE does not have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for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DIRECT LINK ESTABLISHMENT REQUEST message or the target UE</w:t>
      </w:r>
      <w:r w:rsidRPr="001530D4">
        <w:t xml:space="preserve"> wishes to derive a new K</w:t>
      </w:r>
      <w:r>
        <w:rPr>
          <w:vertAlign w:val="subscript"/>
        </w:rPr>
        <w:t>NRP</w:t>
      </w:r>
      <w:r>
        <w:t>, derive a new K</w:t>
      </w:r>
      <w:r>
        <w:rPr>
          <w:vertAlign w:val="subscript"/>
        </w:rPr>
        <w:t>NRP</w:t>
      </w:r>
      <w:r>
        <w:t>. This may require performing one or more PC5 unicast link authentication procedures as specified in subclause 6.1.2.6.</w:t>
      </w:r>
    </w:p>
    <w:p w14:paraId="55FAB65C" w14:textId="77777777" w:rsidR="00D53112" w:rsidRPr="00742FAE" w:rsidRDefault="00D53112" w:rsidP="00D53112">
      <w:pPr>
        <w:pStyle w:val="NO"/>
      </w:pPr>
      <w:r w:rsidRPr="00742FAE">
        <w:t>NOTE:</w:t>
      </w:r>
      <w:r w:rsidRPr="00742FAE">
        <w:tab/>
      </w:r>
      <w:r>
        <w:t xml:space="preserve">How many times the PC5 unicast link authentication procedure needs to be performed to derive a new </w:t>
      </w:r>
      <w:r w:rsidRPr="001530D4">
        <w:t>K</w:t>
      </w:r>
      <w:r>
        <w:rPr>
          <w:vertAlign w:val="subscript"/>
        </w:rPr>
        <w:t>NRP</w:t>
      </w:r>
      <w:r>
        <w:t xml:space="preserve"> depends on the authentication method used</w:t>
      </w:r>
      <w:r w:rsidRPr="00742FAE">
        <w:t>.</w:t>
      </w:r>
    </w:p>
    <w:p w14:paraId="0E32C190" w14:textId="77777777" w:rsidR="00D53112" w:rsidRDefault="00D53112" w:rsidP="00D53112">
      <w:r>
        <w:t xml:space="preserve">After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identified or a new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derived, the target UE shall initiate a PC5 unicast link security mode control procedure as specified in subclause 6.1.2.7.</w:t>
      </w:r>
    </w:p>
    <w:p w14:paraId="4C38787E" w14:textId="77777777" w:rsidR="00D53112" w:rsidRDefault="00D53112" w:rsidP="00D53112">
      <w:r>
        <w:t xml:space="preserve">Upon successful completion of the PC5 unicast link security mode control procedure, in order to determine whether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</w:t>
      </w:r>
      <w:r>
        <w:t xml:space="preserve"> can be accepted or not, in case of IP communication, the target UE checks </w:t>
      </w:r>
      <w:r w:rsidRPr="00183538">
        <w:t>whether there is at least one common IP address configuration option supported by both the initiating UE and the target UE</w:t>
      </w:r>
      <w:r>
        <w:t>.</w:t>
      </w:r>
    </w:p>
    <w:p w14:paraId="2D73690B" w14:textId="77777777" w:rsidR="00D53112" w:rsidRPr="00183538" w:rsidRDefault="00D53112" w:rsidP="00D53112">
      <w:r>
        <w:t>If the target UE accepts</w:t>
      </w:r>
      <w:r w:rsidRPr="00183538">
        <w:t xml:space="preserve"> the </w:t>
      </w:r>
      <w:r>
        <w:t>PC5 unicast link establishment</w:t>
      </w:r>
      <w:r w:rsidRPr="00183538">
        <w:t xml:space="preserve"> procedure</w:t>
      </w:r>
      <w:r>
        <w:t>, the target UE</w:t>
      </w:r>
      <w:r w:rsidRPr="00183538">
        <w:t xml:space="preserve"> </w:t>
      </w:r>
      <w:r>
        <w:t>shall create a DIRECT LINK ESTABLISHMENT ACCEPT</w:t>
      </w:r>
      <w:r w:rsidRPr="00183538">
        <w:t xml:space="preserve"> message</w:t>
      </w:r>
      <w:r>
        <w:t>. The target UE</w:t>
      </w:r>
      <w:r w:rsidRPr="00183538">
        <w:t>:</w:t>
      </w:r>
    </w:p>
    <w:p w14:paraId="3F919AB8" w14:textId="77777777" w:rsidR="00D53112" w:rsidRDefault="00D53112" w:rsidP="00D53112">
      <w:pPr>
        <w:pStyle w:val="B1"/>
      </w:pPr>
      <w:r>
        <w:t>a)</w:t>
      </w:r>
      <w:r>
        <w:tab/>
        <w:t>shall include the source user info set to the target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4FE968DF" w14:textId="77777777" w:rsidR="00D53112" w:rsidRPr="001078EB" w:rsidRDefault="00D53112" w:rsidP="00D53112">
      <w:pPr>
        <w:pStyle w:val="B1"/>
      </w:pPr>
      <w:r>
        <w:t>b)</w:t>
      </w:r>
      <w:r>
        <w:tab/>
        <w:t>shall include a PQFI and the corresponding PC5 QoS parameters;</w:t>
      </w:r>
    </w:p>
    <w:p w14:paraId="48691FA8" w14:textId="77777777" w:rsidR="00D53112" w:rsidRPr="00183538" w:rsidRDefault="00D53112" w:rsidP="00D53112">
      <w:pPr>
        <w:pStyle w:val="B1"/>
      </w:pPr>
      <w:r>
        <w:t>c)</w:t>
      </w:r>
      <w:r w:rsidRPr="00183538">
        <w:tab/>
      </w:r>
      <w:r>
        <w:t xml:space="preserve">shall include </w:t>
      </w:r>
      <w:r w:rsidRPr="00183538">
        <w:t xml:space="preserve">an IP </w:t>
      </w:r>
      <w:r>
        <w:t>address configuration</w:t>
      </w:r>
      <w:r w:rsidRPr="00183538">
        <w:t xml:space="preserve"> IE set to one of the following values</w:t>
      </w:r>
      <w:r>
        <w:t xml:space="preserve"> if IP communication is used</w:t>
      </w:r>
      <w:r w:rsidRPr="00183538">
        <w:t>:</w:t>
      </w:r>
    </w:p>
    <w:p w14:paraId="03F05869" w14:textId="77777777" w:rsidR="00D53112" w:rsidRPr="00183538" w:rsidRDefault="00D53112" w:rsidP="00D53112">
      <w:pPr>
        <w:pStyle w:val="B2"/>
      </w:pPr>
      <w:r>
        <w:t>1)</w:t>
      </w:r>
      <w:r w:rsidRPr="00183538">
        <w:tab/>
        <w:t xml:space="preserve">"IPv6 </w:t>
      </w:r>
      <w:r>
        <w:t>router</w:t>
      </w:r>
      <w:r w:rsidRPr="00183538">
        <w:t>" if IPv6 address allocation mechanism is suppo</w:t>
      </w:r>
      <w:r>
        <w:t>rted by the target UE, i.e.</w:t>
      </w:r>
      <w:r w:rsidRPr="00183538">
        <w:t xml:space="preserve"> acting as an IPv6 </w:t>
      </w:r>
      <w:r>
        <w:t>router</w:t>
      </w:r>
      <w:r w:rsidRPr="00183538">
        <w:t>;</w:t>
      </w:r>
      <w:r>
        <w:t xml:space="preserve"> </w:t>
      </w:r>
      <w:r w:rsidRPr="00183538">
        <w:t>or</w:t>
      </w:r>
    </w:p>
    <w:p w14:paraId="367C6898" w14:textId="77777777" w:rsidR="00D53112" w:rsidRDefault="00D53112" w:rsidP="00D53112">
      <w:pPr>
        <w:pStyle w:val="B2"/>
      </w:pPr>
      <w:r>
        <w:t>2)</w:t>
      </w:r>
      <w:r w:rsidRPr="00183538">
        <w:tab/>
        <w:t>"</w:t>
      </w:r>
      <w:r>
        <w:t xml:space="preserve">IPv6 </w:t>
      </w:r>
      <w:r w:rsidRPr="00183538">
        <w:rPr>
          <w:lang w:eastAsia="zh-CN"/>
        </w:rPr>
        <w:t xml:space="preserve">address allocation not supported" </w:t>
      </w:r>
      <w:r>
        <w:t>if</w:t>
      </w:r>
      <w:r w:rsidRPr="00183538">
        <w:t xml:space="preserve"> IPv6 address allocation mechanism is </w:t>
      </w:r>
      <w:r>
        <w:t>not supported by the target</w:t>
      </w:r>
      <w:r w:rsidRPr="00183538">
        <w:t xml:space="preserve"> UE;</w:t>
      </w:r>
    </w:p>
    <w:p w14:paraId="5DC56EC0" w14:textId="77777777" w:rsidR="00D53112" w:rsidRDefault="00D53112" w:rsidP="00D53112">
      <w:pPr>
        <w:pStyle w:val="B1"/>
      </w:pPr>
      <w:r>
        <w:t>d)</w:t>
      </w:r>
      <w:r w:rsidRPr="00183538">
        <w:tab/>
      </w:r>
      <w:r>
        <w:t xml:space="preserve">shall include </w:t>
      </w:r>
      <w:r w:rsidRPr="00183538">
        <w:t xml:space="preserve">a </w:t>
      </w:r>
      <w:r>
        <w:t>link local IPv6 address</w:t>
      </w:r>
      <w:r w:rsidRPr="00183538">
        <w:t xml:space="preserve"> IE formed locally based on IETF RFC 4862 [</w:t>
      </w:r>
      <w:r>
        <w:t>16</w:t>
      </w:r>
      <w:r w:rsidRPr="00183538">
        <w:t>]</w:t>
      </w:r>
      <w:r>
        <w:t xml:space="preserve"> if</w:t>
      </w:r>
      <w:r w:rsidRPr="00183538">
        <w:t xml:space="preserve"> </w:t>
      </w:r>
      <w:r w:rsidRPr="00183538">
        <w:rPr>
          <w:lang w:eastAsia="x-none"/>
        </w:rPr>
        <w:t xml:space="preserve">IP </w:t>
      </w:r>
      <w:r>
        <w:rPr>
          <w:lang w:eastAsia="x-none"/>
        </w:rPr>
        <w:t>address configuration</w:t>
      </w:r>
      <w:r w:rsidRPr="00183538">
        <w:rPr>
          <w:lang w:eastAsia="x-none"/>
        </w:rPr>
        <w:t xml:space="preserve"> IE is set to "</w:t>
      </w:r>
      <w:r>
        <w:rPr>
          <w:lang w:eastAsia="x-none"/>
        </w:rPr>
        <w:t xml:space="preserve">IPv6 </w:t>
      </w:r>
      <w:r w:rsidRPr="00183538">
        <w:rPr>
          <w:lang w:eastAsia="zh-CN"/>
        </w:rPr>
        <w:t>address allocation not supported"</w:t>
      </w:r>
      <w:r w:rsidRPr="00183538">
        <w:rPr>
          <w:rFonts w:hint="eastAsia"/>
          <w:lang w:eastAsia="ko-KR"/>
        </w:rPr>
        <w:t xml:space="preserve"> and the received </w:t>
      </w:r>
      <w:r>
        <w:rPr>
          <w:lang w:eastAsia="x-none"/>
        </w:rPr>
        <w:t>DIRECT LINK ESTABLISHMENT REQUEST</w:t>
      </w:r>
      <w:r w:rsidRPr="00183538">
        <w:rPr>
          <w:rFonts w:hint="eastAsia"/>
          <w:lang w:eastAsia="ko-KR"/>
        </w:rPr>
        <w:t xml:space="preserve"> </w:t>
      </w:r>
      <w:r w:rsidRPr="00183538">
        <w:rPr>
          <w:lang w:eastAsia="x-none"/>
        </w:rPr>
        <w:t>message included</w:t>
      </w:r>
      <w:r w:rsidRPr="00183538">
        <w:rPr>
          <w:lang w:eastAsia="zh-CN"/>
        </w:rPr>
        <w:t xml:space="preserve"> a </w:t>
      </w:r>
      <w:r>
        <w:rPr>
          <w:lang w:eastAsia="zh-CN"/>
        </w:rPr>
        <w:t>link local IPv6 address</w:t>
      </w:r>
      <w:r w:rsidRPr="00183538">
        <w:rPr>
          <w:lang w:eastAsia="x-none"/>
        </w:rPr>
        <w:t xml:space="preserve"> IE</w:t>
      </w:r>
      <w:r>
        <w:t>; and</w:t>
      </w:r>
    </w:p>
    <w:p w14:paraId="7A36AC4A" w14:textId="77777777" w:rsidR="00D53112" w:rsidRDefault="00D53112" w:rsidP="00D53112">
      <w:pPr>
        <w:pStyle w:val="B1"/>
      </w:pPr>
      <w:r>
        <w:rPr>
          <w:lang w:eastAsia="x-none"/>
        </w:rPr>
        <w:t>e)</w:t>
      </w:r>
      <w:r>
        <w:rPr>
          <w:lang w:eastAsia="x-none"/>
        </w:rPr>
        <w:tab/>
        <w:t xml:space="preserve">shall include the </w:t>
      </w:r>
      <w:r w:rsidRPr="009D2858">
        <w:rPr>
          <w:lang w:eastAsia="x-none"/>
        </w:rPr>
        <w:t xml:space="preserve">configuration of </w:t>
      </w:r>
      <w:r>
        <w:rPr>
          <w:lang w:eastAsia="x-none"/>
        </w:rPr>
        <w:t>UE PC5 unicast user plane security</w:t>
      </w:r>
      <w:r w:rsidRPr="009D2858">
        <w:rPr>
          <w:lang w:eastAsia="x-none"/>
        </w:rPr>
        <w:t xml:space="preserve"> protection based on the agreed user plane security policy</w:t>
      </w:r>
      <w:r>
        <w:rPr>
          <w:lang w:eastAsia="x-none"/>
        </w:rPr>
        <w:t xml:space="preserve">, as </w:t>
      </w:r>
      <w:r w:rsidRPr="0052366B">
        <w:rPr>
          <w:lang w:eastAsia="x-none"/>
        </w:rPr>
        <w:t>specified in 3GPP</w:t>
      </w:r>
      <w:r w:rsidRPr="00183538">
        <w:t> </w:t>
      </w:r>
      <w:r w:rsidRPr="0052366B">
        <w:rPr>
          <w:lang w:eastAsia="x-none"/>
        </w:rPr>
        <w:t>TS</w:t>
      </w:r>
      <w:r w:rsidRPr="00183538">
        <w:t> </w:t>
      </w:r>
      <w:r w:rsidRPr="0052366B">
        <w:rPr>
          <w:lang w:eastAsia="x-none"/>
        </w:rPr>
        <w:t>33.536</w:t>
      </w:r>
      <w:r w:rsidRPr="00183538">
        <w:t> </w:t>
      </w:r>
      <w:r>
        <w:rPr>
          <w:lang w:eastAsia="x-none"/>
        </w:rPr>
        <w:t>[20]</w:t>
      </w:r>
      <w:r>
        <w:t>.</w:t>
      </w:r>
    </w:p>
    <w:p w14:paraId="1E7C8C58" w14:textId="2E22557C" w:rsidR="00D53112" w:rsidRDefault="00D53112" w:rsidP="00D53112">
      <w:r w:rsidRPr="00183538">
        <w:t xml:space="preserve">After the </w:t>
      </w:r>
      <w:r>
        <w:t>DIRECT LINK ESTABLISHMENT ACCEPT</w:t>
      </w:r>
      <w:r w:rsidRPr="00183538">
        <w:t xml:space="preserve"> message is generated, the initiating UE shall pass this message to the lower layers for transmission along with </w:t>
      </w:r>
      <w:r>
        <w:t xml:space="preserve">the initiating UE's layer-2 ID for unicast communication and </w:t>
      </w:r>
      <w:r w:rsidRPr="00183538">
        <w:t xml:space="preserve">the </w:t>
      </w:r>
      <w:r>
        <w:t>target UE's layer-2 ID for unicast communication</w:t>
      </w:r>
      <w:del w:id="8" w:author="Behrouz Aghili7" w:date="2020-08-11T15:08:00Z">
        <w:r w:rsidDel="00D53112">
          <w:delText>.</w:delText>
        </w:r>
      </w:del>
      <w:ins w:id="9" w:author="Behrouz Aghili7" w:date="2020-08-11T15:08:00Z">
        <w:r>
          <w:t>, and shall start timer T5</w:t>
        </w:r>
      </w:ins>
      <w:ins w:id="10" w:author="Behrouz Aghili7" w:date="2020-08-11T15:09:00Z">
        <w:r>
          <w:t xml:space="preserve">xxx if the target UE has the privacy configuration as specified in clause </w:t>
        </w:r>
      </w:ins>
      <w:ins w:id="11" w:author="Behrouz Aghili7" w:date="2020-08-11T15:10:00Z">
        <w:r>
          <w:t>5.2.3.</w:t>
        </w:r>
      </w:ins>
    </w:p>
    <w:p w14:paraId="2B20D061" w14:textId="77777777" w:rsidR="00D53112" w:rsidRDefault="00D53112" w:rsidP="00D53112">
      <w:r>
        <w:t>After sending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 xml:space="preserve">, the target UE shall provide the following information along with the </w:t>
      </w:r>
      <w:r w:rsidRPr="00D62E55">
        <w:t xml:space="preserve">layer-2 IDs </w:t>
      </w:r>
      <w:r>
        <w:t xml:space="preserve">to the lower layer, </w:t>
      </w:r>
      <w:r w:rsidRPr="005E61C3">
        <w:t xml:space="preserve">which enables the lower layer to handle the coming PC5 signalling </w:t>
      </w:r>
      <w:r>
        <w:t>or</w:t>
      </w:r>
      <w:r w:rsidRPr="005E61C3">
        <w:t xml:space="preserve"> traffic data</w:t>
      </w:r>
      <w:r>
        <w:t>:</w:t>
      </w:r>
    </w:p>
    <w:p w14:paraId="24E6ECDC" w14:textId="77777777" w:rsidR="00D53112" w:rsidRDefault="00D53112" w:rsidP="00D53112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4A1982AC" w14:textId="77777777" w:rsidR="00D53112" w:rsidRDefault="00D53112" w:rsidP="00D53112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parameters.</w:t>
      </w:r>
    </w:p>
    <w:p w14:paraId="4FB6D6A7" w14:textId="77777777" w:rsidR="00D53112" w:rsidRPr="00E07FCB" w:rsidRDefault="00D53112" w:rsidP="00D53112">
      <w:r w:rsidRPr="00E07FCB">
        <w:lastRenderedPageBreak/>
        <w:t xml:space="preserve">If the target UE accepts the PC5 unicast link establishment request, then the target UE 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20CE93A9" w14:textId="2BEE4E68" w:rsidR="00451F61" w:rsidRDefault="00451F61" w:rsidP="00451F61">
      <w:pPr>
        <w:rPr>
          <w:noProof/>
          <w:sz w:val="28"/>
          <w:szCs w:val="28"/>
        </w:rPr>
      </w:pPr>
    </w:p>
    <w:p w14:paraId="7042BE6D" w14:textId="77777777" w:rsidR="00F43F88" w:rsidRDefault="00F43F88" w:rsidP="00451F61">
      <w:pPr>
        <w:rPr>
          <w:noProof/>
          <w:sz w:val="28"/>
          <w:szCs w:val="28"/>
        </w:rPr>
      </w:pPr>
    </w:p>
    <w:p w14:paraId="08F7F7E9" w14:textId="1FFA82BC" w:rsidR="00F43F88" w:rsidRDefault="00D53112" w:rsidP="00F43F8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="00F43F88" w:rsidRPr="00451F61">
        <w:rPr>
          <w:noProof/>
          <w:sz w:val="28"/>
          <w:szCs w:val="28"/>
          <w:highlight w:val="green"/>
        </w:rPr>
        <w:t>t Change</w:t>
      </w:r>
    </w:p>
    <w:p w14:paraId="68762383" w14:textId="173D41CB" w:rsidR="00D53112" w:rsidRDefault="00D53112" w:rsidP="00F43F88">
      <w:pPr>
        <w:jc w:val="center"/>
        <w:rPr>
          <w:noProof/>
          <w:sz w:val="28"/>
          <w:szCs w:val="28"/>
        </w:rPr>
      </w:pPr>
    </w:p>
    <w:p w14:paraId="763644CB" w14:textId="77777777" w:rsidR="00D53112" w:rsidRPr="00183538" w:rsidRDefault="00D53112" w:rsidP="00D53112">
      <w:pPr>
        <w:pStyle w:val="Heading5"/>
      </w:pPr>
      <w:bookmarkStart w:id="12" w:name="_Toc45282199"/>
      <w:bookmarkStart w:id="13" w:name="_Toc45882585"/>
      <w:r>
        <w:t>6.1.2.2.4</w:t>
      </w:r>
      <w:r w:rsidRPr="00183538">
        <w:tab/>
      </w:r>
      <w:r>
        <w:t>PC5 unicast link establishment</w:t>
      </w:r>
      <w:r w:rsidRPr="00183538">
        <w:t xml:space="preserve"> procedure completion by the initiating UE</w:t>
      </w:r>
      <w:bookmarkEnd w:id="12"/>
      <w:bookmarkEnd w:id="13"/>
    </w:p>
    <w:p w14:paraId="1AFA1C48" w14:textId="77777777" w:rsidR="00D53112" w:rsidRPr="0038302F" w:rsidRDefault="00D53112" w:rsidP="00D53112">
      <w:r w:rsidRPr="00183538">
        <w:t xml:space="preserve">Upon receipt of the </w:t>
      </w:r>
      <w:r>
        <w:rPr>
          <w:lang w:eastAsia="x-none"/>
        </w:rPr>
        <w:t xml:space="preserve">DIRECT LINK ESTABLISHMENT </w:t>
      </w:r>
      <w:r w:rsidRPr="00183538">
        <w:t>ACCEPT message, the i</w:t>
      </w:r>
      <w:r>
        <w:t xml:space="preserve">nitiating UE shall stop timer T5000, uniquely assign a PC5 link identifier and create a </w:t>
      </w:r>
      <w:r w:rsidRPr="001648DF">
        <w:t>PC5 unicast link</w:t>
      </w:r>
      <w:r>
        <w:t xml:space="preserve"> context for this PC5 unicast link.</w:t>
      </w:r>
      <w:r w:rsidRPr="00DC22FA">
        <w:rPr>
          <w:rFonts w:eastAsia="DengXian"/>
        </w:rPr>
        <w:t xml:space="preserve"> </w:t>
      </w:r>
      <w:r>
        <w:rPr>
          <w:rFonts w:eastAsia="DengXian"/>
        </w:rPr>
        <w:t>Then the target UE shall store the source layer-</w:t>
      </w:r>
      <w:r w:rsidRPr="002313C1">
        <w:rPr>
          <w:rFonts w:eastAsia="DengXian"/>
        </w:rPr>
        <w:t xml:space="preserve">2 ID </w:t>
      </w:r>
      <w:r w:rsidRPr="00DF0404">
        <w:t xml:space="preserve">and the destination </w:t>
      </w:r>
      <w:r>
        <w:t>l</w:t>
      </w:r>
      <w:r w:rsidRPr="00DF0404">
        <w:t>ayer-2 ID</w:t>
      </w:r>
      <w:r w:rsidRPr="002313C1">
        <w:rPr>
          <w:rFonts w:eastAsia="DengXian"/>
        </w:rPr>
        <w:t xml:space="preserve"> used in the transport of this message</w:t>
      </w:r>
      <w:r w:rsidRPr="002313C1">
        <w:t xml:space="preserve"> </w:t>
      </w:r>
      <w:r w:rsidRPr="002313C1">
        <w:rPr>
          <w:rFonts w:eastAsia="DengXian"/>
        </w:rPr>
        <w:t>provided by the lower layers</w:t>
      </w:r>
      <w:r w:rsidRPr="00C4191F">
        <w:t xml:space="preserve"> </w:t>
      </w:r>
      <w:r w:rsidRPr="00C4191F">
        <w:rPr>
          <w:rFonts w:eastAsia="DengXian"/>
        </w:rPr>
        <w:t>in the PC5 unicast link context</w:t>
      </w:r>
      <w:r w:rsidRPr="009E5706">
        <w:rPr>
          <w:rFonts w:eastAsia="DengXian"/>
        </w:rPr>
        <w:t xml:space="preserve">. </w:t>
      </w:r>
      <w:r w:rsidRPr="00183538">
        <w:t>From this time onward the initiating UE shall u</w:t>
      </w:r>
      <w:r>
        <w:t>se the established link for V2X communication over PC5 and</w:t>
      </w:r>
      <w:r w:rsidRPr="00183538">
        <w:t xml:space="preserve"> additional</w:t>
      </w:r>
      <w:r>
        <w:t xml:space="preserve"> PC5 signalling messages to the target UE.</w:t>
      </w:r>
    </w:p>
    <w:p w14:paraId="081BA571" w14:textId="77777777" w:rsidR="00D53112" w:rsidRDefault="00D53112" w:rsidP="00D53112">
      <w:r>
        <w:t>After receiving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>, the initiating UE shall provide the following information</w:t>
      </w:r>
      <w:r w:rsidRPr="00D62E55">
        <w:t xml:space="preserve"> </w:t>
      </w:r>
      <w:r>
        <w:t>along with the</w:t>
      </w:r>
      <w:r w:rsidRPr="00D62E55">
        <w:t xml:space="preserve"> layer-2 IDs</w:t>
      </w:r>
      <w:r>
        <w:t xml:space="preserve"> to the lower layer, which enables the lower layer to handle the coming PC5 signalling or traffic data:</w:t>
      </w:r>
    </w:p>
    <w:p w14:paraId="27A684C4" w14:textId="77777777" w:rsidR="00D53112" w:rsidRDefault="00D53112" w:rsidP="00D53112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3A402D31" w14:textId="77777777" w:rsidR="00D53112" w:rsidRDefault="00D53112" w:rsidP="00D53112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parameters.</w:t>
      </w:r>
    </w:p>
    <w:p w14:paraId="3F1FF2B6" w14:textId="485F0C1D" w:rsidR="00D53112" w:rsidRDefault="00D53112" w:rsidP="00D53112">
      <w:pPr>
        <w:rPr>
          <w:ins w:id="14" w:author="Behrouz Aghili7" w:date="2020-08-11T15:12:00Z"/>
        </w:rPr>
      </w:pPr>
      <w:ins w:id="15" w:author="Behrouz Aghili7" w:date="2020-08-11T15:12:00Z">
        <w:r>
          <w:t>The initiatin</w:t>
        </w:r>
      </w:ins>
      <w:ins w:id="16" w:author="Behrouz Aghili7" w:date="2020-08-12T00:15:00Z">
        <w:r w:rsidR="000103E0">
          <w:t>g</w:t>
        </w:r>
      </w:ins>
      <w:ins w:id="17" w:author="Behrouz Aghili7" w:date="2020-08-11T15:12:00Z">
        <w:r>
          <w:t xml:space="preserve"> UE shall start timer T5xxx if the initiating UE has the privacy configuration as specified in </w:t>
        </w:r>
      </w:ins>
      <w:ins w:id="18" w:author="Behrouz Aghili7" w:date="2020-08-11T15:13:00Z">
        <w:r>
          <w:t>clause 5.2.3.</w:t>
        </w:r>
      </w:ins>
    </w:p>
    <w:p w14:paraId="2411BD1F" w14:textId="7D5EF668" w:rsidR="00D53112" w:rsidRDefault="00D53112" w:rsidP="00D53112">
      <w:pPr>
        <w:rPr>
          <w:noProof/>
          <w:sz w:val="28"/>
          <w:szCs w:val="28"/>
        </w:rPr>
      </w:pPr>
      <w:r w:rsidRPr="00826AD5">
        <w:t xml:space="preserve">In addition, the initiating UE </w:t>
      </w:r>
      <w:r w:rsidRPr="00E07FCB">
        <w:t xml:space="preserve">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12CB6551" w14:textId="11202B91" w:rsidR="00D53112" w:rsidRDefault="00D53112" w:rsidP="00D53112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06E85D7E" w14:textId="77777777" w:rsidR="007B1020" w:rsidRDefault="007B1020" w:rsidP="007B1020">
      <w:pPr>
        <w:pStyle w:val="Heading5"/>
      </w:pPr>
      <w:bookmarkStart w:id="19" w:name="_Toc34388614"/>
      <w:bookmarkStart w:id="20" w:name="_Toc34404385"/>
      <w:bookmarkStart w:id="21" w:name="_Toc45282213"/>
      <w:bookmarkStart w:id="22" w:name="_Toc45882599"/>
      <w:r>
        <w:t>6.1.2.4.2</w:t>
      </w:r>
      <w:r>
        <w:tab/>
        <w:t>PC5 unicast link release procedure initiation by initiating UE</w:t>
      </w:r>
      <w:bookmarkEnd w:id="19"/>
      <w:bookmarkEnd w:id="20"/>
      <w:bookmarkEnd w:id="21"/>
      <w:bookmarkEnd w:id="22"/>
    </w:p>
    <w:p w14:paraId="1B576D50" w14:textId="77777777" w:rsidR="007B1020" w:rsidRDefault="007B1020" w:rsidP="007B1020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if:</w:t>
      </w:r>
    </w:p>
    <w:p w14:paraId="040954EE" w14:textId="77777777" w:rsidR="007B1020" w:rsidRDefault="007B1020" w:rsidP="007B1020">
      <w:pPr>
        <w:pStyle w:val="B1"/>
      </w:pPr>
      <w:r>
        <w:t>a)</w:t>
      </w:r>
      <w:r>
        <w:tab/>
        <w:t>a request from upper layers to release a PC5 unicast link with the target UE which uses a known layer-2 ID (for unicast communication) is received and there is an existing PC5 unicast link between these two UEs; or</w:t>
      </w:r>
    </w:p>
    <w:p w14:paraId="750BF125" w14:textId="77777777" w:rsidR="007B1020" w:rsidRPr="00951F9E" w:rsidRDefault="007B1020" w:rsidP="007B1020">
      <w:pPr>
        <w:pStyle w:val="B1"/>
      </w:pPr>
      <w:r w:rsidRPr="00951F9E">
        <w:t>b)</w:t>
      </w:r>
      <w:r w:rsidRPr="00951F9E">
        <w:tab/>
        <w:t>the target UE has been non-responsive, e.g. no response in the PC5 unicast link modification procedure or PC5 unicast link identifier update procedure.</w:t>
      </w:r>
    </w:p>
    <w:p w14:paraId="662F0B9B" w14:textId="77777777" w:rsidR="007B1020" w:rsidRPr="008B2D8E" w:rsidRDefault="007B1020" w:rsidP="007B1020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35DD1A31" w14:textId="77777777" w:rsidR="007B1020" w:rsidRDefault="007B1020" w:rsidP="007B1020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7E429E51" w14:textId="77777777" w:rsidR="007B1020" w:rsidRDefault="007B1020" w:rsidP="007B1020">
      <w:pPr>
        <w:pStyle w:val="B1"/>
      </w:pPr>
      <w:r>
        <w:t>#1</w:t>
      </w:r>
      <w:r>
        <w:tab/>
        <w:t>direct communication with the target UE not allowed;</w:t>
      </w:r>
    </w:p>
    <w:p w14:paraId="5CC0856E" w14:textId="77777777" w:rsidR="007B1020" w:rsidRDefault="007B1020" w:rsidP="007B1020">
      <w:pPr>
        <w:pStyle w:val="B1"/>
      </w:pPr>
      <w:r>
        <w:t>#2</w:t>
      </w:r>
      <w:r>
        <w:tab/>
        <w:t>direct communication to the target UE no longer needed;</w:t>
      </w:r>
    </w:p>
    <w:p w14:paraId="60CBBE7A" w14:textId="77777777" w:rsidR="007B1020" w:rsidRDefault="007B1020" w:rsidP="007B1020">
      <w:pPr>
        <w:pStyle w:val="B1"/>
      </w:pPr>
      <w:r>
        <w:t>#4</w:t>
      </w:r>
      <w:r>
        <w:tab/>
        <w:t>direct connection is not available anymore;</w:t>
      </w:r>
    </w:p>
    <w:p w14:paraId="03572F48" w14:textId="77777777" w:rsidR="007B1020" w:rsidRDefault="007B1020" w:rsidP="007B1020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42BD9248" w14:textId="77777777" w:rsidR="007B1020" w:rsidRDefault="007B1020" w:rsidP="007B1020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7DA1A5AD" w14:textId="77777777" w:rsidR="007B1020" w:rsidRDefault="007B1020" w:rsidP="007B1020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3D5DCFAA" w14:textId="71ACF6A8" w:rsidR="007B1020" w:rsidRDefault="007B1020" w:rsidP="007B1020">
      <w:r>
        <w:t>After the DIRECT LINK RELEASE REQUEST message is generated, the initiating UE shall pass this message to the lower layers for transmission along with the initiating UE's layer-2 ID and the target UE's layer-2 ID</w:t>
      </w:r>
      <w:ins w:id="23" w:author="Behrouz Aghili7" w:date="2020-08-12T00:12:00Z">
        <w:r>
          <w:t xml:space="preserve">, and shall stop </w:t>
        </w:r>
        <w:r>
          <w:lastRenderedPageBreak/>
          <w:t>T5xxx if running</w:t>
        </w:r>
      </w:ins>
      <w:r>
        <w:t xml:space="preserve">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52F4834D" w14:textId="77777777" w:rsidR="007B1020" w:rsidRDefault="007B1020" w:rsidP="007B1020">
      <w:pPr>
        <w:pStyle w:val="TH"/>
      </w:pPr>
      <w:r>
        <w:object w:dxaOrig="7193" w:dyaOrig="2152" w14:anchorId="556B0D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75pt;height:111.55pt" o:ole="">
            <v:imagedata r:id="rId11" o:title=""/>
          </v:shape>
          <o:OLEObject Type="Embed" ProgID="Visio.Drawing.15" ShapeID="对象 1" DrawAspect="Content" ObjectID="_1659966821" r:id="rId12"/>
        </w:object>
      </w:r>
    </w:p>
    <w:p w14:paraId="095DF2F3" w14:textId="77777777" w:rsidR="007B1020" w:rsidRDefault="007B1020" w:rsidP="007B1020">
      <w:pPr>
        <w:pStyle w:val="TH"/>
      </w:pPr>
      <w:r>
        <w:t>Figure 6.1.2.4.2.1: PC5 unicast link release procedure</w:t>
      </w:r>
    </w:p>
    <w:p w14:paraId="56F961E4" w14:textId="77777777" w:rsidR="007B1020" w:rsidRDefault="007B1020" w:rsidP="007B1020">
      <w:pPr>
        <w:pStyle w:val="Heading5"/>
      </w:pPr>
      <w:bookmarkStart w:id="24" w:name="_Toc34388615"/>
      <w:bookmarkStart w:id="25" w:name="_Toc34404386"/>
      <w:bookmarkStart w:id="26" w:name="_Toc45282214"/>
      <w:bookmarkStart w:id="27" w:name="_Toc45882600"/>
    </w:p>
    <w:p w14:paraId="6191DA5F" w14:textId="77777777" w:rsidR="007B1020" w:rsidRDefault="007B1020" w:rsidP="007B102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3DCF512E" w14:textId="77777777" w:rsidR="007B1020" w:rsidRDefault="007B1020" w:rsidP="007B1020">
      <w:pPr>
        <w:pStyle w:val="Heading5"/>
      </w:pPr>
    </w:p>
    <w:p w14:paraId="743DFCD0" w14:textId="382D52D4" w:rsidR="007B1020" w:rsidRDefault="007B1020" w:rsidP="007B1020">
      <w:pPr>
        <w:pStyle w:val="Heading5"/>
      </w:pPr>
      <w:r>
        <w:t>6.1.2.4.3</w:t>
      </w:r>
      <w:r>
        <w:tab/>
        <w:t>PC5 unicast link release procedure accepted by the target UE</w:t>
      </w:r>
      <w:bookmarkEnd w:id="24"/>
      <w:bookmarkEnd w:id="25"/>
      <w:bookmarkEnd w:id="26"/>
      <w:bookmarkEnd w:id="27"/>
    </w:p>
    <w:p w14:paraId="09189BAC" w14:textId="1BA5321C" w:rsidR="007B1020" w:rsidRDefault="007B1020" w:rsidP="007B1020">
      <w:r>
        <w:t xml:space="preserve">Upon receiving a DIRECT LINK RELEASE REQUEST message, the target UE shall stop timer T5001, timer </w:t>
      </w:r>
      <w:r w:rsidRPr="00C65060">
        <w:t>T500</w:t>
      </w:r>
      <w:r w:rsidRPr="007870DA">
        <w:t>2</w:t>
      </w:r>
      <w:r>
        <w:t>, timer T5003, T5004</w:t>
      </w:r>
      <w:ins w:id="28" w:author="Behrouz Aghili7" w:date="2020-08-12T00:13:00Z">
        <w:r>
          <w:t>,</w:t>
        </w:r>
      </w:ins>
      <w:del w:id="29" w:author="Behrouz Aghili7" w:date="2020-08-12T00:13:00Z">
        <w:r w:rsidDel="007B1020">
          <w:delText xml:space="preserve"> and</w:delText>
        </w:r>
      </w:del>
      <w:r>
        <w:t xml:space="preserve"> T5005</w:t>
      </w:r>
      <w:ins w:id="30" w:author="Behrouz Aghili7" w:date="2020-08-12T00:13:00Z">
        <w:r>
          <w:t xml:space="preserve"> </w:t>
        </w:r>
      </w:ins>
      <w:ins w:id="31" w:author="Behrouz Aghili7" w:date="2020-08-12T00:14:00Z">
        <w:r>
          <w:t xml:space="preserve">and </w:t>
        </w:r>
      </w:ins>
      <w:ins w:id="32" w:author="Behrouz Aghili8" w:date="2020-08-26T14:31:00Z">
        <w:r w:rsidR="000332B4">
          <w:t xml:space="preserve">timer </w:t>
        </w:r>
      </w:ins>
      <w:ins w:id="33" w:author="Behrouz Aghili7" w:date="2020-08-12T00:14:00Z">
        <w:r>
          <w:t>T5xxx</w:t>
        </w:r>
      </w:ins>
      <w:r>
        <w:t xml:space="preserve"> for this </w:t>
      </w:r>
      <w:r w:rsidRPr="00F65746">
        <w:t>PC5 unicast</w:t>
      </w:r>
      <w:r>
        <w:t xml:space="preserve"> link, if any of those timers is running, and abort any other ongoing PC5 signalling protocol procedures on this link. The target UE shall respond with a DIRECT LINK RELEASE ACCEPT message. The target UE shall include </w:t>
      </w:r>
      <w:r w:rsidRPr="00583B52">
        <w:t xml:space="preserve">the </w:t>
      </w:r>
      <w:r>
        <w:t xml:space="preserve">new </w:t>
      </w:r>
      <w:r w:rsidRPr="00583B52">
        <w:t>LSB 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ACCEPT message. After the message is sent, the target UE shall release the PC5 unicast link by performing the following </w:t>
      </w:r>
      <w:proofErr w:type="spellStart"/>
      <w:r>
        <w:t>behaviors</w:t>
      </w:r>
      <w:proofErr w:type="spellEnd"/>
      <w:r>
        <w:t>:</w:t>
      </w:r>
    </w:p>
    <w:p w14:paraId="1018BC60" w14:textId="77777777" w:rsidR="007B1020" w:rsidRDefault="007B1020" w:rsidP="007B1020">
      <w:pPr>
        <w:pStyle w:val="B1"/>
      </w:pPr>
      <w:r>
        <w:t>a)</w:t>
      </w:r>
      <w:r>
        <w:tab/>
        <w:t>inform the lower layer along with the PC5 link identifier that the PC5 unicast link has been released</w:t>
      </w:r>
      <w:r w:rsidRPr="00183538">
        <w:t xml:space="preserve">; </w:t>
      </w:r>
      <w:r>
        <w:t>and</w:t>
      </w:r>
    </w:p>
    <w:p w14:paraId="1FFF6CC5" w14:textId="77777777" w:rsidR="007B1020" w:rsidRDefault="007B1020" w:rsidP="007B1020">
      <w:pPr>
        <w:pStyle w:val="B1"/>
      </w:pPr>
      <w:r>
        <w:t>b)</w:t>
      </w:r>
      <w:r>
        <w:tab/>
      </w:r>
      <w:r>
        <w:rPr>
          <w:lang w:eastAsia="zh-CN"/>
        </w:rPr>
        <w:t xml:space="preserve">delete the </w:t>
      </w:r>
      <w:r w:rsidRPr="00B56ADC">
        <w:rPr>
          <w:lang w:eastAsia="zh-CN"/>
        </w:rPr>
        <w:t>PC5 un</w:t>
      </w:r>
      <w:r>
        <w:rPr>
          <w:lang w:eastAsia="zh-CN"/>
        </w:rPr>
        <w:t>i</w:t>
      </w:r>
      <w:r w:rsidRPr="00B56ADC">
        <w:rPr>
          <w:lang w:eastAsia="zh-CN"/>
        </w:rPr>
        <w:t>c</w:t>
      </w:r>
      <w:r>
        <w:rPr>
          <w:lang w:eastAsia="zh-CN"/>
        </w:rPr>
        <w:t>a</w:t>
      </w:r>
      <w:r w:rsidRPr="00B56ADC">
        <w:rPr>
          <w:lang w:eastAsia="zh-CN"/>
        </w:rPr>
        <w:t>st link</w:t>
      </w:r>
      <w:r>
        <w:rPr>
          <w:lang w:eastAsia="zh-CN"/>
        </w:rPr>
        <w:t xml:space="preserve"> context of 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PC5 unicast link</w:t>
      </w:r>
      <w:r w:rsidRPr="0055784A">
        <w:t xml:space="preserve"> </w:t>
      </w:r>
      <w:r w:rsidRPr="0055784A">
        <w:rPr>
          <w:lang w:eastAsia="zh-CN"/>
        </w:rPr>
        <w:t xml:space="preserve">after </w:t>
      </w:r>
      <w:r>
        <w:rPr>
          <w:lang w:eastAsia="zh-CN"/>
        </w:rPr>
        <w:t xml:space="preserve">an </w:t>
      </w:r>
      <w:r w:rsidRPr="0055784A">
        <w:rPr>
          <w:lang w:eastAsia="zh-CN"/>
        </w:rPr>
        <w:t>implementation specific time</w:t>
      </w:r>
      <w:r>
        <w:t>.</w:t>
      </w:r>
    </w:p>
    <w:p w14:paraId="24FC7665" w14:textId="77777777" w:rsidR="007B1020" w:rsidRDefault="007B1020" w:rsidP="007B1020">
      <w:r>
        <w:t xml:space="preserve">The target UE shall form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from the new MSB of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received in the </w:t>
      </w:r>
      <w:r>
        <w:t>DIRECT LINK RELEASE REQUEST message and the new LSB</w:t>
      </w:r>
      <w:r w:rsidRPr="00EC014A">
        <w:rPr>
          <w:noProof/>
          <w:lang w:eastAsia="x-none"/>
        </w:rPr>
        <w:t xml:space="preserve"> </w:t>
      </w:r>
      <w:r w:rsidRPr="0001587A">
        <w:rPr>
          <w:noProof/>
          <w:lang w:eastAsia="x-none"/>
        </w:rPr>
        <w:t>of 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included in the </w:t>
      </w:r>
      <w:r>
        <w:t>DIRECT LINK RELEASE ACCEPT</w:t>
      </w:r>
      <w:r>
        <w:rPr>
          <w:noProof/>
          <w:lang w:eastAsia="x-none"/>
        </w:rPr>
        <w:t xml:space="preserve"> message. The target UE shall replace the existing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with the </w:t>
      </w:r>
      <w:r>
        <w:t xml:space="preserve">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. The target UE may include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 </w:t>
      </w:r>
      <w:r>
        <w:t xml:space="preserve">DIRECT LINK ESTABLISHMENT </w:t>
      </w:r>
      <w:r w:rsidRPr="00183538">
        <w:t>REQUEST</w:t>
      </w:r>
      <w:r>
        <w:t xml:space="preserve"> message with the initiating UE as specified in clause</w:t>
      </w:r>
      <w:r>
        <w:rPr>
          <w:noProof/>
          <w:lang w:eastAsia="x-none"/>
        </w:rPr>
        <w:t xml:space="preserve"> 6.1.2.2.2.</w:t>
      </w:r>
    </w:p>
    <w:p w14:paraId="1A342282" w14:textId="5D1C9DFB" w:rsidR="007B1020" w:rsidRDefault="007B1020" w:rsidP="00D53112">
      <w:pPr>
        <w:jc w:val="center"/>
        <w:rPr>
          <w:noProof/>
          <w:sz w:val="28"/>
          <w:szCs w:val="28"/>
        </w:rPr>
      </w:pPr>
    </w:p>
    <w:p w14:paraId="1B2FBADB" w14:textId="5A923F26" w:rsidR="007B1020" w:rsidRDefault="007B1020" w:rsidP="007B102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74F4ED12" w14:textId="77777777" w:rsidR="007B1020" w:rsidRDefault="007B1020" w:rsidP="007B1020">
      <w:pPr>
        <w:rPr>
          <w:noProof/>
          <w:sz w:val="28"/>
          <w:szCs w:val="28"/>
        </w:rPr>
      </w:pPr>
    </w:p>
    <w:p w14:paraId="0943BCD9" w14:textId="77777777" w:rsidR="00A128D4" w:rsidRPr="00742FAE" w:rsidRDefault="00A128D4" w:rsidP="00A128D4">
      <w:pPr>
        <w:pStyle w:val="Heading5"/>
      </w:pPr>
      <w:bookmarkStart w:id="34" w:name="_Toc34388621"/>
      <w:bookmarkStart w:id="35" w:name="_Toc34404392"/>
      <w:bookmarkStart w:id="36" w:name="_Toc45282220"/>
      <w:bookmarkStart w:id="37" w:name="_Toc45882606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34"/>
      <w:bookmarkEnd w:id="35"/>
      <w:bookmarkEnd w:id="36"/>
      <w:bookmarkEnd w:id="37"/>
    </w:p>
    <w:p w14:paraId="06B07B8C" w14:textId="77777777" w:rsidR="00A128D4" w:rsidRPr="00742FAE" w:rsidRDefault="00A128D4" w:rsidP="00A128D4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3B804B81" w14:textId="77777777" w:rsidR="00A128D4" w:rsidRDefault="00A128D4" w:rsidP="00A128D4">
      <w:pPr>
        <w:pStyle w:val="B1"/>
        <w:rPr>
          <w:lang w:eastAsia="zh-CN"/>
        </w:rPr>
      </w:pPr>
      <w:r>
        <w:t>a)</w:t>
      </w:r>
      <w:r w:rsidRPr="00742FAE">
        <w:tab/>
      </w:r>
      <w:r>
        <w:t>the initiating UE receives a request from upper layers to change the a</w:t>
      </w:r>
      <w:r w:rsidRPr="00ED04C0">
        <w:t xml:space="preserve">pplication </w:t>
      </w:r>
      <w:r>
        <w:t>l</w:t>
      </w:r>
      <w:r w:rsidRPr="00ED04C0">
        <w:t>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a</w:t>
      </w:r>
      <w:r w:rsidRPr="00ED04C0">
        <w:t xml:space="preserve">pplication </w:t>
      </w:r>
      <w:r>
        <w:t>l</w:t>
      </w:r>
      <w:r w:rsidRPr="00ED04C0">
        <w:t>ayer ID</w:t>
      </w:r>
      <w:r>
        <w:t>; or</w:t>
      </w:r>
    </w:p>
    <w:p w14:paraId="43DD5CB2" w14:textId="77777777" w:rsidR="00A128D4" w:rsidRDefault="00A128D4" w:rsidP="00A128D4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(see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) </w:t>
      </w:r>
      <w:r>
        <w:t xml:space="preserve">of the </w:t>
      </w:r>
      <w:r w:rsidRPr="00F33B7B">
        <w:t>initiating UE's layer</w:t>
      </w:r>
      <w:r>
        <w:t>-</w:t>
      </w:r>
      <w:r w:rsidRPr="00F33B7B">
        <w:t>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1E39E16C" w14:textId="5317582E" w:rsidR="00A128D4" w:rsidRDefault="00A128D4" w:rsidP="00A128D4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 xml:space="preserve">the initiating UE shall </w:t>
      </w:r>
      <w:ins w:id="38" w:author="Behrouz Aghili7" w:date="2020-08-09T16:40:00Z">
        <w:r w:rsidR="00E430B0">
          <w:rPr>
            <w:lang w:eastAsia="zh-CN"/>
          </w:rPr>
          <w:t>stop timer T5xxx</w:t>
        </w:r>
      </w:ins>
      <w:ins w:id="39" w:author="Behrouz Aghili8" w:date="2020-08-26T14:37:00Z">
        <w:r w:rsidR="000332B4">
          <w:rPr>
            <w:lang w:eastAsia="zh-CN"/>
          </w:rPr>
          <w:t xml:space="preserve"> if running</w:t>
        </w:r>
      </w:ins>
      <w:ins w:id="40" w:author="Behrouz Aghili7" w:date="2020-08-09T16:40:00Z">
        <w:r w:rsidR="00E430B0">
          <w:rPr>
            <w:lang w:eastAsia="zh-CN"/>
          </w:rPr>
          <w:t xml:space="preserve"> and </w:t>
        </w:r>
      </w:ins>
      <w:r w:rsidRPr="002677FD">
        <w:rPr>
          <w:lang w:eastAsia="zh-CN"/>
        </w:rPr>
        <w:t>create a DIRECT LINK IDENTIFIER UPDATE REQUEST message. In this message, the initiating UE</w:t>
      </w:r>
    </w:p>
    <w:p w14:paraId="2D89AE06" w14:textId="77777777" w:rsidR="00A128D4" w:rsidRDefault="00A128D4" w:rsidP="00A128D4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layer;</w:t>
      </w:r>
    </w:p>
    <w:p w14:paraId="15E5E217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layer-2 ID assigned by itself</w:t>
      </w:r>
      <w:r>
        <w:rPr>
          <w:rFonts w:hint="eastAsia"/>
          <w:lang w:eastAsia="zh-CN"/>
        </w:rPr>
        <w:t>;</w:t>
      </w:r>
    </w:p>
    <w:p w14:paraId="2F1F51E4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</w:t>
      </w:r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lang w:eastAsia="zh-CN"/>
        </w:rPr>
        <w:t>; and</w:t>
      </w:r>
    </w:p>
    <w:p w14:paraId="5F9560E2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00B29BC4" w14:textId="60FA483C" w:rsidR="00A128D4" w:rsidRDefault="00A128D4" w:rsidP="00A128D4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</w:t>
      </w:r>
      <w:ins w:id="41" w:author="Behrouz Aghili7" w:date="2020-08-09T16:39:00Z">
        <w:r w:rsidR="00E430B0">
          <w:rPr>
            <w:lang w:eastAsia="zh-CN"/>
          </w:rPr>
          <w:t xml:space="preserve">T5xxx </w:t>
        </w:r>
      </w:ins>
      <w:r>
        <w:rPr>
          <w:lang w:eastAsia="zh-CN"/>
        </w:rPr>
        <w:t>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5F0E63A0" w14:textId="77777777" w:rsidR="00A128D4" w:rsidRDefault="00A128D4" w:rsidP="00A128D4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</w:t>
      </w:r>
      <w:r>
        <w:t>'</w:t>
      </w:r>
      <w:r w:rsidRPr="00061D02">
        <w:t>s new layer</w:t>
      </w:r>
      <w:r>
        <w:t>-</w:t>
      </w:r>
      <w:r w:rsidRPr="00061D02">
        <w:t>2 ID assigned by itself</w:t>
      </w:r>
      <w:r>
        <w:t>;</w:t>
      </w:r>
    </w:p>
    <w:p w14:paraId="4610DE85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</w:t>
      </w:r>
      <w:r w:rsidRPr="00E12F42">
        <w:rPr>
          <w:rFonts w:eastAsia="Malgun Gothic"/>
        </w:rPr>
        <w:t xml:space="preserve"> </w:t>
      </w:r>
      <w:r w:rsidRPr="00CC62F0">
        <w:rPr>
          <w:rFonts w:eastAsia="Malgun Gothic"/>
        </w:rPr>
        <w:t>MSB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rFonts w:hint="eastAsia"/>
          <w:lang w:eastAsia="zh-CN"/>
        </w:rPr>
        <w:t>;</w:t>
      </w:r>
    </w:p>
    <w:p w14:paraId="1035811E" w14:textId="77777777" w:rsidR="00A128D4" w:rsidRDefault="00A128D4" w:rsidP="00A128D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6FA7057B" w14:textId="77777777" w:rsidR="00A128D4" w:rsidRPr="00061D02" w:rsidRDefault="00A128D4" w:rsidP="00A128D4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758A389D" w14:textId="77777777" w:rsidR="00A128D4" w:rsidRPr="00742FAE" w:rsidRDefault="00A128D4" w:rsidP="00A128D4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layer-2 ID </w:t>
      </w:r>
      <w:r w:rsidRPr="00742FAE">
        <w:t xml:space="preserve">and the </w:t>
      </w:r>
      <w:r w:rsidRPr="00F77527">
        <w:t>target</w:t>
      </w:r>
      <w:r w:rsidRPr="00742FAE">
        <w:t xml:space="preserve"> UE's </w:t>
      </w:r>
      <w:r>
        <w:t>l</w:t>
      </w:r>
      <w:r w:rsidRPr="00742FAE">
        <w:t>ayer</w:t>
      </w:r>
      <w:r>
        <w:t>-</w:t>
      </w:r>
      <w:r w:rsidRPr="00742FAE">
        <w:t>2 ID</w:t>
      </w:r>
      <w:r>
        <w:rPr>
          <w:lang w:eastAsia="zh-CN"/>
        </w:rPr>
        <w:t xml:space="preserve">, and start timer </w:t>
      </w:r>
      <w:r w:rsidRPr="00C65060">
        <w:rPr>
          <w:lang w:eastAsia="zh-CN"/>
        </w:rPr>
        <w:t>T</w:t>
      </w:r>
      <w:r>
        <w:rPr>
          <w:lang w:eastAsia="zh-CN"/>
        </w:rPr>
        <w:t>5009.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>
        <w:t>T5009</w:t>
      </w:r>
      <w:r w:rsidRPr="005F6D10">
        <w:t xml:space="preserve"> is running</w:t>
      </w:r>
      <w:r>
        <w:t>.</w:t>
      </w:r>
    </w:p>
    <w:p w14:paraId="52AAE5D5" w14:textId="77777777" w:rsidR="00A128D4" w:rsidRDefault="00A128D4" w:rsidP="00A128D4">
      <w:pPr>
        <w:pStyle w:val="TH"/>
      </w:pPr>
      <w:r>
        <w:object w:dxaOrig="9631" w:dyaOrig="6271" w14:anchorId="1A10957E">
          <v:shape id="_x0000_i1026" type="#_x0000_t75" style="width:394.95pt;height:256.35pt" o:ole="">
            <v:imagedata r:id="rId13" o:title=""/>
          </v:shape>
          <o:OLEObject Type="Embed" ProgID="Visio.Drawing.15" ShapeID="_x0000_i1026" DrawAspect="Content" ObjectID="_1659966822" r:id="rId14"/>
        </w:object>
      </w:r>
    </w:p>
    <w:p w14:paraId="013FED88" w14:textId="77777777" w:rsidR="00A128D4" w:rsidRPr="00742FAE" w:rsidRDefault="00A128D4" w:rsidP="00A128D4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7A257AA8" w14:textId="26811E72" w:rsidR="00451F61" w:rsidRDefault="00451F61" w:rsidP="00451F61">
      <w:pPr>
        <w:rPr>
          <w:noProof/>
          <w:sz w:val="28"/>
          <w:szCs w:val="28"/>
        </w:rPr>
      </w:pPr>
    </w:p>
    <w:p w14:paraId="413D4C35" w14:textId="77777777" w:rsidR="00BF51BB" w:rsidRDefault="00BF51BB" w:rsidP="00BF51BB">
      <w:pPr>
        <w:jc w:val="center"/>
        <w:rPr>
          <w:noProof/>
          <w:sz w:val="28"/>
          <w:szCs w:val="28"/>
          <w:highlight w:val="green"/>
        </w:rPr>
      </w:pPr>
    </w:p>
    <w:p w14:paraId="3838DBA8" w14:textId="77777777" w:rsidR="00BF51BB" w:rsidRDefault="00BF51BB" w:rsidP="00BF51BB">
      <w:pPr>
        <w:jc w:val="center"/>
        <w:rPr>
          <w:noProof/>
          <w:sz w:val="28"/>
          <w:szCs w:val="28"/>
          <w:highlight w:val="green"/>
        </w:rPr>
      </w:pPr>
    </w:p>
    <w:p w14:paraId="1DF9576C" w14:textId="77777777" w:rsidR="00BF51BB" w:rsidRDefault="00BF51BB" w:rsidP="00BF51BB">
      <w:pPr>
        <w:jc w:val="center"/>
        <w:rPr>
          <w:noProof/>
          <w:sz w:val="28"/>
          <w:szCs w:val="28"/>
          <w:highlight w:val="green"/>
        </w:rPr>
      </w:pPr>
    </w:p>
    <w:p w14:paraId="56C6127C" w14:textId="784F86F5" w:rsidR="00BF51BB" w:rsidRDefault="00BF51BB" w:rsidP="00BF51B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4279D3FB" w14:textId="77777777" w:rsidR="00BF51BB" w:rsidRDefault="00BF51BB" w:rsidP="00451F61">
      <w:pPr>
        <w:rPr>
          <w:noProof/>
          <w:sz w:val="28"/>
          <w:szCs w:val="28"/>
        </w:rPr>
      </w:pPr>
    </w:p>
    <w:p w14:paraId="5912085D" w14:textId="77777777" w:rsidR="00BF51BB" w:rsidRPr="00742FAE" w:rsidRDefault="00BF51BB" w:rsidP="00BF51BB">
      <w:pPr>
        <w:pStyle w:val="Heading5"/>
      </w:pPr>
      <w:bookmarkStart w:id="42" w:name="_Toc34388622"/>
      <w:bookmarkStart w:id="43" w:name="_Toc34404393"/>
      <w:bookmarkStart w:id="44" w:name="_Toc45282221"/>
      <w:bookmarkStart w:id="45" w:name="_Toc45882607"/>
      <w:r>
        <w:t>6.1.2</w:t>
      </w:r>
      <w:r w:rsidRPr="00742FAE">
        <w:t>.</w:t>
      </w:r>
      <w:r>
        <w:t>5</w:t>
      </w:r>
      <w:r w:rsidRPr="00742FAE">
        <w:t>.</w:t>
      </w:r>
      <w:r>
        <w:t>3</w:t>
      </w:r>
      <w:r w:rsidRPr="00742FAE">
        <w:tab/>
      </w:r>
      <w:r w:rsidRPr="00F1774C">
        <w:t>PC5 unicast link identifier update procedure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42"/>
      <w:bookmarkEnd w:id="43"/>
      <w:bookmarkEnd w:id="44"/>
      <w:bookmarkEnd w:id="45"/>
    </w:p>
    <w:p w14:paraId="23D7AD95" w14:textId="77777777" w:rsidR="00BF51BB" w:rsidRDefault="00BF51BB" w:rsidP="00BF51BB">
      <w:pPr>
        <w:rPr>
          <w:lang w:eastAsia="zh-CN"/>
        </w:rPr>
      </w:pPr>
      <w:r>
        <w:rPr>
          <w:lang w:eastAsia="zh-CN"/>
        </w:rPr>
        <w:t xml:space="preserve">Upon receipt of a </w:t>
      </w:r>
      <w:r w:rsidRPr="000763B6">
        <w:rPr>
          <w:lang w:eastAsia="zh-CN"/>
        </w:rPr>
        <w:t>DIRECT LINK IDENTIFIER UPDATE REQUEST message</w:t>
      </w:r>
      <w:r>
        <w:rPr>
          <w:lang w:eastAsia="zh-CN"/>
        </w:rPr>
        <w:t xml:space="preserve">, if the target UE </w:t>
      </w:r>
      <w:r w:rsidRPr="00CF3832">
        <w:rPr>
          <w:lang w:eastAsia="zh-CN"/>
        </w:rPr>
        <w:t>determine</w:t>
      </w:r>
      <w:r>
        <w:rPr>
          <w:lang w:eastAsia="zh-CN"/>
        </w:rPr>
        <w:t>s:</w:t>
      </w:r>
    </w:p>
    <w:p w14:paraId="242ADFC8" w14:textId="77777777" w:rsidR="00BF51BB" w:rsidRPr="00951F9E" w:rsidRDefault="00BF51BB" w:rsidP="00BF51BB">
      <w:pPr>
        <w:pStyle w:val="B1"/>
      </w:pPr>
      <w:r w:rsidRPr="00951F9E">
        <w:t>a)</w:t>
      </w:r>
      <w:r w:rsidRPr="00951F9E">
        <w:tab/>
        <w:t>the PC5 unicast link associated with this request message is still valid; and</w:t>
      </w:r>
    </w:p>
    <w:p w14:paraId="1BD7CD68" w14:textId="77777777" w:rsidR="00BF51BB" w:rsidRPr="00951F9E" w:rsidRDefault="00BF51BB" w:rsidP="00BF51BB">
      <w:pPr>
        <w:pStyle w:val="B1"/>
      </w:pPr>
      <w:r w:rsidRPr="00951F9E">
        <w:t>b)</w:t>
      </w:r>
      <w:r w:rsidRPr="00951F9E">
        <w:tab/>
        <w:t xml:space="preserve">the timer </w:t>
      </w:r>
      <w:r>
        <w:t>T5010</w:t>
      </w:r>
      <w:r w:rsidRPr="00951F9E">
        <w:t xml:space="preserve"> for the PC5 unicast link identified by this request message is not running,</w:t>
      </w:r>
    </w:p>
    <w:p w14:paraId="40EFC8C7" w14:textId="06E48C79" w:rsidR="00BF51BB" w:rsidRDefault="00BF51BB" w:rsidP="00BF51BB">
      <w:r>
        <w:lastRenderedPageBreak/>
        <w:t>then the target UE accepts this request</w:t>
      </w:r>
      <w:ins w:id="46" w:author="Behrouz Aghili7" w:date="2020-08-09T16:38:00Z">
        <w:r w:rsidR="00FA7D33">
          <w:t>, stops timer T5xxx</w:t>
        </w:r>
      </w:ins>
      <w:ins w:id="47" w:author="Behrouz Aghili8" w:date="2020-08-26T14:32:00Z">
        <w:r w:rsidR="000332B4">
          <w:t xml:space="preserve"> if running</w:t>
        </w:r>
      </w:ins>
      <w:r>
        <w:t xml:space="preserve"> and responds with a </w:t>
      </w:r>
      <w:r w:rsidRPr="002F7C9C">
        <w:t>DIRECT LINK IDENTIFIER UPDATE ACCEPT message</w:t>
      </w:r>
      <w:r w:rsidRPr="003A5B68">
        <w:t>.</w:t>
      </w:r>
      <w:r w:rsidRPr="004259B6">
        <w:t xml:space="preserve"> </w:t>
      </w:r>
    </w:p>
    <w:p w14:paraId="49F64466" w14:textId="77777777" w:rsidR="00BF51BB" w:rsidRDefault="00BF51BB" w:rsidP="00BF51BB">
      <w:r>
        <w:t xml:space="preserve">If the target UE has the </w:t>
      </w:r>
      <w:r w:rsidRPr="00F52C88">
        <w:t>privacy configuration as specified in clause</w:t>
      </w:r>
      <w:r w:rsidRPr="00E65E43">
        <w:t> </w:t>
      </w:r>
      <w:r w:rsidRPr="00F52C88">
        <w:t>5.2.3</w:t>
      </w:r>
      <w:r>
        <w:t xml:space="preserve"> and decides to change its identifier, the target UE shall create the </w:t>
      </w:r>
      <w:r w:rsidRPr="00F52C88">
        <w:t>DIRECT LINK IDENTIFIER UPDATE ACCEPT message</w:t>
      </w:r>
      <w:r>
        <w:t>. In this message, the target UE:</w:t>
      </w:r>
    </w:p>
    <w:p w14:paraId="07AAC930" w14:textId="77777777" w:rsidR="00BF51BB" w:rsidRDefault="00BF51BB" w:rsidP="00BF51BB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target UE's new layer-2 ID </w:t>
      </w:r>
      <w:r w:rsidRPr="00F52C88">
        <w:t>assigned by itself</w:t>
      </w:r>
      <w:r>
        <w:t>;</w:t>
      </w:r>
    </w:p>
    <w:p w14:paraId="3DF4D888" w14:textId="77777777" w:rsidR="00BF51BB" w:rsidRPr="00805AF5" w:rsidRDefault="00BF51BB" w:rsidP="00BF51BB">
      <w:pPr>
        <w:pStyle w:val="B1"/>
      </w:pPr>
      <w:r>
        <w:t>b)</w:t>
      </w:r>
      <w:r>
        <w:tab/>
        <w:t xml:space="preserve">shall include </w:t>
      </w:r>
      <w:r>
        <w:rPr>
          <w:lang w:eastAsia="zh-CN"/>
        </w:rPr>
        <w:t>the</w:t>
      </w:r>
      <w:r w:rsidRPr="00E12F42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lang w:eastAsia="zh-CN"/>
        </w:rPr>
        <w:t>;</w:t>
      </w:r>
    </w:p>
    <w:p w14:paraId="7523A5AE" w14:textId="77777777" w:rsidR="00BF51BB" w:rsidRDefault="00BF51BB" w:rsidP="00BF51BB">
      <w:pPr>
        <w:pStyle w:val="B1"/>
        <w:rPr>
          <w:rFonts w:eastAsia="Malgun Gothic"/>
        </w:rPr>
      </w:pPr>
      <w:r>
        <w:rPr>
          <w:lang w:eastAsia="zh-CN"/>
        </w:rPr>
        <w:t xml:space="preserve">c)  shall include the </w:t>
      </w:r>
      <w:r>
        <w:rPr>
          <w:rFonts w:eastAsia="Malgun Gothic"/>
        </w:rPr>
        <w:t>M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>
        <w:rPr>
          <w:rFonts w:eastAsia="Malgun Gothic"/>
        </w:rPr>
        <w:t>;</w:t>
      </w:r>
    </w:p>
    <w:p w14:paraId="739800F7" w14:textId="77777777" w:rsidR="00BF51BB" w:rsidRPr="00805AF5" w:rsidRDefault="00BF51BB" w:rsidP="00BF51BB">
      <w:pPr>
        <w:pStyle w:val="B1"/>
      </w:pPr>
      <w:r>
        <w:rPr>
          <w:lang w:eastAsia="zh-CN"/>
        </w:rPr>
        <w:t xml:space="preserve">d)  shall include the </w:t>
      </w:r>
      <w:r>
        <w:t>source UE’s new layer-2 ID</w:t>
      </w:r>
      <w:r>
        <w:rPr>
          <w:lang w:eastAsia="zh-CN"/>
        </w:rPr>
        <w:t>;</w:t>
      </w:r>
    </w:p>
    <w:p w14:paraId="2969EE35" w14:textId="77777777" w:rsidR="00BF51BB" w:rsidRDefault="00BF51BB" w:rsidP="00BF51BB">
      <w:pPr>
        <w:pStyle w:val="B1"/>
        <w:rPr>
          <w:lang w:eastAsia="zh-CN"/>
        </w:rPr>
      </w:pPr>
      <w:r>
        <w:rPr>
          <w:lang w:eastAsia="zh-CN"/>
        </w:rPr>
        <w:t>e</w:t>
      </w:r>
      <w:r>
        <w:t>)</w:t>
      </w:r>
      <w:r>
        <w:tab/>
        <w:t>may include the target</w:t>
      </w:r>
      <w:r w:rsidRPr="00F52C88">
        <w:t xml:space="preserve"> UE’s</w:t>
      </w:r>
      <w:r w:rsidRPr="00021C10">
        <w:t xml:space="preserve"> </w:t>
      </w:r>
      <w:r w:rsidRPr="00F52C88">
        <w:t>new application layer ID received from upper layer</w:t>
      </w:r>
      <w:r>
        <w:rPr>
          <w:rFonts w:hint="eastAsia"/>
          <w:lang w:eastAsia="zh-CN"/>
        </w:rPr>
        <w:t>;</w:t>
      </w:r>
    </w:p>
    <w:p w14:paraId="5FE41F13" w14:textId="77777777" w:rsidR="00BF51BB" w:rsidRPr="00F52C88" w:rsidRDefault="00BF51BB" w:rsidP="00BF51BB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may include the source UE's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7B3FA6">
        <w:rPr>
          <w:lang w:eastAsia="zh-CN"/>
        </w:rPr>
        <w:t xml:space="preserve"> if IP communication is used</w:t>
      </w:r>
      <w:r>
        <w:rPr>
          <w:lang w:eastAsia="zh-CN"/>
        </w:rPr>
        <w:t>;</w:t>
      </w:r>
    </w:p>
    <w:p w14:paraId="4D89021B" w14:textId="77777777" w:rsidR="00BF51BB" w:rsidRDefault="00BF51BB" w:rsidP="00BF51BB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>may include the source</w:t>
      </w:r>
      <w:r w:rsidRPr="00F52C88">
        <w:t xml:space="preserve"> UE’s</w:t>
      </w:r>
      <w:r w:rsidRPr="00021C10">
        <w:t xml:space="preserve"> </w:t>
      </w:r>
      <w:r w:rsidRPr="00F52C88">
        <w:t>new application layer ID</w:t>
      </w:r>
      <w:r>
        <w:t>; and</w:t>
      </w:r>
    </w:p>
    <w:p w14:paraId="1C22965C" w14:textId="77777777" w:rsidR="00BF51BB" w:rsidRDefault="00BF51BB" w:rsidP="00BF51BB">
      <w:pPr>
        <w:pStyle w:val="B1"/>
        <w:rPr>
          <w:lang w:eastAsia="zh-CN"/>
        </w:rPr>
      </w:pPr>
      <w:r>
        <w:t>h)  may include the target</w:t>
      </w:r>
      <w:r w:rsidRPr="00F52C88">
        <w:t xml:space="preserve"> UE’s</w:t>
      </w:r>
      <w:r w:rsidRPr="00021C10">
        <w:t xml:space="preserve"> </w:t>
      </w:r>
      <w:r w:rsidRPr="00F52C88">
        <w:t xml:space="preserve">new </w:t>
      </w:r>
      <w:r>
        <w:t>IP address/prefix if IP communication is used.</w:t>
      </w:r>
    </w:p>
    <w:p w14:paraId="75EF0503" w14:textId="77777777" w:rsidR="00BF51BB" w:rsidRDefault="00BF51BB" w:rsidP="00BF51BB">
      <w:pPr>
        <w:pStyle w:val="EditorsNote"/>
      </w:pPr>
      <w:r>
        <w:t>Editor’s Note: Whether the target UE can make a decision not to change its identifier is FFS.</w:t>
      </w:r>
    </w:p>
    <w:p w14:paraId="6DA029C4" w14:textId="77777777" w:rsidR="00BF51BB" w:rsidRDefault="00BF51BB" w:rsidP="00BF51BB">
      <w:r w:rsidRPr="00AE0814">
        <w:t xml:space="preserve">After the DIRECT LINK IDENTIFIER UPDATE </w:t>
      </w:r>
      <w:r>
        <w:t>ACCEPT</w:t>
      </w:r>
      <w:r w:rsidRPr="00AE0814">
        <w:t xml:space="preserve"> message is generated, the </w:t>
      </w:r>
      <w:r>
        <w:t>target</w:t>
      </w:r>
      <w:r w:rsidRPr="00AE0814">
        <w:t xml:space="preserve"> UE shall pass this message to the lower layers for transmission along with the initiating UE's</w:t>
      </w:r>
      <w:r w:rsidRPr="00426D22">
        <w:t xml:space="preserve"> </w:t>
      </w:r>
      <w:r>
        <w:t>old l</w:t>
      </w:r>
      <w:r w:rsidRPr="00AE0814">
        <w:t>ayer</w:t>
      </w:r>
      <w:r>
        <w:t>-</w:t>
      </w:r>
      <w:r w:rsidRPr="00AE0814">
        <w:t>2 ID and the</w:t>
      </w:r>
      <w:r w:rsidRPr="00426D22">
        <w:t xml:space="preserve"> </w:t>
      </w:r>
      <w:r w:rsidRPr="00AE0814">
        <w:t xml:space="preserve">target UE's </w:t>
      </w:r>
      <w:r>
        <w:t>old</w:t>
      </w:r>
      <w:r w:rsidRPr="00AE0814">
        <w:t xml:space="preserve"> </w:t>
      </w:r>
      <w:r>
        <w:t>l</w:t>
      </w:r>
      <w:r w:rsidRPr="00AE0814">
        <w:t>ayer</w:t>
      </w:r>
      <w:r>
        <w:t>-</w:t>
      </w:r>
      <w:r w:rsidRPr="00AE0814">
        <w:t xml:space="preserve">2 ID, and start timer </w:t>
      </w:r>
      <w:r>
        <w:t>T5010</w:t>
      </w:r>
      <w:r w:rsidRPr="00C65060">
        <w:t>.</w:t>
      </w:r>
      <w:r w:rsidRPr="007870DA">
        <w:t xml:space="preserve"> T</w:t>
      </w:r>
      <w:r w:rsidRPr="00AE0814">
        <w:t xml:space="preserve">he UE shall not send a new DIRECT LINK IDENTIFIER UPDATE </w:t>
      </w:r>
      <w:r>
        <w:t>ACCEPT</w:t>
      </w:r>
      <w:r w:rsidRPr="00AE0814">
        <w:t xml:space="preserve"> message to the same </w:t>
      </w:r>
      <w:r w:rsidRPr="00B04363">
        <w:t>initiating</w:t>
      </w:r>
      <w:r w:rsidRPr="00AE0814">
        <w:t xml:space="preserve"> UE while timer </w:t>
      </w:r>
      <w:r>
        <w:t>T5010</w:t>
      </w:r>
      <w:r w:rsidRPr="00AE0814">
        <w:t xml:space="preserve"> is running</w:t>
      </w:r>
      <w:r>
        <w:t>.</w:t>
      </w:r>
    </w:p>
    <w:p w14:paraId="346F30C6" w14:textId="77777777" w:rsidR="00BF51BB" w:rsidRDefault="00BF51BB" w:rsidP="00BF51BB">
      <w:r>
        <w:t xml:space="preserve">Before target UE receives the traffic using the </w:t>
      </w:r>
      <w:r w:rsidRPr="009318E1">
        <w:t>new layer-2 IDs</w:t>
      </w:r>
      <w:r>
        <w:t xml:space="preserve">, the target UE shall continue to receive the traffic </w:t>
      </w:r>
      <w:r w:rsidRPr="009318E1">
        <w:t>with the old layer-2 IDs</w:t>
      </w:r>
      <w:r w:rsidRPr="00EE02B8">
        <w:t xml:space="preserve"> (i.e. initiating UE’s old layer-2 ID and target UE’s old layer-2 ID)</w:t>
      </w:r>
      <w:r>
        <w:t xml:space="preserve"> from initiating UE.</w:t>
      </w:r>
    </w:p>
    <w:p w14:paraId="28AEFD6A" w14:textId="474EE87A" w:rsidR="00BF51BB" w:rsidRDefault="00BF51BB" w:rsidP="00BF51BB">
      <w:r w:rsidRPr="009318E1">
        <w:t>Before target UE receives the DIRECT LINK IDENTIFIER UPDATE ACK message</w:t>
      </w:r>
      <w:r>
        <w:t xml:space="preserve"> from initiating UE</w:t>
      </w:r>
      <w:r w:rsidRPr="009318E1">
        <w:t xml:space="preserve">, the target UE shall keep sending traffic to the </w:t>
      </w:r>
      <w:r>
        <w:t>initiating</w:t>
      </w:r>
      <w:r w:rsidRPr="009318E1">
        <w:t xml:space="preserve"> UE using the old layer-2 IDs</w:t>
      </w:r>
      <w:r w:rsidRPr="00EE02B8">
        <w:t xml:space="preserve"> (i.e. initiating UE’s old layer-2 ID and target UE’s old layer-2 ID)</w:t>
      </w:r>
      <w:r>
        <w:t>.</w:t>
      </w:r>
    </w:p>
    <w:p w14:paraId="39396238" w14:textId="6979D1BD" w:rsidR="00BF51BB" w:rsidRDefault="00BF51BB" w:rsidP="00BF51BB"/>
    <w:p w14:paraId="0E2067CD" w14:textId="77777777" w:rsidR="00BF51BB" w:rsidRDefault="00BF51BB" w:rsidP="00BF51B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01701FDF" w14:textId="77777777" w:rsidR="00BF51BB" w:rsidRDefault="00BF51BB" w:rsidP="00BF51BB">
      <w:pPr>
        <w:rPr>
          <w:highlight w:val="yellow"/>
        </w:rPr>
      </w:pPr>
    </w:p>
    <w:p w14:paraId="5C3C8B0C" w14:textId="77777777" w:rsidR="00BF51BB" w:rsidRPr="00742FAE" w:rsidRDefault="00BF51BB" w:rsidP="00BF51BB">
      <w:pPr>
        <w:pStyle w:val="Heading5"/>
      </w:pPr>
      <w:bookmarkStart w:id="48" w:name="_Toc34388623"/>
      <w:bookmarkStart w:id="49" w:name="_Toc34404394"/>
      <w:bookmarkStart w:id="50" w:name="_Toc45282222"/>
      <w:bookmarkStart w:id="51" w:name="_Toc45882608"/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  <w:bookmarkEnd w:id="48"/>
      <w:bookmarkEnd w:id="49"/>
      <w:bookmarkEnd w:id="50"/>
      <w:bookmarkEnd w:id="51"/>
    </w:p>
    <w:p w14:paraId="19AF2666" w14:textId="77777777" w:rsidR="00BF51BB" w:rsidRDefault="00BF51BB" w:rsidP="00BF51BB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>
        <w:t>T5009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6F60E521" w14:textId="77777777" w:rsidR="00BF51BB" w:rsidRDefault="00BF51BB" w:rsidP="00BF51BB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UE's new layer-2 ID, if received;</w:t>
      </w:r>
    </w:p>
    <w:p w14:paraId="7343072A" w14:textId="77777777" w:rsidR="00BF51BB" w:rsidRPr="00805AF5" w:rsidRDefault="00BF51BB" w:rsidP="00BF51BB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's</w:t>
      </w:r>
      <w:r w:rsidRPr="00716AC5">
        <w:rPr>
          <w:lang w:eastAsia="zh-CN"/>
        </w:rPr>
        <w:t xml:space="preserve"> </w:t>
      </w:r>
      <w:r w:rsidRPr="000F19FE">
        <w:rPr>
          <w:rFonts w:eastAsia="Malgun Gothic"/>
        </w:rPr>
        <w:t xml:space="preserve"> </w:t>
      </w:r>
      <w:r>
        <w:rPr>
          <w:rFonts w:eastAsia="Malgun Gothic"/>
        </w:rPr>
        <w:t>L</w:t>
      </w:r>
      <w:r w:rsidRPr="00CC62F0">
        <w:rPr>
          <w:rFonts w:eastAsia="Malgun Gothic"/>
        </w:rPr>
        <w:t>SB of K</w:t>
      </w:r>
      <w:r w:rsidRPr="00CC62F0">
        <w:rPr>
          <w:rFonts w:eastAsia="Malgun Gothic"/>
          <w:vertAlign w:val="subscript"/>
        </w:rPr>
        <w:t>NRP-</w:t>
      </w:r>
      <w:proofErr w:type="spellStart"/>
      <w:r w:rsidRPr="00CC62F0">
        <w:rPr>
          <w:rFonts w:eastAsia="Malgun Gothic"/>
          <w:vertAlign w:val="subscript"/>
        </w:rPr>
        <w:t>sess</w:t>
      </w:r>
      <w:proofErr w:type="spellEnd"/>
      <w:r w:rsidRPr="00CC62F0">
        <w:rPr>
          <w:rFonts w:eastAsia="Malgun Gothic"/>
        </w:rPr>
        <w:t xml:space="preserve"> ID</w:t>
      </w:r>
      <w:r w:rsidRPr="00716AC5">
        <w:rPr>
          <w:lang w:eastAsia="zh-CN"/>
        </w:rPr>
        <w:t>, if received</w:t>
      </w:r>
      <w:r>
        <w:rPr>
          <w:lang w:eastAsia="zh-CN"/>
        </w:rPr>
        <w:t>;</w:t>
      </w:r>
    </w:p>
    <w:p w14:paraId="6D76D0EA" w14:textId="77777777" w:rsidR="00BF51BB" w:rsidRDefault="00BF51BB" w:rsidP="00BF51BB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</w:t>
      </w:r>
      <w:r>
        <w:t>'</w:t>
      </w:r>
      <w:r w:rsidRPr="00F52C88">
        <w:t>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2398830" w14:textId="77777777" w:rsidR="00BF51BB" w:rsidRPr="00F52C88" w:rsidRDefault="00BF51BB" w:rsidP="00BF51BB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742A518E" w14:textId="34A0B152" w:rsidR="00BF51BB" w:rsidRPr="00716AC5" w:rsidRDefault="00BF51BB" w:rsidP="00BF51BB">
      <w:r w:rsidRPr="00716AC5">
        <w:t xml:space="preserve">After the DIRECT LINK IDENTIFIER UPDATE ACK message is generated, the initiating UE shall pass this message to the lower layers for transmission along with the initiating UE's old </w:t>
      </w:r>
      <w:r>
        <w:t>l</w:t>
      </w:r>
      <w:r w:rsidRPr="00716AC5">
        <w:t>ayer</w:t>
      </w:r>
      <w:r>
        <w:t>-</w:t>
      </w:r>
      <w:r w:rsidRPr="00716AC5">
        <w:t xml:space="preserve">2 ID and the target UE's </w:t>
      </w:r>
      <w:r>
        <w:t>old l</w:t>
      </w:r>
      <w:r w:rsidRPr="00716AC5">
        <w:t>ayer</w:t>
      </w:r>
      <w:r>
        <w:t>-</w:t>
      </w:r>
      <w:r w:rsidRPr="00716AC5">
        <w:t>2 ID</w:t>
      </w:r>
      <w:ins w:id="52" w:author="Behrouz Aghili7" w:date="2020-08-09T16:37:00Z">
        <w:r w:rsidR="00FA7D33">
          <w:t xml:space="preserve"> and sha</w:t>
        </w:r>
      </w:ins>
      <w:ins w:id="53" w:author="Behrouz Aghili7" w:date="2020-08-09T16:38:00Z">
        <w:r w:rsidR="00FA7D33">
          <w:t>ll start timer T5xxx</w:t>
        </w:r>
      </w:ins>
      <w:ins w:id="54" w:author="Behrouz Aghili8" w:date="2020-08-26T14:35:00Z">
        <w:r w:rsidR="000332B4">
          <w:t xml:space="preserve"> as configured</w:t>
        </w:r>
      </w:ins>
      <w:r>
        <w:t>.</w:t>
      </w:r>
    </w:p>
    <w:p w14:paraId="1687B6AB" w14:textId="77777777" w:rsidR="00BF51BB" w:rsidRPr="006856BA" w:rsidRDefault="00BF51BB" w:rsidP="00BF51BB">
      <w:r>
        <w:t xml:space="preserve">Upon sending the </w:t>
      </w:r>
      <w:r w:rsidRPr="006856BA">
        <w:t>DIRECT LINK IDENTIFIER UPDATE ACK message</w:t>
      </w:r>
      <w:r>
        <w:t xml:space="preserve">, the </w:t>
      </w:r>
      <w:r w:rsidRPr="006856BA">
        <w:t>initiating UE shall</w:t>
      </w:r>
      <w:r>
        <w:t xml:space="preserve"> </w:t>
      </w:r>
      <w:r w:rsidRPr="00FA06BA">
        <w:t xml:space="preserve">update the associated PC5 unicast link context with the new identifiers </w:t>
      </w:r>
      <w:r>
        <w:t xml:space="preserve">and </w:t>
      </w:r>
      <w:r w:rsidRPr="006856BA">
        <w:t xml:space="preserve">pass </w:t>
      </w:r>
      <w:r w:rsidRPr="00496F5B">
        <w:t xml:space="preserve">the </w:t>
      </w:r>
      <w:r>
        <w:t>new</w:t>
      </w:r>
      <w:r w:rsidRPr="00496F5B">
        <w:t xml:space="preserve"> layer-2 IDs</w:t>
      </w:r>
      <w:r w:rsidRPr="006856B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 UE</w:t>
      </w:r>
      <w:r>
        <w:t>'s new layer-2 ID if changed</w:t>
      </w:r>
      <w:r w:rsidRPr="004E5B5F">
        <w:t>)</w:t>
      </w:r>
      <w:r>
        <w:t xml:space="preserve"> along with the PC5 link identifier </w:t>
      </w:r>
      <w:r w:rsidRPr="006856BA">
        <w:t>down to the lower layer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Then</w:t>
      </w:r>
      <w:r>
        <w:rPr>
          <w:lang w:eastAsia="zh-CN"/>
        </w:rPr>
        <w:t xml:space="preserve"> the </w:t>
      </w:r>
      <w:r w:rsidRPr="00062B01">
        <w:rPr>
          <w:lang w:eastAsia="zh-CN"/>
        </w:rPr>
        <w:t>initiating UE</w:t>
      </w:r>
      <w:r>
        <w:rPr>
          <w:lang w:eastAsia="zh-CN"/>
        </w:rPr>
        <w:t xml:space="preserve"> shall use </w:t>
      </w:r>
      <w:r w:rsidRPr="00496F5B">
        <w:rPr>
          <w:lang w:eastAsia="zh-CN"/>
        </w:rPr>
        <w:t xml:space="preserve">the </w:t>
      </w:r>
      <w:r>
        <w:rPr>
          <w:lang w:eastAsia="zh-CN"/>
        </w:rPr>
        <w:t>new</w:t>
      </w:r>
      <w:r w:rsidRPr="00496F5B">
        <w:rPr>
          <w:lang w:eastAsia="zh-CN"/>
        </w:rPr>
        <w:t xml:space="preserve"> layer-2 IDs</w:t>
      </w:r>
      <w:r>
        <w:rPr>
          <w:lang w:eastAsia="zh-CN"/>
        </w:rPr>
        <w:t xml:space="preserve"> </w:t>
      </w:r>
      <w:r w:rsidRPr="00602EB3">
        <w:rPr>
          <w:lang w:eastAsia="zh-CN"/>
        </w:rPr>
        <w:t>(i.e. initiating UE</w:t>
      </w:r>
      <w:r>
        <w:rPr>
          <w:lang w:eastAsia="zh-CN"/>
        </w:rPr>
        <w:t>'</w:t>
      </w:r>
      <w:r w:rsidRPr="00602EB3">
        <w:rPr>
          <w:lang w:eastAsia="zh-CN"/>
        </w:rPr>
        <w:t xml:space="preserve">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 xml:space="preserve">2 ID and target UE’s new </w:t>
      </w:r>
      <w:r>
        <w:rPr>
          <w:lang w:eastAsia="zh-CN"/>
        </w:rPr>
        <w:t>l</w:t>
      </w:r>
      <w:r w:rsidRPr="00602EB3">
        <w:rPr>
          <w:lang w:eastAsia="zh-CN"/>
        </w:rPr>
        <w:t>ayer</w:t>
      </w:r>
      <w:r>
        <w:rPr>
          <w:lang w:eastAsia="zh-CN"/>
        </w:rPr>
        <w:t>-</w:t>
      </w:r>
      <w:r w:rsidRPr="00602EB3">
        <w:rPr>
          <w:lang w:eastAsia="zh-CN"/>
        </w:rPr>
        <w:t>2 ID if changed)</w:t>
      </w:r>
      <w:r w:rsidRPr="0028161F">
        <w:rPr>
          <w:lang w:eastAsia="zh-CN"/>
        </w:rPr>
        <w:t xml:space="preserve"> to </w:t>
      </w:r>
      <w:r>
        <w:rPr>
          <w:lang w:eastAsia="zh-CN"/>
        </w:rPr>
        <w:t>transmit the</w:t>
      </w:r>
      <w:r w:rsidRPr="0028161F">
        <w:rPr>
          <w:lang w:eastAsia="zh-CN"/>
        </w:rPr>
        <w:t xml:space="preserve"> PC5 signalling message and PC5 user plane data</w:t>
      </w:r>
      <w:r>
        <w:rPr>
          <w:lang w:eastAsia="zh-CN"/>
        </w:rPr>
        <w:t>.</w:t>
      </w:r>
    </w:p>
    <w:p w14:paraId="6F776EE6" w14:textId="0C3AEEC7" w:rsidR="00BF51BB" w:rsidRDefault="00BF51BB" w:rsidP="00BF51BB">
      <w:p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's</w:t>
      </w:r>
      <w:r w:rsidRPr="00EE02B8">
        <w:rPr>
          <w:lang w:eastAsia="zh-CN"/>
        </w:rPr>
        <w:t xml:space="preserve"> new layer-2 ID</w:t>
      </w:r>
      <w:r>
        <w:rPr>
          <w:lang w:eastAsia="zh-CN"/>
        </w:rPr>
        <w:t xml:space="preserve"> if changed</w:t>
      </w:r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4BE710D3" w14:textId="7A7D41E5" w:rsidR="00BF51BB" w:rsidRDefault="00BF51BB" w:rsidP="00BF51BB">
      <w:pPr>
        <w:rPr>
          <w:lang w:eastAsia="zh-CN"/>
        </w:rPr>
      </w:pPr>
    </w:p>
    <w:p w14:paraId="3CC9FAE0" w14:textId="77777777" w:rsidR="00BF51BB" w:rsidRDefault="00BF51BB" w:rsidP="00BF51B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3255E6D4" w14:textId="77777777" w:rsidR="00BF51BB" w:rsidRPr="004366F9" w:rsidRDefault="00BF51BB" w:rsidP="00BF51BB">
      <w:pPr>
        <w:rPr>
          <w:lang w:eastAsia="zh-CN"/>
        </w:rPr>
      </w:pPr>
    </w:p>
    <w:p w14:paraId="53E650E9" w14:textId="77777777" w:rsidR="00BF51BB" w:rsidRPr="00742FAE" w:rsidRDefault="00BF51BB" w:rsidP="00BF51BB">
      <w:pPr>
        <w:pStyle w:val="Heading5"/>
      </w:pPr>
      <w:bookmarkStart w:id="55" w:name="_Toc34388624"/>
      <w:bookmarkStart w:id="56" w:name="_Toc34404395"/>
      <w:bookmarkStart w:id="57" w:name="_Toc45282223"/>
      <w:bookmarkStart w:id="58" w:name="_Toc45882609"/>
      <w:r>
        <w:t>6.1.2</w:t>
      </w:r>
      <w:r w:rsidRPr="00742FAE">
        <w:t>.</w:t>
      </w:r>
      <w:r>
        <w:t>5</w:t>
      </w:r>
      <w:r w:rsidRPr="00742FAE">
        <w:t>.</w:t>
      </w:r>
      <w:r>
        <w:t>5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0737F6">
        <w:t>completion</w:t>
      </w:r>
      <w:r w:rsidRPr="00021C10">
        <w:t xml:space="preserve"> by the target UE</w:t>
      </w:r>
      <w:bookmarkEnd w:id="55"/>
      <w:bookmarkEnd w:id="56"/>
      <w:bookmarkEnd w:id="57"/>
      <w:bookmarkEnd w:id="58"/>
    </w:p>
    <w:p w14:paraId="45BACF17" w14:textId="2A48F3AE" w:rsidR="00BF51BB" w:rsidRPr="003473DA" w:rsidRDefault="00BF51BB" w:rsidP="00BF51BB">
      <w:r w:rsidRPr="003473DA">
        <w:t>Upon receipt of the DIRECT LINK IDENTIFIER UPDATE ACK message, the target UE shall update the associated PC5 unicast link context</w:t>
      </w:r>
      <w:r w:rsidRPr="00695BBA">
        <w:t xml:space="preserve"> with the new identifiers</w:t>
      </w:r>
      <w:r w:rsidRPr="003473DA">
        <w:t xml:space="preserve">, pass the </w:t>
      </w:r>
      <w:r>
        <w:t>new l</w:t>
      </w:r>
      <w:r w:rsidRPr="003473DA">
        <w:t>ayer</w:t>
      </w:r>
      <w:r>
        <w:t>-</w:t>
      </w:r>
      <w:r w:rsidRPr="003473DA">
        <w:t>2 ID</w:t>
      </w:r>
      <w:r>
        <w:t>s</w:t>
      </w:r>
      <w:r w:rsidRPr="003473DA">
        <w:t xml:space="preserve"> </w:t>
      </w:r>
      <w:r>
        <w:t>(</w:t>
      </w:r>
      <w:r w:rsidRPr="004E5B5F">
        <w:t>i.e. initiating UE</w:t>
      </w:r>
      <w:r>
        <w:t>'</w:t>
      </w:r>
      <w:r w:rsidRPr="004E5B5F">
        <w:t xml:space="preserve">s new </w:t>
      </w:r>
      <w:r>
        <w:t>l</w:t>
      </w:r>
      <w:r w:rsidRPr="004E5B5F">
        <w:t>ayer</w:t>
      </w:r>
      <w:r>
        <w:t>-</w:t>
      </w:r>
      <w:r w:rsidRPr="004E5B5F">
        <w:t>2 ID and target</w:t>
      </w:r>
      <w:r>
        <w:t xml:space="preserve"> UE's new layer-2 ID if changed</w:t>
      </w:r>
      <w:r w:rsidRPr="004E5B5F">
        <w:t>)</w:t>
      </w:r>
      <w:r>
        <w:t xml:space="preserve"> </w:t>
      </w:r>
      <w:r w:rsidRPr="003473DA">
        <w:t>down to the lower layer</w:t>
      </w:r>
      <w:ins w:id="59" w:author="Behrouz Aghili7" w:date="2020-08-09T16:43:00Z">
        <w:r w:rsidR="009876AC">
          <w:t>,</w:t>
        </w:r>
      </w:ins>
      <w:r w:rsidRPr="003473DA">
        <w:t xml:space="preserve"> </w:t>
      </w:r>
      <w:del w:id="60" w:author="Behrouz Aghili7" w:date="2020-08-09T16:43:00Z">
        <w:r w:rsidRPr="003473DA" w:rsidDel="009876AC">
          <w:delText xml:space="preserve">and </w:delText>
        </w:r>
      </w:del>
      <w:r w:rsidRPr="003473DA">
        <w:t xml:space="preserve">stop timer </w:t>
      </w:r>
      <w:r>
        <w:t>T5010</w:t>
      </w:r>
      <w:del w:id="61" w:author="Behrouz Aghili7" w:date="2020-08-09T16:36:00Z">
        <w:r w:rsidRPr="003473DA" w:rsidDel="00FA7D33">
          <w:delText>.</w:delText>
        </w:r>
      </w:del>
      <w:ins w:id="62" w:author="Behrouz Aghili7" w:date="2020-08-09T16:36:00Z">
        <w:r w:rsidR="00FA7D33">
          <w:t xml:space="preserve"> and start timer T5xxx</w:t>
        </w:r>
      </w:ins>
      <w:ins w:id="63" w:author="Behrouz Aghili8" w:date="2020-08-26T14:35:00Z">
        <w:r w:rsidR="000332B4">
          <w:t xml:space="preserve"> as configured</w:t>
        </w:r>
      </w:ins>
      <w:ins w:id="64" w:author="Behrouz Aghili7" w:date="2020-08-09T16:36:00Z">
        <w:r w:rsidR="00FA7D33">
          <w:t>.</w:t>
        </w:r>
      </w:ins>
      <w:r w:rsidRPr="00AA4F03">
        <w:t xml:space="preserve"> Then the target UE shall use the new layer-2 IDs </w:t>
      </w:r>
      <w:r w:rsidRPr="00602EB3">
        <w:t>(i.e. initiating UE</w:t>
      </w:r>
      <w:r>
        <w:t>'</w:t>
      </w:r>
      <w:r w:rsidRPr="00602EB3">
        <w:t xml:space="preserve">s new </w:t>
      </w:r>
      <w:r>
        <w:t>l</w:t>
      </w:r>
      <w:r w:rsidRPr="00602EB3">
        <w:t>ayer</w:t>
      </w:r>
      <w:r>
        <w:t>-</w:t>
      </w:r>
      <w:r w:rsidRPr="00602EB3">
        <w:t>2 ID and target UE</w:t>
      </w:r>
      <w:r>
        <w:t>'</w:t>
      </w:r>
      <w:r w:rsidRPr="00602EB3">
        <w:t xml:space="preserve">s new </w:t>
      </w:r>
      <w:r>
        <w:t>l</w:t>
      </w:r>
      <w:r w:rsidRPr="00602EB3">
        <w:t>ayer</w:t>
      </w:r>
      <w:r>
        <w:t>-</w:t>
      </w:r>
      <w:r w:rsidRPr="00602EB3">
        <w:t>2 ID if changed)</w:t>
      </w:r>
      <w:r>
        <w:t xml:space="preserve"> </w:t>
      </w:r>
      <w:r w:rsidRPr="00AA4F03">
        <w:t>to transmit the PC5 signalling message and PC5 user plane data.</w:t>
      </w:r>
    </w:p>
    <w:p w14:paraId="23BAD4B3" w14:textId="77777777" w:rsidR="008E6458" w:rsidRDefault="008E6458" w:rsidP="00451F61">
      <w:pPr>
        <w:rPr>
          <w:noProof/>
          <w:sz w:val="28"/>
          <w:szCs w:val="28"/>
        </w:rPr>
      </w:pPr>
    </w:p>
    <w:p w14:paraId="0D2C3CDC" w14:textId="29C6D2B2" w:rsidR="008E6458" w:rsidRDefault="008E6458" w:rsidP="008E6458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</w:t>
      </w:r>
      <w:r w:rsidRPr="00451F61">
        <w:rPr>
          <w:noProof/>
          <w:sz w:val="28"/>
          <w:szCs w:val="28"/>
          <w:highlight w:val="green"/>
        </w:rPr>
        <w:t>t Change</w:t>
      </w:r>
    </w:p>
    <w:p w14:paraId="551F74BB" w14:textId="77777777" w:rsidR="008E6458" w:rsidRDefault="008E6458" w:rsidP="008E6458">
      <w:pPr>
        <w:rPr>
          <w:noProof/>
          <w:sz w:val="28"/>
          <w:szCs w:val="28"/>
        </w:rPr>
      </w:pPr>
    </w:p>
    <w:p w14:paraId="39C9F32D" w14:textId="3FD3573F" w:rsidR="008E6458" w:rsidRDefault="008E6458" w:rsidP="008E6458">
      <w:pPr>
        <w:pStyle w:val="Heading2"/>
      </w:pPr>
      <w:bookmarkStart w:id="65" w:name="_Toc25070732"/>
      <w:bookmarkStart w:id="66" w:name="_Toc34388731"/>
      <w:bookmarkStart w:id="67" w:name="_Toc34404502"/>
      <w:bookmarkStart w:id="68" w:name="_Toc45282412"/>
      <w:bookmarkStart w:id="69" w:name="_Toc45882798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65"/>
      <w:bookmarkEnd w:id="66"/>
      <w:bookmarkEnd w:id="67"/>
      <w:bookmarkEnd w:id="68"/>
      <w:bookmarkEnd w:id="69"/>
    </w:p>
    <w:p w14:paraId="1382CB69" w14:textId="77777777" w:rsidR="008E6458" w:rsidRPr="003168A2" w:rsidRDefault="008E6458" w:rsidP="008E6458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8E6458" w:rsidRPr="00EF7A4C" w14:paraId="32EE2374" w14:textId="77777777" w:rsidTr="00D579A1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1BC22841" w14:textId="77777777" w:rsidR="008E6458" w:rsidRPr="00EF7A4C" w:rsidRDefault="008E6458" w:rsidP="00D579A1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028F066E" w14:textId="77777777" w:rsidR="008E6458" w:rsidRPr="00EF7A4C" w:rsidRDefault="008E6458" w:rsidP="00D579A1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43F66202" w14:textId="77777777" w:rsidR="008E6458" w:rsidRPr="00EF7A4C" w:rsidRDefault="008E6458" w:rsidP="00D579A1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5E1ABB79" w14:textId="77777777" w:rsidR="008E6458" w:rsidRPr="00EF7A4C" w:rsidRDefault="008E6458" w:rsidP="00D579A1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4296EC25" w14:textId="77777777" w:rsidR="008E6458" w:rsidRPr="00EF7A4C" w:rsidRDefault="008E6458" w:rsidP="00D579A1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8E6458" w:rsidRPr="00EF7A4C" w14:paraId="42792D29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4D2F513" w14:textId="77777777" w:rsidR="008E6458" w:rsidRPr="00EF7A4C" w:rsidRDefault="008E6458" w:rsidP="00D579A1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5C10D53C" w14:textId="77777777" w:rsidR="008E6458" w:rsidRPr="00EF7A4C" w:rsidRDefault="008E6458" w:rsidP="00D579A1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0CD1380A" w14:textId="77777777" w:rsidR="008E6458" w:rsidRPr="00EF7A4C" w:rsidRDefault="008E6458" w:rsidP="00D579A1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515F97EC" w14:textId="77777777" w:rsidR="008E6458" w:rsidRPr="00EF7A4C" w:rsidRDefault="008E6458" w:rsidP="00D579A1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5B540CBA" w14:textId="77777777" w:rsidR="008E6458" w:rsidRPr="00EF7A4C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8E6458" w:rsidRPr="00EF7A4C" w14:paraId="2D90CA5B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3DC665D2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7F3D00A7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624EFEED" w14:textId="77777777" w:rsidR="008E6458" w:rsidRPr="00EF7A4C" w:rsidRDefault="008E6458" w:rsidP="00D579A1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0B96B878" w14:textId="77777777" w:rsidR="008E6458" w:rsidRPr="00EF7A4C" w:rsidRDefault="008E6458" w:rsidP="00D579A1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302F9C6D" w14:textId="77777777" w:rsidR="008E6458" w:rsidRPr="00793B2D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8E6458" w14:paraId="73F852F7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C6D9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38BE" w14:textId="77777777" w:rsidR="008E6458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9968F" w14:textId="77777777" w:rsidR="008E6458" w:rsidRDefault="008E6458" w:rsidP="00D579A1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B501" w14:textId="77777777" w:rsidR="008E6458" w:rsidRDefault="008E6458" w:rsidP="00D579A1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9C507" w14:textId="77777777" w:rsidR="008E6458" w:rsidRDefault="008E6458" w:rsidP="00D579A1">
            <w:pPr>
              <w:pStyle w:val="TAL"/>
            </w:pPr>
            <w:r>
              <w:t>Retransmission of DIRECT LINK RELEASE REQUEST message</w:t>
            </w:r>
          </w:p>
        </w:tc>
      </w:tr>
      <w:tr w:rsidR="008E6458" w:rsidRPr="00EF7A4C" w14:paraId="312B397A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BB21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9BF4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1DDF8" w14:textId="77777777" w:rsidR="008E6458" w:rsidRPr="00EF7A4C" w:rsidRDefault="008E6458" w:rsidP="00D579A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5685" w14:textId="77777777" w:rsidR="008E6458" w:rsidRPr="00EF7A4C" w:rsidRDefault="008E6458" w:rsidP="00D579A1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2E04" w14:textId="77777777" w:rsidR="008E6458" w:rsidRPr="00EF7A4C" w:rsidRDefault="008E6458" w:rsidP="00D579A1">
            <w:pPr>
              <w:pStyle w:val="TAL"/>
            </w:pPr>
            <w:r>
              <w:t>Initiate the PC5 unicast link keep-alive procedure</w:t>
            </w:r>
          </w:p>
        </w:tc>
      </w:tr>
      <w:tr w:rsidR="008E6458" w:rsidRPr="00EF7A4C" w14:paraId="1C1021EF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D7FB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B025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C4DDC" w14:textId="77777777" w:rsidR="008E6458" w:rsidRPr="00EF7A4C" w:rsidRDefault="008E6458" w:rsidP="00D579A1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E9A2" w14:textId="77777777" w:rsidR="008E6458" w:rsidRPr="00EF7A4C" w:rsidRDefault="008E6458" w:rsidP="00D579A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6B73B" w14:textId="77777777" w:rsidR="008E6458" w:rsidRPr="00EF7A4C" w:rsidRDefault="008E6458" w:rsidP="00D579A1">
            <w:pPr>
              <w:pStyle w:val="TAL"/>
            </w:pPr>
            <w:r>
              <w:t>Retransmission of the DIRECT LINK KEEPALIVE REQUEST message</w:t>
            </w:r>
          </w:p>
        </w:tc>
      </w:tr>
      <w:tr w:rsidR="008E6458" w:rsidRPr="00EF7A4C" w14:paraId="077A31C3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29CF3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E8EC" w14:textId="77777777" w:rsidR="008E6458" w:rsidRDefault="008E6458" w:rsidP="00D579A1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03A38CFD" w14:textId="77777777" w:rsidR="008E6458" w:rsidRPr="00EF7A4C" w:rsidRDefault="008E6458" w:rsidP="00D579A1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84ED" w14:textId="77777777" w:rsidR="008E6458" w:rsidRDefault="008E6458" w:rsidP="00D579A1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C48B9" w14:textId="77777777" w:rsidR="008E6458" w:rsidRDefault="008E6458" w:rsidP="00D579A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A5C3" w14:textId="77777777" w:rsidR="008E6458" w:rsidRDefault="008E6458" w:rsidP="00D579A1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8E6458" w:rsidRPr="00EF7A4C" w14:paraId="615F8972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CC7F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08FD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ABEA2" w14:textId="77777777" w:rsidR="008E6458" w:rsidRDefault="008E6458" w:rsidP="00D579A1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15D4" w14:textId="77777777" w:rsidR="008E6458" w:rsidRDefault="008E6458" w:rsidP="00D579A1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6312" w14:textId="77777777" w:rsidR="008E6458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8E6458" w:rsidRPr="00EF7A4C" w14:paraId="47DB793B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C770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D22E" w14:textId="77777777" w:rsidR="008E6458" w:rsidRPr="00EF7A4C" w:rsidRDefault="008E6458" w:rsidP="00D579A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F4EB" w14:textId="77777777" w:rsidR="008E6458" w:rsidRDefault="008E6458" w:rsidP="00D579A1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EBCC7" w14:textId="77777777" w:rsidR="008E6458" w:rsidRDefault="008E6458" w:rsidP="00D579A1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CFD39" w14:textId="77777777" w:rsidR="008E6458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8E6458" w:rsidRPr="00EF7A4C" w14:paraId="16097AC8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9A49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B1CB" w14:textId="77777777" w:rsidR="008E6458" w:rsidRDefault="008E6458" w:rsidP="00D579A1">
            <w:pPr>
              <w:pStyle w:val="TAL"/>
            </w:pPr>
            <w: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9954" w14:textId="77777777" w:rsidR="008E6458" w:rsidRDefault="008E6458" w:rsidP="00D579A1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50A86" w14:textId="77777777" w:rsidR="008E6458" w:rsidRDefault="008E6458" w:rsidP="00D579A1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19CCF" w14:textId="77777777" w:rsidR="008E6458" w:rsidRPr="00EF7A4C" w:rsidRDefault="008E6458" w:rsidP="00D579A1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8E6458" w:rsidRPr="00EF7A4C" w14:paraId="735A9A72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0C5F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5774" w14:textId="77777777" w:rsidR="008E6458" w:rsidRPr="00EF7A4C" w:rsidRDefault="008E6458" w:rsidP="00D579A1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C6CB" w14:textId="77777777" w:rsidR="008E6458" w:rsidRDefault="008E6458" w:rsidP="00D579A1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948CB" w14:textId="77777777" w:rsidR="008E6458" w:rsidRPr="00DA219C" w:rsidRDefault="008E6458" w:rsidP="00D579A1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>DIRECT LINK ESTABLISHMENT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4EB6" w14:textId="77777777" w:rsidR="008E6458" w:rsidRDefault="008E6458" w:rsidP="00D579A1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8E6458" w:rsidRPr="00EF7A4C" w14:paraId="32FBD5DA" w14:textId="77777777" w:rsidTr="00D579A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3EAD7" w14:textId="77777777" w:rsidR="008E6458" w:rsidRDefault="008E6458" w:rsidP="00D579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3BCE" w14:textId="77777777" w:rsidR="008E6458" w:rsidRPr="00EF7A4C" w:rsidRDefault="008E6458" w:rsidP="00D579A1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437DD" w14:textId="77777777" w:rsidR="008E6458" w:rsidRDefault="008E6458" w:rsidP="00D579A1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CD95" w14:textId="77777777" w:rsidR="008E6458" w:rsidRDefault="008E6458" w:rsidP="00D579A1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C517" w14:textId="77777777" w:rsidR="008E6458" w:rsidRDefault="008E6458" w:rsidP="00D579A1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8E6458" w:rsidRPr="00EF7A4C" w14:paraId="196BDF70" w14:textId="77777777" w:rsidTr="00D579A1">
        <w:trPr>
          <w:gridAfter w:val="1"/>
          <w:wAfter w:w="36" w:type="dxa"/>
          <w:cantSplit/>
          <w:jc w:val="center"/>
          <w:ins w:id="70" w:author="Behrouz Aghili7" w:date="2020-08-11T15:16:00Z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B7A18" w14:textId="086EB0D0" w:rsidR="008E6458" w:rsidRDefault="008E6458" w:rsidP="00D579A1">
            <w:pPr>
              <w:pStyle w:val="TAC"/>
              <w:rPr>
                <w:ins w:id="71" w:author="Behrouz Aghili7" w:date="2020-08-11T15:16:00Z"/>
                <w:lang w:eastAsia="zh-CN"/>
              </w:rPr>
            </w:pPr>
            <w:ins w:id="72" w:author="Behrouz Aghili7" w:date="2020-08-11T15:16:00Z">
              <w:r>
                <w:rPr>
                  <w:lang w:eastAsia="zh-CN"/>
                </w:rPr>
                <w:t>T5xxx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7ED8C" w14:textId="77777777" w:rsidR="008E6458" w:rsidRPr="00EF7A4C" w:rsidRDefault="008E6458" w:rsidP="00D579A1">
            <w:pPr>
              <w:pStyle w:val="TAL"/>
              <w:rPr>
                <w:ins w:id="73" w:author="Behrouz Aghili7" w:date="2020-08-11T15:16:00Z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CD07" w14:textId="6D616BC7" w:rsidR="008E6458" w:rsidRPr="005D334A" w:rsidRDefault="008E6458" w:rsidP="00D579A1">
            <w:pPr>
              <w:pStyle w:val="TAL"/>
              <w:rPr>
                <w:ins w:id="74" w:author="Behrouz Aghili7" w:date="2020-08-11T15:16:00Z"/>
              </w:rPr>
            </w:pPr>
            <w:ins w:id="75" w:author="Behrouz Aghili7" w:date="2020-08-11T15:17:00Z">
              <w:r>
                <w:t>Upon establishing a unicast link configured with privacy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7617" w14:textId="05098AA7" w:rsidR="008E6458" w:rsidRPr="005D334A" w:rsidRDefault="008E6458" w:rsidP="00D579A1">
            <w:pPr>
              <w:pStyle w:val="TAL"/>
              <w:rPr>
                <w:ins w:id="76" w:author="Behrouz Aghili7" w:date="2020-08-11T15:16:00Z"/>
              </w:rPr>
            </w:pPr>
            <w:ins w:id="77" w:author="Behrouz Aghili7" w:date="2020-08-11T15:17:00Z">
              <w:r>
                <w:t>Upon receiving a trigger for link identifier update</w:t>
              </w:r>
            </w:ins>
            <w:ins w:id="78" w:author="Behrouz Aghili7" w:date="2020-08-11T15:18:00Z">
              <w:r>
                <w:t xml:space="preserve"> from the upper layer or upon</w:t>
              </w:r>
            </w:ins>
            <w:ins w:id="79" w:author="Behrouz Aghili7" w:date="2020-08-11T15:19:00Z">
              <w:r>
                <w:t xml:space="preserve"> link release</w:t>
              </w:r>
            </w:ins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CFD3C" w14:textId="0D2DEE32" w:rsidR="008E6458" w:rsidRPr="005D334A" w:rsidRDefault="008E6458" w:rsidP="00D579A1">
            <w:pPr>
              <w:pStyle w:val="TAL"/>
              <w:rPr>
                <w:ins w:id="80" w:author="Behrouz Aghili7" w:date="2020-08-11T15:16:00Z"/>
              </w:rPr>
            </w:pPr>
            <w:ins w:id="81" w:author="Behrouz Aghili7" w:date="2020-08-11T15:19:00Z">
              <w:r>
                <w:t>Transmission of LINK IDENTIFIER UPDATE REQUES</w:t>
              </w:r>
            </w:ins>
            <w:ins w:id="82" w:author="Behrouz Aghili8" w:date="2020-08-20T12:56:00Z">
              <w:r w:rsidR="00796424">
                <w:t>T</w:t>
              </w:r>
            </w:ins>
            <w:ins w:id="83" w:author="Behrouz Aghili7" w:date="2020-08-11T15:19:00Z">
              <w:r>
                <w:t xml:space="preserve"> message</w:t>
              </w:r>
            </w:ins>
          </w:p>
        </w:tc>
      </w:tr>
      <w:tr w:rsidR="008E6458" w14:paraId="1B3C99D9" w14:textId="77777777" w:rsidTr="00D579A1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E584" w14:textId="77777777" w:rsidR="008E6458" w:rsidRDefault="008E6458" w:rsidP="00D579A1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57BA6E13" w14:textId="217E811F" w:rsidR="008E6458" w:rsidRPr="00451F61" w:rsidRDefault="008E6458" w:rsidP="00451F61">
      <w:pPr>
        <w:rPr>
          <w:noProof/>
          <w:sz w:val="28"/>
          <w:szCs w:val="28"/>
        </w:rPr>
        <w:sectPr w:rsidR="008E6458" w:rsidRPr="00451F6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C46E1" w14:textId="77777777" w:rsidR="00E37F5E" w:rsidRDefault="00E37F5E">
      <w:r>
        <w:separator/>
      </w:r>
    </w:p>
  </w:endnote>
  <w:endnote w:type="continuationSeparator" w:id="0">
    <w:p w14:paraId="33A14C57" w14:textId="77777777" w:rsidR="00E37F5E" w:rsidRDefault="00E3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0A844" w14:textId="77777777" w:rsidR="00E37F5E" w:rsidRDefault="00E37F5E">
      <w:r>
        <w:separator/>
      </w:r>
    </w:p>
  </w:footnote>
  <w:footnote w:type="continuationSeparator" w:id="0">
    <w:p w14:paraId="2691736B" w14:textId="77777777" w:rsidR="00E37F5E" w:rsidRDefault="00E3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hrouz Aghili7">
    <w15:presenceInfo w15:providerId="None" w15:userId="Behrouz Aghili7"/>
  </w15:person>
  <w15:person w15:author="Behrouz Aghili8">
    <w15:presenceInfo w15:providerId="None" w15:userId="Behrouz Aghili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E0"/>
    <w:rsid w:val="00022E4A"/>
    <w:rsid w:val="000332B4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53A4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2969"/>
    <w:rsid w:val="003E1A36"/>
    <w:rsid w:val="003F446E"/>
    <w:rsid w:val="00410371"/>
    <w:rsid w:val="004242F1"/>
    <w:rsid w:val="00426F66"/>
    <w:rsid w:val="00451F61"/>
    <w:rsid w:val="00465FE4"/>
    <w:rsid w:val="004A6835"/>
    <w:rsid w:val="004B75B7"/>
    <w:rsid w:val="004E1669"/>
    <w:rsid w:val="0051580D"/>
    <w:rsid w:val="00547111"/>
    <w:rsid w:val="00570453"/>
    <w:rsid w:val="00592D74"/>
    <w:rsid w:val="005E2C44"/>
    <w:rsid w:val="00610B2A"/>
    <w:rsid w:val="00621188"/>
    <w:rsid w:val="006257ED"/>
    <w:rsid w:val="00660DEF"/>
    <w:rsid w:val="006637F3"/>
    <w:rsid w:val="00677E82"/>
    <w:rsid w:val="00695808"/>
    <w:rsid w:val="006B46FB"/>
    <w:rsid w:val="006E21FB"/>
    <w:rsid w:val="007462F5"/>
    <w:rsid w:val="00792342"/>
    <w:rsid w:val="00796424"/>
    <w:rsid w:val="007977A8"/>
    <w:rsid w:val="007A4C8D"/>
    <w:rsid w:val="007B1020"/>
    <w:rsid w:val="007B512A"/>
    <w:rsid w:val="007C2097"/>
    <w:rsid w:val="007C20D6"/>
    <w:rsid w:val="007D6A07"/>
    <w:rsid w:val="007D7634"/>
    <w:rsid w:val="007F7259"/>
    <w:rsid w:val="008040A8"/>
    <w:rsid w:val="008279FA"/>
    <w:rsid w:val="008438B9"/>
    <w:rsid w:val="008626E7"/>
    <w:rsid w:val="00870EE7"/>
    <w:rsid w:val="008863B9"/>
    <w:rsid w:val="008A45A6"/>
    <w:rsid w:val="008E31F1"/>
    <w:rsid w:val="008E6458"/>
    <w:rsid w:val="008F686C"/>
    <w:rsid w:val="009148DE"/>
    <w:rsid w:val="00941BFE"/>
    <w:rsid w:val="00941E30"/>
    <w:rsid w:val="009777D9"/>
    <w:rsid w:val="009876AC"/>
    <w:rsid w:val="00991B88"/>
    <w:rsid w:val="009A5753"/>
    <w:rsid w:val="009A579D"/>
    <w:rsid w:val="009E3297"/>
    <w:rsid w:val="009E6C24"/>
    <w:rsid w:val="009F734F"/>
    <w:rsid w:val="00A128D4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2DF1"/>
    <w:rsid w:val="00BA3EC5"/>
    <w:rsid w:val="00BA51D9"/>
    <w:rsid w:val="00BB5DFC"/>
    <w:rsid w:val="00BD279D"/>
    <w:rsid w:val="00BD6BB8"/>
    <w:rsid w:val="00BE70D2"/>
    <w:rsid w:val="00BF51B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3112"/>
    <w:rsid w:val="00D66520"/>
    <w:rsid w:val="00DA3849"/>
    <w:rsid w:val="00DE34CF"/>
    <w:rsid w:val="00DF27CE"/>
    <w:rsid w:val="00E13F3D"/>
    <w:rsid w:val="00E34898"/>
    <w:rsid w:val="00E37F5E"/>
    <w:rsid w:val="00E430B0"/>
    <w:rsid w:val="00E47A01"/>
    <w:rsid w:val="00E7591D"/>
    <w:rsid w:val="00E80420"/>
    <w:rsid w:val="00E8079D"/>
    <w:rsid w:val="00E828FE"/>
    <w:rsid w:val="00EB09B7"/>
    <w:rsid w:val="00EE7D7C"/>
    <w:rsid w:val="00F25D98"/>
    <w:rsid w:val="00F300FB"/>
    <w:rsid w:val="00F43F88"/>
    <w:rsid w:val="00FA7D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128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2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F51B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BF51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531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E64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E645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E64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E64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11</Pages>
  <Words>3048</Words>
  <Characters>17379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Aghili8</cp:lastModifiedBy>
  <cp:revision>5</cp:revision>
  <cp:lastPrinted>1900-01-01T05:00:00Z</cp:lastPrinted>
  <dcterms:created xsi:type="dcterms:W3CDTF">2020-08-12T04:40:00Z</dcterms:created>
  <dcterms:modified xsi:type="dcterms:W3CDTF">2020-08-26T21:04:00Z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