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4F9BE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67F4">
        <w:rPr>
          <w:b/>
          <w:noProof/>
          <w:sz w:val="24"/>
        </w:rPr>
        <w:t>5378</w:t>
      </w:r>
    </w:p>
    <w:p w14:paraId="5DC21640" w14:textId="01993F17"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r>
      <w:r w:rsidR="00D53C5F">
        <w:rPr>
          <w:b/>
          <w:noProof/>
          <w:sz w:val="24"/>
        </w:rPr>
        <w:tab/>
        <w:t>(rev of C1-205091)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A72913" w:rsidR="001E41F3" w:rsidRPr="00410371" w:rsidRDefault="00997A7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BA14A0" w:rsidR="001E41F3" w:rsidRPr="00410371" w:rsidRDefault="00736FFB" w:rsidP="00547111">
            <w:pPr>
              <w:pStyle w:val="CRCoverPage"/>
              <w:spacing w:after="0"/>
              <w:rPr>
                <w:noProof/>
              </w:rPr>
            </w:pPr>
            <w:r w:rsidRPr="00736FFB">
              <w:rPr>
                <w:b/>
                <w:noProof/>
                <w:sz w:val="28"/>
              </w:rPr>
              <w:t>2566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7E6BFE" w:rsidR="001E41F3" w:rsidRPr="00410371" w:rsidRDefault="00D53C5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B0E8CD" w:rsidR="001E41F3" w:rsidRPr="00410371" w:rsidRDefault="00997A76">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DFDE23" w:rsidR="00F25D98" w:rsidRDefault="00997A7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A80F9B" w:rsidR="001E41F3" w:rsidRDefault="00997A76">
            <w:pPr>
              <w:pStyle w:val="CRCoverPage"/>
              <w:spacing w:after="0"/>
              <w:ind w:left="100"/>
              <w:rPr>
                <w:noProof/>
              </w:rPr>
            </w:pPr>
            <w:r>
              <w:t>S-NSSAI in pending NSSAI not to be requested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57F44" w:rsidR="001E41F3" w:rsidRDefault="00997A76">
            <w:pPr>
              <w:pStyle w:val="CRCoverPage"/>
              <w:spacing w:after="0"/>
              <w:ind w:left="100"/>
              <w:rPr>
                <w:noProof/>
              </w:rPr>
            </w:pPr>
            <w:r>
              <w:rPr>
                <w:noProof/>
              </w:rPr>
              <w:t>Ericsson</w:t>
            </w:r>
            <w:r w:rsidR="0053531A">
              <w:rPr>
                <w:noProof/>
              </w:rPr>
              <w:t xml:space="preserve">, Sharp, </w:t>
            </w:r>
            <w:r w:rsidR="0053531A" w:rsidRPr="00F167F4">
              <w:rPr>
                <w:noProof/>
              </w:rPr>
              <w:t>ZTE</w:t>
            </w:r>
            <w:r w:rsidR="00F167F4">
              <w:rPr>
                <w:noProof/>
              </w:rPr>
              <w:t xml:space="preserve">, </w:t>
            </w:r>
            <w:r w:rsidR="00570DE5">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86241C" w:rsidR="001E41F3" w:rsidRDefault="00997A76">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B64080" w:rsidR="001E41F3" w:rsidRDefault="00997A76">
            <w:pPr>
              <w:pStyle w:val="CRCoverPage"/>
              <w:spacing w:after="0"/>
              <w:ind w:left="100"/>
              <w:rPr>
                <w:noProof/>
              </w:rPr>
            </w:pPr>
            <w:r>
              <w:rPr>
                <w:noProof/>
              </w:rPr>
              <w:t>2020-08-1</w:t>
            </w:r>
            <w:r w:rsidR="00736FFB">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9C2C2" w:rsidR="001E41F3" w:rsidRDefault="00997A7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DAFFE8" w:rsidR="001E41F3" w:rsidRDefault="00997A7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36822" w14:textId="2A11C1EA" w:rsidR="00997A76" w:rsidRDefault="00997A76" w:rsidP="00997A76">
            <w:pPr>
              <w:pStyle w:val="CRCoverPage"/>
              <w:spacing w:after="0"/>
              <w:ind w:left="100"/>
              <w:rPr>
                <w:noProof/>
              </w:rPr>
            </w:pPr>
            <w:r>
              <w:rPr>
                <w:noProof/>
              </w:rPr>
              <w:t>If the UE performs the registration procedure for initial registration or the registration procedure for mobility and periodic registration update and there are S-NSSAIs in the NSSA pending list, the UE shall not request these S-NSSAIs with the requested NSSAI.</w:t>
            </w:r>
          </w:p>
          <w:p w14:paraId="600EA3B6" w14:textId="720531C9" w:rsidR="00997A76" w:rsidRDefault="00997A76" w:rsidP="00997A76">
            <w:pPr>
              <w:pStyle w:val="CRCoverPage"/>
              <w:spacing w:after="0"/>
              <w:ind w:left="100"/>
              <w:rPr>
                <w:noProof/>
              </w:rPr>
            </w:pPr>
            <w:r>
              <w:rPr>
                <w:noProof/>
              </w:rPr>
              <w:t xml:space="preserve">In 23.501 clause </w:t>
            </w:r>
            <w:r w:rsidRPr="00997A76">
              <w:rPr>
                <w:noProof/>
              </w:rPr>
              <w:t>5.15.5.2.1</w:t>
            </w:r>
            <w:r>
              <w:rPr>
                <w:noProof/>
              </w:rPr>
              <w:t>:</w:t>
            </w:r>
          </w:p>
          <w:p w14:paraId="2D8A0830" w14:textId="55A81A02" w:rsidR="00997A76" w:rsidRPr="00997A76" w:rsidRDefault="00997A76" w:rsidP="00997A76">
            <w:pPr>
              <w:pStyle w:val="CRCoverPage"/>
              <w:spacing w:after="0"/>
              <w:ind w:left="284"/>
              <w:rPr>
                <w:i/>
                <w:iCs/>
                <w:noProof/>
              </w:rPr>
            </w:pPr>
            <w:r w:rsidRPr="00997A76">
              <w:rPr>
                <w:i/>
                <w:iCs/>
                <w:noProof/>
              </w:rPr>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w:t>
            </w:r>
            <w:r w:rsidRPr="00997A76">
              <w:rPr>
                <w:i/>
                <w:iCs/>
                <w:noProof/>
                <w:highlight w:val="yellow"/>
              </w:rPr>
              <w:t>The UE shall not include in the Requested NSSAI any of the S-NSSAIs from the Pending NSSAI the UE stores, regardless of the Access Type.</w:t>
            </w:r>
          </w:p>
          <w:p w14:paraId="2CAB6246" w14:textId="6928D757" w:rsidR="00997A76" w:rsidRDefault="00997A76" w:rsidP="00997A76">
            <w:pPr>
              <w:pStyle w:val="CRCoverPage"/>
              <w:spacing w:after="0"/>
              <w:ind w:left="100"/>
              <w:rPr>
                <w:noProof/>
              </w:rPr>
            </w:pPr>
          </w:p>
          <w:p w14:paraId="4AB1CFBA" w14:textId="0E0A7EB3" w:rsidR="001E41F3" w:rsidRDefault="00997A76" w:rsidP="00997A76">
            <w:pPr>
              <w:pStyle w:val="CRCoverPage"/>
              <w:spacing w:after="0"/>
              <w:ind w:left="100"/>
              <w:rPr>
                <w:noProof/>
              </w:rPr>
            </w:pPr>
            <w:r>
              <w:rPr>
                <w:noProof/>
              </w:rPr>
              <w:t xml:space="preserve">This is not yet captured in the </w:t>
            </w:r>
            <w:r w:rsidR="009A6E1B">
              <w:rPr>
                <w:noProof/>
              </w:rPr>
              <w:t xml:space="preserve">TS </w:t>
            </w:r>
            <w:r>
              <w:rPr>
                <w:noProof/>
              </w:rPr>
              <w:t>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BFDDB5" w:rsidR="001E41F3" w:rsidRDefault="00997A76">
            <w:pPr>
              <w:pStyle w:val="CRCoverPage"/>
              <w:spacing w:after="0"/>
              <w:ind w:left="100"/>
              <w:rPr>
                <w:noProof/>
              </w:rPr>
            </w:pPr>
            <w:r>
              <w:rPr>
                <w:noProof/>
              </w:rPr>
              <w:t>The UE shall not include in requested NSSAI of the registration request message the S-NSSAIs from the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0AE466" w:rsidR="001E41F3" w:rsidRPr="0044001A" w:rsidRDefault="0044001A">
            <w:pPr>
              <w:pStyle w:val="CRCoverPage"/>
              <w:spacing w:after="0"/>
              <w:ind w:left="100"/>
              <w:rPr>
                <w:noProof/>
              </w:rPr>
            </w:pPr>
            <w:r w:rsidRPr="0044001A">
              <w:rPr>
                <w:noProof/>
              </w:rPr>
              <w:t>Not aligned with stage 2</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03C154" w:rsidR="001E41F3" w:rsidRDefault="00507B3C">
            <w:pPr>
              <w:pStyle w:val="CRCoverPage"/>
              <w:spacing w:after="0"/>
              <w:ind w:left="100"/>
              <w:rPr>
                <w:noProof/>
              </w:rPr>
            </w:pPr>
            <w:r>
              <w:rPr>
                <w:noProof/>
              </w:rPr>
              <w:t>4.6.</w:t>
            </w:r>
            <w:r w:rsidR="000F46AD">
              <w:rPr>
                <w:noProof/>
              </w:rPr>
              <w:t>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2897F5B" w:rsidR="008863B9" w:rsidRDefault="0053531A">
            <w:pPr>
              <w:pStyle w:val="CRCoverPage"/>
              <w:spacing w:after="0"/>
              <w:ind w:left="100"/>
              <w:rPr>
                <w:noProof/>
              </w:rPr>
            </w:pPr>
            <w:r>
              <w:rPr>
                <w:noProof/>
              </w:rPr>
              <w:t>Rev</w:t>
            </w:r>
            <w:r w:rsidR="00F167F4">
              <w:rPr>
                <w:noProof/>
              </w:rPr>
              <w:t xml:space="preserve"> 1:</w:t>
            </w:r>
            <w:r>
              <w:rPr>
                <w:noProof/>
              </w:rPr>
              <w:t xml:space="preserve"> </w:t>
            </w:r>
            <w:r w:rsidR="009A6E1B">
              <w:rPr>
                <w:noProof/>
              </w:rPr>
              <w:t xml:space="preserve">Only </w:t>
            </w:r>
            <w:r w:rsidR="00F167F4">
              <w:rPr>
                <w:noProof/>
              </w:rPr>
              <w:t xml:space="preserve">informative </w:t>
            </w:r>
            <w:r w:rsidR="009A6E1B">
              <w:rPr>
                <w:noProof/>
              </w:rPr>
              <w:t xml:space="preserve">parts </w:t>
            </w:r>
            <w:r w:rsidR="00F167F4">
              <w:rPr>
                <w:noProof/>
              </w:rPr>
              <w:t>added to general subclause</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8D30E0" w:rsidR="001E41F3" w:rsidRDefault="001E41F3">
      <w:pPr>
        <w:rPr>
          <w:noProof/>
        </w:rPr>
      </w:pPr>
    </w:p>
    <w:p w14:paraId="7094B617" w14:textId="141A94AF" w:rsidR="00997A76" w:rsidRDefault="00997A76">
      <w:pPr>
        <w:rPr>
          <w:noProof/>
        </w:rPr>
      </w:pPr>
    </w:p>
    <w:p w14:paraId="12411FE2" w14:textId="77777777" w:rsidR="00997A76" w:rsidRDefault="00997A76" w:rsidP="00997A76">
      <w:pPr>
        <w:jc w:val="center"/>
        <w:rPr>
          <w:noProof/>
        </w:rPr>
      </w:pPr>
      <w:r w:rsidRPr="008A7642">
        <w:rPr>
          <w:noProof/>
          <w:highlight w:val="green"/>
        </w:rPr>
        <w:t>*** Next change ***</w:t>
      </w:r>
    </w:p>
    <w:p w14:paraId="6099AF45" w14:textId="0801AE11" w:rsidR="00997A76" w:rsidRDefault="00997A76">
      <w:pPr>
        <w:rPr>
          <w:noProof/>
        </w:rPr>
      </w:pPr>
    </w:p>
    <w:p w14:paraId="71667FB2" w14:textId="77777777" w:rsidR="000F46AD" w:rsidRPr="00CC0C94" w:rsidRDefault="000F46AD" w:rsidP="000F46AD">
      <w:pPr>
        <w:pStyle w:val="Heading4"/>
      </w:pPr>
      <w:bookmarkStart w:id="2" w:name="_Toc20232438"/>
      <w:bookmarkStart w:id="3" w:name="_Toc27746524"/>
      <w:bookmarkStart w:id="4" w:name="_Toc36212704"/>
      <w:bookmarkStart w:id="5" w:name="_Toc36656881"/>
      <w:bookmarkStart w:id="6"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p>
    <w:p w14:paraId="043DB0ED" w14:textId="77777777" w:rsidR="000F46AD" w:rsidRDefault="000F46AD" w:rsidP="000F46A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DB91EE2" w14:textId="77777777" w:rsidR="000F46AD" w:rsidRDefault="000F46AD" w:rsidP="000F46A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w:t>
      </w:r>
      <w:proofErr w:type="gramStart"/>
      <w:r>
        <w:rPr>
          <w:lang w:val="en-US"/>
        </w:rPr>
        <w:t xml:space="preserve">the </w:t>
      </w:r>
      <w:r w:rsidRPr="00435364">
        <w:rPr>
          <w:lang w:val="en-US"/>
        </w:rPr>
        <w:t xml:space="preserve"> REGISTRATION</w:t>
      </w:r>
      <w:proofErr w:type="gramEnd"/>
      <w:r w:rsidRPr="00435364">
        <w:rPr>
          <w:lang w:val="en-US"/>
        </w:rPr>
        <w:t xml:space="preserve">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1E29313" w14:textId="77777777" w:rsidR="000F46AD" w:rsidRPr="00264220" w:rsidRDefault="000F46AD" w:rsidP="000F46A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C312AF9" w14:textId="77777777" w:rsidR="000F46AD" w:rsidRPr="00DD1F68" w:rsidRDefault="000F46AD" w:rsidP="000F46AD">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54A81F4" w14:textId="77777777" w:rsidR="000F46AD" w:rsidRDefault="000F46AD" w:rsidP="000F46AD">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6682BE9" w14:textId="77777777" w:rsidR="000F46AD" w:rsidRDefault="000F46AD" w:rsidP="000F46AD">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5693AF3" w14:textId="77777777" w:rsidR="000F46AD" w:rsidRDefault="000F46AD" w:rsidP="000F46AD">
      <w:pPr>
        <w:pStyle w:val="B1"/>
      </w:pPr>
      <w:r>
        <w:t>b</w:t>
      </w:r>
      <w:r w:rsidRPr="00AE2BAC">
        <w:t>)</w:t>
      </w:r>
      <w:r w:rsidRPr="00AE2BAC">
        <w:tab/>
      </w:r>
      <w:r>
        <w:t>the initial registration procedure or the mobility and periodic registration update procedure has been completed.</w:t>
      </w:r>
    </w:p>
    <w:p w14:paraId="210743B0" w14:textId="77777777" w:rsidR="000F46AD" w:rsidRDefault="000F46AD" w:rsidP="000F46AD">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EBC6E63" w14:textId="77777777" w:rsidR="000F46AD" w:rsidRPr="00CF661E" w:rsidRDefault="000F46AD" w:rsidP="000F46AD">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DE38F54" w14:textId="77777777" w:rsidR="000F46AD" w:rsidRDefault="000F46AD" w:rsidP="000F46AD">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DFE484E" w14:textId="77777777" w:rsidR="000F46AD" w:rsidRPr="00264220" w:rsidRDefault="000F46AD" w:rsidP="000F46AD">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F28BA6B" w14:textId="77777777" w:rsidR="000F46AD" w:rsidRPr="00264220" w:rsidRDefault="000F46AD" w:rsidP="000F46AD">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8846BDE" w14:textId="77777777" w:rsidR="000F46AD" w:rsidRPr="006F446F" w:rsidRDefault="000F46AD" w:rsidP="000F46A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7" w:name="_Hlk33688001"/>
      <w:r w:rsidRPr="00D04B52">
        <w:t>with the S-NSSAI for which network slice-specific re-authentication and re-authorization fails</w:t>
      </w:r>
      <w:bookmarkEnd w:id="7"/>
      <w:r>
        <w:t xml:space="preserve"> or network slice-specific authorization is revoked</w:t>
      </w:r>
      <w:r w:rsidRPr="006F446F">
        <w:t xml:space="preserve">; or </w:t>
      </w:r>
    </w:p>
    <w:p w14:paraId="3B2B0B0D" w14:textId="77777777" w:rsidR="000F46AD" w:rsidRDefault="000F46AD" w:rsidP="000F46AD">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w:t>
      </w:r>
      <w:r w:rsidRPr="006F446F">
        <w:rPr>
          <w:rFonts w:eastAsia="Malgun Gothic"/>
        </w:rPr>
        <w:lastRenderedPageBreak/>
        <w:t>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533A4F6F" w14:textId="5EC805DC" w:rsidR="000F46AD" w:rsidRDefault="000F46AD" w:rsidP="000F46AD">
      <w:pPr>
        <w:rPr>
          <w:ins w:id="8" w:author="Ericsson User 3" w:date="2020-08-26T16:45:00Z"/>
          <w:lang w:val="en-US"/>
        </w:rPr>
      </w:pPr>
      <w:ins w:id="9" w:author="Ericsson User 3" w:date="2020-08-26T16:45:00Z">
        <w:r w:rsidRPr="000F46AD">
          <w:rPr>
            <w:lang w:val="en-US"/>
          </w:rPr>
          <w:t>The UE does not include any of the S-NSSAIs from the pending NSSAI in the requested NSSAI</w:t>
        </w:r>
      </w:ins>
      <w:ins w:id="10" w:author="Ericsson User 3" w:date="2020-08-26T16:46:00Z">
        <w:r>
          <w:rPr>
            <w:lang w:val="en-US"/>
          </w:rPr>
          <w:t xml:space="preserve"> of a REGISTRATION REQUEST message</w:t>
        </w:r>
      </w:ins>
      <w:ins w:id="11" w:author="Ericsson User 3" w:date="2020-08-26T16:45:00Z">
        <w:r w:rsidRPr="000F46AD">
          <w:rPr>
            <w:lang w:val="en-US"/>
          </w:rPr>
          <w:t xml:space="preserve">, regardless of the </w:t>
        </w:r>
      </w:ins>
      <w:ins w:id="12" w:author="Ericsson User 3" w:date="2020-08-26T17:10:00Z">
        <w:r w:rsidR="00046E6D">
          <w:rPr>
            <w:lang w:val="en-US"/>
          </w:rPr>
          <w:t>a</w:t>
        </w:r>
      </w:ins>
      <w:ins w:id="13" w:author="Ericsson User 3" w:date="2020-08-26T16:45:00Z">
        <w:r w:rsidRPr="000F46AD">
          <w:rPr>
            <w:lang w:val="en-US"/>
          </w:rPr>
          <w:t xml:space="preserve">ccess </w:t>
        </w:r>
      </w:ins>
      <w:ins w:id="14" w:author="Ericsson User 3" w:date="2020-08-26T17:10:00Z">
        <w:r w:rsidR="00046E6D">
          <w:rPr>
            <w:lang w:val="en-US"/>
          </w:rPr>
          <w:t>t</w:t>
        </w:r>
      </w:ins>
      <w:ins w:id="15" w:author="Ericsson User 3" w:date="2020-08-26T16:45:00Z">
        <w:r w:rsidRPr="000F46AD">
          <w:rPr>
            <w:lang w:val="en-US"/>
          </w:rPr>
          <w:t>ype</w:t>
        </w:r>
        <w:r>
          <w:rPr>
            <w:lang w:val="en-US"/>
          </w:rPr>
          <w:t>.</w:t>
        </w:r>
      </w:ins>
    </w:p>
    <w:p w14:paraId="7D53BEAC" w14:textId="75F8574E" w:rsidR="000F46AD" w:rsidRDefault="000F46AD" w:rsidP="000F46AD">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0C6BB3B" w14:textId="77777777" w:rsidR="000F46AD" w:rsidRDefault="000F46AD" w:rsidP="000F46AD">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33098BE5" w14:textId="77777777" w:rsidR="000F46AD" w:rsidRDefault="000F46AD" w:rsidP="000F46AD">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0489248" w14:textId="77777777" w:rsidR="000F46AD" w:rsidRDefault="000F46AD" w:rsidP="000F46AD">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B208F93" w14:textId="77777777" w:rsidR="000F46AD" w:rsidRPr="00264220" w:rsidRDefault="000F46AD" w:rsidP="000F46AD">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B30D5D1" w14:textId="77777777" w:rsidR="000F46AD" w:rsidRPr="00264220" w:rsidRDefault="000F46AD" w:rsidP="000F46AD">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p>
    <w:p w14:paraId="5B877D7A" w14:textId="77777777" w:rsidR="000F46AD" w:rsidRPr="00D35D40" w:rsidRDefault="000F46AD" w:rsidP="000F46AD">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91FBDD3" w14:textId="61C233EC" w:rsidR="000F46AD" w:rsidRDefault="000F46AD">
      <w:pPr>
        <w:rPr>
          <w:noProof/>
        </w:rPr>
      </w:pPr>
    </w:p>
    <w:p w14:paraId="58F21FAA" w14:textId="4FCA78FA" w:rsidR="00997A76" w:rsidRDefault="00997A76">
      <w:pPr>
        <w:rPr>
          <w:noProof/>
        </w:rPr>
      </w:pPr>
    </w:p>
    <w:p w14:paraId="1B0BC205" w14:textId="77777777" w:rsidR="00997A76" w:rsidRDefault="00997A76" w:rsidP="00997A7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Start w:id="16" w:name="_GoBack"/>
      <w:bookmarkEnd w:id="16"/>
    </w:p>
    <w:sectPr w:rsidR="00997A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10C2" w14:textId="77777777" w:rsidR="006A6275" w:rsidRDefault="006A6275">
      <w:r>
        <w:separator/>
      </w:r>
    </w:p>
  </w:endnote>
  <w:endnote w:type="continuationSeparator" w:id="0">
    <w:p w14:paraId="1D6AD21E" w14:textId="77777777" w:rsidR="006A6275" w:rsidRDefault="006A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C03D" w14:textId="77777777" w:rsidR="006A6275" w:rsidRDefault="006A6275">
      <w:r>
        <w:separator/>
      </w:r>
    </w:p>
  </w:footnote>
  <w:footnote w:type="continuationSeparator" w:id="0">
    <w:p w14:paraId="1531E65E" w14:textId="77777777" w:rsidR="006A6275" w:rsidRDefault="006A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6D"/>
    <w:rsid w:val="000A1F6F"/>
    <w:rsid w:val="000A6394"/>
    <w:rsid w:val="000B7FED"/>
    <w:rsid w:val="000C038A"/>
    <w:rsid w:val="000C6598"/>
    <w:rsid w:val="000D1270"/>
    <w:rsid w:val="000F46AD"/>
    <w:rsid w:val="00143DCF"/>
    <w:rsid w:val="00145D43"/>
    <w:rsid w:val="00185EEA"/>
    <w:rsid w:val="00192C46"/>
    <w:rsid w:val="001A08B3"/>
    <w:rsid w:val="001A7B60"/>
    <w:rsid w:val="001B52F0"/>
    <w:rsid w:val="001B76FC"/>
    <w:rsid w:val="001B7A65"/>
    <w:rsid w:val="001E41F3"/>
    <w:rsid w:val="001E772B"/>
    <w:rsid w:val="00225486"/>
    <w:rsid w:val="00227EAD"/>
    <w:rsid w:val="00230865"/>
    <w:rsid w:val="0026004D"/>
    <w:rsid w:val="002640DD"/>
    <w:rsid w:val="00275D12"/>
    <w:rsid w:val="00284FEB"/>
    <w:rsid w:val="002860C4"/>
    <w:rsid w:val="002A1ABE"/>
    <w:rsid w:val="002B5741"/>
    <w:rsid w:val="00305409"/>
    <w:rsid w:val="00324B21"/>
    <w:rsid w:val="00355D5C"/>
    <w:rsid w:val="003609EF"/>
    <w:rsid w:val="0036231A"/>
    <w:rsid w:val="00363DF6"/>
    <w:rsid w:val="00365EF5"/>
    <w:rsid w:val="003674C0"/>
    <w:rsid w:val="00374DD4"/>
    <w:rsid w:val="003E1A36"/>
    <w:rsid w:val="00410371"/>
    <w:rsid w:val="004242F1"/>
    <w:rsid w:val="0044001A"/>
    <w:rsid w:val="004A6835"/>
    <w:rsid w:val="004B1135"/>
    <w:rsid w:val="004B75B7"/>
    <w:rsid w:val="004C61D5"/>
    <w:rsid w:val="004E1669"/>
    <w:rsid w:val="00507B3C"/>
    <w:rsid w:val="0051580D"/>
    <w:rsid w:val="0053531A"/>
    <w:rsid w:val="00547111"/>
    <w:rsid w:val="00570453"/>
    <w:rsid w:val="00570DE5"/>
    <w:rsid w:val="00592D74"/>
    <w:rsid w:val="005E2C44"/>
    <w:rsid w:val="00621188"/>
    <w:rsid w:val="006257ED"/>
    <w:rsid w:val="00677E82"/>
    <w:rsid w:val="006845EB"/>
    <w:rsid w:val="00695808"/>
    <w:rsid w:val="006A6275"/>
    <w:rsid w:val="006B46FB"/>
    <w:rsid w:val="006E21FB"/>
    <w:rsid w:val="00736FFB"/>
    <w:rsid w:val="00792342"/>
    <w:rsid w:val="007977A8"/>
    <w:rsid w:val="007B512A"/>
    <w:rsid w:val="007C2097"/>
    <w:rsid w:val="007D6A07"/>
    <w:rsid w:val="007F3A1B"/>
    <w:rsid w:val="007F7259"/>
    <w:rsid w:val="008040A8"/>
    <w:rsid w:val="008279FA"/>
    <w:rsid w:val="008438B9"/>
    <w:rsid w:val="0085035C"/>
    <w:rsid w:val="00862440"/>
    <w:rsid w:val="008626E7"/>
    <w:rsid w:val="008674F8"/>
    <w:rsid w:val="00870EE7"/>
    <w:rsid w:val="008863B9"/>
    <w:rsid w:val="008A45A6"/>
    <w:rsid w:val="008F3335"/>
    <w:rsid w:val="008F686C"/>
    <w:rsid w:val="009148DE"/>
    <w:rsid w:val="00941BFE"/>
    <w:rsid w:val="00941E30"/>
    <w:rsid w:val="009777D9"/>
    <w:rsid w:val="00991B88"/>
    <w:rsid w:val="00997A76"/>
    <w:rsid w:val="009A5753"/>
    <w:rsid w:val="009A579D"/>
    <w:rsid w:val="009A6E1B"/>
    <w:rsid w:val="009E3297"/>
    <w:rsid w:val="009E6C24"/>
    <w:rsid w:val="009F734F"/>
    <w:rsid w:val="00A246B6"/>
    <w:rsid w:val="00A44CFA"/>
    <w:rsid w:val="00A47E70"/>
    <w:rsid w:val="00A50CF0"/>
    <w:rsid w:val="00A542A2"/>
    <w:rsid w:val="00A7671C"/>
    <w:rsid w:val="00AA2CBC"/>
    <w:rsid w:val="00AC5820"/>
    <w:rsid w:val="00AC653C"/>
    <w:rsid w:val="00AD1CD8"/>
    <w:rsid w:val="00B258BB"/>
    <w:rsid w:val="00B67B97"/>
    <w:rsid w:val="00B8534C"/>
    <w:rsid w:val="00B968C8"/>
    <w:rsid w:val="00BA3EC5"/>
    <w:rsid w:val="00BA51D9"/>
    <w:rsid w:val="00BB5DFC"/>
    <w:rsid w:val="00BD279D"/>
    <w:rsid w:val="00BD6BB8"/>
    <w:rsid w:val="00BE70D2"/>
    <w:rsid w:val="00C66BA2"/>
    <w:rsid w:val="00C75CB0"/>
    <w:rsid w:val="00C95985"/>
    <w:rsid w:val="00CC5026"/>
    <w:rsid w:val="00CC68D0"/>
    <w:rsid w:val="00CF24D0"/>
    <w:rsid w:val="00D03F9A"/>
    <w:rsid w:val="00D06D51"/>
    <w:rsid w:val="00D24991"/>
    <w:rsid w:val="00D50255"/>
    <w:rsid w:val="00D53C5F"/>
    <w:rsid w:val="00D62ABF"/>
    <w:rsid w:val="00D66520"/>
    <w:rsid w:val="00DA3849"/>
    <w:rsid w:val="00DC6130"/>
    <w:rsid w:val="00DE34CF"/>
    <w:rsid w:val="00DF27CE"/>
    <w:rsid w:val="00E05C64"/>
    <w:rsid w:val="00E13F3D"/>
    <w:rsid w:val="00E34898"/>
    <w:rsid w:val="00E42DC6"/>
    <w:rsid w:val="00E47A01"/>
    <w:rsid w:val="00E8079D"/>
    <w:rsid w:val="00EB09B7"/>
    <w:rsid w:val="00EE7D7C"/>
    <w:rsid w:val="00F167F4"/>
    <w:rsid w:val="00F25D98"/>
    <w:rsid w:val="00F300FB"/>
    <w:rsid w:val="00F87F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97A76"/>
    <w:rPr>
      <w:rFonts w:ascii="Times New Roman" w:hAnsi="Times New Roman"/>
      <w:lang w:val="en-GB" w:eastAsia="en-US"/>
    </w:rPr>
  </w:style>
  <w:style w:type="character" w:customStyle="1" w:styleId="B1Char">
    <w:name w:val="B1 Char"/>
    <w:link w:val="B1"/>
    <w:locked/>
    <w:rsid w:val="00997A76"/>
    <w:rPr>
      <w:rFonts w:ascii="Times New Roman" w:hAnsi="Times New Roman"/>
      <w:lang w:val="en-GB" w:eastAsia="en-US"/>
    </w:rPr>
  </w:style>
  <w:style w:type="character" w:customStyle="1" w:styleId="THChar">
    <w:name w:val="TH Char"/>
    <w:link w:val="TH"/>
    <w:rsid w:val="00997A76"/>
    <w:rPr>
      <w:rFonts w:ascii="Arial" w:hAnsi="Arial"/>
      <w:b/>
      <w:lang w:val="en-GB" w:eastAsia="en-US"/>
    </w:rPr>
  </w:style>
  <w:style w:type="character" w:customStyle="1" w:styleId="TFChar">
    <w:name w:val="TF Char"/>
    <w:link w:val="TF"/>
    <w:locked/>
    <w:rsid w:val="00997A76"/>
    <w:rPr>
      <w:rFonts w:ascii="Arial" w:hAnsi="Arial"/>
      <w:b/>
      <w:lang w:val="en-GB" w:eastAsia="en-US"/>
    </w:rPr>
  </w:style>
  <w:style w:type="character" w:customStyle="1" w:styleId="B2Char">
    <w:name w:val="B2 Char"/>
    <w:link w:val="B2"/>
    <w:rsid w:val="00997A76"/>
    <w:rPr>
      <w:rFonts w:ascii="Times New Roman" w:hAnsi="Times New Roman"/>
      <w:lang w:val="en-GB" w:eastAsia="en-US"/>
    </w:rPr>
  </w:style>
  <w:style w:type="character" w:customStyle="1" w:styleId="Heading1Char">
    <w:name w:val="Heading 1 Char"/>
    <w:link w:val="Heading1"/>
    <w:rsid w:val="00F87F4B"/>
    <w:rPr>
      <w:rFonts w:ascii="Arial" w:hAnsi="Arial"/>
      <w:sz w:val="36"/>
      <w:lang w:val="en-GB" w:eastAsia="en-US"/>
    </w:rPr>
  </w:style>
  <w:style w:type="character" w:customStyle="1" w:styleId="Heading2Char">
    <w:name w:val="Heading 2 Char"/>
    <w:link w:val="Heading2"/>
    <w:rsid w:val="00F87F4B"/>
    <w:rPr>
      <w:rFonts w:ascii="Arial" w:hAnsi="Arial"/>
      <w:sz w:val="32"/>
      <w:lang w:val="en-GB" w:eastAsia="en-US"/>
    </w:rPr>
  </w:style>
  <w:style w:type="character" w:customStyle="1" w:styleId="Heading3Char">
    <w:name w:val="Heading 3 Char"/>
    <w:link w:val="Heading3"/>
    <w:rsid w:val="00F87F4B"/>
    <w:rPr>
      <w:rFonts w:ascii="Arial" w:hAnsi="Arial"/>
      <w:sz w:val="28"/>
      <w:lang w:val="en-GB" w:eastAsia="en-US"/>
    </w:rPr>
  </w:style>
  <w:style w:type="character" w:customStyle="1" w:styleId="Heading4Char">
    <w:name w:val="Heading 4 Char"/>
    <w:link w:val="Heading4"/>
    <w:rsid w:val="00F87F4B"/>
    <w:rPr>
      <w:rFonts w:ascii="Arial" w:hAnsi="Arial"/>
      <w:sz w:val="24"/>
      <w:lang w:val="en-GB" w:eastAsia="en-US"/>
    </w:rPr>
  </w:style>
  <w:style w:type="character" w:customStyle="1" w:styleId="Heading5Char">
    <w:name w:val="Heading 5 Char"/>
    <w:link w:val="Heading5"/>
    <w:rsid w:val="00F87F4B"/>
    <w:rPr>
      <w:rFonts w:ascii="Arial" w:hAnsi="Arial"/>
      <w:sz w:val="22"/>
      <w:lang w:val="en-GB" w:eastAsia="en-US"/>
    </w:rPr>
  </w:style>
  <w:style w:type="character" w:customStyle="1" w:styleId="Heading6Char">
    <w:name w:val="Heading 6 Char"/>
    <w:link w:val="Heading6"/>
    <w:rsid w:val="00F87F4B"/>
    <w:rPr>
      <w:rFonts w:ascii="Arial" w:hAnsi="Arial"/>
      <w:lang w:val="en-GB" w:eastAsia="en-US"/>
    </w:rPr>
  </w:style>
  <w:style w:type="character" w:customStyle="1" w:styleId="Heading7Char">
    <w:name w:val="Heading 7 Char"/>
    <w:link w:val="Heading7"/>
    <w:rsid w:val="00F87F4B"/>
    <w:rPr>
      <w:rFonts w:ascii="Arial" w:hAnsi="Arial"/>
      <w:lang w:val="en-GB" w:eastAsia="en-US"/>
    </w:rPr>
  </w:style>
  <w:style w:type="character" w:customStyle="1" w:styleId="HeaderChar">
    <w:name w:val="Header Char"/>
    <w:link w:val="Header"/>
    <w:locked/>
    <w:rsid w:val="00F87F4B"/>
    <w:rPr>
      <w:rFonts w:ascii="Arial" w:hAnsi="Arial"/>
      <w:b/>
      <w:noProof/>
      <w:sz w:val="18"/>
      <w:lang w:val="en-GB" w:eastAsia="en-US"/>
    </w:rPr>
  </w:style>
  <w:style w:type="character" w:customStyle="1" w:styleId="FooterChar">
    <w:name w:val="Footer Char"/>
    <w:link w:val="Footer"/>
    <w:locked/>
    <w:rsid w:val="00F87F4B"/>
    <w:rPr>
      <w:rFonts w:ascii="Arial" w:hAnsi="Arial"/>
      <w:b/>
      <w:i/>
      <w:noProof/>
      <w:sz w:val="18"/>
      <w:lang w:val="en-GB" w:eastAsia="en-US"/>
    </w:rPr>
  </w:style>
  <w:style w:type="character" w:customStyle="1" w:styleId="PLChar">
    <w:name w:val="PL Char"/>
    <w:link w:val="PL"/>
    <w:locked/>
    <w:rsid w:val="00F87F4B"/>
    <w:rPr>
      <w:rFonts w:ascii="Courier New" w:hAnsi="Courier New"/>
      <w:noProof/>
      <w:sz w:val="16"/>
      <w:lang w:val="en-GB" w:eastAsia="en-US"/>
    </w:rPr>
  </w:style>
  <w:style w:type="character" w:customStyle="1" w:styleId="TALChar">
    <w:name w:val="TAL Char"/>
    <w:link w:val="TAL"/>
    <w:rsid w:val="00F87F4B"/>
    <w:rPr>
      <w:rFonts w:ascii="Arial" w:hAnsi="Arial"/>
      <w:sz w:val="18"/>
      <w:lang w:val="en-GB" w:eastAsia="en-US"/>
    </w:rPr>
  </w:style>
  <w:style w:type="character" w:customStyle="1" w:styleId="TACChar">
    <w:name w:val="TAC Char"/>
    <w:link w:val="TAC"/>
    <w:locked/>
    <w:rsid w:val="00F87F4B"/>
    <w:rPr>
      <w:rFonts w:ascii="Arial" w:hAnsi="Arial"/>
      <w:sz w:val="18"/>
      <w:lang w:val="en-GB" w:eastAsia="en-US"/>
    </w:rPr>
  </w:style>
  <w:style w:type="character" w:customStyle="1" w:styleId="TAHCar">
    <w:name w:val="TAH Car"/>
    <w:link w:val="TAH"/>
    <w:rsid w:val="00F87F4B"/>
    <w:rPr>
      <w:rFonts w:ascii="Arial" w:hAnsi="Arial"/>
      <w:b/>
      <w:sz w:val="18"/>
      <w:lang w:val="en-GB" w:eastAsia="en-US"/>
    </w:rPr>
  </w:style>
  <w:style w:type="character" w:customStyle="1" w:styleId="EXCar">
    <w:name w:val="EX Car"/>
    <w:link w:val="EX"/>
    <w:qFormat/>
    <w:rsid w:val="00F87F4B"/>
    <w:rPr>
      <w:rFonts w:ascii="Times New Roman" w:hAnsi="Times New Roman"/>
      <w:lang w:val="en-GB" w:eastAsia="en-US"/>
    </w:rPr>
  </w:style>
  <w:style w:type="character" w:customStyle="1" w:styleId="EditorsNoteChar">
    <w:name w:val="Editor's Note Char"/>
    <w:link w:val="EditorsNote"/>
    <w:rsid w:val="00F87F4B"/>
    <w:rPr>
      <w:rFonts w:ascii="Times New Roman" w:hAnsi="Times New Roman"/>
      <w:color w:val="FF0000"/>
      <w:lang w:val="en-GB" w:eastAsia="en-US"/>
    </w:rPr>
  </w:style>
  <w:style w:type="character" w:customStyle="1" w:styleId="TANChar">
    <w:name w:val="TAN Char"/>
    <w:link w:val="TAN"/>
    <w:locked/>
    <w:rsid w:val="00F87F4B"/>
    <w:rPr>
      <w:rFonts w:ascii="Arial" w:hAnsi="Arial"/>
      <w:sz w:val="18"/>
      <w:lang w:val="en-GB" w:eastAsia="en-US"/>
    </w:rPr>
  </w:style>
  <w:style w:type="paragraph" w:customStyle="1" w:styleId="TAJ">
    <w:name w:val="TAJ"/>
    <w:basedOn w:val="TH"/>
    <w:rsid w:val="00F87F4B"/>
    <w:rPr>
      <w:rFonts w:eastAsia="SimSun"/>
      <w:lang w:eastAsia="x-none"/>
    </w:rPr>
  </w:style>
  <w:style w:type="paragraph" w:customStyle="1" w:styleId="Guidance">
    <w:name w:val="Guidance"/>
    <w:basedOn w:val="Normal"/>
    <w:rsid w:val="00F87F4B"/>
    <w:rPr>
      <w:rFonts w:eastAsia="SimSun"/>
      <w:i/>
      <w:color w:val="0000FF"/>
    </w:rPr>
  </w:style>
  <w:style w:type="character" w:customStyle="1" w:styleId="BalloonTextChar">
    <w:name w:val="Balloon Text Char"/>
    <w:link w:val="BalloonText"/>
    <w:rsid w:val="00F87F4B"/>
    <w:rPr>
      <w:rFonts w:ascii="Tahoma" w:hAnsi="Tahoma" w:cs="Tahoma"/>
      <w:sz w:val="16"/>
      <w:szCs w:val="16"/>
      <w:lang w:val="en-GB" w:eastAsia="en-US"/>
    </w:rPr>
  </w:style>
  <w:style w:type="character" w:customStyle="1" w:styleId="FootnoteTextChar">
    <w:name w:val="Footnote Text Char"/>
    <w:link w:val="FootnoteText"/>
    <w:rsid w:val="00F87F4B"/>
    <w:rPr>
      <w:rFonts w:ascii="Times New Roman" w:hAnsi="Times New Roman"/>
      <w:sz w:val="16"/>
      <w:lang w:val="en-GB" w:eastAsia="en-US"/>
    </w:rPr>
  </w:style>
  <w:style w:type="paragraph" w:styleId="IndexHeading">
    <w:name w:val="index heading"/>
    <w:basedOn w:val="Normal"/>
    <w:next w:val="Normal"/>
    <w:rsid w:val="00F87F4B"/>
    <w:pPr>
      <w:pBdr>
        <w:top w:val="single" w:sz="12" w:space="0" w:color="auto"/>
      </w:pBdr>
      <w:spacing w:before="360" w:after="240"/>
    </w:pPr>
    <w:rPr>
      <w:rFonts w:eastAsia="SimSun"/>
      <w:b/>
      <w:i/>
      <w:sz w:val="26"/>
      <w:lang w:eastAsia="zh-CN"/>
    </w:rPr>
  </w:style>
  <w:style w:type="paragraph" w:customStyle="1" w:styleId="INDENT1">
    <w:name w:val="INDENT1"/>
    <w:basedOn w:val="Normal"/>
    <w:rsid w:val="00F87F4B"/>
    <w:pPr>
      <w:ind w:left="851"/>
    </w:pPr>
    <w:rPr>
      <w:rFonts w:eastAsia="SimSun"/>
      <w:lang w:eastAsia="zh-CN"/>
    </w:rPr>
  </w:style>
  <w:style w:type="paragraph" w:customStyle="1" w:styleId="INDENT2">
    <w:name w:val="INDENT2"/>
    <w:basedOn w:val="Normal"/>
    <w:rsid w:val="00F87F4B"/>
    <w:pPr>
      <w:ind w:left="1135" w:hanging="284"/>
    </w:pPr>
    <w:rPr>
      <w:rFonts w:eastAsia="SimSun"/>
      <w:lang w:eastAsia="zh-CN"/>
    </w:rPr>
  </w:style>
  <w:style w:type="paragraph" w:customStyle="1" w:styleId="INDENT3">
    <w:name w:val="INDENT3"/>
    <w:basedOn w:val="Normal"/>
    <w:rsid w:val="00F87F4B"/>
    <w:pPr>
      <w:ind w:left="1701" w:hanging="567"/>
    </w:pPr>
    <w:rPr>
      <w:rFonts w:eastAsia="SimSun"/>
      <w:lang w:eastAsia="zh-CN"/>
    </w:rPr>
  </w:style>
  <w:style w:type="paragraph" w:customStyle="1" w:styleId="FigureTitle">
    <w:name w:val="Figure_Title"/>
    <w:basedOn w:val="Normal"/>
    <w:next w:val="Normal"/>
    <w:rsid w:val="00F87F4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7F4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7F4B"/>
    <w:pPr>
      <w:spacing w:before="120" w:after="120"/>
    </w:pPr>
    <w:rPr>
      <w:rFonts w:eastAsia="SimSun"/>
      <w:b/>
      <w:lang w:eastAsia="zh-CN"/>
    </w:rPr>
  </w:style>
  <w:style w:type="character" w:customStyle="1" w:styleId="DocumentMapChar">
    <w:name w:val="Document Map Char"/>
    <w:link w:val="DocumentMap"/>
    <w:rsid w:val="00F87F4B"/>
    <w:rPr>
      <w:rFonts w:ascii="Tahoma" w:hAnsi="Tahoma" w:cs="Tahoma"/>
      <w:shd w:val="clear" w:color="auto" w:fill="000080"/>
      <w:lang w:val="en-GB" w:eastAsia="en-US"/>
    </w:rPr>
  </w:style>
  <w:style w:type="paragraph" w:styleId="PlainText">
    <w:name w:val="Plain Text"/>
    <w:basedOn w:val="Normal"/>
    <w:link w:val="PlainTextChar"/>
    <w:rsid w:val="00F87F4B"/>
    <w:rPr>
      <w:rFonts w:ascii="Courier New" w:hAnsi="Courier New"/>
      <w:lang w:val="nb-NO" w:eastAsia="zh-CN"/>
    </w:rPr>
  </w:style>
  <w:style w:type="character" w:customStyle="1" w:styleId="PlainTextChar">
    <w:name w:val="Plain Text Char"/>
    <w:basedOn w:val="DefaultParagraphFont"/>
    <w:link w:val="PlainText"/>
    <w:rsid w:val="00F87F4B"/>
    <w:rPr>
      <w:rFonts w:ascii="Courier New" w:hAnsi="Courier New"/>
      <w:lang w:val="nb-NO" w:eastAsia="zh-CN"/>
    </w:rPr>
  </w:style>
  <w:style w:type="paragraph" w:styleId="BodyText">
    <w:name w:val="Body Text"/>
    <w:basedOn w:val="Normal"/>
    <w:link w:val="BodyTextChar"/>
    <w:rsid w:val="00F87F4B"/>
    <w:rPr>
      <w:lang w:eastAsia="zh-CN"/>
    </w:rPr>
  </w:style>
  <w:style w:type="character" w:customStyle="1" w:styleId="BodyTextChar">
    <w:name w:val="Body Text Char"/>
    <w:basedOn w:val="DefaultParagraphFont"/>
    <w:link w:val="BodyText"/>
    <w:rsid w:val="00F87F4B"/>
    <w:rPr>
      <w:rFonts w:ascii="Times New Roman" w:hAnsi="Times New Roman"/>
      <w:lang w:val="en-GB" w:eastAsia="zh-CN"/>
    </w:rPr>
  </w:style>
  <w:style w:type="character" w:customStyle="1" w:styleId="CommentTextChar">
    <w:name w:val="Comment Text Char"/>
    <w:link w:val="CommentText"/>
    <w:rsid w:val="00F87F4B"/>
    <w:rPr>
      <w:rFonts w:ascii="Times New Roman" w:hAnsi="Times New Roman"/>
      <w:lang w:val="en-GB" w:eastAsia="en-US"/>
    </w:rPr>
  </w:style>
  <w:style w:type="paragraph" w:styleId="ListParagraph">
    <w:name w:val="List Paragraph"/>
    <w:basedOn w:val="Normal"/>
    <w:uiPriority w:val="34"/>
    <w:qFormat/>
    <w:rsid w:val="00F87F4B"/>
    <w:pPr>
      <w:ind w:left="720"/>
      <w:contextualSpacing/>
    </w:pPr>
    <w:rPr>
      <w:rFonts w:eastAsia="SimSun"/>
      <w:lang w:eastAsia="zh-CN"/>
    </w:rPr>
  </w:style>
  <w:style w:type="paragraph" w:styleId="Revision">
    <w:name w:val="Revision"/>
    <w:hidden/>
    <w:uiPriority w:val="99"/>
    <w:semiHidden/>
    <w:rsid w:val="00F87F4B"/>
    <w:rPr>
      <w:rFonts w:ascii="Times New Roman" w:eastAsia="SimSun" w:hAnsi="Times New Roman"/>
      <w:lang w:val="en-GB" w:eastAsia="en-US"/>
    </w:rPr>
  </w:style>
  <w:style w:type="character" w:customStyle="1" w:styleId="CommentSubjectChar">
    <w:name w:val="Comment Subject Char"/>
    <w:link w:val="CommentSubject"/>
    <w:rsid w:val="00F87F4B"/>
    <w:rPr>
      <w:rFonts w:ascii="Times New Roman" w:hAnsi="Times New Roman"/>
      <w:b/>
      <w:bCs/>
      <w:lang w:val="en-GB" w:eastAsia="en-US"/>
    </w:rPr>
  </w:style>
  <w:style w:type="paragraph" w:styleId="TOCHeading">
    <w:name w:val="TOC Heading"/>
    <w:basedOn w:val="Heading1"/>
    <w:next w:val="Normal"/>
    <w:uiPriority w:val="39"/>
    <w:unhideWhenUsed/>
    <w:qFormat/>
    <w:rsid w:val="00F87F4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7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7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7F1DD-5E9B-4DA7-ABE6-6BEEAB2D5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1481</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2</cp:revision>
  <cp:lastPrinted>1899-12-31T23:00:00Z</cp:lastPrinted>
  <dcterms:created xsi:type="dcterms:W3CDTF">2020-08-27T15:08:00Z</dcterms:created>
  <dcterms:modified xsi:type="dcterms:W3CDTF">2020-08-27T15:08:00Z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