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27A10A15"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9621A6">
        <w:rPr>
          <w:b/>
          <w:noProof/>
          <w:sz w:val="24"/>
        </w:rPr>
        <w:t>C1-205373</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1A040060" w:rsidR="0081156A" w:rsidRPr="00410371" w:rsidRDefault="001C09B2" w:rsidP="00FB6948">
            <w:pPr>
              <w:pStyle w:val="CRCoverPage"/>
              <w:spacing w:after="0"/>
              <w:rPr>
                <w:noProof/>
              </w:rPr>
            </w:pPr>
            <w:r>
              <w:rPr>
                <w:noProof/>
              </w:rPr>
              <w:t>2562</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0236AD2F" w:rsidR="0081156A" w:rsidRPr="00410371" w:rsidRDefault="007E4EB9" w:rsidP="00FB6948">
            <w:pPr>
              <w:pStyle w:val="CRCoverPage"/>
              <w:spacing w:after="0"/>
              <w:jc w:val="center"/>
              <w:rPr>
                <w:b/>
                <w:noProof/>
              </w:rPr>
            </w:pPr>
            <w:r>
              <w:rPr>
                <w:b/>
                <w:noProof/>
                <w:sz w:val="28"/>
              </w:rPr>
              <w:t>1</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0385B4FE" w:rsidR="0081156A" w:rsidRDefault="0081156A" w:rsidP="00FB6948">
            <w:pPr>
              <w:pStyle w:val="CRCoverPage"/>
              <w:spacing w:after="0"/>
              <w:rPr>
                <w:b/>
                <w:bCs/>
                <w:caps/>
                <w:noProof/>
              </w:rPr>
            </w:pP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6DFD448A" w:rsidR="0081156A" w:rsidRDefault="0087705E" w:rsidP="007333B1">
            <w:pPr>
              <w:pStyle w:val="CRCoverPage"/>
              <w:spacing w:after="0"/>
              <w:ind w:left="100"/>
              <w:rPr>
                <w:noProof/>
              </w:rPr>
            </w:pPr>
            <w:r>
              <w:rPr>
                <w:noProof/>
              </w:rPr>
              <w:t xml:space="preserve">Clarification to the usage of </w:t>
            </w:r>
            <w:r w:rsidR="007333B1">
              <w:rPr>
                <w:noProof/>
              </w:rPr>
              <w:t>last visited registered TAI</w:t>
            </w:r>
            <w:r>
              <w:rPr>
                <w:noProof/>
              </w:rPr>
              <w:t xml:space="preserve"> in SNPN registration</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77777777" w:rsidR="0081156A" w:rsidRDefault="0081156A" w:rsidP="00FB6948">
            <w:pPr>
              <w:pStyle w:val="CRCoverPage"/>
              <w:spacing w:after="0"/>
              <w:ind w:left="100"/>
              <w:rPr>
                <w:noProof/>
              </w:rPr>
            </w:pPr>
            <w:r>
              <w:rPr>
                <w:noProof/>
              </w:rPr>
              <w:t>Huawei, HiSilicon</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7C209E2B" w:rsidR="0081156A" w:rsidRDefault="001C09B2" w:rsidP="00FB6948">
            <w:pPr>
              <w:pStyle w:val="CRCoverPage"/>
              <w:spacing w:after="0"/>
              <w:ind w:left="100"/>
              <w:rPr>
                <w:noProof/>
              </w:rPr>
            </w:pPr>
            <w:r>
              <w:rPr>
                <w:noProof/>
              </w:rPr>
              <w:t>Vertical_LAN</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77777777" w:rsidR="0081156A" w:rsidRDefault="0081156A" w:rsidP="00FB6948">
            <w:pPr>
              <w:pStyle w:val="CRCoverPage"/>
              <w:spacing w:after="0"/>
              <w:ind w:left="100"/>
              <w:rPr>
                <w:noProof/>
              </w:rPr>
            </w:pPr>
            <w:r>
              <w:rPr>
                <w:noProof/>
              </w:rPr>
              <w:t>Rel-16</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53A36" w14:textId="137D20F3" w:rsidR="0081156A" w:rsidRDefault="0087705E" w:rsidP="00FB6948">
            <w:pPr>
              <w:pStyle w:val="CRCoverPage"/>
              <w:spacing w:after="0"/>
              <w:ind w:left="100"/>
              <w:rPr>
                <w:noProof/>
              </w:rPr>
            </w:pPr>
            <w:r>
              <w:rPr>
                <w:noProof/>
              </w:rPr>
              <w:t>In Rel-16 roaming of SNPN is not supported.So the parameters that are updated during the registration update in one SNPN cannot be used in another SNPN. This needs to be clarified.</w:t>
            </w:r>
          </w:p>
        </w:tc>
      </w:tr>
      <w:tr w:rsidR="0081156A" w14:paraId="12BD75BD" w14:textId="77777777" w:rsidTr="00FB6948">
        <w:tc>
          <w:tcPr>
            <w:tcW w:w="2694" w:type="dxa"/>
            <w:gridSpan w:val="2"/>
            <w:tcBorders>
              <w:left w:val="single" w:sz="4" w:space="0" w:color="auto"/>
            </w:tcBorders>
          </w:tcPr>
          <w:p w14:paraId="4FEE1C39"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2A66" w14:textId="6893A64F" w:rsidR="0081156A" w:rsidRDefault="0087705E" w:rsidP="00FB6948">
            <w:pPr>
              <w:pStyle w:val="CRCoverPage"/>
              <w:spacing w:after="0"/>
              <w:ind w:left="100"/>
              <w:rPr>
                <w:noProof/>
              </w:rPr>
            </w:pPr>
            <w:r>
              <w:rPr>
                <w:noProof/>
              </w:rPr>
              <w:t xml:space="preserve">It is clarified that the </w:t>
            </w:r>
            <w:r w:rsidR="007333B1">
              <w:rPr>
                <w:noProof/>
              </w:rPr>
              <w:t xml:space="preserve">last visited registered TAI is considered available </w:t>
            </w:r>
            <w:r>
              <w:rPr>
                <w:noProof/>
              </w:rPr>
              <w:t xml:space="preserve"> during the </w:t>
            </w:r>
            <w:r w:rsidR="007333B1">
              <w:rPr>
                <w:noProof/>
              </w:rPr>
              <w:t>registration update procedure in</w:t>
            </w:r>
            <w:r>
              <w:rPr>
                <w:noProof/>
              </w:rPr>
              <w:t xml:space="preserve"> </w:t>
            </w:r>
            <w:r w:rsidR="007333B1">
              <w:rPr>
                <w:noProof/>
              </w:rPr>
              <w:t>SNPN only if If they were visited in</w:t>
            </w:r>
            <w:r>
              <w:rPr>
                <w:noProof/>
              </w:rPr>
              <w:t xml:space="preserve"> in the same SNPN.</w:t>
            </w:r>
          </w:p>
          <w:p w14:paraId="4181BA2B" w14:textId="77777777" w:rsidR="0087705E" w:rsidRDefault="0087705E" w:rsidP="00FB6948">
            <w:pPr>
              <w:pStyle w:val="CRCoverPage"/>
              <w:spacing w:after="0"/>
              <w:ind w:left="100"/>
              <w:rPr>
                <w:noProof/>
              </w:rPr>
            </w:pPr>
          </w:p>
          <w:p w14:paraId="28CFE986" w14:textId="2E3082B5" w:rsidR="0087705E" w:rsidRDefault="0087705E" w:rsidP="00FB6948">
            <w:pPr>
              <w:pStyle w:val="CRCoverPage"/>
              <w:spacing w:after="0"/>
              <w:ind w:left="100"/>
              <w:rPr>
                <w:noProof/>
              </w:rPr>
            </w:pPr>
            <w:r>
              <w:rPr>
                <w:noProof/>
              </w:rPr>
              <w:t>5G-GUTI is already considered in the current specification. Similarly other parametrs like last visited registered TAI also shall not be used if not received in the same SNPN</w:t>
            </w:r>
          </w:p>
          <w:p w14:paraId="6FA62AE7" w14:textId="100432C3" w:rsidR="0087705E" w:rsidRDefault="0087705E" w:rsidP="00FB6948">
            <w:pPr>
              <w:pStyle w:val="CRCoverPage"/>
              <w:spacing w:after="0"/>
              <w:ind w:left="100"/>
              <w:rPr>
                <w:noProof/>
              </w:rPr>
            </w:pPr>
          </w:p>
        </w:tc>
      </w:tr>
      <w:tr w:rsidR="0081156A" w14:paraId="3C89D186" w14:textId="77777777" w:rsidTr="00FB6948">
        <w:tc>
          <w:tcPr>
            <w:tcW w:w="2694" w:type="dxa"/>
            <w:gridSpan w:val="2"/>
            <w:tcBorders>
              <w:left w:val="single" w:sz="4" w:space="0" w:color="auto"/>
            </w:tcBorders>
          </w:tcPr>
          <w:p w14:paraId="38989F07" w14:textId="2F935071"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52B9DCC6" w:rsidR="0081156A" w:rsidRDefault="0081156A" w:rsidP="008A5B23">
            <w:pPr>
              <w:pStyle w:val="CRCoverPage"/>
              <w:spacing w:after="0"/>
              <w:ind w:left="100"/>
              <w:rPr>
                <w:noProof/>
              </w:rPr>
            </w:pPr>
            <w:r>
              <w:rPr>
                <w:noProof/>
              </w:rPr>
              <w:t xml:space="preserve">UE </w:t>
            </w:r>
            <w:r w:rsidR="008A5B23">
              <w:rPr>
                <w:noProof/>
              </w:rPr>
              <w:t xml:space="preserve">using wrong value in registration procedure. </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0A60CED6" w:rsidR="0081156A" w:rsidRDefault="001C09B2" w:rsidP="00FB6948">
            <w:pPr>
              <w:pStyle w:val="CRCoverPage"/>
              <w:spacing w:after="0"/>
              <w:ind w:left="100"/>
              <w:rPr>
                <w:noProof/>
              </w:rPr>
            </w:pPr>
            <w:r>
              <w:rPr>
                <w:noProof/>
              </w:rPr>
              <w:t>4.14.2</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550E43F6" w14:textId="77777777" w:rsidR="008A5B23" w:rsidRDefault="008A5B23" w:rsidP="008A5B23">
      <w:pPr>
        <w:pStyle w:val="Heading3"/>
      </w:pPr>
      <w:bookmarkStart w:id="3" w:name="_Toc20232470"/>
      <w:bookmarkStart w:id="4" w:name="_Toc27746556"/>
      <w:bookmarkStart w:id="5" w:name="_Toc36212737"/>
      <w:bookmarkStart w:id="6" w:name="_Toc36656914"/>
      <w:bookmarkStart w:id="7" w:name="_Toc45286575"/>
      <w:r>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p>
    <w:p w14:paraId="1F5224FD" w14:textId="77777777" w:rsidR="008A5B23" w:rsidRDefault="008A5B23" w:rsidP="008A5B23">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2D61B19D" w14:textId="77777777" w:rsidR="008A5B23" w:rsidRDefault="008A5B23" w:rsidP="008A5B23">
      <w:r>
        <w:t>The functions and procedures of NAS described in the present document are applicable to an SNPN and an SNPN enabled UE unless indicated otherwise. The key differences brought by the SNPN to the NAS layer are as follows:</w:t>
      </w:r>
    </w:p>
    <w:p w14:paraId="17E79440" w14:textId="77777777" w:rsidR="008A5B23" w:rsidRDefault="008A5B23" w:rsidP="008A5B23">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14:paraId="2A2F2847" w14:textId="77777777" w:rsidR="008A5B23" w:rsidRDefault="008A5B23" w:rsidP="008A5B23">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6E28FB24" w14:textId="77777777" w:rsidR="008A5B23" w:rsidRDefault="008A5B23" w:rsidP="008A5B23">
      <w:pPr>
        <w:pStyle w:val="B1"/>
      </w:pPr>
      <w:r>
        <w:t>c)</w:t>
      </w:r>
      <w:r>
        <w:tab/>
      </w:r>
      <w:proofErr w:type="gramStart"/>
      <w:r>
        <w:t>inter-system</w:t>
      </w:r>
      <w:proofErr w:type="gramEnd"/>
      <w:r>
        <w:t xml:space="preserve"> change to and from S1 mode is not supported;</w:t>
      </w:r>
    </w:p>
    <w:p w14:paraId="35377BA1" w14:textId="77777777" w:rsidR="008A5B23" w:rsidRPr="002B7785" w:rsidRDefault="008A5B23" w:rsidP="008A5B23">
      <w:pPr>
        <w:pStyle w:val="B1"/>
      </w:pPr>
      <w:r>
        <w:t>d)</w:t>
      </w:r>
      <w:r>
        <w:tab/>
      </w:r>
      <w:proofErr w:type="gramStart"/>
      <w:r>
        <w:t>emergency</w:t>
      </w:r>
      <w:proofErr w:type="gramEnd"/>
      <w:r>
        <w:t xml:space="preserve"> services are not supported in SNPN access mode;</w:t>
      </w:r>
    </w:p>
    <w:p w14:paraId="2C8EAA87" w14:textId="77777777" w:rsidR="008A5B23" w:rsidRPr="002B7785" w:rsidRDefault="008A5B23" w:rsidP="008A5B23">
      <w:pPr>
        <w:pStyle w:val="B1"/>
      </w:pPr>
      <w:r>
        <w:t>e)</w:t>
      </w:r>
      <w:r>
        <w:tab/>
        <w:t>CAG is not supported in SNPN access mode;</w:t>
      </w:r>
    </w:p>
    <w:p w14:paraId="7830CB1D" w14:textId="77777777" w:rsidR="008A5B23" w:rsidRDefault="008A5B23" w:rsidP="008A5B23">
      <w:pPr>
        <w:pStyle w:val="B1"/>
      </w:pPr>
      <w:r>
        <w:t>f)</w:t>
      </w:r>
      <w:r>
        <w:tab/>
      </w:r>
      <w:proofErr w:type="gramStart"/>
      <w:r>
        <w:t>with</w:t>
      </w:r>
      <w:proofErr w:type="gramEnd"/>
      <w:r>
        <w:t xml:space="preserve"> respect to the 5GMM cause values:</w:t>
      </w:r>
    </w:p>
    <w:p w14:paraId="02ED2215" w14:textId="77777777" w:rsidR="008A5B23" w:rsidRDefault="008A5B23" w:rsidP="008A5B23">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E412D8F" w14:textId="77777777" w:rsidR="008A5B23" w:rsidRPr="002B7785" w:rsidRDefault="008A5B23" w:rsidP="008A5B23">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057DAE0F" w14:textId="77777777" w:rsidR="008A5B23" w:rsidRPr="002B7785" w:rsidRDefault="008A5B23" w:rsidP="008A5B23">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418B172B" w14:textId="77777777" w:rsidR="008A5B23" w:rsidRPr="002025E0" w:rsidRDefault="008A5B23" w:rsidP="008A5B23">
      <w:pPr>
        <w:pStyle w:val="NO"/>
        <w:rPr>
          <w:noProof/>
        </w:rPr>
      </w:pPr>
      <w:r>
        <w:t>NOTE:</w:t>
      </w:r>
      <w:r w:rsidRPr="00EF5380">
        <w:tab/>
      </w:r>
      <w:r w:rsidRPr="0072087B">
        <w:t>The network does not send 5GMM cause value #13 to the UE operating in SNPN access mode in this release of specification</w:t>
      </w:r>
      <w:r>
        <w:t>.</w:t>
      </w:r>
    </w:p>
    <w:p w14:paraId="10049C6C" w14:textId="77777777" w:rsidR="008A5B23" w:rsidRPr="002B7785" w:rsidRDefault="008A5B23" w:rsidP="008A5B23">
      <w:pPr>
        <w:pStyle w:val="B1"/>
      </w:pPr>
      <w:r>
        <w:t>g)</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w:t>
      </w:r>
      <w:bookmarkStart w:id="8" w:name="_GoBack"/>
      <w:bookmarkEnd w:id="8"/>
      <w:r>
        <w:t>P TS 23.122 [5]);</w:t>
      </w:r>
    </w:p>
    <w:p w14:paraId="1BF19FDF" w14:textId="77777777" w:rsidR="008A5B23" w:rsidRPr="002B7785" w:rsidRDefault="008A5B23" w:rsidP="008A5B23">
      <w:pPr>
        <w:pStyle w:val="B1"/>
        <w:rPr>
          <w:noProof/>
        </w:rPr>
      </w:pPr>
      <w:bookmarkStart w:id="9" w:name="_Hlk21521589"/>
      <w:r>
        <w:t>h)</w:t>
      </w:r>
      <w:r>
        <w:tab/>
      </w:r>
      <w:proofErr w:type="gramStart"/>
      <w:r>
        <w:t>when</w:t>
      </w:r>
      <w:proofErr w:type="gramEnd"/>
      <w:r>
        <w:t xml:space="preserve">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access to 5GCN of the PLMN is performed using 5GMM procedures for non-3GPP access and 5GMM parameter for non-3GPP access</w:t>
      </w:r>
      <w:r w:rsidRPr="00344CF9">
        <w:rPr>
          <w:noProof/>
        </w:rPr>
        <w:t xml:space="preserve">. </w:t>
      </w:r>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9"/>
    <w:p w14:paraId="1F8EF02D" w14:textId="77777777" w:rsidR="008A5B23" w:rsidRDefault="008A5B23" w:rsidP="008A5B23">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49A0B0BC" w14:textId="77777777" w:rsidR="008A5B23" w:rsidRDefault="008A5B23" w:rsidP="008A5B23">
      <w:pPr>
        <w:pStyle w:val="B1"/>
      </w:pPr>
      <w:r>
        <w:t>j)</w:t>
      </w:r>
      <w:r>
        <w:tab/>
      </w:r>
      <w:proofErr w:type="gramStart"/>
      <w:r>
        <w:t>equivalent</w:t>
      </w:r>
      <w:proofErr w:type="gramEnd"/>
      <w:r>
        <w:t xml:space="preserve"> SNPN is not supported;</w:t>
      </w:r>
    </w:p>
    <w:p w14:paraId="34A8F397" w14:textId="77777777" w:rsidR="008A5B23" w:rsidRDefault="008A5B23" w:rsidP="008A5B23">
      <w:pPr>
        <w:pStyle w:val="B1"/>
      </w:pPr>
      <w:r>
        <w:t>k)</w:t>
      </w:r>
      <w:r>
        <w:tab/>
      </w:r>
      <w:proofErr w:type="gramStart"/>
      <w:r>
        <w:t>neither</w:t>
      </w:r>
      <w:proofErr w:type="gramEnd"/>
      <w:r>
        <w:t xml:space="preserve"> the </w:t>
      </w:r>
      <w:r w:rsidRPr="007A5AB4">
        <w:t xml:space="preserve">default configured NSSAI </w:t>
      </w:r>
      <w:r>
        <w:t>nor the</w:t>
      </w:r>
      <w:r w:rsidRPr="007A5AB4">
        <w:t xml:space="preserve"> network slicing indication</w:t>
      </w:r>
      <w:r>
        <w:t xml:space="preserve"> is supported in SNPNs;</w:t>
      </w:r>
    </w:p>
    <w:p w14:paraId="5095B2C8" w14:textId="77777777" w:rsidR="008A5B23" w:rsidRDefault="008A5B23" w:rsidP="008A5B23">
      <w:pPr>
        <w:pStyle w:val="B1"/>
      </w:pPr>
      <w:r>
        <w:t>l)</w:t>
      </w:r>
      <w:r>
        <w:tab/>
      </w:r>
      <w:proofErr w:type="gramStart"/>
      <w:r>
        <w:t>roaming</w:t>
      </w:r>
      <w:proofErr w:type="gramEnd"/>
      <w:r>
        <w:t xml:space="preserve"> is not supported in SNPN access mode;</w:t>
      </w:r>
    </w:p>
    <w:p w14:paraId="19F89513" w14:textId="77777777" w:rsidR="008A5B23" w:rsidRDefault="008A5B23" w:rsidP="008A5B23">
      <w:pPr>
        <w:pStyle w:val="B1"/>
      </w:pPr>
      <w:r>
        <w:t>m)</w:t>
      </w:r>
      <w:r>
        <w:tab/>
      </w:r>
      <w:proofErr w:type="gramStart"/>
      <w:r>
        <w:t>handover</w:t>
      </w:r>
      <w:proofErr w:type="gramEnd"/>
      <w:r>
        <w:t xml:space="preserve"> between SNPNs and handover between an SNPN and a PLMN are not supported;</w:t>
      </w:r>
    </w:p>
    <w:p w14:paraId="707BBB63" w14:textId="77777777" w:rsidR="008A5B23" w:rsidRDefault="008A5B23" w:rsidP="008A5B23">
      <w:pPr>
        <w:pStyle w:val="B1"/>
      </w:pPr>
      <w:r>
        <w:t>n)</w:t>
      </w:r>
      <w:r>
        <w:tab/>
      </w:r>
      <w:proofErr w:type="spellStart"/>
      <w:r>
        <w:rPr>
          <w:lang w:eastAsia="zh-CN"/>
        </w:rPr>
        <w:t>CIoT</w:t>
      </w:r>
      <w:proofErr w:type="spellEnd"/>
      <w:r>
        <w:rPr>
          <w:lang w:eastAsia="zh-CN"/>
        </w:rPr>
        <w:t xml:space="preserve"> 5GS optimizations are not supported</w:t>
      </w:r>
      <w:r>
        <w:t>;</w:t>
      </w:r>
    </w:p>
    <w:p w14:paraId="55D0BBBA" w14:textId="77777777" w:rsidR="008A5B23" w:rsidRDefault="008A5B23" w:rsidP="008A5B23">
      <w:pPr>
        <w:pStyle w:val="B1"/>
      </w:pPr>
      <w:r>
        <w:t>o)</w:t>
      </w:r>
      <w:r>
        <w:tab/>
        <w:t>Accessing SNPN services using non-3GPP access is not supported, except when accessing SNPN services via a PLMN using 3GPP access as specified in item h;</w:t>
      </w:r>
      <w:del w:id="10" w:author="Vishnu Preman" w:date="2020-08-26T14:02:00Z">
        <w:r w:rsidDel="00D56167">
          <w:delText xml:space="preserve"> and</w:delText>
        </w:r>
      </w:del>
    </w:p>
    <w:p w14:paraId="43BEA4AA" w14:textId="72E571B6" w:rsidR="008A5B23" w:rsidRDefault="008A5B23" w:rsidP="008A5B23">
      <w:pPr>
        <w:pStyle w:val="B1"/>
        <w:rPr>
          <w:ins w:id="11" w:author="Vishnu Preman" w:date="2020-08-11T08:43:00Z"/>
        </w:rPr>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ins w:id="12" w:author="Vishnu Preman" w:date="2020-08-26T14:02:00Z">
        <w:r w:rsidR="00D56167">
          <w:t>; and</w:t>
        </w:r>
      </w:ins>
      <w:del w:id="13" w:author="Vishnu Preman" w:date="2020-08-26T14:02:00Z">
        <w:r w:rsidDel="00D56167">
          <w:delText>.</w:delText>
        </w:r>
      </w:del>
    </w:p>
    <w:p w14:paraId="74527045" w14:textId="26E8A95C" w:rsidR="00701C5B" w:rsidRDefault="00701C5B" w:rsidP="008A5B23">
      <w:pPr>
        <w:pStyle w:val="B1"/>
      </w:pPr>
      <w:ins w:id="14" w:author="Vishnu Preman" w:date="2020-08-11T08:43:00Z">
        <w:r>
          <w:t>x)</w:t>
        </w:r>
        <w:r>
          <w:tab/>
        </w:r>
        <w:proofErr w:type="gramStart"/>
        <w:r>
          <w:t>when</w:t>
        </w:r>
        <w:proofErr w:type="gramEnd"/>
        <w:r>
          <w:t xml:space="preserve"> </w:t>
        </w:r>
        <w:r w:rsidR="006C60D3">
          <w:t>registering or registered to an</w:t>
        </w:r>
        <w:r>
          <w:t xml:space="preserve"> SNPN, the UE shall only consider </w:t>
        </w:r>
      </w:ins>
      <w:ins w:id="15" w:author="Vishnu Preman" w:date="2020-08-13T08:39:00Z">
        <w:r w:rsidR="00A17F39">
          <w:t>a</w:t>
        </w:r>
      </w:ins>
      <w:ins w:id="16" w:author="Vishnu Preman" w:date="2020-08-11T08:44:00Z">
        <w:r>
          <w:t xml:space="preserve"> last visited registered TAI </w:t>
        </w:r>
      </w:ins>
      <w:ins w:id="17" w:author="Vishnu Preman" w:date="2020-08-13T08:39:00Z">
        <w:r w:rsidR="00A17F39">
          <w:t xml:space="preserve">visited in the same SNPN as </w:t>
        </w:r>
      </w:ins>
      <w:ins w:id="18" w:author="Vishnu Preman" w:date="2020-08-11T08:44:00Z">
        <w:r w:rsidR="00A17F39">
          <w:t>a</w:t>
        </w:r>
      </w:ins>
      <w:ins w:id="19" w:author="Vishnu Preman" w:date="2020-08-13T08:40:00Z">
        <w:r w:rsidR="00237CF5">
          <w:t>n</w:t>
        </w:r>
      </w:ins>
      <w:ins w:id="20" w:author="Vishnu Preman" w:date="2020-08-11T08:44:00Z">
        <w:r w:rsidR="006C60D3">
          <w:t xml:space="preserve"> available</w:t>
        </w:r>
      </w:ins>
      <w:ins w:id="21" w:author="Vishnu Preman" w:date="2020-08-13T08:40:00Z">
        <w:r w:rsidR="00A17F39">
          <w:t xml:space="preserve"> last visited registered TAI</w:t>
        </w:r>
      </w:ins>
      <w:ins w:id="22" w:author="Vishnu Preman" w:date="2020-08-11T08:44:00Z">
        <w:r>
          <w:t>.</w:t>
        </w:r>
      </w:ins>
    </w:p>
    <w:p w14:paraId="1EB0462C" w14:textId="77777777" w:rsidR="000D7FCC" w:rsidRPr="00D27A95" w:rsidRDefault="000D7FCC" w:rsidP="00BF0738">
      <w:pPr>
        <w:jc w:val="center"/>
        <w:rPr>
          <w:noProof/>
        </w:rPr>
      </w:pPr>
    </w:p>
    <w:p w14:paraId="5C803445" w14:textId="77777777" w:rsidR="005A2EAC" w:rsidRPr="00D27A95" w:rsidRDefault="005A2EAC" w:rsidP="005A2EAC">
      <w:pPr>
        <w:jc w:val="center"/>
        <w:rPr>
          <w:noProof/>
        </w:rPr>
      </w:pPr>
      <w:bookmarkStart w:id="23" w:name="_Toc33963217"/>
      <w:bookmarkStart w:id="24" w:name="_Toc34393287"/>
      <w:bookmarkStart w:id="25" w:name="_Toc33963222"/>
      <w:bookmarkStart w:id="26" w:name="_Toc34393292"/>
      <w:bookmarkStart w:id="27" w:name="_Toc33963242"/>
      <w:bookmarkStart w:id="28" w:name="_Toc34393312"/>
      <w:r w:rsidRPr="008A7642">
        <w:rPr>
          <w:noProof/>
          <w:highlight w:val="green"/>
        </w:rPr>
        <w:t xml:space="preserve">*** </w:t>
      </w:r>
      <w:r>
        <w:rPr>
          <w:noProof/>
          <w:highlight w:val="green"/>
        </w:rPr>
        <w:t>Next</w:t>
      </w:r>
      <w:r w:rsidRPr="008A7642">
        <w:rPr>
          <w:noProof/>
          <w:highlight w:val="green"/>
        </w:rPr>
        <w:t xml:space="preserve"> change ***</w:t>
      </w:r>
    </w:p>
    <w:bookmarkEnd w:id="23"/>
    <w:bookmarkEnd w:id="24"/>
    <w:bookmarkEnd w:id="25"/>
    <w:bookmarkEnd w:id="26"/>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27"/>
    <w:bookmarkEnd w:id="28"/>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E454E" w14:textId="77777777" w:rsidR="005A341D" w:rsidRDefault="005A341D">
      <w:r>
        <w:separator/>
      </w:r>
    </w:p>
  </w:endnote>
  <w:endnote w:type="continuationSeparator" w:id="0">
    <w:p w14:paraId="32962EDB" w14:textId="77777777" w:rsidR="005A341D" w:rsidRDefault="005A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D40D3" w14:textId="77777777" w:rsidR="005A341D" w:rsidRDefault="005A341D">
      <w:r>
        <w:separator/>
      </w:r>
    </w:p>
  </w:footnote>
  <w:footnote w:type="continuationSeparator" w:id="0">
    <w:p w14:paraId="2AEC4D50" w14:textId="77777777" w:rsidR="005A341D" w:rsidRDefault="005A3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049EF"/>
    <w:rsid w:val="0001459C"/>
    <w:rsid w:val="000202EE"/>
    <w:rsid w:val="00020851"/>
    <w:rsid w:val="00022E4A"/>
    <w:rsid w:val="00023AD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09B2"/>
    <w:rsid w:val="001C616F"/>
    <w:rsid w:val="001D30FF"/>
    <w:rsid w:val="001E1CB9"/>
    <w:rsid w:val="001E41F3"/>
    <w:rsid w:val="001E47A9"/>
    <w:rsid w:val="001F7958"/>
    <w:rsid w:val="0020100C"/>
    <w:rsid w:val="002034FE"/>
    <w:rsid w:val="002042F2"/>
    <w:rsid w:val="00214C49"/>
    <w:rsid w:val="0023249E"/>
    <w:rsid w:val="00234240"/>
    <w:rsid w:val="00237CF5"/>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3DC"/>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341D"/>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C60D3"/>
    <w:rsid w:val="006E21FB"/>
    <w:rsid w:val="006E3309"/>
    <w:rsid w:val="006F4379"/>
    <w:rsid w:val="00701C5B"/>
    <w:rsid w:val="00702662"/>
    <w:rsid w:val="00703A9B"/>
    <w:rsid w:val="00705670"/>
    <w:rsid w:val="00710EFA"/>
    <w:rsid w:val="007224E3"/>
    <w:rsid w:val="00722E6C"/>
    <w:rsid w:val="0072606F"/>
    <w:rsid w:val="007333B1"/>
    <w:rsid w:val="007373E2"/>
    <w:rsid w:val="00744F41"/>
    <w:rsid w:val="00747BAE"/>
    <w:rsid w:val="00750F2C"/>
    <w:rsid w:val="00751471"/>
    <w:rsid w:val="007515A0"/>
    <w:rsid w:val="00757081"/>
    <w:rsid w:val="00763E94"/>
    <w:rsid w:val="00764A3F"/>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E4EB9"/>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05E"/>
    <w:rsid w:val="00877548"/>
    <w:rsid w:val="008863B9"/>
    <w:rsid w:val="008876B2"/>
    <w:rsid w:val="008915D7"/>
    <w:rsid w:val="00892F3A"/>
    <w:rsid w:val="008971E3"/>
    <w:rsid w:val="008A1034"/>
    <w:rsid w:val="008A21D8"/>
    <w:rsid w:val="008A3B9A"/>
    <w:rsid w:val="008A45A6"/>
    <w:rsid w:val="008A5B23"/>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21A6"/>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17F39"/>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6167"/>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78097-68A3-4599-B013-F05513745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913</TotalTime>
  <Pages>3</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23</cp:revision>
  <cp:lastPrinted>1900-01-01T06:00:00Z</cp:lastPrinted>
  <dcterms:created xsi:type="dcterms:W3CDTF">2020-05-21T02:08:00Z</dcterms:created>
  <dcterms:modified xsi:type="dcterms:W3CDTF">2020-08-26T19:18:00Z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1597736602</vt:lpwstr>
  </property>
</Properties>
</file>