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1B97DD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A2FE7">
        <w:rPr>
          <w:b/>
          <w:noProof/>
          <w:sz w:val="24"/>
        </w:rPr>
        <w:t>5371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62FA61" w:rsidR="001E41F3" w:rsidRPr="00410371" w:rsidRDefault="006069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D136CE" w:rsidR="001E41F3" w:rsidRPr="00410371" w:rsidRDefault="004E5F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6E0549" w:rsidR="001E41F3" w:rsidRPr="00410371" w:rsidRDefault="00F23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D500DA" w:rsidR="001E41F3" w:rsidRPr="00410371" w:rsidRDefault="00732F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069C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60EBCE" w:rsidR="00F25D98" w:rsidRDefault="00606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79E589" w:rsidR="001E41F3" w:rsidRDefault="004E5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Removal of </w:t>
            </w:r>
            <w:r w:rsidR="00DD2118">
              <w:rPr>
                <w:noProof/>
                <w:lang w:eastAsia="zh-CN"/>
              </w:rPr>
              <w:t>Abnormal cases in the target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14CAE2" w:rsidR="001E41F3" w:rsidRDefault="006069C8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5C8B18" w:rsidR="001E41F3" w:rsidRDefault="000E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4D4441" w:rsidR="001E41F3" w:rsidRDefault="000E7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4E5F8F">
              <w:rPr>
                <w:noProof/>
                <w:lang w:eastAsia="zh-CN"/>
              </w:rPr>
              <w:t>020-08</w:t>
            </w:r>
            <w:r>
              <w:rPr>
                <w:noProof/>
                <w:lang w:eastAsia="zh-CN"/>
              </w:rPr>
              <w:t>-1</w:t>
            </w:r>
            <w:r w:rsidR="004E5F8F">
              <w:rPr>
                <w:noProof/>
                <w:lang w:eastAsia="zh-CN"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4CB6710" w:rsidR="001E41F3" w:rsidRDefault="000E7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0FD75F" w:rsidR="001E41F3" w:rsidRDefault="000E7F27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998E2" w14:textId="77777777" w:rsidR="007133BF" w:rsidRDefault="00F744E4" w:rsidP="007133B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subclause 6.1.2.2.5, the target UE will reject the </w:t>
            </w:r>
            <w:r w:rsidRPr="00F744E4">
              <w:rPr>
                <w:noProof/>
              </w:rPr>
              <w:t>DIRECT LINK ESTABLISHMENT REQUEST message</w:t>
            </w:r>
            <w:r>
              <w:rPr>
                <w:noProof/>
              </w:rPr>
              <w:t xml:space="preserve"> known to use the layer-2 ID which is already used in </w:t>
            </w:r>
            <w:r w:rsidR="004E12D3">
              <w:rPr>
                <w:noProof/>
              </w:rPr>
              <w:t>an existing link within this ta</w:t>
            </w:r>
            <w:r>
              <w:rPr>
                <w:noProof/>
              </w:rPr>
              <w:t>r</w:t>
            </w:r>
            <w:r w:rsidR="004E12D3">
              <w:rPr>
                <w:noProof/>
              </w:rPr>
              <w:t>g</w:t>
            </w:r>
            <w:r w:rsidR="007133BF">
              <w:rPr>
                <w:noProof/>
              </w:rPr>
              <w:t>et UE as:</w:t>
            </w:r>
          </w:p>
          <w:p w14:paraId="1A732AF0" w14:textId="0EC59C40" w:rsidR="007133BF" w:rsidRPr="007133BF" w:rsidRDefault="007133BF" w:rsidP="007133BF">
            <w:pPr>
              <w:pStyle w:val="CRCoverPage"/>
              <w:ind w:leftChars="8" w:left="16"/>
              <w:rPr>
                <w:i/>
                <w:noProof/>
              </w:rPr>
            </w:pPr>
            <w:r w:rsidRPr="007133BF">
              <w:rPr>
                <w:rFonts w:ascii="Times New Roman" w:eastAsia="DengXian" w:hAnsi="Times New Roman"/>
                <w:i/>
              </w:rPr>
              <w:t xml:space="preserve">For a received DIRECT LINK ESTABLISHMENT REQUEST message from a layer-2 ID (for unicast communication), if the target UE </w:t>
            </w:r>
            <w:r w:rsidRPr="007133BF">
              <w:rPr>
                <w:rFonts w:ascii="Times New Roman" w:eastAsia="DengXian" w:hAnsi="Times New Roman"/>
                <w:i/>
                <w:color w:val="C00000"/>
              </w:rPr>
              <w:t xml:space="preserve">already has an existing link </w:t>
            </w:r>
            <w:r w:rsidRPr="007133BF">
              <w:rPr>
                <w:rFonts w:ascii="Times New Roman" w:eastAsia="DengXian" w:hAnsi="Times New Roman"/>
                <w:i/>
              </w:rPr>
              <w:t xml:space="preserve">established to the UE known to use this layer-2 ID or is currently processing a </w:t>
            </w:r>
            <w:r w:rsidRPr="007133BF">
              <w:rPr>
                <w:rFonts w:ascii="Times New Roman" w:eastAsia="DengXian" w:hAnsi="Times New Roman"/>
                <w:i/>
                <w:color w:val="C00000"/>
              </w:rPr>
              <w:t>DIRECT LINK ESTABLISHMENT REQUEST message from the same layer-2 ID</w:t>
            </w:r>
            <w:r w:rsidRPr="007133BF">
              <w:rPr>
                <w:rFonts w:ascii="Times New Roman" w:eastAsia="DengXian" w:hAnsi="Times New Roman"/>
                <w:i/>
              </w:rPr>
              <w:t xml:space="preserve">, the target UE shall send a DIRECT LINK ESTABLISHMENT REJECT </w:t>
            </w:r>
            <w:r w:rsidRPr="007133BF">
              <w:rPr>
                <w:rFonts w:ascii="Times New Roman" w:eastAsia="DengXian" w:hAnsi="Times New Roman" w:hint="eastAsia"/>
                <w:i/>
                <w:lang w:eastAsia="zh-CN"/>
              </w:rPr>
              <w:t>message</w:t>
            </w:r>
            <w:r w:rsidRPr="007133BF">
              <w:rPr>
                <w:rFonts w:ascii="Times New Roman" w:eastAsia="DengXian" w:hAnsi="Times New Roman"/>
                <w:i/>
                <w:lang w:eastAsia="zh-CN"/>
              </w:rPr>
              <w:t xml:space="preserve"> containing PC5 signalling protocol cause value #3 "c</w:t>
            </w:r>
            <w:r w:rsidRPr="007133BF">
              <w:rPr>
                <w:rFonts w:ascii="Times New Roman" w:eastAsia="DengXian" w:hAnsi="Times New Roman"/>
                <w:i/>
              </w:rPr>
              <w:t>onflict of layer-2 ID for unicast communication is detected</w:t>
            </w:r>
            <w:r w:rsidRPr="007133BF">
              <w:rPr>
                <w:rFonts w:ascii="Times New Roman" w:eastAsia="DengXian" w:hAnsi="Times New Roman"/>
                <w:i/>
                <w:lang w:eastAsia="zh-CN"/>
              </w:rPr>
              <w:t>".</w:t>
            </w:r>
          </w:p>
          <w:p w14:paraId="34A81E7C" w14:textId="6B7B5963" w:rsidR="00B67B42" w:rsidRDefault="00F744E4" w:rsidP="007133B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Another mechanism exists in subclause</w:t>
            </w:r>
            <w:r>
              <w:rPr>
                <w:noProof/>
                <w:lang w:val="en-US" w:eastAsia="zh-CN"/>
              </w:rPr>
              <w:t xml:space="preserve"> 6.1.2.2.6.2, which allows the target UE to process </w:t>
            </w:r>
            <w:r w:rsidR="00D13527"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 new</w:t>
            </w:r>
            <w:r w:rsidR="00D13527">
              <w:rPr>
                <w:noProof/>
                <w:lang w:val="en-US" w:eastAsia="zh-CN"/>
              </w:rPr>
              <w:t xml:space="preserve"> establishment</w:t>
            </w:r>
            <w:r>
              <w:rPr>
                <w:noProof/>
                <w:lang w:val="en-US" w:eastAsia="zh-CN"/>
              </w:rPr>
              <w:t xml:space="preserve"> request with source layer-2 ID and source user info both identical to an existing link within this target UE</w:t>
            </w:r>
            <w:r w:rsidR="007133BF">
              <w:rPr>
                <w:noProof/>
                <w:lang w:eastAsia="zh-CN"/>
              </w:rPr>
              <w:t xml:space="preserve"> as:</w:t>
            </w:r>
          </w:p>
          <w:p w14:paraId="76211CA1" w14:textId="314665AF" w:rsidR="007133BF" w:rsidRPr="007133BF" w:rsidRDefault="007133BF" w:rsidP="007133BF">
            <w:pPr>
              <w:rPr>
                <w:rFonts w:eastAsia="DengXian"/>
                <w:i/>
              </w:rPr>
            </w:pPr>
            <w:r w:rsidRPr="007133BF">
              <w:rPr>
                <w:rFonts w:eastAsia="DengXian"/>
                <w:i/>
              </w:rPr>
              <w:t xml:space="preserve">For a received DIRECT LINK ESTABLISHMENT REQUEST message from a source layer-2 ID (for unicast communication), </w:t>
            </w:r>
            <w:r w:rsidRPr="007133BF">
              <w:rPr>
                <w:rFonts w:eastAsia="DengXian"/>
                <w:i/>
                <w:color w:val="C00000"/>
              </w:rPr>
              <w:t>if the target UE already has an existing link established to the UE known to use this source layer-2 ID</w:t>
            </w:r>
            <w:r w:rsidRPr="007133BF">
              <w:rPr>
                <w:rFonts w:eastAsia="DengXian"/>
                <w:i/>
              </w:rPr>
              <w:t xml:space="preserve"> and the new request contains an identical </w:t>
            </w:r>
            <w:r w:rsidRPr="007133BF">
              <w:rPr>
                <w:rFonts w:eastAsia="DengXian"/>
                <w:i/>
                <w:color w:val="C00000"/>
              </w:rPr>
              <w:t>source user info as the known user</w:t>
            </w:r>
            <w:r w:rsidRPr="007133BF">
              <w:rPr>
                <w:rFonts w:eastAsia="DengXian"/>
                <w:i/>
              </w:rPr>
              <w:t>, the UE shall process the new request. However, the target UE shall only delete the existing link context after the new link establishment procedure succeeds.</w:t>
            </w:r>
          </w:p>
          <w:p w14:paraId="4AB1CFBA" w14:textId="41BA590C" w:rsidR="00F744E4" w:rsidRPr="00D13527" w:rsidRDefault="00F744E4" w:rsidP="007133BF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two mechanisms clearly conflict, </w:t>
            </w:r>
            <w:r w:rsidR="00D13527">
              <w:rPr>
                <w:noProof/>
                <w:lang w:eastAsia="zh-CN"/>
              </w:rPr>
              <w:t xml:space="preserve">and the </w:t>
            </w:r>
            <w:r w:rsidR="00D13527" w:rsidRPr="00D13527">
              <w:rPr>
                <w:noProof/>
                <w:lang w:eastAsia="zh-CN"/>
              </w:rPr>
              <w:t>mechanism</w:t>
            </w:r>
            <w:r w:rsidR="00D13527">
              <w:rPr>
                <w:noProof/>
                <w:lang w:eastAsia="zh-CN"/>
              </w:rPr>
              <w:t xml:space="preserve"> in subclause</w:t>
            </w:r>
            <w:r w:rsidR="00D13527">
              <w:rPr>
                <w:noProof/>
                <w:lang w:val="en-US" w:eastAsia="zh-CN"/>
              </w:rPr>
              <w:t> </w:t>
            </w:r>
            <w:r w:rsidR="00D13527" w:rsidRPr="00D13527">
              <w:rPr>
                <w:noProof/>
                <w:lang w:val="en-US" w:eastAsia="zh-CN"/>
              </w:rPr>
              <w:t>6.1.2.2.6.2</w:t>
            </w:r>
            <w:r w:rsidR="00D13527">
              <w:rPr>
                <w:noProof/>
                <w:lang w:val="en-US" w:eastAsia="zh-CN"/>
              </w:rPr>
              <w:t xml:space="preserve"> does not take the case when different network protocol types (e.g. the existing link is for IP and the new request is for Non-IP), into consideration. For simplicity, it is proposed to remove the </w:t>
            </w:r>
            <w:r w:rsidR="00D13527" w:rsidRPr="00D13527">
              <w:rPr>
                <w:noProof/>
                <w:lang w:val="en-US" w:eastAsia="zh-CN"/>
              </w:rPr>
              <w:t>mechanism in subclause 6.1.2.2.6.2</w:t>
            </w:r>
          </w:p>
        </w:tc>
      </w:tr>
      <w:tr w:rsidR="001E41F3" w14:paraId="0C8E4D65" w14:textId="77777777" w:rsidTr="00DD21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D21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shd w:val="pct30" w:color="FFFF00" w:fill="auto"/>
          </w:tcPr>
          <w:p w14:paraId="76C0712C" w14:textId="3F7E62B8" w:rsidR="00E7658F" w:rsidRDefault="00DD2118" w:rsidP="00DD211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a</w:t>
            </w:r>
            <w:r w:rsidRPr="00DD2118">
              <w:rPr>
                <w:noProof/>
                <w:lang w:eastAsia="zh-CN"/>
              </w:rPr>
              <w:t>bnormal cases at the target UE</w:t>
            </w:r>
            <w:r>
              <w:rPr>
                <w:noProof/>
                <w:lang w:eastAsia="zh-CN"/>
              </w:rPr>
              <w:t xml:space="preserve"> from the </w:t>
            </w:r>
            <w:r w:rsidRPr="00DD2118">
              <w:rPr>
                <w:noProof/>
                <w:lang w:eastAsia="zh-CN"/>
              </w:rPr>
              <w:t>PC5 unicast link establishment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7658F">
        <w:trPr>
          <w:trHeight w:val="67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D84819A" w:rsidR="001E41F3" w:rsidRDefault="00F744E4" w:rsidP="00DD2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Conflicts in handling of Layer-2 ID conflict</w:t>
            </w:r>
            <w:r w:rsidR="00D13527">
              <w:rPr>
                <w:noProof/>
                <w:lang w:eastAsia="zh-CN"/>
              </w:rPr>
              <w:t xml:space="preserve"> and confusing for UE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351E26" w:rsidR="001E41F3" w:rsidRDefault="004D1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.1.2.2.5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, </w:t>
            </w:r>
            <w:r w:rsidR="00A02E9D">
              <w:rPr>
                <w:rFonts w:hint="eastAsia"/>
                <w:noProof/>
                <w:lang w:eastAsia="zh-CN"/>
              </w:rPr>
              <w:t>6</w:t>
            </w:r>
            <w:r w:rsidR="00A02E9D">
              <w:rPr>
                <w:noProof/>
                <w:lang w:eastAsia="zh-CN"/>
              </w:rPr>
              <w:t>.1.2.2.6.2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1DB05" w14:textId="77777777" w:rsidR="00A24551" w:rsidRPr="00672EDE" w:rsidRDefault="00A24551" w:rsidP="00A24551">
      <w:pPr>
        <w:rPr>
          <w:rFonts w:eastAsia="SimSun"/>
          <w:noProof/>
          <w:lang w:val="en-US"/>
        </w:rPr>
      </w:pPr>
    </w:p>
    <w:p w14:paraId="433C3CA9" w14:textId="77777777" w:rsidR="00A24551" w:rsidRPr="00672EDE" w:rsidRDefault="00A24551" w:rsidP="00A24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D9888A2" w14:textId="77777777" w:rsidR="00AB5DF9" w:rsidRDefault="00AB5DF9" w:rsidP="00AB5DF9">
      <w:pPr>
        <w:pStyle w:val="Heading5"/>
      </w:pPr>
      <w:bookmarkStart w:id="3" w:name="_Toc45282200"/>
      <w:bookmarkStart w:id="4" w:name="_Toc45882586"/>
      <w:bookmarkStart w:id="5" w:name="_Toc25070689"/>
      <w:bookmarkStart w:id="6" w:name="_Toc34388604"/>
      <w:bookmarkStart w:id="7" w:name="_Toc34404375"/>
      <w:bookmarkStart w:id="8" w:name="_Toc45282203"/>
      <w:bookmarkStart w:id="9" w:name="_Toc45882589"/>
      <w:r>
        <w:t>6.1.2.2.5</w:t>
      </w:r>
      <w:r w:rsidRPr="00CE238F">
        <w:tab/>
        <w:t>PC5 unicast link establishment procedure not accepted by the target UE</w:t>
      </w:r>
      <w:bookmarkEnd w:id="3"/>
      <w:bookmarkEnd w:id="4"/>
    </w:p>
    <w:p w14:paraId="5FBEB592" w14:textId="77777777" w:rsidR="00AB5DF9" w:rsidRPr="00742FAE" w:rsidRDefault="00AB5DF9" w:rsidP="00AB5DF9">
      <w:pPr>
        <w:rPr>
          <w:lang w:eastAsia="zh-CN"/>
        </w:rPr>
      </w:pPr>
      <w:r>
        <w:t xml:space="preserve">If the </w:t>
      </w:r>
      <w:r>
        <w:rPr>
          <w:lang w:eastAsia="x-none"/>
        </w:rPr>
        <w:t xml:space="preserve">DIRECT LINK ESTABLISHMENT </w:t>
      </w:r>
      <w:r>
        <w:t>REQUEST message</w:t>
      </w:r>
      <w:r w:rsidRPr="004D2C3E">
        <w:t xml:space="preserve"> 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ESTABLISHMENT</w:t>
      </w:r>
      <w:r>
        <w:t xml:space="preserve"> REJECT message</w:t>
      </w:r>
      <w:r w:rsidRPr="00742FAE">
        <w:t>.</w:t>
      </w:r>
      <w:r w:rsidRPr="00F92CFD">
        <w:t xml:space="preserve"> </w:t>
      </w:r>
      <w:r w:rsidRPr="00742FAE">
        <w:t xml:space="preserve">The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contains a PC5 </w:t>
      </w:r>
      <w:r>
        <w:rPr>
          <w:rFonts w:hint="eastAsia"/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</w:t>
      </w:r>
      <w:r w:rsidRPr="00742FAE">
        <w:rPr>
          <w:lang w:eastAsia="zh-CN"/>
        </w:rPr>
        <w:t xml:space="preserve">cause </w:t>
      </w:r>
      <w:r>
        <w:rPr>
          <w:lang w:eastAsia="zh-CN"/>
        </w:rPr>
        <w:t xml:space="preserve">IE </w:t>
      </w:r>
      <w:r w:rsidRPr="00742FAE">
        <w:rPr>
          <w:lang w:eastAsia="zh-CN"/>
        </w:rPr>
        <w:t>set to one of the following cause values:</w:t>
      </w:r>
    </w:p>
    <w:p w14:paraId="324892A8" w14:textId="77777777" w:rsidR="00AB5DF9" w:rsidRPr="00133622" w:rsidRDefault="00AB5DF9" w:rsidP="00AB5DF9">
      <w:pPr>
        <w:pStyle w:val="B1"/>
      </w:pPr>
      <w:r w:rsidRPr="00133622">
        <w:t>#1</w:t>
      </w:r>
      <w:r w:rsidRPr="00501367">
        <w:tab/>
      </w:r>
      <w:r>
        <w:t>d</w:t>
      </w:r>
      <w:r w:rsidRPr="00133622">
        <w:t>irect communication to the target UE not allowed;</w:t>
      </w:r>
    </w:p>
    <w:p w14:paraId="252F1119" w14:textId="77777777" w:rsidR="00AB5DF9" w:rsidRPr="00133622" w:rsidRDefault="00AB5DF9" w:rsidP="00AB5DF9">
      <w:pPr>
        <w:pStyle w:val="B1"/>
      </w:pPr>
      <w:r w:rsidRPr="00133622">
        <w:t>#3</w:t>
      </w:r>
      <w:r>
        <w:tab/>
        <w:t>c</w:t>
      </w:r>
      <w:r w:rsidRPr="00133622">
        <w:t xml:space="preserve">onflict of </w:t>
      </w:r>
      <w:r>
        <w:t>l</w:t>
      </w:r>
      <w:r w:rsidRPr="00133622">
        <w:t>ayer</w:t>
      </w:r>
      <w:r>
        <w:t>-</w:t>
      </w:r>
      <w:r w:rsidRPr="00133622">
        <w:t>2 ID for unicast communication is detected;</w:t>
      </w:r>
    </w:p>
    <w:p w14:paraId="19AFAC4C" w14:textId="77777777" w:rsidR="00AB5DF9" w:rsidRPr="00133622" w:rsidRDefault="00AB5DF9" w:rsidP="00AB5DF9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>
        <w:t>PC5 unicast</w:t>
      </w:r>
      <w:r w:rsidRPr="00133622">
        <w:t xml:space="preserve"> link; or</w:t>
      </w:r>
    </w:p>
    <w:p w14:paraId="0371ACA4" w14:textId="77777777" w:rsidR="00AB5DF9" w:rsidRPr="00133622" w:rsidRDefault="00AB5DF9" w:rsidP="00AB5DF9">
      <w:pPr>
        <w:pStyle w:val="B1"/>
      </w:pPr>
      <w:r w:rsidRPr="00133622">
        <w:t>#111</w:t>
      </w:r>
      <w:r w:rsidRPr="00133622">
        <w:tab/>
      </w:r>
      <w:r>
        <w:t>p</w:t>
      </w:r>
      <w:r w:rsidRPr="00133622">
        <w:t>rotocol error, unspecified.</w:t>
      </w:r>
    </w:p>
    <w:p w14:paraId="3AF8B891" w14:textId="77777777" w:rsidR="00AB5DF9" w:rsidRDefault="00AB5DF9" w:rsidP="00AB5DF9">
      <w:r>
        <w:t xml:space="preserve">If the target UE is not allowed to accept this request .e.g. based on operator policy or </w:t>
      </w:r>
      <w:r w:rsidRPr="00A27B7C">
        <w:rPr>
          <w:noProof/>
          <w:lang w:eastAsia="zh-CN"/>
        </w:rPr>
        <w:t xml:space="preserve">configuration parameters for V2X communication </w:t>
      </w:r>
      <w:r>
        <w:rPr>
          <w:noProof/>
          <w:lang w:eastAsia="zh-CN"/>
        </w:rPr>
        <w:t>over PC5 as specified in clause </w:t>
      </w:r>
      <w:r w:rsidRPr="00A27B7C">
        <w:rPr>
          <w:noProof/>
          <w:lang w:eastAsia="zh-CN"/>
        </w:rPr>
        <w:t>5.2.3</w:t>
      </w:r>
      <w:r>
        <w:t xml:space="preserve">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>rotocol cause value #</w:t>
      </w:r>
      <w:r>
        <w:rPr>
          <w:lang w:eastAsia="zh-CN"/>
        </w:rPr>
        <w:t>1</w:t>
      </w:r>
      <w:r w:rsidRPr="00742FAE">
        <w:rPr>
          <w:lang w:eastAsia="zh-CN"/>
        </w:rPr>
        <w:t xml:space="preserve"> 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</w:t>
      </w:r>
      <w:r w:rsidRPr="00742FAE">
        <w:rPr>
          <w:lang w:eastAsia="zh-CN"/>
        </w:rPr>
        <w:t>".</w:t>
      </w:r>
    </w:p>
    <w:p w14:paraId="4666FEEF" w14:textId="74C95564" w:rsidR="00E32CA0" w:rsidRDefault="00AB5DF9" w:rsidP="00AB5DF9">
      <w:pPr>
        <w:rPr>
          <w:ins w:id="10" w:author="hw2" w:date="2020-08-24T20:50:00Z"/>
        </w:rPr>
      </w:pPr>
      <w:r w:rsidRPr="00742FAE">
        <w:t xml:space="preserve">For a received </w:t>
      </w:r>
      <w:r>
        <w:t>DIRECT LINK ESTABLISHMENT REQUEST</w:t>
      </w:r>
      <w:r w:rsidRPr="00742FAE">
        <w:t xml:space="preserve"> message from a </w:t>
      </w:r>
      <w:r>
        <w:t>l</w:t>
      </w:r>
      <w:r w:rsidRPr="00742FAE">
        <w:t>ayer</w:t>
      </w:r>
      <w:r>
        <w:t>-</w:t>
      </w:r>
      <w:r w:rsidRPr="00742FAE">
        <w:t xml:space="preserve">2 ID (for unicast communication), if the target UE already has an existing link established to the UE known to use this </w:t>
      </w:r>
      <w:r>
        <w:t>l</w:t>
      </w:r>
      <w:r w:rsidRPr="00742FAE">
        <w:t>ayer</w:t>
      </w:r>
      <w:r>
        <w:t>-</w:t>
      </w:r>
      <w:r w:rsidRPr="00742FAE">
        <w:t xml:space="preserve">2 ID or is currently processing a </w:t>
      </w:r>
      <w:r>
        <w:t>DIRECT LINK ESTABLISHMENT REQUEST</w:t>
      </w:r>
      <w:r w:rsidRPr="00742FAE">
        <w:t xml:space="preserve"> message from</w:t>
      </w:r>
      <w:r>
        <w:t xml:space="preserve"> the same layer-2 ID,</w:t>
      </w:r>
      <w:r w:rsidRPr="00742FAE">
        <w:t xml:space="preserve"> </w:t>
      </w:r>
      <w:ins w:id="11" w:author="hw2" w:date="2020-08-24T20:50:00Z">
        <w:r w:rsidR="00E32CA0">
          <w:t>and with one of following different</w:t>
        </w:r>
      </w:ins>
      <w:ins w:id="12" w:author="hw2" w:date="2020-08-24T20:51:00Z">
        <w:r w:rsidR="00E32CA0">
          <w:t xml:space="preserve"> from </w:t>
        </w:r>
      </w:ins>
      <w:ins w:id="13" w:author="hw2" w:date="2020-08-24T20:52:00Z">
        <w:r w:rsidR="00E32CA0">
          <w:t xml:space="preserve">the existing link or the </w:t>
        </w:r>
      </w:ins>
      <w:ins w:id="14" w:author="hw2" w:date="2020-08-24T20:53:00Z">
        <w:r w:rsidR="00E32CA0">
          <w:t>link going to be established</w:t>
        </w:r>
      </w:ins>
      <w:ins w:id="15" w:author="hw2" w:date="2020-08-24T20:50:00Z">
        <w:r w:rsidR="00E32CA0">
          <w:t>:</w:t>
        </w:r>
      </w:ins>
    </w:p>
    <w:p w14:paraId="24BFC179" w14:textId="191BE145" w:rsidR="00E32CA0" w:rsidRDefault="00E32CA0" w:rsidP="00E32CA0">
      <w:pPr>
        <w:pStyle w:val="B1"/>
        <w:rPr>
          <w:ins w:id="16" w:author="hw2" w:date="2020-08-24T20:50:00Z"/>
        </w:rPr>
      </w:pPr>
      <w:ins w:id="17" w:author="hw2" w:date="2020-08-24T20:50:00Z">
        <w:r>
          <w:t>a)</w:t>
        </w:r>
        <w:r>
          <w:tab/>
          <w:t xml:space="preserve">the </w:t>
        </w:r>
      </w:ins>
      <w:ins w:id="18" w:author="hw2" w:date="2020-08-24T20:51:00Z">
        <w:r>
          <w:t>source user info</w:t>
        </w:r>
      </w:ins>
      <w:ins w:id="19" w:author="hw2" w:date="2020-08-24T20:50:00Z">
        <w:r>
          <w:t>;</w:t>
        </w:r>
      </w:ins>
    </w:p>
    <w:p w14:paraId="0534954C" w14:textId="0FAD2202" w:rsidR="00E32CA0" w:rsidRDefault="00E32CA0" w:rsidP="00E32CA0">
      <w:pPr>
        <w:pStyle w:val="B1"/>
        <w:rPr>
          <w:ins w:id="20" w:author="hw2" w:date="2020-08-24T20:51:00Z"/>
          <w:lang w:eastAsia="zh-CN"/>
        </w:rPr>
      </w:pPr>
      <w:ins w:id="21" w:author="hw2" w:date="2020-08-24T20:50:00Z">
        <w:r>
          <w:t>b)</w:t>
        </w:r>
        <w:r>
          <w:tab/>
        </w:r>
      </w:ins>
      <w:ins w:id="22" w:author="hw2" w:date="2020-08-24T20:52:00Z">
        <w:r>
          <w:rPr>
            <w:lang w:eastAsia="zh-CN"/>
          </w:rPr>
          <w:t>type of data (</w:t>
        </w:r>
      </w:ins>
      <w:ins w:id="23" w:author="hw2" w:date="2020-08-26T18:01:00Z">
        <w:r w:rsidR="00890C00">
          <w:rPr>
            <w:lang w:eastAsia="zh-CN"/>
          </w:rPr>
          <w:t>e.</w:t>
        </w:r>
      </w:ins>
      <w:ins w:id="24" w:author="hw2" w:date="2020-08-26T18:02:00Z">
        <w:r w:rsidR="00890C00">
          <w:rPr>
            <w:lang w:eastAsia="zh-CN"/>
          </w:rPr>
          <w:t>g.</w:t>
        </w:r>
      </w:ins>
      <w:ins w:id="25" w:author="hw2" w:date="2020-08-26T18:01:00Z">
        <w:r w:rsidR="00890C00">
          <w:rPr>
            <w:lang w:eastAsia="zh-CN"/>
          </w:rPr>
          <w:t xml:space="preserve"> </w:t>
        </w:r>
      </w:ins>
      <w:ins w:id="26" w:author="hw2" w:date="2020-08-24T20:52:00Z">
        <w:r>
          <w:rPr>
            <w:lang w:eastAsia="zh-CN"/>
          </w:rPr>
          <w:t>IP or non-IP)</w:t>
        </w:r>
      </w:ins>
      <w:ins w:id="27" w:author="hw2" w:date="2020-08-24T20:51:00Z">
        <w:r>
          <w:rPr>
            <w:lang w:eastAsia="zh-CN"/>
          </w:rPr>
          <w:t>; or</w:t>
        </w:r>
      </w:ins>
    </w:p>
    <w:p w14:paraId="217B43F2" w14:textId="7C678F06" w:rsidR="00E32CA0" w:rsidRPr="00E32CA0" w:rsidRDefault="00E32CA0" w:rsidP="00E32CA0">
      <w:pPr>
        <w:pStyle w:val="B1"/>
        <w:rPr>
          <w:ins w:id="28" w:author="hw2" w:date="2020-08-24T20:50:00Z"/>
        </w:rPr>
      </w:pPr>
      <w:ins w:id="29" w:author="hw2" w:date="2020-08-24T20:51:00Z">
        <w:r>
          <w:t>c)</w:t>
        </w:r>
        <w:r>
          <w:tab/>
        </w:r>
      </w:ins>
      <w:ins w:id="30" w:author="hw2" w:date="2020-08-24T20:52:00Z">
        <w:r>
          <w:t>security policy,</w:t>
        </w:r>
      </w:ins>
    </w:p>
    <w:p w14:paraId="72CD53DC" w14:textId="784EE1AD" w:rsidR="00AB5DF9" w:rsidRDefault="00AB5DF9" w:rsidP="00AB5DF9">
      <w:pPr>
        <w:rPr>
          <w:ins w:id="31" w:author="hw2" w:date="2020-08-26T18:02:00Z"/>
          <w:lang w:eastAsia="zh-CN"/>
        </w:rPr>
      </w:pP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 xml:space="preserve">rotocol cause </w:t>
      </w:r>
      <w:r>
        <w:rPr>
          <w:lang w:eastAsia="zh-CN"/>
        </w:rPr>
        <w:t xml:space="preserve">value </w:t>
      </w:r>
      <w:r w:rsidRPr="00742FAE">
        <w:rPr>
          <w:lang w:eastAsia="zh-CN"/>
        </w:rPr>
        <w:t>#</w:t>
      </w:r>
      <w:r>
        <w:rPr>
          <w:lang w:eastAsia="zh-CN"/>
        </w:rPr>
        <w:t>3</w:t>
      </w:r>
      <w:r w:rsidRPr="00742FAE">
        <w:rPr>
          <w:lang w:eastAsia="zh-CN"/>
        </w:rPr>
        <w:t xml:space="preserve"> "</w:t>
      </w:r>
      <w:r>
        <w:rPr>
          <w:lang w:eastAsia="zh-CN"/>
        </w:rPr>
        <w:t>c</w:t>
      </w:r>
      <w:r w:rsidRPr="00742FAE">
        <w:t xml:space="preserve">onflict of </w:t>
      </w:r>
      <w:r>
        <w:t>l</w:t>
      </w:r>
      <w:r w:rsidRPr="00742FAE">
        <w:t>ayer</w:t>
      </w:r>
      <w:r>
        <w:t>-</w:t>
      </w:r>
      <w:r w:rsidRPr="00742FAE">
        <w:t>2 ID for unicast communication is detected</w:t>
      </w:r>
      <w:r w:rsidRPr="00742FAE">
        <w:rPr>
          <w:lang w:eastAsia="zh-CN"/>
        </w:rPr>
        <w:t>".</w:t>
      </w:r>
    </w:p>
    <w:p w14:paraId="3512565B" w14:textId="1D31D8A7" w:rsidR="00890C00" w:rsidRPr="00890C00" w:rsidRDefault="00890C00" w:rsidP="00890C00">
      <w:pPr>
        <w:pStyle w:val="NO"/>
      </w:pPr>
      <w:ins w:id="32" w:author="hw2" w:date="2020-08-26T18:02:00Z">
        <w:r w:rsidRPr="00585E32">
          <w:t>NOTE:</w:t>
        </w:r>
        <w:r>
          <w:tab/>
          <w:t xml:space="preserve">The type of data </w:t>
        </w:r>
      </w:ins>
      <w:ins w:id="33" w:author="hw2" w:date="2020-08-26T18:07:00Z">
        <w:r w:rsidRPr="00890C00">
          <w:t>(e.g. IP or non-IP)</w:t>
        </w:r>
        <w:r>
          <w:t xml:space="preserve"> </w:t>
        </w:r>
      </w:ins>
      <w:ins w:id="34" w:author="hw2" w:date="2020-08-26T18:02:00Z">
        <w:r>
          <w:t xml:space="preserve">is indicated by the </w:t>
        </w:r>
      </w:ins>
      <w:ins w:id="35" w:author="hw2" w:date="2020-08-26T18:08:00Z">
        <w:r>
          <w:t xml:space="preserve">optional </w:t>
        </w:r>
      </w:ins>
      <w:ins w:id="36" w:author="hw2" w:date="2020-08-26T18:07:00Z">
        <w:r w:rsidRPr="00890C00">
          <w:t>IP address configuration IE</w:t>
        </w:r>
        <w:r>
          <w:t xml:space="preserve"> included in the corresponding </w:t>
        </w:r>
      </w:ins>
      <w:ins w:id="37" w:author="hw2" w:date="2020-08-26T18:08:00Z">
        <w:r w:rsidRPr="00890C00">
          <w:t>DIRECT LINK SECURITY MODE COMPLETE message</w:t>
        </w:r>
        <w:r>
          <w:t xml:space="preserve">, </w:t>
        </w:r>
      </w:ins>
      <w:ins w:id="38" w:author="Vishnu Preman" w:date="2020-08-26T13:36:00Z">
        <w:r w:rsidR="00B3630F">
          <w:t xml:space="preserve">i.e </w:t>
        </w:r>
      </w:ins>
      <w:ins w:id="39" w:author="hw2" w:date="2020-08-26T18:08:00Z">
        <w:r>
          <w:t>the type of d</w:t>
        </w:r>
      </w:ins>
      <w:ins w:id="40" w:author="hw2" w:date="2020-08-26T18:09:00Z">
        <w:r>
          <w:t xml:space="preserve">ata for the requested link is IP type </w:t>
        </w:r>
      </w:ins>
      <w:ins w:id="41" w:author="hw2" w:date="2020-08-26T18:08:00Z">
        <w:r>
          <w:t>if this IE is included</w:t>
        </w:r>
      </w:ins>
      <w:ins w:id="42" w:author="hw2" w:date="2020-08-26T18:09:00Z">
        <w:r>
          <w:t xml:space="preserve">, and the type of data for the requested link is non-IP if this IE </w:t>
        </w:r>
      </w:ins>
      <w:ins w:id="43" w:author="hw2" w:date="2020-08-26T18:10:00Z">
        <w:r>
          <w:t>is not included</w:t>
        </w:r>
      </w:ins>
      <w:ins w:id="44" w:author="hw2" w:date="2020-08-26T18:02:00Z">
        <w:r w:rsidRPr="00585E32">
          <w:t>.</w:t>
        </w:r>
      </w:ins>
    </w:p>
    <w:p w14:paraId="4A17202C" w14:textId="77777777" w:rsidR="00AB5DF9" w:rsidRDefault="00AB5DF9" w:rsidP="00AB5DF9">
      <w:r>
        <w:t>If the PC5 unicast link establishment fails due to the congestion problems</w:t>
      </w:r>
      <w:r>
        <w:rPr>
          <w:rFonts w:eastAsia="DengXian"/>
        </w:rPr>
        <w:t xml:space="preserve">, </w:t>
      </w: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 xml:space="preserve">he implementation-specific </w:t>
      </w:r>
      <w:r w:rsidRPr="00572990">
        <w:rPr>
          <w:rFonts w:eastAsia="DengXian"/>
        </w:rPr>
        <w:t>maximum number of</w:t>
      </w:r>
      <w:r>
        <w:rPr>
          <w:rFonts w:eastAsia="DengXian"/>
        </w:rPr>
        <w:t xml:space="preserve"> established</w:t>
      </w:r>
      <w:r w:rsidRPr="00572990">
        <w:rPr>
          <w:rFonts w:eastAsia="DengXian"/>
        </w:rPr>
        <w:t xml:space="preserve"> NR PC5 unicast links</w:t>
      </w:r>
      <w:r>
        <w:rPr>
          <w:rFonts w:eastAsia="DengXian"/>
        </w:rPr>
        <w:t xml:space="preserve"> has been reached,</w:t>
      </w:r>
      <w:r>
        <w:t xml:space="preserve"> or other temporary lower layer problems causing resource constraints,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5</w:t>
      </w:r>
      <w:r w:rsidRPr="00742FAE">
        <w:rPr>
          <w:lang w:eastAsia="zh-CN"/>
        </w:rPr>
        <w:t xml:space="preserve"> "</w:t>
      </w:r>
      <w:r>
        <w:rPr>
          <w:lang w:eastAsia="zh-CN"/>
        </w:rPr>
        <w:t>l</w:t>
      </w:r>
      <w:r w:rsidRPr="00742FAE">
        <w:t xml:space="preserve">ack of resources for </w:t>
      </w:r>
      <w:r>
        <w:t>PC5 unicast</w:t>
      </w:r>
      <w:r w:rsidRPr="00742FAE">
        <w:t xml:space="preserve"> link</w:t>
      </w:r>
      <w:r w:rsidRPr="00742FAE">
        <w:rPr>
          <w:lang w:eastAsia="zh-CN"/>
        </w:rPr>
        <w:t>".</w:t>
      </w:r>
    </w:p>
    <w:p w14:paraId="743A1E8F" w14:textId="77777777" w:rsidR="00AB5DF9" w:rsidRPr="00742FAE" w:rsidRDefault="00AB5DF9" w:rsidP="00AB5DF9">
      <w:r>
        <w:t>For other reasons that causing the failure of link establishment,</w:t>
      </w:r>
      <w:r w:rsidRPr="00E546F7">
        <w:t xml:space="preserve">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111</w:t>
      </w:r>
      <w:r w:rsidRPr="00E546F7">
        <w:t xml:space="preserve"> </w:t>
      </w:r>
      <w:r>
        <w:t>"</w:t>
      </w:r>
      <w:r>
        <w:rPr>
          <w:lang w:eastAsia="de-DE"/>
        </w:rPr>
        <w:t>protocol error, unspecified</w:t>
      </w:r>
      <w:r w:rsidRPr="00742FAE">
        <w:rPr>
          <w:lang w:eastAsia="zh-CN"/>
        </w:rPr>
        <w:t>".</w:t>
      </w:r>
    </w:p>
    <w:p w14:paraId="74B34756" w14:textId="77777777" w:rsidR="00AB5DF9" w:rsidRPr="00742FAE" w:rsidRDefault="00AB5DF9" w:rsidP="00AB5DF9">
      <w:r w:rsidRPr="00742FAE">
        <w:t xml:space="preserve">Upon receipt of the </w:t>
      </w:r>
      <w:r>
        <w:t>DIRECT LINK ESTABLISHMENT REJECT</w:t>
      </w:r>
      <w:r w:rsidRPr="00742FAE">
        <w:t xml:space="preserve"> message, the in</w:t>
      </w:r>
      <w:r>
        <w:t>itiating UE shall stop timer T50</w:t>
      </w:r>
      <w:r w:rsidRPr="00742FAE">
        <w:t xml:space="preserve">00 and abort the </w:t>
      </w:r>
      <w:r>
        <w:t>PC5 unicast link establishment procedure</w:t>
      </w:r>
      <w:r w:rsidRPr="00742FAE">
        <w:t xml:space="preserve">. If the </w:t>
      </w:r>
      <w:r w:rsidRPr="00585E32">
        <w:t xml:space="preserve">PC5 signalling protocol </w:t>
      </w:r>
      <w:r>
        <w:t xml:space="preserve">cause value </w:t>
      </w:r>
      <w:r w:rsidRPr="00742FAE">
        <w:t xml:space="preserve">in the </w:t>
      </w:r>
      <w:r>
        <w:t>DIRECT LINK ESTABLISHMENT REJECT</w:t>
      </w:r>
      <w:r w:rsidRPr="00742FAE">
        <w:t xml:space="preserve"> message is </w:t>
      </w:r>
      <w:r>
        <w:t xml:space="preserve">#1 </w:t>
      </w:r>
      <w:r w:rsidRPr="00742FAE">
        <w:t>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allowed"</w:t>
      </w:r>
      <w:r>
        <w:t xml:space="preserve"> or #5 "l</w:t>
      </w:r>
      <w:r w:rsidRPr="00742FAE">
        <w:t>ack</w:t>
      </w:r>
      <w:r>
        <w:t xml:space="preserve"> of resources for PC5 unicast link</w:t>
      </w:r>
      <w:r w:rsidRPr="00742FAE">
        <w:t xml:space="preserve">", then the UE shall not attempt to start </w:t>
      </w:r>
      <w:r>
        <w:t>PC5 unicast link establishment</w:t>
      </w:r>
      <w:r w:rsidRPr="00742FAE">
        <w:t xml:space="preserve"> with the same target UE at least for a time period T</w:t>
      </w:r>
      <w:r>
        <w:t>.</w:t>
      </w:r>
    </w:p>
    <w:p w14:paraId="1BE946C7" w14:textId="3ED2AF44" w:rsidR="00AB5DF9" w:rsidRPr="00AB5DF9" w:rsidRDefault="00AB5DF9" w:rsidP="00AB5DF9">
      <w:pPr>
        <w:pStyle w:val="NO"/>
      </w:pPr>
      <w:r w:rsidRPr="00585E32">
        <w:t>NOTE:</w:t>
      </w:r>
      <w:r>
        <w:tab/>
      </w:r>
      <w:r w:rsidRPr="00585E32">
        <w:t>The length of time period T is UE implementation specific and can be different for the case when the UE receives PC5</w:t>
      </w:r>
      <w:r>
        <w:t xml:space="preserve"> signalling protocol cause</w:t>
      </w:r>
      <w:r w:rsidRPr="00585E32">
        <w:t xml:space="preserve"> </w:t>
      </w:r>
      <w:r>
        <w:t xml:space="preserve">value </w:t>
      </w:r>
      <w:r w:rsidRPr="00585E32">
        <w:t>#</w:t>
      </w:r>
      <w:r>
        <w:t>1 "d</w:t>
      </w:r>
      <w:r w:rsidRPr="00585E32">
        <w:t xml:space="preserve">irect communication to </w:t>
      </w:r>
      <w:r>
        <w:t xml:space="preserve">the </w:t>
      </w:r>
      <w:r w:rsidRPr="00585E32">
        <w:t xml:space="preserve">target UE not allowed" or when the UE receives PC5 signalling protocol </w:t>
      </w:r>
      <w:r>
        <w:t xml:space="preserve">cause value </w:t>
      </w:r>
      <w:r w:rsidRPr="00585E32">
        <w:t>#</w:t>
      </w:r>
      <w:r>
        <w:t>5 "l</w:t>
      </w:r>
      <w:r w:rsidRPr="00585E32">
        <w:t xml:space="preserve">ack of resources for </w:t>
      </w:r>
      <w:r>
        <w:t>PC5 unicast</w:t>
      </w:r>
      <w:r w:rsidRPr="00585E32">
        <w:t xml:space="preserve"> link".</w:t>
      </w:r>
    </w:p>
    <w:p w14:paraId="49636BA3" w14:textId="5A42F7FB" w:rsidR="00AB5DF9" w:rsidRPr="00AB5DF9" w:rsidRDefault="00AB5DF9" w:rsidP="00AB5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5C3D399" w14:textId="24A3FC3A" w:rsidR="00247444" w:rsidRPr="00247444" w:rsidRDefault="00247444" w:rsidP="00247444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  <w:lang w:eastAsia="zh-CN"/>
        </w:rPr>
      </w:pPr>
      <w:r w:rsidRPr="00247444">
        <w:rPr>
          <w:rFonts w:ascii="Arial" w:eastAsia="DengXian" w:hAnsi="Arial" w:hint="eastAsia"/>
          <w:lang w:eastAsia="zh-CN"/>
        </w:rPr>
        <w:lastRenderedPageBreak/>
        <w:t>6.1.2.2.6.</w:t>
      </w:r>
      <w:r w:rsidRPr="00247444">
        <w:rPr>
          <w:rFonts w:ascii="Arial" w:eastAsia="DengXian" w:hAnsi="Arial"/>
          <w:lang w:eastAsia="zh-CN"/>
        </w:rPr>
        <w:t>2</w:t>
      </w:r>
      <w:r w:rsidRPr="00247444">
        <w:rPr>
          <w:rFonts w:ascii="Arial" w:eastAsia="DengXian" w:hAnsi="Arial"/>
          <w:lang w:eastAsia="zh-CN"/>
        </w:rPr>
        <w:tab/>
        <w:t>Abnormal cases at the target UE</w:t>
      </w:r>
      <w:bookmarkEnd w:id="5"/>
      <w:bookmarkEnd w:id="6"/>
      <w:bookmarkEnd w:id="7"/>
      <w:bookmarkEnd w:id="8"/>
      <w:bookmarkEnd w:id="9"/>
    </w:p>
    <w:p w14:paraId="04997D69" w14:textId="2B178275" w:rsidR="00247444" w:rsidRDefault="00247444" w:rsidP="00247444">
      <w:pPr>
        <w:rPr>
          <w:ins w:id="45" w:author="hw2" w:date="2020-08-26T18:10:00Z"/>
          <w:rFonts w:eastAsia="DengXian"/>
        </w:rPr>
      </w:pPr>
      <w:r w:rsidRPr="00247444">
        <w:rPr>
          <w:rFonts w:eastAsia="DengXian"/>
        </w:rPr>
        <w:t xml:space="preserve">For a received DIRECT LINK ESTABLISHMENT REQUEST message from a source layer-2 ID (for unicast communication), if the target UE already has an existing link established to the UE known to use </w:t>
      </w:r>
      <w:del w:id="46" w:author="hw2" w:date="2020-08-24T20:43:00Z">
        <w:r w:rsidRPr="00247444" w:rsidDel="00AB5DF9">
          <w:rPr>
            <w:rFonts w:eastAsia="DengXian"/>
          </w:rPr>
          <w:delText xml:space="preserve">this </w:delText>
        </w:r>
      </w:del>
      <w:ins w:id="47" w:author="hw2" w:date="2020-08-24T20:43:00Z">
        <w:r w:rsidR="00AB5DF9" w:rsidRPr="00247444">
          <w:rPr>
            <w:rFonts w:eastAsia="DengXian"/>
          </w:rPr>
          <w:t>th</w:t>
        </w:r>
        <w:r w:rsidR="00AB5DF9">
          <w:rPr>
            <w:rFonts w:eastAsia="DengXian"/>
          </w:rPr>
          <w:t>e same</w:t>
        </w:r>
        <w:r w:rsidR="00AB5DF9" w:rsidRPr="00247444">
          <w:rPr>
            <w:rFonts w:eastAsia="DengXian"/>
          </w:rPr>
          <w:t xml:space="preserve"> </w:t>
        </w:r>
      </w:ins>
      <w:r w:rsidRPr="00247444">
        <w:rPr>
          <w:rFonts w:eastAsia="DengXian"/>
        </w:rPr>
        <w:t>source layer-2 ID</w:t>
      </w:r>
      <w:ins w:id="48" w:author="hw2" w:date="2020-08-24T20:43:00Z">
        <w:r w:rsidR="00AB5DF9">
          <w:rPr>
            <w:rFonts w:eastAsia="DengXian"/>
          </w:rPr>
          <w:t xml:space="preserve">, </w:t>
        </w:r>
      </w:ins>
      <w:ins w:id="49" w:author="hw2" w:date="2020-08-24T20:44:00Z">
        <w:r w:rsidR="00AB5DF9">
          <w:rPr>
            <w:rFonts w:eastAsia="DengXian"/>
          </w:rPr>
          <w:t xml:space="preserve">the same </w:t>
        </w:r>
      </w:ins>
      <w:ins w:id="50" w:author="hw2" w:date="2020-08-24T20:43:00Z">
        <w:r w:rsidR="00AB5DF9">
          <w:rPr>
            <w:rFonts w:eastAsia="DengXian"/>
          </w:rPr>
          <w:t xml:space="preserve">source user info, </w:t>
        </w:r>
      </w:ins>
      <w:ins w:id="51" w:author="hw2" w:date="2020-08-24T20:44:00Z">
        <w:r w:rsidR="00AB5DF9">
          <w:rPr>
            <w:rFonts w:eastAsia="DengXian"/>
          </w:rPr>
          <w:t xml:space="preserve">the same </w:t>
        </w:r>
      </w:ins>
      <w:ins w:id="52" w:author="hw2" w:date="2020-08-24T20:45:00Z">
        <w:r w:rsidR="00AB5DF9">
          <w:rPr>
            <w:rFonts w:eastAsia="DengXian"/>
          </w:rPr>
          <w:t xml:space="preserve">type </w:t>
        </w:r>
      </w:ins>
      <w:ins w:id="53" w:author="hw2" w:date="2020-08-24T20:46:00Z">
        <w:r w:rsidR="00AB5DF9">
          <w:rPr>
            <w:rFonts w:eastAsia="DengXian"/>
          </w:rPr>
          <w:t xml:space="preserve">of data </w:t>
        </w:r>
      </w:ins>
      <w:ins w:id="54" w:author="hw2" w:date="2020-08-24T20:45:00Z">
        <w:r w:rsidR="00AB5DF9">
          <w:rPr>
            <w:rFonts w:eastAsia="DengXian"/>
          </w:rPr>
          <w:t>(</w:t>
        </w:r>
      </w:ins>
      <w:ins w:id="55" w:author="hw2" w:date="2020-08-24T20:46:00Z">
        <w:r w:rsidR="00AB5DF9">
          <w:rPr>
            <w:rFonts w:eastAsia="DengXian"/>
          </w:rPr>
          <w:t>IP</w:t>
        </w:r>
      </w:ins>
      <w:ins w:id="56" w:author="hw2" w:date="2020-08-24T20:47:00Z">
        <w:r w:rsidR="00AB5DF9">
          <w:rPr>
            <w:rFonts w:eastAsia="DengXian"/>
          </w:rPr>
          <w:t xml:space="preserve"> or non-IP</w:t>
        </w:r>
      </w:ins>
      <w:ins w:id="57" w:author="hw2" w:date="2020-08-24T20:45:00Z">
        <w:r w:rsidR="00AB5DF9">
          <w:rPr>
            <w:rFonts w:eastAsia="DengXian"/>
          </w:rPr>
          <w:t>) and the same security policy</w:t>
        </w:r>
      </w:ins>
      <w:del w:id="58" w:author="hw2" w:date="2020-08-24T20:44:00Z">
        <w:r w:rsidRPr="00247444" w:rsidDel="00AB5DF9">
          <w:rPr>
            <w:rFonts w:eastAsia="DengXian"/>
          </w:rPr>
          <w:delText xml:space="preserve"> and the new request contains an identical source user info as the known user</w:delText>
        </w:r>
      </w:del>
      <w:r w:rsidRPr="00247444">
        <w:rPr>
          <w:rFonts w:eastAsia="DengXian"/>
        </w:rPr>
        <w:t>, the UE shall process the new request. However, the target UE shall only delete the existing link context after the new link establishment procedure succeeds.</w:t>
      </w:r>
    </w:p>
    <w:p w14:paraId="30862514" w14:textId="06216125" w:rsidR="00890C00" w:rsidRPr="00890C00" w:rsidRDefault="00890C00" w:rsidP="00890C00">
      <w:pPr>
        <w:pStyle w:val="NO"/>
      </w:pPr>
      <w:ins w:id="59" w:author="hw2" w:date="2020-08-26T18:10:00Z">
        <w:r w:rsidRPr="00585E32">
          <w:t>NOTE:</w:t>
        </w:r>
        <w:r>
          <w:tab/>
          <w:t xml:space="preserve">The type of data </w:t>
        </w:r>
        <w:r w:rsidRPr="00890C00">
          <w:t>(e.g. IP or non-IP)</w:t>
        </w:r>
        <w:r>
          <w:t xml:space="preserve"> is indicated by the optional </w:t>
        </w:r>
        <w:r w:rsidRPr="00890C00">
          <w:t>IP address configuration IE</w:t>
        </w:r>
        <w:r>
          <w:t xml:space="preserve"> included in the corresponding </w:t>
        </w:r>
        <w:r w:rsidRPr="00890C00">
          <w:t>DIRECT LINK SECURITY MODE COMPLETE message</w:t>
        </w:r>
        <w:r>
          <w:t>,</w:t>
        </w:r>
      </w:ins>
      <w:ins w:id="60" w:author="Vishnu Preman" w:date="2020-08-26T13:36:00Z">
        <w:r w:rsidR="00D3222C">
          <w:t xml:space="preserve"> i.e</w:t>
        </w:r>
      </w:ins>
      <w:ins w:id="61" w:author="hw2" w:date="2020-08-26T18:10:00Z">
        <w:r>
          <w:t xml:space="preserve"> the type of data for the requested link is IP type if this IE is included, and the type of data for the requested link is non-IP if this IE is not included</w:t>
        </w:r>
        <w:r w:rsidRPr="00585E32">
          <w:t>.</w:t>
        </w:r>
      </w:ins>
    </w:p>
    <w:p w14:paraId="440AC586" w14:textId="0CE8A8D0" w:rsidR="00D41435" w:rsidRPr="00914098" w:rsidRDefault="00914098" w:rsidP="00914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End of</w:t>
      </w: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AB5DF9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s</w:t>
      </w: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D41435" w:rsidRPr="009140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F8690" w14:textId="77777777" w:rsidR="004145A7" w:rsidRDefault="004145A7">
      <w:r>
        <w:separator/>
      </w:r>
    </w:p>
  </w:endnote>
  <w:endnote w:type="continuationSeparator" w:id="0">
    <w:p w14:paraId="08E109E0" w14:textId="77777777" w:rsidR="004145A7" w:rsidRDefault="0041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3A1FB" w14:textId="77777777" w:rsidR="004145A7" w:rsidRDefault="004145A7">
      <w:r>
        <w:separator/>
      </w:r>
    </w:p>
  </w:footnote>
  <w:footnote w:type="continuationSeparator" w:id="0">
    <w:p w14:paraId="181DD65A" w14:textId="77777777" w:rsidR="004145A7" w:rsidRDefault="00414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121E1" w:rsidRDefault="00612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121E1" w:rsidRDefault="006121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121E1" w:rsidRDefault="00612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121E1" w:rsidRDefault="006121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F2071B"/>
    <w:multiLevelType w:val="hybridMultilevel"/>
    <w:tmpl w:val="82CE93F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2">
    <w15:presenceInfo w15:providerId="None" w15:userId="hw2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65"/>
    <w:rsid w:val="000A1F6F"/>
    <w:rsid w:val="000A6394"/>
    <w:rsid w:val="000B7FED"/>
    <w:rsid w:val="000C038A"/>
    <w:rsid w:val="000C14AC"/>
    <w:rsid w:val="000C6598"/>
    <w:rsid w:val="000E54EC"/>
    <w:rsid w:val="000E7F27"/>
    <w:rsid w:val="00143DCF"/>
    <w:rsid w:val="00145D43"/>
    <w:rsid w:val="00180269"/>
    <w:rsid w:val="00185EEA"/>
    <w:rsid w:val="00192C46"/>
    <w:rsid w:val="001A08B3"/>
    <w:rsid w:val="001A7B60"/>
    <w:rsid w:val="001B47F4"/>
    <w:rsid w:val="001B52F0"/>
    <w:rsid w:val="001B7A65"/>
    <w:rsid w:val="001C55AB"/>
    <w:rsid w:val="001E41F3"/>
    <w:rsid w:val="00201A72"/>
    <w:rsid w:val="00213792"/>
    <w:rsid w:val="00227EAD"/>
    <w:rsid w:val="00230865"/>
    <w:rsid w:val="00247444"/>
    <w:rsid w:val="0025756D"/>
    <w:rsid w:val="0026004D"/>
    <w:rsid w:val="002640DD"/>
    <w:rsid w:val="00275D12"/>
    <w:rsid w:val="00284FEB"/>
    <w:rsid w:val="002860C4"/>
    <w:rsid w:val="002A1ABE"/>
    <w:rsid w:val="002B5741"/>
    <w:rsid w:val="003022E4"/>
    <w:rsid w:val="00305409"/>
    <w:rsid w:val="00305DC7"/>
    <w:rsid w:val="003609EF"/>
    <w:rsid w:val="0036231A"/>
    <w:rsid w:val="00363DF6"/>
    <w:rsid w:val="003674C0"/>
    <w:rsid w:val="00374DD4"/>
    <w:rsid w:val="003E1A36"/>
    <w:rsid w:val="00402DBA"/>
    <w:rsid w:val="00410371"/>
    <w:rsid w:val="004145A7"/>
    <w:rsid w:val="004242F1"/>
    <w:rsid w:val="00453032"/>
    <w:rsid w:val="00494B4B"/>
    <w:rsid w:val="004A6835"/>
    <w:rsid w:val="004B75B7"/>
    <w:rsid w:val="004D1670"/>
    <w:rsid w:val="004E12D3"/>
    <w:rsid w:val="004E1669"/>
    <w:rsid w:val="004E5F8F"/>
    <w:rsid w:val="005026E9"/>
    <w:rsid w:val="0051580D"/>
    <w:rsid w:val="00547111"/>
    <w:rsid w:val="005602D5"/>
    <w:rsid w:val="00570453"/>
    <w:rsid w:val="00592D74"/>
    <w:rsid w:val="0059374D"/>
    <w:rsid w:val="005A1B60"/>
    <w:rsid w:val="005E2C44"/>
    <w:rsid w:val="006069C8"/>
    <w:rsid w:val="006121E1"/>
    <w:rsid w:val="00621188"/>
    <w:rsid w:val="006257ED"/>
    <w:rsid w:val="006404F4"/>
    <w:rsid w:val="00677E82"/>
    <w:rsid w:val="00695808"/>
    <w:rsid w:val="006B46FB"/>
    <w:rsid w:val="006E21FB"/>
    <w:rsid w:val="007133BF"/>
    <w:rsid w:val="00716893"/>
    <w:rsid w:val="00732FCC"/>
    <w:rsid w:val="007759A2"/>
    <w:rsid w:val="007877FC"/>
    <w:rsid w:val="00792342"/>
    <w:rsid w:val="007977A8"/>
    <w:rsid w:val="007A2FE7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3DAB"/>
    <w:rsid w:val="008863B9"/>
    <w:rsid w:val="00890C00"/>
    <w:rsid w:val="008A45A6"/>
    <w:rsid w:val="008D36AD"/>
    <w:rsid w:val="008F686C"/>
    <w:rsid w:val="00914098"/>
    <w:rsid w:val="009148DE"/>
    <w:rsid w:val="00941BFE"/>
    <w:rsid w:val="00941E30"/>
    <w:rsid w:val="00947AFF"/>
    <w:rsid w:val="009777D9"/>
    <w:rsid w:val="00991B88"/>
    <w:rsid w:val="009A5753"/>
    <w:rsid w:val="009A579D"/>
    <w:rsid w:val="009E3297"/>
    <w:rsid w:val="009E6C24"/>
    <w:rsid w:val="009F734F"/>
    <w:rsid w:val="00A02E9D"/>
    <w:rsid w:val="00A24551"/>
    <w:rsid w:val="00A246B6"/>
    <w:rsid w:val="00A47E70"/>
    <w:rsid w:val="00A50CF0"/>
    <w:rsid w:val="00A533AF"/>
    <w:rsid w:val="00A542A2"/>
    <w:rsid w:val="00A7671C"/>
    <w:rsid w:val="00A92D01"/>
    <w:rsid w:val="00A96BDB"/>
    <w:rsid w:val="00AA2CBC"/>
    <w:rsid w:val="00AB5DF9"/>
    <w:rsid w:val="00AC5820"/>
    <w:rsid w:val="00AD1CD8"/>
    <w:rsid w:val="00B258BB"/>
    <w:rsid w:val="00B33821"/>
    <w:rsid w:val="00B3630F"/>
    <w:rsid w:val="00B67B42"/>
    <w:rsid w:val="00B67B97"/>
    <w:rsid w:val="00B8756F"/>
    <w:rsid w:val="00B968C8"/>
    <w:rsid w:val="00BA3EC5"/>
    <w:rsid w:val="00BA51D9"/>
    <w:rsid w:val="00BB5DFC"/>
    <w:rsid w:val="00BD279D"/>
    <w:rsid w:val="00BD6BB8"/>
    <w:rsid w:val="00BE2050"/>
    <w:rsid w:val="00BE70D2"/>
    <w:rsid w:val="00BF01B3"/>
    <w:rsid w:val="00BF542F"/>
    <w:rsid w:val="00C422F3"/>
    <w:rsid w:val="00C57377"/>
    <w:rsid w:val="00C66BA2"/>
    <w:rsid w:val="00C75CB0"/>
    <w:rsid w:val="00C814C0"/>
    <w:rsid w:val="00C90CF6"/>
    <w:rsid w:val="00C95985"/>
    <w:rsid w:val="00CC42CA"/>
    <w:rsid w:val="00CC5026"/>
    <w:rsid w:val="00CC68D0"/>
    <w:rsid w:val="00CC7477"/>
    <w:rsid w:val="00CF1DBC"/>
    <w:rsid w:val="00D03F9A"/>
    <w:rsid w:val="00D06D51"/>
    <w:rsid w:val="00D13527"/>
    <w:rsid w:val="00D24991"/>
    <w:rsid w:val="00D319E6"/>
    <w:rsid w:val="00D3222C"/>
    <w:rsid w:val="00D36602"/>
    <w:rsid w:val="00D41435"/>
    <w:rsid w:val="00D50255"/>
    <w:rsid w:val="00D66520"/>
    <w:rsid w:val="00DA3849"/>
    <w:rsid w:val="00DD2118"/>
    <w:rsid w:val="00DE34CF"/>
    <w:rsid w:val="00E13F3D"/>
    <w:rsid w:val="00E32CA0"/>
    <w:rsid w:val="00E34898"/>
    <w:rsid w:val="00E7658F"/>
    <w:rsid w:val="00E8079D"/>
    <w:rsid w:val="00EB09B7"/>
    <w:rsid w:val="00EE7D7C"/>
    <w:rsid w:val="00F23A0F"/>
    <w:rsid w:val="00F25D98"/>
    <w:rsid w:val="00F300FB"/>
    <w:rsid w:val="00F744E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2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422F3"/>
    <w:pPr>
      <w:ind w:firstLineChars="200" w:firstLine="420"/>
    </w:pPr>
  </w:style>
  <w:style w:type="character" w:customStyle="1" w:styleId="B1Char">
    <w:name w:val="B1 Char"/>
    <w:link w:val="B1"/>
    <w:rsid w:val="00AB5D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5D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B5D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F7657-9D27-47FF-AEE7-73571DA8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8</cp:revision>
  <cp:lastPrinted>1899-12-31T23:00:00Z</cp:lastPrinted>
  <dcterms:created xsi:type="dcterms:W3CDTF">2020-08-24T12:57:00Z</dcterms:created>
  <dcterms:modified xsi:type="dcterms:W3CDTF">2020-08-26T19:16:00Z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(3)n9BX53L0LPu/M9tBi1cJgC7kjjpuWCZ5lOkukgMWO+uBI36VhZtYhgG3xdXbqJvFbWfZ0IPL
ni8Rw1Q+GYf94PU5rOWvEajhbDDaFelje5pZkqA2Xs7cfou2y+K2TNlRJI9qVnh+IBq03WTZ
GZlDLLZQopA6kMepGMIr2om//e7GWvk0u3JVhoNK7/pPH93iwgI/RjzJyeCD5JesAa2rBX5P
EWwUFy5bD9QCv0bQiL</vt:lpwstr>
  </property>
  <property fmtid="{D5CDD505-2E9C-101B-9397-08002B2CF9AE}" pid="22" name="_2015_ms_pID_7253431">
    <vt:lpwstr>vsMsHxqhPn9Q1IYi175VUwZeoGWzP8DDpiXy9QgREr0RvrXLekRqww
pRKmUJzKN6jkZcFKgb0bEOmSfviBfL74SGq78mZhJzfvGP+edgATlNCQL3IQIeygXF7z0VIL
uxylRvzo5peZH4BY0phqw/SzomAZXpxoT7yckuX+m4uAfxANdkDdufkUF/JqB+fC6FZHpIZo
72ZOZ3E3CtIoU3A9xHdP8SnnD1/and8qP9n7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1597736602</vt:lpwstr>
  </property>
</Properties>
</file>