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0EB9913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D66F40">
        <w:rPr>
          <w:b/>
          <w:noProof/>
          <w:sz w:val="24"/>
        </w:rPr>
        <w:t>5370</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69568C4" w:rsidR="001E41F3" w:rsidRPr="00410371" w:rsidRDefault="00A121B2" w:rsidP="00E13F3D">
            <w:pPr>
              <w:pStyle w:val="CRCoverPage"/>
              <w:spacing w:after="0"/>
              <w:jc w:val="right"/>
              <w:rPr>
                <w:b/>
                <w:noProof/>
                <w:sz w:val="28"/>
              </w:rPr>
            </w:pPr>
            <w:r>
              <w:rPr>
                <w:b/>
                <w:noProof/>
                <w:sz w:val="28"/>
              </w:rPr>
              <w:t>24.587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47365D7" w:rsidR="001E41F3" w:rsidRPr="00410371" w:rsidRDefault="00F11AC6" w:rsidP="00547111">
            <w:pPr>
              <w:pStyle w:val="CRCoverPage"/>
              <w:spacing w:after="0"/>
              <w:rPr>
                <w:noProof/>
              </w:rPr>
            </w:pPr>
            <w:r>
              <w:rPr>
                <w:b/>
                <w:noProof/>
                <w:sz w:val="28"/>
              </w:rPr>
              <w:t>92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A8AFB8B" w:rsidR="001E41F3" w:rsidRPr="00410371" w:rsidRDefault="00D66F40" w:rsidP="00E13F3D">
            <w:pPr>
              <w:pStyle w:val="CRCoverPage"/>
              <w:spacing w:after="0"/>
              <w:jc w:val="center"/>
              <w:rPr>
                <w:b/>
                <w:noProof/>
              </w:rPr>
            </w:pPr>
            <w:r>
              <w:rPr>
                <w:b/>
                <w:noProof/>
                <w:sz w:val="28"/>
              </w:rPr>
              <w:t>1</w:t>
            </w:r>
            <w:bookmarkStart w:id="0" w:name="_GoBack"/>
            <w:bookmarkEnd w:id="0"/>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F59B4FA" w:rsidR="001E41F3" w:rsidRPr="00410371" w:rsidRDefault="0009536C">
            <w:pPr>
              <w:pStyle w:val="CRCoverPage"/>
              <w:spacing w:after="0"/>
              <w:jc w:val="center"/>
              <w:rPr>
                <w:noProof/>
                <w:sz w:val="28"/>
              </w:rPr>
            </w:pPr>
            <w:r>
              <w:rPr>
                <w:b/>
                <w:noProof/>
                <w:sz w:val="28"/>
              </w:rPr>
              <w:t>16.1.1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A528F5E" w:rsidR="00F25D98" w:rsidRDefault="00A121B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25074AA" w:rsidR="001E41F3" w:rsidRDefault="00A121B2" w:rsidP="00A121B2">
            <w:pPr>
              <w:pStyle w:val="CRCoverPage"/>
              <w:spacing w:after="0"/>
              <w:ind w:left="100"/>
              <w:rPr>
                <w:noProof/>
              </w:rPr>
            </w:pPr>
            <w:r>
              <w:t>Correcting e</w:t>
            </w:r>
            <w:r w:rsidR="00D57934">
              <w:t xml:space="preserve">ditorial </w:t>
            </w:r>
            <w:r>
              <w:t>errors</w:t>
            </w:r>
            <w:r w:rsidR="00D57934">
              <w:t xml:space="preserve"> on Key parameter name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5167C11" w:rsidR="001E41F3" w:rsidRDefault="00D57934">
            <w:pPr>
              <w:pStyle w:val="CRCoverPage"/>
              <w:spacing w:after="0"/>
              <w:ind w:left="100"/>
              <w:rPr>
                <w:noProof/>
              </w:rPr>
            </w:pPr>
            <w:r w:rsidRPr="00D57934">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2994E70" w:rsidR="001E41F3" w:rsidRDefault="00D57934" w:rsidP="00D57934">
            <w:pPr>
              <w:pStyle w:val="CRCoverPage"/>
              <w:spacing w:after="0"/>
              <w:ind w:left="100"/>
              <w:rPr>
                <w:noProof/>
              </w:rPr>
            </w:pPr>
            <w:r w:rsidRPr="00D57934">
              <w:rPr>
                <w:noProof/>
              </w:rPr>
              <w:t>eV2XARC</w:t>
            </w:r>
            <w:r w:rsidR="00570453">
              <w:rPr>
                <w:noProof/>
              </w:rPr>
              <w:fldChar w:fldCharType="begin"/>
            </w:r>
            <w:r w:rsidR="00570453">
              <w:rPr>
                <w:noProof/>
              </w:rPr>
              <w:instrText xml:space="preserve"> DOCPROPERTY  RelatedWis  \* MERGEFORMAT </w:instrText>
            </w:r>
            <w:r w:rsidR="00570453">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D72B2C9" w:rsidR="001E41F3" w:rsidRDefault="00D57934">
            <w:pPr>
              <w:pStyle w:val="CRCoverPage"/>
              <w:spacing w:after="0"/>
              <w:ind w:left="100"/>
              <w:rPr>
                <w:noProof/>
              </w:rPr>
            </w:pPr>
            <w:r>
              <w:rPr>
                <w:noProof/>
              </w:rPr>
              <w:t>2020-</w:t>
            </w:r>
            <w:r w:rsidR="00A121B2">
              <w:rPr>
                <w:noProof/>
              </w:rPr>
              <w:t>0</w:t>
            </w:r>
            <w:r>
              <w:rPr>
                <w:noProof/>
              </w:rPr>
              <w:t>8</w:t>
            </w:r>
            <w:r w:rsidRPr="00D57934">
              <w:rPr>
                <w:noProof/>
              </w:rPr>
              <w:t>-</w:t>
            </w:r>
            <w:r w:rsidR="00CC3DF6">
              <w:rPr>
                <w:noProof/>
              </w:rPr>
              <w:t>13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1D434C6" w:rsidR="001E41F3" w:rsidRDefault="00A121B2" w:rsidP="00D24991">
            <w:pPr>
              <w:pStyle w:val="CRCoverPage"/>
              <w:spacing w:after="0"/>
              <w:ind w:left="100" w:right="-609"/>
              <w:rPr>
                <w:b/>
                <w:noProof/>
              </w:rPr>
            </w:pPr>
            <w:r>
              <w:rPr>
                <w:b/>
                <w:noProof/>
              </w:rPr>
              <w:t>D</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2BD690D" w:rsidR="001E41F3" w:rsidRDefault="00D57934">
            <w:pPr>
              <w:pStyle w:val="CRCoverPage"/>
              <w:spacing w:after="0"/>
              <w:ind w:left="100"/>
              <w:rPr>
                <w:noProof/>
              </w:rPr>
            </w:pPr>
            <w:r w:rsidRPr="00D57934">
              <w:rPr>
                <w:noProof/>
              </w:rPr>
              <w:t>Rel-1</w:t>
            </w:r>
            <w:r>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6026025" w:rsidR="001E41F3" w:rsidRDefault="00A121B2" w:rsidP="00A121B2">
            <w:pPr>
              <w:pStyle w:val="CRCoverPage"/>
              <w:spacing w:after="0"/>
              <w:ind w:left="100"/>
              <w:rPr>
                <w:noProof/>
              </w:rPr>
            </w:pPr>
            <w:r w:rsidRPr="00A121B2">
              <w:rPr>
                <w:noProof/>
              </w:rPr>
              <w:t>The K</w:t>
            </w:r>
            <w:r w:rsidRPr="00A121B2">
              <w:rPr>
                <w:noProof/>
                <w:vertAlign w:val="subscript"/>
              </w:rPr>
              <w:t>NRP</w:t>
            </w:r>
            <w:r w:rsidRPr="00A121B2">
              <w:rPr>
                <w:noProof/>
              </w:rPr>
              <w:t xml:space="preserve"> is misspelled as K</w:t>
            </w:r>
            <w:r w:rsidRPr="00A121B2">
              <w:rPr>
                <w:noProof/>
                <w:vertAlign w:val="subscript"/>
              </w:rPr>
              <w:t>NPR</w:t>
            </w:r>
            <w:r w:rsidRPr="00A121B2">
              <w:rPr>
                <w:noProof/>
              </w:rPr>
              <w:t xml:space="preserve"> in </w:t>
            </w:r>
            <w:r w:rsidR="000F18D0">
              <w:rPr>
                <w:noProof/>
              </w:rPr>
              <w:t>some clauses</w:t>
            </w:r>
            <w:r w:rsidR="008028B2">
              <w:rPr>
                <w:noProof/>
              </w:rPr>
              <w:t xml:space="preserve"> of </w:t>
            </w:r>
            <w:r w:rsidRPr="00A121B2">
              <w:rPr>
                <w:noProof/>
              </w:rPr>
              <w:t>current specification, s</w:t>
            </w:r>
            <w:r w:rsidR="007228B3">
              <w:rPr>
                <w:noProof/>
              </w:rPr>
              <w:t>imilar editorial error exists for</w:t>
            </w:r>
            <w:r w:rsidRPr="00A121B2">
              <w:rPr>
                <w:noProof/>
              </w:rPr>
              <w:t xml:space="preserve"> K</w:t>
            </w:r>
            <w:r w:rsidRPr="00A121B2">
              <w:rPr>
                <w:noProof/>
                <w:vertAlign w:val="subscript"/>
              </w:rPr>
              <w:t>NRP-sess</w:t>
            </w:r>
            <w:r w:rsidRPr="00A121B2">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D1B6D44" w:rsidR="001E41F3" w:rsidRDefault="00D57934">
            <w:pPr>
              <w:pStyle w:val="CRCoverPage"/>
              <w:spacing w:after="0"/>
              <w:ind w:left="100"/>
              <w:rPr>
                <w:noProof/>
              </w:rPr>
            </w:pPr>
            <w:r w:rsidRPr="00D57934">
              <w:rPr>
                <w:noProof/>
              </w:rPr>
              <w:t>Editorial changes to correct parameter name and the corresponding subscript.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8A82F8B" w:rsidR="001E41F3" w:rsidRDefault="00D57934" w:rsidP="00D57934">
            <w:pPr>
              <w:pStyle w:val="CRCoverPage"/>
              <w:spacing w:after="0"/>
              <w:ind w:left="100"/>
              <w:rPr>
                <w:noProof/>
              </w:rPr>
            </w:pPr>
            <w:r>
              <w:rPr>
                <w:noProof/>
              </w:rPr>
              <w:t>In</w:t>
            </w:r>
            <w:r w:rsidRPr="00D57934">
              <w:rPr>
                <w:noProof/>
              </w:rPr>
              <w:t xml:space="preserve">complete </w:t>
            </w:r>
            <w:r>
              <w:rPr>
                <w:noProof/>
              </w:rPr>
              <w:t>technical specification</w:t>
            </w:r>
            <w:r w:rsidRPr="00D57934">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4FF42AA" w:rsidR="001E41F3" w:rsidRDefault="008A12DA" w:rsidP="001E6727">
            <w:pPr>
              <w:pStyle w:val="CRCoverPage"/>
              <w:spacing w:after="0"/>
              <w:ind w:left="100"/>
              <w:rPr>
                <w:noProof/>
                <w:lang w:eastAsia="zh-CN"/>
              </w:rPr>
            </w:pPr>
            <w:r>
              <w:rPr>
                <w:rFonts w:hint="eastAsia"/>
                <w:noProof/>
                <w:lang w:eastAsia="zh-CN"/>
              </w:rPr>
              <w:t>6</w:t>
            </w:r>
            <w:r>
              <w:rPr>
                <w:noProof/>
                <w:lang w:eastAsia="zh-CN"/>
              </w:rPr>
              <w:t xml:space="preserve">.1.2.6.2, </w:t>
            </w:r>
            <w:r>
              <w:rPr>
                <w:rFonts w:hint="eastAsia"/>
                <w:noProof/>
                <w:lang w:eastAsia="zh-CN"/>
              </w:rPr>
              <w:t>6</w:t>
            </w:r>
            <w:r w:rsidR="001E6727">
              <w:rPr>
                <w:noProof/>
                <w:lang w:eastAsia="zh-CN"/>
              </w:rPr>
              <w:t>.1.2.7.2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F0B0AAC" w14:textId="6059BD15" w:rsidR="00A121B2" w:rsidRPr="00A121B2" w:rsidRDefault="00A121B2" w:rsidP="00A121B2">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fr-FR"/>
        </w:rPr>
      </w:pPr>
      <w:bookmarkStart w:id="3" w:name="_Toc34388615"/>
      <w:bookmarkStart w:id="4" w:name="_Toc34404386"/>
      <w:bookmarkStart w:id="5" w:name="_Toc45282214"/>
      <w:r w:rsidRPr="00672EDE">
        <w:rPr>
          <w:rFonts w:ascii="Arial" w:eastAsia="SimSun" w:hAnsi="Arial" w:cs="Arial"/>
          <w:noProof/>
          <w:color w:val="0000FF"/>
          <w:sz w:val="28"/>
          <w:szCs w:val="28"/>
          <w:lang w:val="fr-FR"/>
        </w:rPr>
        <w:lastRenderedPageBreak/>
        <w:t>* * * First Change * * * *</w:t>
      </w:r>
    </w:p>
    <w:p w14:paraId="450AB19F" w14:textId="77777777" w:rsidR="00A121B2" w:rsidRPr="00A121B2" w:rsidRDefault="00A121B2" w:rsidP="00034D1B">
      <w:pPr>
        <w:pStyle w:val="Heading5"/>
      </w:pPr>
      <w:bookmarkStart w:id="6" w:name="_Toc34388631"/>
      <w:bookmarkStart w:id="7" w:name="_Toc34404402"/>
      <w:bookmarkStart w:id="8" w:name="_Toc45282230"/>
      <w:bookmarkEnd w:id="3"/>
      <w:bookmarkEnd w:id="4"/>
      <w:bookmarkEnd w:id="5"/>
      <w:r w:rsidRPr="00A121B2">
        <w:t>6.1.2.6.2</w:t>
      </w:r>
      <w:r w:rsidRPr="00A121B2">
        <w:tab/>
        <w:t>PC5 unicast link authentication procedure initiation by the initiating UE</w:t>
      </w:r>
      <w:bookmarkEnd w:id="6"/>
      <w:bookmarkEnd w:id="7"/>
      <w:bookmarkEnd w:id="8"/>
    </w:p>
    <w:p w14:paraId="464D0192" w14:textId="77777777" w:rsidR="00A121B2" w:rsidRPr="00A121B2" w:rsidRDefault="00A121B2" w:rsidP="00034D1B">
      <w:r w:rsidRPr="00A121B2">
        <w:t xml:space="preserve">The initiating UE shall meet one of the following pre-conditions if signalling </w:t>
      </w:r>
      <w:del w:id="9" w:author="huawei" w:date="2020-07-21T09:09:00Z">
        <w:r w:rsidRPr="00A121B2" w:rsidDel="00274093">
          <w:delText xml:space="preserve">intergrity </w:delText>
        </w:r>
      </w:del>
      <w:ins w:id="10" w:author="huawei" w:date="2020-07-21T09:09:00Z">
        <w:r w:rsidRPr="00A121B2">
          <w:t xml:space="preserve">integrity </w:t>
        </w:r>
      </w:ins>
      <w:r w:rsidRPr="00A121B2">
        <w:t>protection is activated based on the decision of the initiating UE, before initiating the PC5 unicast link authentication procedure:</w:t>
      </w:r>
    </w:p>
    <w:p w14:paraId="13420B98" w14:textId="77777777" w:rsidR="00A121B2" w:rsidRPr="00A121B2" w:rsidRDefault="00A121B2" w:rsidP="00034D1B">
      <w:pPr>
        <w:pStyle w:val="B1"/>
      </w:pPr>
      <w:r w:rsidRPr="00A121B2">
        <w:t>a)</w:t>
      </w:r>
      <w:r w:rsidRPr="00A121B2">
        <w:tab/>
        <w:t>the target UE has initiated a PC5 unicast link establishment procedure toward the initiating UE by sending a DIRECT LINK ESTABLISHMENT REQUEST message and:</w:t>
      </w:r>
    </w:p>
    <w:p w14:paraId="67C3799E" w14:textId="77777777" w:rsidR="00A121B2" w:rsidRPr="00A121B2" w:rsidRDefault="00A121B2" w:rsidP="00034D1B">
      <w:pPr>
        <w:pStyle w:val="B2"/>
      </w:pPr>
      <w:r w:rsidRPr="00A121B2">
        <w:t>1)</w:t>
      </w:r>
      <w:r w:rsidRPr="00A121B2">
        <w:tab/>
        <w:t>the DIRECT LINK ESTABLISHMENT REQUEST message:</w:t>
      </w:r>
    </w:p>
    <w:p w14:paraId="511D9377" w14:textId="7F72BB82" w:rsidR="00A121B2" w:rsidRPr="00A121B2" w:rsidRDefault="00A121B2" w:rsidP="00034D1B">
      <w:pPr>
        <w:pStyle w:val="B3"/>
      </w:pPr>
      <w:del w:id="11" w:author="hw2" w:date="2020-08-07T11:44:00Z">
        <w:r w:rsidRPr="00A121B2" w:rsidDel="00034D1B">
          <w:delText>1</w:delText>
        </w:r>
      </w:del>
      <w:ins w:id="12" w:author="hw2" w:date="2020-08-07T11:44:00Z">
        <w:r w:rsidR="00034D1B">
          <w:t>i</w:t>
        </w:r>
      </w:ins>
      <w:r w:rsidRPr="00A121B2">
        <w:t>)</w:t>
      </w:r>
      <w:r w:rsidRPr="00A121B2">
        <w:tab/>
        <w:t>includes a target user info IE which includes the application layer ID of the initiating UE; or</w:t>
      </w:r>
    </w:p>
    <w:p w14:paraId="76AF19BD" w14:textId="13F93C92" w:rsidR="00A121B2" w:rsidRPr="00A121B2" w:rsidRDefault="00A121B2" w:rsidP="00034D1B">
      <w:pPr>
        <w:pStyle w:val="B3"/>
      </w:pPr>
      <w:del w:id="13" w:author="hw2" w:date="2020-08-07T11:44:00Z">
        <w:r w:rsidRPr="00A121B2" w:rsidDel="00034D1B">
          <w:delText>2</w:delText>
        </w:r>
      </w:del>
      <w:ins w:id="14" w:author="hw2" w:date="2020-08-07T11:44:00Z">
        <w:r w:rsidR="00034D1B">
          <w:t>ii</w:t>
        </w:r>
      </w:ins>
      <w:r w:rsidRPr="00A121B2">
        <w:t>)</w:t>
      </w:r>
      <w:r w:rsidRPr="00A121B2">
        <w:tab/>
        <w:t>does not include a target user info IE and the initiating UE is interested in the V2X service identified by the V2X service identifier in the DIRECT LINK ESTABLISHMENT REQUEST message; and</w:t>
      </w:r>
    </w:p>
    <w:p w14:paraId="367B5BE0" w14:textId="77777777" w:rsidR="00A121B2" w:rsidRPr="00A121B2" w:rsidRDefault="00A121B2" w:rsidP="00034D1B">
      <w:pPr>
        <w:pStyle w:val="B2"/>
      </w:pPr>
      <w:r w:rsidRPr="00A121B2">
        <w:t>2)</w:t>
      </w:r>
      <w:r w:rsidRPr="00A121B2">
        <w:tab/>
        <w:t xml:space="preserve">the </w:t>
      </w:r>
      <w:r w:rsidRPr="00A121B2">
        <w:rPr>
          <w:noProof/>
        </w:rPr>
        <w:t>K</w:t>
      </w:r>
      <w:r w:rsidRPr="00A121B2">
        <w:rPr>
          <w:noProof/>
          <w:vertAlign w:val="subscript"/>
        </w:rPr>
        <w:t>NRP</w:t>
      </w:r>
      <w:r w:rsidRPr="00A121B2">
        <w:rPr>
          <w:noProof/>
        </w:rPr>
        <w:t xml:space="preserve"> ID</w:t>
      </w:r>
      <w:r w:rsidRPr="00A121B2">
        <w:t xml:space="preserve"> is not included in the DIRECT LINK ESTABLISHMENT REQUEST message or the initiating UE does not have an existing </w:t>
      </w:r>
      <w:r w:rsidRPr="00A121B2">
        <w:rPr>
          <w:noProof/>
        </w:rPr>
        <w:t>K</w:t>
      </w:r>
      <w:r w:rsidRPr="00A121B2">
        <w:rPr>
          <w:noProof/>
          <w:vertAlign w:val="subscript"/>
        </w:rPr>
        <w:t>NRP</w:t>
      </w:r>
      <w:r w:rsidRPr="00A121B2">
        <w:t xml:space="preserve"> for the </w:t>
      </w:r>
      <w:r w:rsidRPr="00A121B2">
        <w:rPr>
          <w:noProof/>
        </w:rPr>
        <w:t>K</w:t>
      </w:r>
      <w:r w:rsidRPr="00A121B2">
        <w:rPr>
          <w:noProof/>
          <w:vertAlign w:val="subscript"/>
        </w:rPr>
        <w:t>NRP</w:t>
      </w:r>
      <w:r w:rsidRPr="00A121B2">
        <w:rPr>
          <w:noProof/>
        </w:rPr>
        <w:t xml:space="preserve"> ID</w:t>
      </w:r>
      <w:r w:rsidRPr="00A121B2">
        <w:t xml:space="preserve"> included in DIRECT LINK ESTABLISHMENT REQUEST message or the initiating UE derives a new K</w:t>
      </w:r>
      <w:r w:rsidRPr="00A121B2">
        <w:rPr>
          <w:vertAlign w:val="subscript"/>
        </w:rPr>
        <w:t>NRP</w:t>
      </w:r>
      <w:r w:rsidRPr="00A121B2">
        <w:t>; or</w:t>
      </w:r>
    </w:p>
    <w:p w14:paraId="35806FBA" w14:textId="77777777" w:rsidR="00A121B2" w:rsidRPr="00A121B2" w:rsidRDefault="00A121B2" w:rsidP="00034D1B">
      <w:pPr>
        <w:pStyle w:val="B1"/>
      </w:pPr>
      <w:r w:rsidRPr="00A121B2">
        <w:t>b)</w:t>
      </w:r>
      <w:r w:rsidRPr="00A121B2">
        <w:tab/>
        <w:t>the target UE has initiated a PC5 unicast link re-keying procedure toward the initiating UE by sending a DIRECT LINK REKEYING REQUEST message and the DIRECT LINK REKEYING REQUEST message includes a Re-authentication indication.</w:t>
      </w:r>
    </w:p>
    <w:p w14:paraId="1B4AF3C3" w14:textId="77777777" w:rsidR="00A121B2" w:rsidRPr="00A121B2" w:rsidRDefault="00A121B2" w:rsidP="00034D1B">
      <w:r w:rsidRPr="00A121B2">
        <w:t>In order to initiate the PC5 unicast link authentication procedure, the initiating UE shall create a DIRECT LINK AUTHENTICATION REQUEST message. In this message, the initiating UE:</w:t>
      </w:r>
    </w:p>
    <w:p w14:paraId="2576345E" w14:textId="77777777" w:rsidR="00A121B2" w:rsidRPr="00A121B2" w:rsidRDefault="00A121B2" w:rsidP="00034D1B">
      <w:pPr>
        <w:pStyle w:val="B1"/>
      </w:pPr>
      <w:r w:rsidRPr="00A121B2">
        <w:t>a)</w:t>
      </w:r>
      <w:r w:rsidRPr="00A121B2">
        <w:tab/>
        <w:t>shall include the Key establishment information container.</w:t>
      </w:r>
    </w:p>
    <w:p w14:paraId="42C3BA4A" w14:textId="77777777" w:rsidR="00A121B2" w:rsidRPr="00A121B2" w:rsidRDefault="00A121B2" w:rsidP="00034D1B">
      <w:pPr>
        <w:pStyle w:val="NO"/>
      </w:pPr>
      <w:r w:rsidRPr="00A121B2">
        <w:t>NOTE:</w:t>
      </w:r>
      <w:r w:rsidRPr="00A121B2">
        <w:tab/>
        <w:t>The Key establishment information container is provided by upper layers.</w:t>
      </w:r>
    </w:p>
    <w:p w14:paraId="69CE6EF0" w14:textId="77777777" w:rsidR="00A121B2" w:rsidRPr="00A121B2" w:rsidRDefault="00A121B2" w:rsidP="00034D1B">
      <w:r w:rsidRPr="00A121B2">
        <w:t>After the DIRECT LINK AUTHENTICATION REQUEST message is generated, the initiating UE shall pass this message to the lower layers for transmission along with the initiating UE's layer-2 ID for unicast communication and the target UE's layer-2 ID for unicast communication.</w:t>
      </w:r>
    </w:p>
    <w:p w14:paraId="2F82E706" w14:textId="77777777" w:rsidR="00A121B2" w:rsidRPr="00A121B2" w:rsidRDefault="00A121B2" w:rsidP="00034D1B">
      <w:r w:rsidRPr="00A121B2">
        <w:t>The initiating UE shall start timer T5006. The UE shall not send a new DIRECT LINK AUTHENTICATION REQUEST message to the same target UE while timer T5006 is running.</w:t>
      </w:r>
    </w:p>
    <w:p w14:paraId="4BE591FE" w14:textId="77777777" w:rsidR="00A121B2" w:rsidRPr="00A121B2" w:rsidRDefault="00A121B2" w:rsidP="00034D1B">
      <w:pPr>
        <w:pStyle w:val="TH"/>
        <w:rPr>
          <w:lang w:eastAsia="zh-CN"/>
        </w:rPr>
      </w:pPr>
      <w:r w:rsidRPr="00A121B2">
        <w:rPr>
          <w:lang w:eastAsia="zh-CN"/>
        </w:rPr>
        <w:object w:dxaOrig="11538" w:dyaOrig="5613" w14:anchorId="4FCE52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219pt" o:ole="">
            <v:imagedata r:id="rId12" o:title=""/>
          </v:shape>
          <o:OLEObject Type="Embed" ProgID="Visio.Drawing.11" ShapeID="_x0000_i1025" DrawAspect="Content" ObjectID="_1659981936" r:id="rId13"/>
        </w:object>
      </w:r>
    </w:p>
    <w:p w14:paraId="411E9BAF" w14:textId="77777777" w:rsidR="00A121B2" w:rsidRPr="00A121B2" w:rsidRDefault="00A121B2" w:rsidP="00034D1B">
      <w:pPr>
        <w:pStyle w:val="TF"/>
      </w:pPr>
      <w:r w:rsidRPr="00A121B2">
        <w:t>Figure</w:t>
      </w:r>
      <w:r w:rsidRPr="00A121B2">
        <w:rPr>
          <w:rFonts w:cs="Arial"/>
        </w:rPr>
        <w:t> </w:t>
      </w:r>
      <w:r w:rsidRPr="00A121B2">
        <w:t>6.1.2.6.2: PC5 unicast link authentication procedure</w:t>
      </w:r>
    </w:p>
    <w:p w14:paraId="22D3D6FA" w14:textId="7D9B1A1C" w:rsidR="00A121B2" w:rsidRPr="00A121B2" w:rsidRDefault="00A121B2" w:rsidP="00A121B2">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en-US"/>
        </w:rPr>
      </w:pPr>
      <w:r w:rsidRPr="00A121B2">
        <w:rPr>
          <w:rFonts w:ascii="Arial" w:eastAsia="SimSun" w:hAnsi="Arial" w:cs="Arial"/>
          <w:noProof/>
          <w:color w:val="0000FF"/>
          <w:sz w:val="28"/>
          <w:szCs w:val="28"/>
          <w:lang w:val="en-US"/>
        </w:rPr>
        <w:t>* * * Next Change * * * *</w:t>
      </w:r>
    </w:p>
    <w:p w14:paraId="3850BA3F" w14:textId="77777777" w:rsidR="00A121B2" w:rsidRPr="00A121B2" w:rsidRDefault="00A121B2" w:rsidP="00034D1B">
      <w:pPr>
        <w:pStyle w:val="Heading5"/>
      </w:pPr>
      <w:bookmarkStart w:id="15" w:name="_Toc34388638"/>
      <w:bookmarkStart w:id="16" w:name="_Toc34404409"/>
      <w:bookmarkStart w:id="17" w:name="_Toc45282238"/>
      <w:r w:rsidRPr="00A121B2">
        <w:lastRenderedPageBreak/>
        <w:t>6.1.2.7.2</w:t>
      </w:r>
      <w:r w:rsidRPr="00A121B2">
        <w:tab/>
        <w:t>PC5 unicast link security mode control procedure initiation by the initiating UE</w:t>
      </w:r>
      <w:bookmarkEnd w:id="15"/>
      <w:bookmarkEnd w:id="16"/>
      <w:bookmarkEnd w:id="17"/>
    </w:p>
    <w:p w14:paraId="0C05C713" w14:textId="77777777" w:rsidR="00A121B2" w:rsidRPr="00A121B2" w:rsidRDefault="00A121B2" w:rsidP="00034D1B">
      <w:r w:rsidRPr="00A121B2">
        <w:t>The initiating UE shall meet the following pre-conditions before initiating the PC5 unicast link security mode control procedure:</w:t>
      </w:r>
    </w:p>
    <w:p w14:paraId="54B2E29E" w14:textId="77777777" w:rsidR="00A121B2" w:rsidRPr="00A121B2" w:rsidRDefault="00A121B2" w:rsidP="00034D1B">
      <w:pPr>
        <w:pStyle w:val="B1"/>
      </w:pPr>
      <w:r w:rsidRPr="00A121B2">
        <w:t>a)</w:t>
      </w:r>
      <w:r w:rsidRPr="00A121B2">
        <w:tab/>
        <w:t>the target UE has initiated a PC5 unicast link establishment procedure toward the initiating UE by sending a DIRECT LINK ESTABLISHMENT REQUEST message and:</w:t>
      </w:r>
    </w:p>
    <w:p w14:paraId="6DACA282" w14:textId="77777777" w:rsidR="00A121B2" w:rsidRPr="00A121B2" w:rsidRDefault="00A121B2" w:rsidP="00034D1B">
      <w:pPr>
        <w:pStyle w:val="B2"/>
      </w:pPr>
      <w:r w:rsidRPr="00A121B2">
        <w:t>1)</w:t>
      </w:r>
      <w:r w:rsidRPr="00A121B2">
        <w:tab/>
        <w:t>the DIRECT LINK ESTABLISHMENT REQUEST message:</w:t>
      </w:r>
    </w:p>
    <w:p w14:paraId="12E350A3" w14:textId="77777777" w:rsidR="00A121B2" w:rsidRPr="00034D1B" w:rsidRDefault="00A121B2" w:rsidP="00034D1B">
      <w:pPr>
        <w:pStyle w:val="B3"/>
      </w:pPr>
      <w:r w:rsidRPr="00034D1B">
        <w:t>i)</w:t>
      </w:r>
      <w:r w:rsidRPr="00034D1B">
        <w:tab/>
        <w:t>includes a target user info IE which includes the application layer ID of the initiating UE; or</w:t>
      </w:r>
    </w:p>
    <w:p w14:paraId="359936FC" w14:textId="77777777" w:rsidR="00A121B2" w:rsidRPr="00034D1B" w:rsidRDefault="00A121B2" w:rsidP="00034D1B">
      <w:pPr>
        <w:pStyle w:val="B3"/>
      </w:pPr>
      <w:r w:rsidRPr="00034D1B">
        <w:t>ii)</w:t>
      </w:r>
      <w:r w:rsidRPr="00034D1B">
        <w:tab/>
        <w:t>does not include a target user info IE and the initiating UE is interested in the V2X service identified by the V2X service identifier in the DIRECT LINK ESTABLISHMENT REQUEST message; and</w:t>
      </w:r>
    </w:p>
    <w:p w14:paraId="51DF3D1C" w14:textId="77777777" w:rsidR="00A121B2" w:rsidRPr="00A121B2" w:rsidRDefault="00A121B2" w:rsidP="00034D1B">
      <w:pPr>
        <w:pStyle w:val="B2"/>
      </w:pPr>
      <w:r w:rsidRPr="00A121B2">
        <w:t>2)</w:t>
      </w:r>
      <w:r w:rsidRPr="00A121B2">
        <w:tab/>
        <w:t xml:space="preserve">the initiating UE has either identified an existing </w:t>
      </w:r>
      <w:r w:rsidRPr="00A121B2">
        <w:rPr>
          <w:noProof/>
        </w:rPr>
        <w:t>K</w:t>
      </w:r>
      <w:r w:rsidRPr="00A121B2">
        <w:rPr>
          <w:noProof/>
          <w:vertAlign w:val="subscript"/>
        </w:rPr>
        <w:t>NRP</w:t>
      </w:r>
      <w:r w:rsidRPr="00A121B2">
        <w:t xml:space="preserve"> based on the </w:t>
      </w:r>
      <w:r w:rsidRPr="00A121B2">
        <w:rPr>
          <w:noProof/>
        </w:rPr>
        <w:t>K</w:t>
      </w:r>
      <w:r w:rsidRPr="00A121B2">
        <w:rPr>
          <w:noProof/>
          <w:vertAlign w:val="subscript"/>
        </w:rPr>
        <w:t>NRP</w:t>
      </w:r>
      <w:r w:rsidRPr="00A121B2">
        <w:rPr>
          <w:noProof/>
        </w:rPr>
        <w:t xml:space="preserve"> ID</w:t>
      </w:r>
      <w:r w:rsidRPr="00A121B2">
        <w:t xml:space="preserve"> included in the DIRECT LINK ESTABLISHMENT REQUEST message or derived a new </w:t>
      </w:r>
      <w:r w:rsidRPr="00A121B2">
        <w:rPr>
          <w:noProof/>
        </w:rPr>
        <w:t>K</w:t>
      </w:r>
      <w:r w:rsidRPr="00A121B2">
        <w:rPr>
          <w:noProof/>
          <w:vertAlign w:val="subscript"/>
        </w:rPr>
        <w:t>NRP</w:t>
      </w:r>
      <w:r w:rsidRPr="00A121B2">
        <w:t>; or</w:t>
      </w:r>
    </w:p>
    <w:p w14:paraId="7C3833A9" w14:textId="77777777" w:rsidR="00A121B2" w:rsidRPr="00A121B2" w:rsidRDefault="00A121B2" w:rsidP="00034D1B">
      <w:pPr>
        <w:pStyle w:val="B1"/>
      </w:pPr>
      <w:r w:rsidRPr="00A121B2">
        <w:t>b)</w:t>
      </w:r>
      <w:r w:rsidRPr="00A121B2">
        <w:tab/>
        <w:t>the target UE has initiated a PC5 unicast link re-keying procedure toward the initiating UE by sending a DIRECT LINK REKEYING REQUEST message and:</w:t>
      </w:r>
    </w:p>
    <w:p w14:paraId="1322C818" w14:textId="77777777" w:rsidR="00A121B2" w:rsidRPr="00A121B2" w:rsidRDefault="00A121B2" w:rsidP="00034D1B">
      <w:pPr>
        <w:pStyle w:val="B2"/>
      </w:pPr>
      <w:r w:rsidRPr="00A121B2">
        <w:t>1)</w:t>
      </w:r>
      <w:r w:rsidRPr="00A121B2">
        <w:tab/>
        <w:t xml:space="preserve">if the target UE has included a Re-authentication indication in the DIRECT LINK REKEYING REQUEST message, the initiating UE has derived a new </w:t>
      </w:r>
      <w:r w:rsidRPr="00A121B2">
        <w:rPr>
          <w:noProof/>
        </w:rPr>
        <w:t>K</w:t>
      </w:r>
      <w:r w:rsidRPr="00A121B2">
        <w:rPr>
          <w:noProof/>
          <w:vertAlign w:val="subscript"/>
        </w:rPr>
        <w:t>NRP</w:t>
      </w:r>
      <w:r w:rsidRPr="00A121B2">
        <w:t>.</w:t>
      </w:r>
    </w:p>
    <w:p w14:paraId="3862F133" w14:textId="77777777" w:rsidR="00A121B2" w:rsidRPr="00A121B2" w:rsidRDefault="00A121B2" w:rsidP="00034D1B">
      <w:r w:rsidRPr="00A121B2">
        <w:t>If a new K</w:t>
      </w:r>
      <w:r w:rsidRPr="00A121B2">
        <w:rPr>
          <w:vertAlign w:val="subscript"/>
        </w:rPr>
        <w:t>NRP</w:t>
      </w:r>
      <w:r w:rsidRPr="00A121B2">
        <w:t xml:space="preserve"> has been derived by the initiating UE, the initiating UE shall generate the 16 MSBs of K</w:t>
      </w:r>
      <w:r w:rsidRPr="00A121B2">
        <w:rPr>
          <w:vertAlign w:val="subscript"/>
        </w:rPr>
        <w:t>NRP</w:t>
      </w:r>
      <w:r w:rsidRPr="00A121B2">
        <w:t xml:space="preserve"> ID to ensure that the resultant K</w:t>
      </w:r>
      <w:r w:rsidRPr="00A121B2">
        <w:rPr>
          <w:vertAlign w:val="subscript"/>
        </w:rPr>
        <w:t>NRP</w:t>
      </w:r>
      <w:r w:rsidRPr="00A121B2">
        <w:t xml:space="preserve"> ID will be unique in the initiating UE.</w:t>
      </w:r>
    </w:p>
    <w:p w14:paraId="46CBF902" w14:textId="77777777" w:rsidR="00A121B2" w:rsidRPr="00A121B2" w:rsidRDefault="00A121B2" w:rsidP="00034D1B">
      <w:r w:rsidRPr="00A121B2">
        <w:t>The initiating UE shall select security algorithms in accordance with its UE PC5 unicast signalling security policy and the target UE’s PC5 unicast signalling security policy. If the PC5 unicast link security mode control procedure was triggered during a PC5 unicast link establishment procedure, the initiating UE shall not select the null integrity protection algorithm if the initiating UE or the target UE’s PC5 unicast signalling integrity protection policy is set to "signalling integrity protection required". If the PC5 unicast link security mode control procedure was triggered during a PC5 unicast link re-keying procedure, the initiating UE shall not select the null integrity protection algorithm if the integrity protection algorithm currently in use for the PC5 unicast link is different from the null integrity protection algorithm.</w:t>
      </w:r>
    </w:p>
    <w:p w14:paraId="1A1CA682" w14:textId="77777777" w:rsidR="00A121B2" w:rsidRPr="00A121B2" w:rsidRDefault="00A121B2" w:rsidP="00034D1B">
      <w:r w:rsidRPr="00A121B2">
        <w:t>Then the initiating UE shall:</w:t>
      </w:r>
    </w:p>
    <w:p w14:paraId="582C8877" w14:textId="77777777" w:rsidR="00A121B2" w:rsidRPr="00A121B2" w:rsidRDefault="00A121B2" w:rsidP="00034D1B">
      <w:pPr>
        <w:pStyle w:val="B1"/>
      </w:pPr>
      <w:r w:rsidRPr="00A121B2">
        <w:t>a)</w:t>
      </w:r>
      <w:r w:rsidRPr="00A121B2">
        <w:tab/>
        <w:t>generate a 128-bit Nonce_2 value;</w:t>
      </w:r>
    </w:p>
    <w:p w14:paraId="3F7C22C2" w14:textId="77777777" w:rsidR="00A121B2" w:rsidRPr="00A121B2" w:rsidRDefault="00A121B2" w:rsidP="00034D1B">
      <w:pPr>
        <w:pStyle w:val="B1"/>
      </w:pPr>
      <w:r w:rsidRPr="00A121B2">
        <w:t>b)</w:t>
      </w:r>
      <w:r w:rsidRPr="00A121B2">
        <w:tab/>
        <w:t>derive K</w:t>
      </w:r>
      <w:r w:rsidRPr="00A121B2">
        <w:rPr>
          <w:vertAlign w:val="subscript"/>
        </w:rPr>
        <w:t>NRP-sess</w:t>
      </w:r>
      <w:r w:rsidRPr="00A121B2">
        <w:t xml:space="preserve"> from </w:t>
      </w:r>
      <w:r w:rsidRPr="00A121B2">
        <w:rPr>
          <w:noProof/>
        </w:rPr>
        <w:t>K</w:t>
      </w:r>
      <w:r w:rsidRPr="00A121B2">
        <w:rPr>
          <w:noProof/>
          <w:vertAlign w:val="subscript"/>
        </w:rPr>
        <w:t>NRP</w:t>
      </w:r>
      <w:r w:rsidRPr="00A121B2">
        <w:t>, Nonce_2 and Nonce_1 received in the DIRECT LINK ESTABLISHMENT REQUEST message as specified in 3GPP TS 33.536 [20];</w:t>
      </w:r>
    </w:p>
    <w:p w14:paraId="184E4B0A" w14:textId="77777777" w:rsidR="00A121B2" w:rsidRPr="00A121B2" w:rsidRDefault="00A121B2" w:rsidP="00034D1B">
      <w:pPr>
        <w:pStyle w:val="B1"/>
      </w:pPr>
      <w:r w:rsidRPr="00A121B2">
        <w:t>c)</w:t>
      </w:r>
      <w:r w:rsidRPr="00A121B2">
        <w:tab/>
        <w:t>derive the NR PC5 encryption key NRPEK and the NR PC5 integrity key NRPIK from K</w:t>
      </w:r>
      <w:r w:rsidRPr="00A121B2">
        <w:rPr>
          <w:vertAlign w:val="subscript"/>
        </w:rPr>
        <w:t>NRP-sess</w:t>
      </w:r>
      <w:r w:rsidRPr="00A121B2">
        <w:t xml:space="preserve"> and the selected security algorithms as specified in 3GPP TS 33.536 [20], and</w:t>
      </w:r>
    </w:p>
    <w:p w14:paraId="0EA17AF4" w14:textId="77777777" w:rsidR="00A121B2" w:rsidRPr="00A121B2" w:rsidRDefault="00A121B2" w:rsidP="00034D1B">
      <w:pPr>
        <w:pStyle w:val="B1"/>
      </w:pPr>
      <w:r w:rsidRPr="00A121B2">
        <w:t>d)</w:t>
      </w:r>
      <w:r w:rsidRPr="00A121B2">
        <w:tab/>
        <w:t>create a DIRECT LINK SECURITY MODE COMMAND message. In this message, the initiating UE:</w:t>
      </w:r>
    </w:p>
    <w:p w14:paraId="63F69E95" w14:textId="77777777" w:rsidR="00A121B2" w:rsidRPr="00A121B2" w:rsidRDefault="00A121B2" w:rsidP="00034D1B">
      <w:pPr>
        <w:pStyle w:val="B2"/>
      </w:pPr>
      <w:r w:rsidRPr="00A121B2">
        <w:t>1)</w:t>
      </w:r>
      <w:r w:rsidRPr="00A121B2">
        <w:tab/>
        <w:t>shall include the Key establishment information container if a new K</w:t>
      </w:r>
      <w:r w:rsidRPr="00A121B2">
        <w:rPr>
          <w:vertAlign w:val="subscript"/>
        </w:rPr>
        <w:t>NRP</w:t>
      </w:r>
      <w:r w:rsidRPr="00A121B2">
        <w:t xml:space="preserve"> has been derived at the initiating UE and the authentication method used to generate K</w:t>
      </w:r>
      <w:r w:rsidRPr="00A121B2">
        <w:rPr>
          <w:vertAlign w:val="subscript"/>
        </w:rPr>
        <w:t>NRP</w:t>
      </w:r>
      <w:r w:rsidRPr="00A121B2">
        <w:t xml:space="preserve"> requires sending information to complete the authentication procedure;</w:t>
      </w:r>
    </w:p>
    <w:p w14:paraId="072E9FF6" w14:textId="77777777" w:rsidR="00A121B2" w:rsidRPr="00A121B2" w:rsidRDefault="00A121B2" w:rsidP="00034D1B">
      <w:pPr>
        <w:pStyle w:val="NO"/>
      </w:pPr>
      <w:r w:rsidRPr="00A121B2">
        <w:t>NOTE:</w:t>
      </w:r>
      <w:r w:rsidRPr="00A121B2">
        <w:tab/>
        <w:t>The Key establishment information container is provided by upper layers.</w:t>
      </w:r>
    </w:p>
    <w:p w14:paraId="22BB4E13" w14:textId="77777777" w:rsidR="00A121B2" w:rsidRPr="00A121B2" w:rsidRDefault="00A121B2" w:rsidP="00034D1B">
      <w:pPr>
        <w:pStyle w:val="B2"/>
      </w:pPr>
      <w:r w:rsidRPr="00A121B2">
        <w:t>2)</w:t>
      </w:r>
      <w:r w:rsidRPr="00A121B2">
        <w:tab/>
        <w:t>shall include the MSBs of K</w:t>
      </w:r>
      <w:r w:rsidRPr="00A121B2">
        <w:rPr>
          <w:vertAlign w:val="subscript"/>
        </w:rPr>
        <w:t>NRP</w:t>
      </w:r>
      <w:r w:rsidRPr="00A121B2">
        <w:t xml:space="preserve"> ID if a new K</w:t>
      </w:r>
      <w:r w:rsidRPr="00A121B2">
        <w:rPr>
          <w:vertAlign w:val="subscript"/>
        </w:rPr>
        <w:t>NRP</w:t>
      </w:r>
      <w:r w:rsidRPr="00A121B2">
        <w:t xml:space="preserve"> has been derived at the initiating UE;</w:t>
      </w:r>
    </w:p>
    <w:p w14:paraId="06AF011A" w14:textId="77777777" w:rsidR="00A121B2" w:rsidRPr="00A121B2" w:rsidRDefault="00A121B2" w:rsidP="00034D1B">
      <w:pPr>
        <w:pStyle w:val="B2"/>
        <w:rPr>
          <w:lang w:eastAsia="zh-CN"/>
        </w:rPr>
      </w:pPr>
      <w:r w:rsidRPr="00A121B2">
        <w:t>3)</w:t>
      </w:r>
      <w:r w:rsidRPr="00A121B2">
        <w:tab/>
        <w:t>shall include a Nonce_2</w:t>
      </w:r>
      <w:r w:rsidRPr="00A121B2">
        <w:rPr>
          <w:lang w:eastAsia="zh-CN"/>
        </w:rPr>
        <w:t xml:space="preserve"> set to the 128-bit nonce value generated by the initiating UE for the purpose of session key establishment over this PC5 unicast link if the selected integrity protection algorithms is not the null integrity protection algorithm;</w:t>
      </w:r>
    </w:p>
    <w:p w14:paraId="02C9FFE4" w14:textId="77777777" w:rsidR="00A121B2" w:rsidRPr="00A121B2" w:rsidRDefault="00A121B2" w:rsidP="00034D1B">
      <w:pPr>
        <w:pStyle w:val="B2"/>
      </w:pPr>
      <w:r w:rsidRPr="00A121B2">
        <w:rPr>
          <w:lang w:eastAsia="zh-CN"/>
        </w:rPr>
        <w:t>4)</w:t>
      </w:r>
      <w:r w:rsidRPr="00A121B2">
        <w:rPr>
          <w:lang w:eastAsia="zh-CN"/>
        </w:rPr>
        <w:tab/>
      </w:r>
      <w:r w:rsidRPr="00A121B2">
        <w:t>shall include the selected security algorithms;</w:t>
      </w:r>
    </w:p>
    <w:p w14:paraId="1A6A7F35" w14:textId="77777777" w:rsidR="00A121B2" w:rsidRPr="00A121B2" w:rsidRDefault="00A121B2" w:rsidP="00034D1B">
      <w:pPr>
        <w:pStyle w:val="B2"/>
      </w:pPr>
      <w:r w:rsidRPr="00A121B2">
        <w:t>5)</w:t>
      </w:r>
      <w:r w:rsidRPr="00A121B2">
        <w:tab/>
        <w:t>shall include the UE security capabilities received from the target UE in the DIRECT LINK ESTABLISHMENT REQUEST message or DIRECT LINK REKEYING REQUEST message;</w:t>
      </w:r>
    </w:p>
    <w:p w14:paraId="029EE2A3" w14:textId="77777777" w:rsidR="00A121B2" w:rsidRPr="00A121B2" w:rsidRDefault="00A121B2" w:rsidP="00034D1B">
      <w:pPr>
        <w:pStyle w:val="B2"/>
      </w:pPr>
      <w:r w:rsidRPr="00A121B2">
        <w:lastRenderedPageBreak/>
        <w:t>6)</w:t>
      </w:r>
      <w:r w:rsidRPr="00A121B2">
        <w:tab/>
        <w:t>shall include the UE PC5 unicast signalling security policy received from the target UE in the DIRECT LINK ESTABLISHMENT REQUEST message or DIRECT LINK REKEYING REQUEST message;</w:t>
      </w:r>
    </w:p>
    <w:p w14:paraId="24692B2F" w14:textId="77777777" w:rsidR="00A121B2" w:rsidRPr="00A121B2" w:rsidRDefault="00A121B2" w:rsidP="00034D1B">
      <w:pPr>
        <w:pStyle w:val="B2"/>
      </w:pPr>
      <w:r w:rsidRPr="00A121B2">
        <w:t>7)</w:t>
      </w:r>
      <w:r w:rsidRPr="00A121B2">
        <w:tab/>
        <w:t>shall include the 8 LSBs</w:t>
      </w:r>
      <w:r w:rsidRPr="00A121B2">
        <w:rPr>
          <w:noProof/>
          <w:lang w:eastAsia="x-none"/>
        </w:rPr>
        <w:t xml:space="preserve"> of </w:t>
      </w:r>
      <w:ins w:id="18" w:author="huawei" w:date="2020-07-21T09:11:00Z">
        <w:r w:rsidRPr="00A121B2">
          <w:rPr>
            <w:noProof/>
          </w:rPr>
          <w:t>K</w:t>
        </w:r>
        <w:r w:rsidRPr="00A121B2">
          <w:rPr>
            <w:noProof/>
            <w:vertAlign w:val="subscript"/>
          </w:rPr>
          <w:t>NRP-sess</w:t>
        </w:r>
      </w:ins>
      <w:del w:id="19" w:author="huawei" w:date="2020-07-21T09:11:00Z">
        <w:r w:rsidRPr="00A121B2" w:rsidDel="00274093">
          <w:rPr>
            <w:noProof/>
            <w:lang w:eastAsia="x-none"/>
          </w:rPr>
          <w:delText>K</w:delText>
        </w:r>
        <w:r w:rsidRPr="00A121B2" w:rsidDel="00274093">
          <w:rPr>
            <w:noProof/>
            <w:vertAlign w:val="subscript"/>
            <w:lang w:eastAsia="x-none"/>
          </w:rPr>
          <w:delText>NPR-sess</w:delText>
        </w:r>
      </w:del>
      <w:r w:rsidRPr="00A121B2">
        <w:rPr>
          <w:noProof/>
          <w:lang w:eastAsia="x-none"/>
        </w:rPr>
        <w:t xml:space="preserve"> ID chosen by the initiating UE as specified in </w:t>
      </w:r>
      <w:r w:rsidRPr="00A121B2">
        <w:t>3GPP TS 33.536 [20]</w:t>
      </w:r>
      <w:r w:rsidRPr="00A121B2">
        <w:rPr>
          <w:lang w:eastAsia="zh-CN"/>
        </w:rPr>
        <w:t xml:space="preserve"> if the selected integrity protection algorithms is not the null integrity protection algorithm</w:t>
      </w:r>
      <w:r w:rsidRPr="00A121B2">
        <w:t>.</w:t>
      </w:r>
    </w:p>
    <w:p w14:paraId="71AA64BE" w14:textId="77777777" w:rsidR="00A121B2" w:rsidRPr="00A121B2" w:rsidRDefault="00A121B2" w:rsidP="00034D1B">
      <w:r w:rsidRPr="00A121B2">
        <w:t xml:space="preserve">The initiating UE shall form the </w:t>
      </w:r>
      <w:ins w:id="20" w:author="huawei" w:date="2020-07-21T09:11:00Z">
        <w:r w:rsidRPr="00A121B2">
          <w:rPr>
            <w:noProof/>
          </w:rPr>
          <w:t>K</w:t>
        </w:r>
        <w:r w:rsidRPr="00A121B2">
          <w:rPr>
            <w:noProof/>
            <w:vertAlign w:val="subscript"/>
          </w:rPr>
          <w:t>NRP-sess</w:t>
        </w:r>
      </w:ins>
      <w:del w:id="21" w:author="huawei" w:date="2020-07-21T09:11:00Z">
        <w:r w:rsidRPr="00A121B2" w:rsidDel="00274093">
          <w:rPr>
            <w:noProof/>
            <w:lang w:eastAsia="x-none"/>
          </w:rPr>
          <w:delText>K</w:delText>
        </w:r>
        <w:r w:rsidRPr="00A121B2" w:rsidDel="00274093">
          <w:rPr>
            <w:noProof/>
            <w:vertAlign w:val="subscript"/>
            <w:lang w:eastAsia="x-none"/>
          </w:rPr>
          <w:delText>NPR-sess</w:delText>
        </w:r>
      </w:del>
      <w:r w:rsidRPr="00A121B2">
        <w:rPr>
          <w:noProof/>
          <w:lang w:eastAsia="x-none"/>
        </w:rPr>
        <w:t xml:space="preserve"> ID from the 8 MSBs of </w:t>
      </w:r>
      <w:ins w:id="22" w:author="huawei" w:date="2020-07-21T09:11:00Z">
        <w:r w:rsidRPr="00A121B2">
          <w:rPr>
            <w:noProof/>
          </w:rPr>
          <w:t>K</w:t>
        </w:r>
        <w:r w:rsidRPr="00A121B2">
          <w:rPr>
            <w:noProof/>
            <w:vertAlign w:val="subscript"/>
          </w:rPr>
          <w:t>NRP-sess</w:t>
        </w:r>
      </w:ins>
      <w:del w:id="23" w:author="huawei" w:date="2020-07-21T09:11:00Z">
        <w:r w:rsidRPr="00A121B2" w:rsidDel="00274093">
          <w:rPr>
            <w:noProof/>
            <w:lang w:eastAsia="x-none"/>
          </w:rPr>
          <w:delText>K</w:delText>
        </w:r>
        <w:r w:rsidRPr="00A121B2" w:rsidDel="00274093">
          <w:rPr>
            <w:noProof/>
            <w:vertAlign w:val="subscript"/>
            <w:lang w:eastAsia="x-none"/>
          </w:rPr>
          <w:delText>NPR-sess</w:delText>
        </w:r>
      </w:del>
      <w:r w:rsidRPr="00A121B2">
        <w:rPr>
          <w:noProof/>
          <w:lang w:eastAsia="x-none"/>
        </w:rPr>
        <w:t xml:space="preserve"> ID received in the </w:t>
      </w:r>
      <w:r w:rsidRPr="00A121B2">
        <w:t>DIRECT LINK ESTABLISHMENT REQUEST message or DIRECT LINK REKEYING REQUEST message and the 8 LSBs</w:t>
      </w:r>
      <w:r w:rsidRPr="00A121B2">
        <w:rPr>
          <w:noProof/>
          <w:lang w:eastAsia="x-none"/>
        </w:rPr>
        <w:t xml:space="preserve"> of </w:t>
      </w:r>
      <w:ins w:id="24" w:author="huawei" w:date="2020-07-21T09:11:00Z">
        <w:r w:rsidRPr="00A121B2">
          <w:rPr>
            <w:noProof/>
          </w:rPr>
          <w:t>K</w:t>
        </w:r>
        <w:r w:rsidRPr="00A121B2">
          <w:rPr>
            <w:noProof/>
            <w:vertAlign w:val="subscript"/>
          </w:rPr>
          <w:t>NRP-sess</w:t>
        </w:r>
      </w:ins>
      <w:del w:id="25" w:author="huawei" w:date="2020-07-21T09:11:00Z">
        <w:r w:rsidRPr="00A121B2" w:rsidDel="00812F8A">
          <w:rPr>
            <w:noProof/>
            <w:lang w:eastAsia="x-none"/>
          </w:rPr>
          <w:delText>K</w:delText>
        </w:r>
        <w:r w:rsidRPr="00A121B2" w:rsidDel="00812F8A">
          <w:rPr>
            <w:noProof/>
            <w:vertAlign w:val="subscript"/>
            <w:lang w:eastAsia="x-none"/>
          </w:rPr>
          <w:delText>NPR-sess</w:delText>
        </w:r>
      </w:del>
      <w:r w:rsidRPr="00A121B2">
        <w:rPr>
          <w:noProof/>
          <w:lang w:eastAsia="x-none"/>
        </w:rPr>
        <w:t xml:space="preserve"> ID included in the DIRECT LINK SECURITY MODE COMMAND message.</w:t>
      </w:r>
    </w:p>
    <w:p w14:paraId="30E7C67C" w14:textId="77777777" w:rsidR="00A121B2" w:rsidRPr="00A121B2" w:rsidRDefault="00A121B2" w:rsidP="00034D1B">
      <w:pPr>
        <w:rPr>
          <w:lang w:eastAsia="x-none"/>
        </w:rPr>
      </w:pPr>
      <w:r w:rsidRPr="00A121B2">
        <w:t>The initiating UE shall not cipher the DIRECT LINK SECURITY MODE COMMAND message but shall integrity protect it with the new security context.</w:t>
      </w:r>
    </w:p>
    <w:p w14:paraId="46B64775" w14:textId="77777777" w:rsidR="00A121B2" w:rsidRPr="00A121B2" w:rsidRDefault="00A121B2" w:rsidP="00034D1B">
      <w:pPr>
        <w:rPr>
          <w:lang w:eastAsia="x-none"/>
        </w:rPr>
      </w:pPr>
      <w:r w:rsidRPr="00A121B2">
        <w:rPr>
          <w:lang w:eastAsia="x-none"/>
        </w:rPr>
        <w:t xml:space="preserve">After the </w:t>
      </w:r>
      <w:r w:rsidRPr="00A121B2">
        <w:t>DIRECT LINK SECURITY MODE COMMAND</w:t>
      </w:r>
      <w:r w:rsidRPr="00A121B2">
        <w:rPr>
          <w:lang w:eastAsia="x-none"/>
        </w:rPr>
        <w:t xml:space="preserve"> message is generated, the initiating UE shall pass this message to the lower layers for transmission along with the initiating UE's layer-2 ID for unicast communication and the target UE's layer-2 ID for unicast communication, and start timer T5007. The UE shall not send a new </w:t>
      </w:r>
      <w:r w:rsidRPr="00A121B2">
        <w:t>DIRECT LINK SECURITY MODE COMMAND</w:t>
      </w:r>
      <w:r w:rsidRPr="00A121B2">
        <w:rPr>
          <w:lang w:eastAsia="x-none"/>
        </w:rPr>
        <w:t xml:space="preserve"> message to the same target UE while timer T5007 is running.</w:t>
      </w:r>
    </w:p>
    <w:p w14:paraId="59E0271F" w14:textId="77777777" w:rsidR="00A121B2" w:rsidRPr="00A121B2" w:rsidRDefault="00A121B2" w:rsidP="00034D1B">
      <w:pPr>
        <w:pStyle w:val="TF"/>
        <w:rPr>
          <w:lang w:eastAsia="zh-CN"/>
        </w:rPr>
      </w:pPr>
      <w:r w:rsidRPr="00A121B2">
        <w:rPr>
          <w:lang w:eastAsia="zh-CN"/>
        </w:rPr>
        <w:object w:dxaOrig="10761" w:dyaOrig="5973" w14:anchorId="39466DC5">
          <v:shape id="_x0000_i1026" type="#_x0000_t75" style="width:420pt;height:231pt" o:ole="">
            <v:imagedata r:id="rId14" o:title=""/>
          </v:shape>
          <o:OLEObject Type="Embed" ProgID="Visio.Drawing.11" ShapeID="_x0000_i1026" DrawAspect="Content" ObjectID="_1659981937" r:id="rId15"/>
        </w:object>
      </w:r>
    </w:p>
    <w:p w14:paraId="0749C561" w14:textId="77777777" w:rsidR="00A121B2" w:rsidRDefault="00A121B2" w:rsidP="00034D1B">
      <w:pPr>
        <w:pStyle w:val="TH"/>
      </w:pPr>
      <w:r w:rsidRPr="00A121B2">
        <w:t>Figure</w:t>
      </w:r>
      <w:r w:rsidRPr="00A121B2">
        <w:rPr>
          <w:rFonts w:cs="Arial"/>
        </w:rPr>
        <w:t> </w:t>
      </w:r>
      <w:r w:rsidRPr="00A121B2">
        <w:t>6.1.2.7.2: PC5 unicast link security mode control procedure</w:t>
      </w:r>
    </w:p>
    <w:p w14:paraId="5567E670" w14:textId="4467469A" w:rsidR="00684715" w:rsidRPr="00684715" w:rsidRDefault="00684715" w:rsidP="00684715">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en-US"/>
        </w:rPr>
      </w:pPr>
      <w:r w:rsidRPr="00A121B2">
        <w:rPr>
          <w:rFonts w:ascii="Arial" w:eastAsia="SimSun" w:hAnsi="Arial" w:cs="Arial"/>
          <w:noProof/>
          <w:color w:val="0000FF"/>
          <w:sz w:val="28"/>
          <w:szCs w:val="28"/>
          <w:lang w:val="en-US"/>
        </w:rPr>
        <w:t xml:space="preserve">* * * </w:t>
      </w:r>
      <w:r w:rsidR="00152D8D">
        <w:rPr>
          <w:rFonts w:ascii="Arial" w:eastAsia="SimSun" w:hAnsi="Arial" w:cs="Arial"/>
          <w:noProof/>
          <w:color w:val="0000FF"/>
          <w:sz w:val="28"/>
          <w:szCs w:val="28"/>
          <w:lang w:val="en-US"/>
        </w:rPr>
        <w:t>End of</w:t>
      </w:r>
      <w:r w:rsidRPr="00A121B2">
        <w:rPr>
          <w:rFonts w:ascii="Arial" w:eastAsia="SimSun" w:hAnsi="Arial" w:cs="Arial"/>
          <w:noProof/>
          <w:color w:val="0000FF"/>
          <w:sz w:val="28"/>
          <w:szCs w:val="28"/>
          <w:lang w:val="en-US"/>
        </w:rPr>
        <w:t xml:space="preserve"> Change</w:t>
      </w:r>
      <w:r w:rsidR="00152D8D">
        <w:rPr>
          <w:rFonts w:ascii="Arial" w:eastAsia="SimSun" w:hAnsi="Arial" w:cs="Arial"/>
          <w:noProof/>
          <w:color w:val="0000FF"/>
          <w:sz w:val="28"/>
          <w:szCs w:val="28"/>
          <w:lang w:val="en-US"/>
        </w:rPr>
        <w:t>s</w:t>
      </w:r>
      <w:r w:rsidRPr="00A121B2">
        <w:rPr>
          <w:rFonts w:ascii="Arial" w:eastAsia="SimSun" w:hAnsi="Arial" w:cs="Arial"/>
          <w:noProof/>
          <w:color w:val="0000FF"/>
          <w:sz w:val="28"/>
          <w:szCs w:val="28"/>
          <w:lang w:val="en-US"/>
        </w:rPr>
        <w:t xml:space="preserve"> * * * *</w:t>
      </w:r>
    </w:p>
    <w:sectPr w:rsidR="00684715" w:rsidRPr="0068471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202244" w14:textId="77777777" w:rsidR="0026382E" w:rsidRDefault="0026382E">
      <w:r>
        <w:separator/>
      </w:r>
    </w:p>
  </w:endnote>
  <w:endnote w:type="continuationSeparator" w:id="0">
    <w:p w14:paraId="4F87AEB7" w14:textId="77777777" w:rsidR="0026382E" w:rsidRDefault="00263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BDEC6E" w14:textId="77777777" w:rsidR="0026382E" w:rsidRDefault="0026382E">
      <w:r>
        <w:separator/>
      </w:r>
    </w:p>
  </w:footnote>
  <w:footnote w:type="continuationSeparator" w:id="0">
    <w:p w14:paraId="751A01B1" w14:textId="77777777" w:rsidR="0026382E" w:rsidRDefault="002638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2">
    <w15:presenceInfo w15:providerId="None" w15:userId="hw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D1B"/>
    <w:rsid w:val="000878AB"/>
    <w:rsid w:val="0009536C"/>
    <w:rsid w:val="000A1F6F"/>
    <w:rsid w:val="000A6394"/>
    <w:rsid w:val="000B7FED"/>
    <w:rsid w:val="000C038A"/>
    <w:rsid w:val="000C6598"/>
    <w:rsid w:val="000F18D0"/>
    <w:rsid w:val="00143DCF"/>
    <w:rsid w:val="00145D43"/>
    <w:rsid w:val="00152D8D"/>
    <w:rsid w:val="00185EEA"/>
    <w:rsid w:val="00192C46"/>
    <w:rsid w:val="001A08B3"/>
    <w:rsid w:val="001A7B60"/>
    <w:rsid w:val="001B52F0"/>
    <w:rsid w:val="001B7A65"/>
    <w:rsid w:val="001C6508"/>
    <w:rsid w:val="001E41F3"/>
    <w:rsid w:val="001E6727"/>
    <w:rsid w:val="00217A95"/>
    <w:rsid w:val="00227EAD"/>
    <w:rsid w:val="00230865"/>
    <w:rsid w:val="0026004D"/>
    <w:rsid w:val="0026382E"/>
    <w:rsid w:val="002640DD"/>
    <w:rsid w:val="00275D12"/>
    <w:rsid w:val="00284FEB"/>
    <w:rsid w:val="002860C4"/>
    <w:rsid w:val="002A1ABE"/>
    <w:rsid w:val="002B5741"/>
    <w:rsid w:val="00305409"/>
    <w:rsid w:val="003609EF"/>
    <w:rsid w:val="0036231A"/>
    <w:rsid w:val="00363DF6"/>
    <w:rsid w:val="003674C0"/>
    <w:rsid w:val="00374DD4"/>
    <w:rsid w:val="003E1A36"/>
    <w:rsid w:val="00410371"/>
    <w:rsid w:val="004242F1"/>
    <w:rsid w:val="004A6835"/>
    <w:rsid w:val="004B75B7"/>
    <w:rsid w:val="004E1669"/>
    <w:rsid w:val="0051580D"/>
    <w:rsid w:val="00547111"/>
    <w:rsid w:val="00570453"/>
    <w:rsid w:val="00592D74"/>
    <w:rsid w:val="005E2C44"/>
    <w:rsid w:val="00621188"/>
    <w:rsid w:val="006257ED"/>
    <w:rsid w:val="00677E82"/>
    <w:rsid w:val="00684715"/>
    <w:rsid w:val="00695808"/>
    <w:rsid w:val="006B46FB"/>
    <w:rsid w:val="006C2685"/>
    <w:rsid w:val="006E21FB"/>
    <w:rsid w:val="007228B3"/>
    <w:rsid w:val="00792342"/>
    <w:rsid w:val="007977A8"/>
    <w:rsid w:val="007B512A"/>
    <w:rsid w:val="007C2097"/>
    <w:rsid w:val="007D2AB8"/>
    <w:rsid w:val="007D6A07"/>
    <w:rsid w:val="007F7259"/>
    <w:rsid w:val="008028B2"/>
    <w:rsid w:val="008040A8"/>
    <w:rsid w:val="008279FA"/>
    <w:rsid w:val="008438B9"/>
    <w:rsid w:val="008626E7"/>
    <w:rsid w:val="00870EE7"/>
    <w:rsid w:val="008863B9"/>
    <w:rsid w:val="008A12DA"/>
    <w:rsid w:val="008A45A6"/>
    <w:rsid w:val="008F686C"/>
    <w:rsid w:val="009148DE"/>
    <w:rsid w:val="00941BFE"/>
    <w:rsid w:val="00941E30"/>
    <w:rsid w:val="009777D9"/>
    <w:rsid w:val="00991B88"/>
    <w:rsid w:val="009A5753"/>
    <w:rsid w:val="009A579D"/>
    <w:rsid w:val="009D5A0D"/>
    <w:rsid w:val="009E3297"/>
    <w:rsid w:val="009E6C24"/>
    <w:rsid w:val="009F734F"/>
    <w:rsid w:val="00A121B2"/>
    <w:rsid w:val="00A246B6"/>
    <w:rsid w:val="00A47E70"/>
    <w:rsid w:val="00A50CF0"/>
    <w:rsid w:val="00A542A2"/>
    <w:rsid w:val="00A7671C"/>
    <w:rsid w:val="00AA2CBC"/>
    <w:rsid w:val="00AC5820"/>
    <w:rsid w:val="00AD1CD8"/>
    <w:rsid w:val="00AE4414"/>
    <w:rsid w:val="00B14EBE"/>
    <w:rsid w:val="00B258BB"/>
    <w:rsid w:val="00B67B97"/>
    <w:rsid w:val="00B968C8"/>
    <w:rsid w:val="00BA3EC5"/>
    <w:rsid w:val="00BA51D9"/>
    <w:rsid w:val="00BB5DFC"/>
    <w:rsid w:val="00BD279D"/>
    <w:rsid w:val="00BD6BB8"/>
    <w:rsid w:val="00BE70D2"/>
    <w:rsid w:val="00C66BA2"/>
    <w:rsid w:val="00C75CB0"/>
    <w:rsid w:val="00C95985"/>
    <w:rsid w:val="00CC3DF6"/>
    <w:rsid w:val="00CC5026"/>
    <w:rsid w:val="00CC68D0"/>
    <w:rsid w:val="00D03F9A"/>
    <w:rsid w:val="00D06D51"/>
    <w:rsid w:val="00D24991"/>
    <w:rsid w:val="00D50255"/>
    <w:rsid w:val="00D57934"/>
    <w:rsid w:val="00D66520"/>
    <w:rsid w:val="00D66F40"/>
    <w:rsid w:val="00DA3849"/>
    <w:rsid w:val="00DE34CF"/>
    <w:rsid w:val="00E13F3D"/>
    <w:rsid w:val="00E34898"/>
    <w:rsid w:val="00E8079D"/>
    <w:rsid w:val="00EA4FDB"/>
    <w:rsid w:val="00EB09B7"/>
    <w:rsid w:val="00EE7D7C"/>
    <w:rsid w:val="00F11AC6"/>
    <w:rsid w:val="00F25D98"/>
    <w:rsid w:val="00F300FB"/>
    <w:rsid w:val="00FB6386"/>
    <w:rsid w:val="00FE2AFF"/>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471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A99592-0F9C-41C1-9AA2-103441437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1345</Words>
  <Characters>7669</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4</cp:revision>
  <cp:lastPrinted>1899-12-31T23:00:00Z</cp:lastPrinted>
  <dcterms:created xsi:type="dcterms:W3CDTF">2020-08-24T07:06:00Z</dcterms:created>
  <dcterms:modified xsi:type="dcterms:W3CDTF">2020-08-26T19:14:00Z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(3)01AE288ffjKQoF3G9Gd1v7ShWg+liupWtEZ82rOHTjZsFD5xuf2vvBVkZbL7Pma0YWNIc3mZ
BCOezaIorpwE2F3cLeCPMyen+LrWQMRJsTofgX+wun0QyCQiemNAFBN9qCEhx9Fm0YkV/PO1
Km4Lkq0fOfMWNyFWJyveUluSDM4lkNQeSy/4hMzcV0RJX1Tmo6zBbmBpK5Hz1f4x165LSJm0
0Io7v69MQm94aF7sK9</vt:lpwstr>
  </property>
  <property fmtid="{D5CDD505-2E9C-101B-9397-08002B2CF9AE}" pid="22" name="_2015_ms_pID_7253431">
    <vt:lpwstr>YbTMKUwJqjIeRYW4Y/Bnnl3HiSTfbzBW6E6+w624qvJ4ryeinu5wbp
5yjKLG/DxyZUvWDZD7j0oe5N6G/g+31Cvw7KpHMuywSMl2pibpKVAHRp7wARhYuuGgoBZNQS
e6GiRzaRKtamQzAU2xFJNfGzA86Pc5YlgB3A1u+Yngznr4uP43tW5iW/wu9zXvKFqju1RRVr
lBffnRRg7paiYM2SXdj5jJmXhrzC9c06BFEr</vt:lpwstr>
  </property>
  <property fmtid="{D5CDD505-2E9C-101B-9397-08002B2CF9AE}" pid="23" name="_2015_ms_pID_7253432">
    <vt:lpwstr>6g==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1597736602</vt:lpwstr>
  </property>
</Properties>
</file>