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5A1A8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A3256">
        <w:rPr>
          <w:b/>
          <w:noProof/>
          <w:sz w:val="24"/>
        </w:rPr>
        <w:t>5268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6D28D4" w:rsidR="001E41F3" w:rsidRPr="00410371" w:rsidRDefault="002244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17F012" w:rsidR="001E41F3" w:rsidRPr="00410371" w:rsidRDefault="00E96D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CBBFF2" w:rsidR="001E41F3" w:rsidRPr="00410371" w:rsidRDefault="00AA3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4C8E7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44CE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0259AC" w:rsidR="00F25D98" w:rsidRDefault="002244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6ABCBB" w:rsidR="001E41F3" w:rsidRDefault="00A86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Link Identifier Update </w:t>
            </w:r>
            <w:r w:rsidR="00CB563A">
              <w:rPr>
                <w:noProof/>
              </w:rPr>
              <w:t>procedure and messages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E6ED78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1D78A2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43418C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123AEB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283B7F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CD1D6E" w:rsidR="001E41F3" w:rsidRDefault="002244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9E9FDE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362B6" w14:textId="77777777" w:rsidR="00AA3256" w:rsidRDefault="00AA3256" w:rsidP="00AA325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color w:val="000000"/>
              </w:rPr>
              <w:t>Resolve Editor's Note for the target UE to change its Layer-2 ID during LIU procedure.</w:t>
            </w:r>
          </w:p>
          <w:p w14:paraId="3BB828BE" w14:textId="77777777" w:rsidR="00231220" w:rsidRPr="00231220" w:rsidRDefault="00231220" w:rsidP="00AA32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is needed for the usage of MSB/LSB of </w:t>
            </w:r>
            <w:r w:rsidRPr="00CC62F0">
              <w:rPr>
                <w:rFonts w:eastAsia="Malgun Gothic"/>
              </w:rPr>
              <w:t>K</w:t>
            </w:r>
            <w:r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Pr="00CC62F0">
              <w:rPr>
                <w:rFonts w:eastAsia="Malgun Gothic"/>
              </w:rPr>
              <w:t xml:space="preserve"> ID</w:t>
            </w:r>
          </w:p>
          <w:p w14:paraId="4AB1CFBA" w14:textId="00BA7376" w:rsidR="00231220" w:rsidRDefault="00231220" w:rsidP="00AA32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>The term “source UE” has been used</w:t>
            </w:r>
            <w:r w:rsidR="006F7BE3">
              <w:rPr>
                <w:rFonts w:eastAsia="Malgun Gothic"/>
              </w:rPr>
              <w:t xml:space="preserve"> in a few places</w:t>
            </w:r>
            <w:r>
              <w:rPr>
                <w:rFonts w:eastAsia="Malgun Gothic"/>
              </w:rPr>
              <w:t xml:space="preserve"> in the spec, referring</w:t>
            </w:r>
            <w:r w:rsidR="006F7BE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to the “initiating UE”, which was already introduced</w:t>
            </w:r>
            <w:r w:rsidR="006F7BE3">
              <w:rPr>
                <w:rFonts w:eastAsia="Malgun Gothic"/>
              </w:rPr>
              <w:t>. Alignment of the terminology is, therefore,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FFFF1" w14:textId="77777777" w:rsidR="001E41F3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 “New” has been added prior to MSB/LSB</w:t>
            </w:r>
          </w:p>
          <w:p w14:paraId="6D992F26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Inline with the terminology used in the rest of the spec, the “Source UE” has been change to “Initiating UE”</w:t>
            </w:r>
          </w:p>
          <w:p w14:paraId="79D5EF4F" w14:textId="1611DFF9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6.1.2.5.3, the Editor’s Note is also removed.</w:t>
            </w:r>
          </w:p>
          <w:p w14:paraId="145ADC12" w14:textId="77777777" w:rsidR="0091002B" w:rsidRDefault="0091002B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6.1.2.5.4, “if received” has been removed from bullets a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&amp; b</w:t>
            </w:r>
            <w:r w:rsidR="008D0A4A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8D0A4A">
              <w:rPr>
                <w:noProof/>
              </w:rPr>
              <w:t>as</w:t>
            </w:r>
            <w:r>
              <w:rPr>
                <w:noProof/>
              </w:rPr>
              <w:t xml:space="preserve"> the target UE is mandated to include </w:t>
            </w:r>
            <w:r w:rsidR="008D0A4A">
              <w:rPr>
                <w:noProof/>
              </w:rPr>
              <w:t xml:space="preserve">the “New Layer2-ID and </w:t>
            </w:r>
            <w:r w:rsidR="008D0A4A">
              <w:rPr>
                <w:lang w:eastAsia="zh-CN"/>
              </w:rPr>
              <w:t>N</w:t>
            </w:r>
            <w:r w:rsidR="008D0A4A" w:rsidRPr="002244CE">
              <w:rPr>
                <w:lang w:eastAsia="zh-CN"/>
              </w:rPr>
              <w:t>ew</w:t>
            </w:r>
            <w:r w:rsidR="008D0A4A" w:rsidRPr="000F19FE">
              <w:rPr>
                <w:rFonts w:eastAsia="Malgun Gothic"/>
              </w:rPr>
              <w:t xml:space="preserve"> </w:t>
            </w:r>
            <w:r w:rsidR="008D0A4A">
              <w:rPr>
                <w:rFonts w:eastAsia="Malgun Gothic"/>
              </w:rPr>
              <w:t>L</w:t>
            </w:r>
            <w:r w:rsidR="008D0A4A" w:rsidRPr="00CC62F0">
              <w:rPr>
                <w:rFonts w:eastAsia="Malgun Gothic"/>
              </w:rPr>
              <w:t>SB of K</w:t>
            </w:r>
            <w:r w:rsidR="008D0A4A" w:rsidRPr="00CC62F0">
              <w:rPr>
                <w:rFonts w:eastAsia="Malgun Gothic"/>
                <w:vertAlign w:val="subscript"/>
              </w:rPr>
              <w:t>NRP-</w:t>
            </w:r>
            <w:proofErr w:type="spellStart"/>
            <w:r w:rsidR="008D0A4A" w:rsidRPr="00CC62F0">
              <w:rPr>
                <w:rFonts w:eastAsia="Malgun Gothic"/>
                <w:vertAlign w:val="subscript"/>
              </w:rPr>
              <w:t>sess</w:t>
            </w:r>
            <w:proofErr w:type="spellEnd"/>
            <w:r w:rsidR="008D0A4A" w:rsidRPr="00CC62F0">
              <w:rPr>
                <w:rFonts w:eastAsia="Malgun Gothic"/>
              </w:rPr>
              <w:t xml:space="preserve"> ID</w:t>
            </w:r>
            <w:r w:rsidR="008D0A4A">
              <w:rPr>
                <w:noProof/>
              </w:rPr>
              <w:t>”</w:t>
            </w:r>
          </w:p>
          <w:p w14:paraId="76C0712C" w14:textId="128C8C18" w:rsidR="008D0A4A" w:rsidRDefault="001304FE" w:rsidP="009100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Layer2-ID in </w:t>
            </w:r>
            <w:r w:rsidR="00CB2F03">
              <w:rPr>
                <w:noProof/>
              </w:rPr>
              <w:t>“</w:t>
            </w:r>
            <w:r>
              <w:rPr>
                <w:noProof/>
              </w:rPr>
              <w:t>DIRECT LINK IDENTIFIER UPDATE ACCEPT/ACK</w:t>
            </w:r>
            <w:r w:rsidR="00CB2F03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F7BE3">
              <w:rPr>
                <w:noProof/>
              </w:rPr>
              <w:t xml:space="preserve">messages </w:t>
            </w:r>
            <w:r>
              <w:rPr>
                <w:noProof/>
              </w:rPr>
              <w:t>ha</w:t>
            </w:r>
            <w:r w:rsidR="00CB2F03">
              <w:rPr>
                <w:noProof/>
              </w:rPr>
              <w:t>s</w:t>
            </w:r>
            <w:r>
              <w:rPr>
                <w:noProof/>
              </w:rPr>
              <w:t xml:space="preserve"> been </w:t>
            </w:r>
            <w:r w:rsidR="00CB2F03">
              <w:rPr>
                <w:noProof/>
              </w:rPr>
              <w:t>defined as a Mandatory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CC2B" w14:textId="77777777" w:rsidR="001E41F3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Ambiguity remains whether t</w:t>
            </w:r>
            <w:r w:rsidR="00CB563A">
              <w:rPr>
                <w:noProof/>
              </w:rPr>
              <w:t xml:space="preserve">he Target UE </w:t>
            </w:r>
            <w:r>
              <w:rPr>
                <w:noProof/>
              </w:rPr>
              <w:t>shall change its identifier.</w:t>
            </w:r>
          </w:p>
          <w:p w14:paraId="616621A5" w14:textId="793BF22D" w:rsidR="00987A5F" w:rsidRDefault="00987A5F" w:rsidP="00CB56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Target UE will have the option of not including its Layer2-ID </w:t>
            </w:r>
            <w:r w:rsidR="00406F5F">
              <w:rPr>
                <w:noProof/>
              </w:rPr>
              <w:t>and the procedure will fail.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A86CE3" w:rsidR="001E41F3" w:rsidRDefault="002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6.1.2.5.2; 6.1.2.5.3; 6.1.2.5.4</w:t>
            </w:r>
            <w:r w:rsidR="0091002B">
              <w:rPr>
                <w:noProof/>
              </w:rPr>
              <w:t>; 7.3.19; 7.3.20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81FB0" w14:textId="77777777" w:rsidR="001E41F3" w:rsidRDefault="001E41F3">
      <w:pPr>
        <w:rPr>
          <w:noProof/>
        </w:rPr>
      </w:pPr>
    </w:p>
    <w:p w14:paraId="372C5421" w14:textId="77777777" w:rsidR="002244CE" w:rsidRDefault="002244CE">
      <w:pPr>
        <w:rPr>
          <w:noProof/>
        </w:rPr>
      </w:pPr>
    </w:p>
    <w:p w14:paraId="4DB99CA0" w14:textId="48EB93C5" w:rsidR="002244CE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 w:rsidRPr="000A0CDA">
        <w:rPr>
          <w:b/>
          <w:bCs/>
          <w:noProof/>
          <w:sz w:val="24"/>
          <w:szCs w:val="24"/>
          <w:highlight w:val="green"/>
        </w:rPr>
        <w:t>First Change</w:t>
      </w:r>
    </w:p>
    <w:p w14:paraId="62980F38" w14:textId="77777777" w:rsidR="002244CE" w:rsidRDefault="002244CE">
      <w:pPr>
        <w:rPr>
          <w:noProof/>
        </w:rPr>
      </w:pPr>
    </w:p>
    <w:p w14:paraId="7889F1D1" w14:textId="77777777" w:rsidR="002244CE" w:rsidRDefault="002244CE">
      <w:pPr>
        <w:rPr>
          <w:noProof/>
        </w:rPr>
      </w:pPr>
    </w:p>
    <w:p w14:paraId="593F3EF9" w14:textId="77777777" w:rsidR="002244CE" w:rsidRPr="00742FAE" w:rsidRDefault="002244CE" w:rsidP="002244CE">
      <w:pPr>
        <w:pStyle w:val="Heading5"/>
      </w:pPr>
      <w:bookmarkStart w:id="2" w:name="_Toc34388621"/>
      <w:bookmarkStart w:id="3" w:name="_Toc34404392"/>
      <w:bookmarkStart w:id="4" w:name="_Toc45282220"/>
      <w:bookmarkStart w:id="5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2"/>
      <w:bookmarkEnd w:id="3"/>
      <w:bookmarkEnd w:id="4"/>
      <w:bookmarkEnd w:id="5"/>
    </w:p>
    <w:p w14:paraId="6A5FCC18" w14:textId="77777777" w:rsidR="002244CE" w:rsidRPr="00742FAE" w:rsidRDefault="002244CE" w:rsidP="002244CE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7825954C" w14:textId="77777777" w:rsidR="002244CE" w:rsidRDefault="002244CE" w:rsidP="002244CE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54DD89FB" w14:textId="77777777" w:rsidR="002244CE" w:rsidRDefault="002244CE" w:rsidP="002244CE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5203484F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62F9EEA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2944F1A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54F778F8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ins w:id="6" w:author="Michelle Perras" w:date="2020-08-06T10:32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new</w:t>
        </w:r>
      </w:ins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34E8B21D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E05CB37" w14:textId="77777777" w:rsidR="002244CE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1F51DE2A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22C4BB4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ins w:id="7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7051CB0A" w14:textId="77777777" w:rsidR="002244CE" w:rsidRDefault="002244CE" w:rsidP="002244C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0CE73194" w14:textId="77777777" w:rsidR="002244CE" w:rsidRPr="00061D02" w:rsidRDefault="002244CE" w:rsidP="002244C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1C65A075" w14:textId="77777777" w:rsidR="002244CE" w:rsidRPr="00742FAE" w:rsidRDefault="002244CE" w:rsidP="002244CE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01C969FF" w14:textId="77777777" w:rsidR="002244CE" w:rsidRDefault="002244CE" w:rsidP="002244CE">
      <w:pPr>
        <w:pStyle w:val="TH"/>
      </w:pPr>
      <w:r>
        <w:object w:dxaOrig="9631" w:dyaOrig="6271" w14:anchorId="5F0EE3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5pt;height:256.35pt" o:ole="">
            <v:imagedata r:id="rId12" o:title=""/>
          </v:shape>
          <o:OLEObject Type="Embed" ProgID="Visio.Drawing.15" ShapeID="_x0000_i1025" DrawAspect="Content" ObjectID="_1659892442" r:id="rId13"/>
        </w:object>
      </w:r>
    </w:p>
    <w:p w14:paraId="26F405AC" w14:textId="54306687" w:rsidR="002244CE" w:rsidRDefault="002244CE" w:rsidP="002244CE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5FDA27FA" w14:textId="4F3C80FB" w:rsidR="000A0CDA" w:rsidRDefault="000A0CDA" w:rsidP="002244CE">
      <w:pPr>
        <w:pStyle w:val="TH"/>
      </w:pPr>
    </w:p>
    <w:p w14:paraId="1EB1FDDF" w14:textId="426B8650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5F2CEAE2" w14:textId="77777777" w:rsidR="000A0CDA" w:rsidRPr="00742FAE" w:rsidRDefault="000A0CDA" w:rsidP="002244CE">
      <w:pPr>
        <w:pStyle w:val="TH"/>
      </w:pPr>
    </w:p>
    <w:p w14:paraId="7A8A6D80" w14:textId="77777777" w:rsidR="002244CE" w:rsidRPr="00742FAE" w:rsidRDefault="002244CE" w:rsidP="002244CE">
      <w:pPr>
        <w:pStyle w:val="Heading5"/>
      </w:pPr>
      <w:bookmarkStart w:id="8" w:name="_Toc34388622"/>
      <w:bookmarkStart w:id="9" w:name="_Toc34404393"/>
      <w:bookmarkStart w:id="10" w:name="_Toc45282221"/>
      <w:bookmarkStart w:id="11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8"/>
      <w:bookmarkEnd w:id="9"/>
      <w:bookmarkEnd w:id="10"/>
      <w:bookmarkEnd w:id="11"/>
    </w:p>
    <w:p w14:paraId="2B97CC6D" w14:textId="77777777" w:rsidR="002244CE" w:rsidRDefault="002244CE" w:rsidP="002244CE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798A2E10" w14:textId="77777777" w:rsidR="002244CE" w:rsidRPr="00951F9E" w:rsidRDefault="002244CE" w:rsidP="002244CE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5160C0E" w14:textId="77777777" w:rsidR="002244CE" w:rsidRPr="00951F9E" w:rsidRDefault="002244CE" w:rsidP="002244CE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79D952D1" w14:textId="77777777" w:rsidR="002244CE" w:rsidRDefault="002244CE" w:rsidP="002244CE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214B250C" w14:textId="77777777" w:rsidR="002244CE" w:rsidRDefault="002244CE" w:rsidP="002244CE">
      <w:del w:id="12" w:author="Michelle Perras" w:date="2020-08-06T10:30:00Z">
        <w:r w:rsidRPr="002244CE" w:rsidDel="00C00104">
          <w:delText>If the target UE has the privacy configuration as specified in clause 5.2.3 and decides to change its identifier, t</w:delText>
        </w:r>
      </w:del>
      <w:ins w:id="13" w:author="Michelle Perras" w:date="2020-08-06T10:30:00Z">
        <w:r w:rsidRPr="002244CE">
          <w:t>T</w:t>
        </w:r>
      </w:ins>
      <w:r w:rsidRPr="002244CE">
        <w:t>he target UE shall create the DIRECT LINK IDENTIFIER UPDATE ACCEPT message. In this message, the target UE:</w:t>
      </w:r>
    </w:p>
    <w:p w14:paraId="5AD9006B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51F1F883" w14:textId="77777777" w:rsidR="002244CE" w:rsidRPr="00805AF5" w:rsidRDefault="002244CE" w:rsidP="002244CE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ins w:id="14" w:author="Michelle Perras" w:date="2020-08-06T10:32:00Z">
        <w:r w:rsidRPr="002244CE">
          <w:rPr>
            <w:rFonts w:eastAsia="Malgun Gothic"/>
          </w:rPr>
          <w:t>new</w:t>
        </w:r>
        <w:r>
          <w:rPr>
            <w:rFonts w:eastAsia="Malgun Gothic"/>
          </w:rPr>
          <w:t xml:space="preserve"> </w:t>
        </w:r>
      </w:ins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4AD7AC28" w14:textId="77777777" w:rsidR="002244CE" w:rsidRDefault="002244CE" w:rsidP="002244CE">
      <w:pPr>
        <w:pStyle w:val="B1"/>
        <w:rPr>
          <w:rFonts w:eastAsia="Malgun Gothic"/>
        </w:rPr>
      </w:pPr>
      <w:r>
        <w:rPr>
          <w:lang w:eastAsia="zh-CN"/>
        </w:rPr>
        <w:t>c)  shall include the</w:t>
      </w:r>
      <w:ins w:id="15" w:author="Michelle Perras" w:date="2020-08-06T10:33:00Z">
        <w:r>
          <w:rPr>
            <w:lang w:eastAsia="zh-CN"/>
          </w:rPr>
          <w:t xml:space="preserve"> </w:t>
        </w:r>
        <w:r w:rsidRPr="002244CE">
          <w:rPr>
            <w:lang w:eastAsia="zh-CN"/>
          </w:rPr>
          <w:t>initiating UE’s</w:t>
        </w:r>
      </w:ins>
      <w:r w:rsidRPr="002244CE">
        <w:rPr>
          <w:lang w:eastAsia="zh-CN"/>
        </w:rPr>
        <w:t xml:space="preserve"> </w:t>
      </w:r>
      <w:ins w:id="16" w:author="Michelle Perras" w:date="2020-08-06T10:32:00Z">
        <w:r w:rsidRPr="000A0CDA">
          <w:rPr>
            <w:lang w:eastAsia="zh-CN"/>
          </w:rPr>
          <w:t>new</w:t>
        </w:r>
        <w:r>
          <w:rPr>
            <w:lang w:eastAsia="zh-CN"/>
          </w:rPr>
          <w:t xml:space="preserve"> </w:t>
        </w:r>
      </w:ins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4EF449F4" w14:textId="77777777" w:rsidR="002244CE" w:rsidRPr="00805AF5" w:rsidRDefault="002244CE" w:rsidP="002244CE">
      <w:pPr>
        <w:pStyle w:val="B1"/>
      </w:pPr>
      <w:r>
        <w:rPr>
          <w:lang w:eastAsia="zh-CN"/>
        </w:rPr>
        <w:t xml:space="preserve">d)  shall include the </w:t>
      </w:r>
      <w:del w:id="17" w:author="Michelle Perras" w:date="2020-08-06T10:33:00Z">
        <w:r w:rsidRPr="002244CE" w:rsidDel="00C00104">
          <w:delText xml:space="preserve">source </w:delText>
        </w:r>
      </w:del>
      <w:ins w:id="18" w:author="Michelle Perras" w:date="2020-08-06T10:33:00Z">
        <w:r w:rsidRPr="002244CE">
          <w:t>initiating</w:t>
        </w:r>
        <w:r>
          <w:t xml:space="preserve"> </w:t>
        </w:r>
      </w:ins>
      <w:r>
        <w:t xml:space="preserve">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0CC6042A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</w:t>
      </w:r>
      <w:ins w:id="19" w:author="Michelle Perras" w:date="2020-08-06T10:34:00Z">
        <w:r w:rsidRPr="002244CE">
          <w:t>if</w:t>
        </w:r>
        <w:r>
          <w:t xml:space="preserve"> </w:t>
        </w:r>
      </w:ins>
      <w:r w:rsidRPr="00F52C88">
        <w:t xml:space="preserve">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239A6FAA" w14:textId="77777777" w:rsidR="002244CE" w:rsidRPr="00F52C88" w:rsidRDefault="002244CE" w:rsidP="002244CE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the </w:t>
      </w:r>
      <w:del w:id="20" w:author="Michelle Perras" w:date="2020-08-06T10:34:00Z">
        <w:r w:rsidRPr="002244CE" w:rsidDel="00C00104">
          <w:rPr>
            <w:lang w:eastAsia="zh-CN"/>
          </w:rPr>
          <w:delText xml:space="preserve">source </w:delText>
        </w:r>
      </w:del>
      <w:ins w:id="21" w:author="Michelle Perras" w:date="2020-08-06T10:34:00Z">
        <w:r w:rsidRPr="002244CE">
          <w:rPr>
            <w:lang w:eastAsia="zh-CN"/>
          </w:rPr>
          <w:t>initiating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76BA8D45" w14:textId="77777777" w:rsidR="002244CE" w:rsidRDefault="002244CE" w:rsidP="002244CE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may include the </w:t>
      </w:r>
      <w:del w:id="22" w:author="Michelle Perras" w:date="2020-08-06T10:35:00Z">
        <w:r w:rsidRPr="002244CE" w:rsidDel="00C00104">
          <w:delText xml:space="preserve">source </w:delText>
        </w:r>
      </w:del>
      <w:ins w:id="23" w:author="Michelle Perras" w:date="2020-08-06T10:35:00Z">
        <w:r w:rsidRPr="002244CE">
          <w:t>initiating</w:t>
        </w:r>
        <w:r w:rsidRPr="00F52C88">
          <w:t xml:space="preserve"> </w:t>
        </w:r>
      </w:ins>
      <w:r w:rsidRPr="00F52C88">
        <w:t>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6DCA78F7" w14:textId="77777777" w:rsidR="002244CE" w:rsidRDefault="002244CE" w:rsidP="002244CE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0B8F80F6" w14:textId="77777777" w:rsidR="002244CE" w:rsidDel="004C55AC" w:rsidRDefault="002244CE" w:rsidP="002244CE">
      <w:pPr>
        <w:pStyle w:val="EditorsNote"/>
        <w:rPr>
          <w:del w:id="24" w:author="Michelle Perras" w:date="2020-08-06T10:36:00Z"/>
        </w:rPr>
      </w:pPr>
      <w:del w:id="25" w:author="Michelle Perras" w:date="2020-08-06T10:36:00Z">
        <w:r w:rsidRPr="002244CE" w:rsidDel="004C55AC">
          <w:delText>Editor’s Note: Whether the target UE can make a decision not to change its identifier is FFS.</w:delText>
        </w:r>
      </w:del>
    </w:p>
    <w:p w14:paraId="1B532022" w14:textId="77777777" w:rsidR="002244CE" w:rsidRDefault="002244CE" w:rsidP="002244CE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</w:t>
      </w:r>
      <w:r w:rsidRPr="00AE0814">
        <w:lastRenderedPageBreak/>
        <w:t xml:space="preserve">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5F0465C2" w14:textId="77777777" w:rsidR="002244CE" w:rsidRDefault="002244CE" w:rsidP="002244CE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46C0A02A" w14:textId="17E1F6BB" w:rsidR="002244CE" w:rsidRDefault="002244CE" w:rsidP="002244CE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52C310F7" w14:textId="77777777" w:rsidR="000A0CDA" w:rsidRDefault="000A0CDA" w:rsidP="002244CE"/>
    <w:p w14:paraId="740250C8" w14:textId="77777777" w:rsidR="000A0CDA" w:rsidRPr="000A0CDA" w:rsidRDefault="000A0CDA" w:rsidP="000A0CD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763A2102" w14:textId="77777777" w:rsidR="000A0CDA" w:rsidRDefault="000A0CDA" w:rsidP="002244CE">
      <w:pPr>
        <w:rPr>
          <w:highlight w:val="yellow"/>
        </w:rPr>
      </w:pPr>
    </w:p>
    <w:p w14:paraId="66CD392E" w14:textId="77777777" w:rsidR="002244CE" w:rsidRPr="00742FAE" w:rsidRDefault="002244CE" w:rsidP="002244CE">
      <w:pPr>
        <w:pStyle w:val="Heading5"/>
      </w:pPr>
      <w:bookmarkStart w:id="26" w:name="_Toc34388623"/>
      <w:bookmarkStart w:id="27" w:name="_Toc34404394"/>
      <w:bookmarkStart w:id="28" w:name="_Toc45282222"/>
      <w:bookmarkStart w:id="29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6"/>
      <w:bookmarkEnd w:id="27"/>
      <w:bookmarkEnd w:id="28"/>
      <w:bookmarkEnd w:id="29"/>
    </w:p>
    <w:p w14:paraId="6A179650" w14:textId="77777777" w:rsidR="002244CE" w:rsidRDefault="002244CE" w:rsidP="002244CE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25EE7DE4" w14:textId="77777777" w:rsidR="002244CE" w:rsidRDefault="002244CE" w:rsidP="002244CE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</w:t>
      </w:r>
      <w:del w:id="30" w:author="Michelle Perras" w:date="2020-08-06T10:36:00Z">
        <w:r w:rsidRPr="002244CE" w:rsidDel="004C55AC">
          <w:delText>, if received</w:delText>
        </w:r>
      </w:del>
      <w:r w:rsidRPr="002244CE">
        <w:t>;</w:t>
      </w:r>
    </w:p>
    <w:p w14:paraId="49604CD9" w14:textId="77777777" w:rsidR="002244CE" w:rsidRPr="00805AF5" w:rsidRDefault="002244CE" w:rsidP="002244CE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ins w:id="31" w:author="Michelle Perras" w:date="2020-08-06T10:36:00Z">
        <w:r w:rsidRPr="002244CE">
          <w:rPr>
            <w:lang w:eastAsia="zh-CN"/>
          </w:rPr>
          <w:t>new</w:t>
        </w:r>
      </w:ins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del w:id="32" w:author="Michelle Perras" w:date="2020-08-06T10:36:00Z">
        <w:r w:rsidRPr="002244CE" w:rsidDel="004C55AC">
          <w:rPr>
            <w:lang w:eastAsia="zh-CN"/>
          </w:rPr>
          <w:delText>, if received</w:delText>
        </w:r>
      </w:del>
      <w:r>
        <w:rPr>
          <w:lang w:eastAsia="zh-CN"/>
        </w:rPr>
        <w:t>;</w:t>
      </w:r>
    </w:p>
    <w:p w14:paraId="0E710371" w14:textId="77777777" w:rsidR="002244CE" w:rsidRDefault="002244CE" w:rsidP="002244CE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09DBB07" w14:textId="77777777" w:rsidR="002244CE" w:rsidRPr="00F52C88" w:rsidRDefault="002244CE" w:rsidP="002244C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may include the </w:t>
      </w:r>
      <w:ins w:id="33" w:author="Michelle Perras" w:date="2020-08-06T10:37:00Z">
        <w:r w:rsidRPr="002244CE">
          <w:t>target UE's</w:t>
        </w:r>
        <w:r w:rsidRPr="00021C10">
          <w:t xml:space="preserve"> </w:t>
        </w:r>
      </w:ins>
      <w:r>
        <w:rPr>
          <w:lang w:eastAsia="zh-CN"/>
        </w:rPr>
        <w:t>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5E1CBF20" w14:textId="77777777" w:rsidR="002244CE" w:rsidRPr="00716AC5" w:rsidRDefault="002244CE" w:rsidP="002244CE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r>
        <w:t>.</w:t>
      </w:r>
    </w:p>
    <w:p w14:paraId="0FDD28B0" w14:textId="77777777" w:rsidR="002244CE" w:rsidRPr="006856BA" w:rsidRDefault="002244CE" w:rsidP="002244CE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326E974B" w14:textId="587F300B" w:rsidR="002244CE" w:rsidRDefault="002244CE" w:rsidP="002244C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22630874" w14:textId="77777777" w:rsidR="008D0A4A" w:rsidRPr="004366F9" w:rsidRDefault="008D0A4A" w:rsidP="002244CE">
      <w:pPr>
        <w:rPr>
          <w:lang w:eastAsia="zh-CN"/>
        </w:rPr>
      </w:pPr>
    </w:p>
    <w:p w14:paraId="2512ACE2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61F0EB3" w14:textId="77777777" w:rsidR="008D0A4A" w:rsidRDefault="008D0A4A">
      <w:pPr>
        <w:rPr>
          <w:noProof/>
        </w:rPr>
      </w:pPr>
    </w:p>
    <w:p w14:paraId="7083A2A5" w14:textId="77777777" w:rsidR="008D0A4A" w:rsidRDefault="008D0A4A" w:rsidP="008D0A4A">
      <w:pPr>
        <w:pStyle w:val="Heading3"/>
        <w:rPr>
          <w:lang w:val="en-US" w:eastAsia="zh-CN"/>
        </w:rPr>
      </w:pPr>
      <w:bookmarkStart w:id="34" w:name="_Toc45282357"/>
      <w:bookmarkStart w:id="35" w:name="_Toc45882743"/>
      <w:r>
        <w:rPr>
          <w:rFonts w:hint="eastAsia"/>
          <w:lang w:val="en-US" w:eastAsia="zh-CN"/>
        </w:rPr>
        <w:t>7.3.19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accept</w:t>
      </w:r>
      <w:bookmarkEnd w:id="34"/>
      <w:bookmarkEnd w:id="35"/>
    </w:p>
    <w:p w14:paraId="050387EF" w14:textId="77777777" w:rsidR="008D0A4A" w:rsidRDefault="008D0A4A" w:rsidP="008D0A4A">
      <w:pPr>
        <w:pStyle w:val="Heading4"/>
      </w:pPr>
      <w:bookmarkStart w:id="36" w:name="_Toc45282358"/>
      <w:bookmarkStart w:id="37" w:name="_Toc45882744"/>
      <w:r>
        <w:rPr>
          <w:rFonts w:hint="eastAsia"/>
          <w:lang w:val="en-US" w:eastAsia="zh-CN"/>
        </w:rPr>
        <w:t>7.3.19</w:t>
      </w:r>
      <w:r>
        <w:rPr>
          <w:lang w:val="en-US" w:eastAsia="zh-CN"/>
        </w:rPr>
        <w:t>.1</w:t>
      </w:r>
      <w:r>
        <w:tab/>
        <w:t>Message definition</w:t>
      </w:r>
      <w:bookmarkEnd w:id="36"/>
      <w:bookmarkEnd w:id="37"/>
    </w:p>
    <w:p w14:paraId="73829631" w14:textId="77777777" w:rsidR="008D0A4A" w:rsidRDefault="008D0A4A" w:rsidP="008D0A4A">
      <w:r>
        <w:t xml:space="preserve">This message is sent by the UE to another peer UE to indicate that the link </w:t>
      </w:r>
      <w:r>
        <w:rPr>
          <w:lang w:val="en-US" w:eastAsia="zh-CN"/>
        </w:rPr>
        <w:t>identifier update</w:t>
      </w:r>
      <w:r>
        <w:t xml:space="preserve"> request is accepted. See 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>.</w:t>
      </w:r>
    </w:p>
    <w:p w14:paraId="73C8C2BE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  <w:t xml:space="preserve">DIRECT LINK </w:t>
      </w:r>
      <w:r>
        <w:t>IDENTIFIER</w:t>
      </w:r>
      <w:r w:rsidRPr="00C07354">
        <w:t xml:space="preserve"> </w:t>
      </w:r>
      <w:r>
        <w:t xml:space="preserve">UPDATE </w:t>
      </w:r>
      <w:r w:rsidRPr="00C07354">
        <w:t>ACCEPT</w:t>
      </w:r>
    </w:p>
    <w:p w14:paraId="77E3F76B" w14:textId="77777777" w:rsidR="008D0A4A" w:rsidRPr="006925E5" w:rsidRDefault="008D0A4A" w:rsidP="008D0A4A">
      <w:pPr>
        <w:pStyle w:val="B1"/>
      </w:pPr>
      <w:r w:rsidRPr="00C07354">
        <w:t>Significance:</w:t>
      </w:r>
      <w:r w:rsidRPr="00C07354">
        <w:tab/>
        <w:t>dual</w:t>
      </w:r>
    </w:p>
    <w:p w14:paraId="7F97C292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C10613B" w14:textId="77777777" w:rsidR="008D0A4A" w:rsidRDefault="008D0A4A" w:rsidP="008D0A4A">
      <w:pPr>
        <w:pStyle w:val="TH"/>
      </w:pPr>
      <w:r>
        <w:lastRenderedPageBreak/>
        <w:t>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 xml:space="preserve">: </w:t>
      </w:r>
      <w:r w:rsidRPr="00177F24">
        <w:t>DIRECT LINK IDENTIFIER UPDATE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6C446C" w14:paraId="58D0D866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F20ED" w14:textId="77777777" w:rsidR="008D0A4A" w:rsidRPr="006C446C" w:rsidRDefault="008D0A4A" w:rsidP="00D579A1">
            <w:pPr>
              <w:pStyle w:val="TAH"/>
            </w:pPr>
            <w:r w:rsidRPr="006C446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EDC1" w14:textId="77777777" w:rsidR="008D0A4A" w:rsidRPr="006C446C" w:rsidRDefault="008D0A4A" w:rsidP="00D579A1">
            <w:pPr>
              <w:pStyle w:val="TAH"/>
            </w:pPr>
            <w:r w:rsidRPr="006C446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CDCC" w14:textId="77777777" w:rsidR="008D0A4A" w:rsidRPr="006C446C" w:rsidRDefault="008D0A4A" w:rsidP="00D579A1">
            <w:pPr>
              <w:pStyle w:val="TAH"/>
            </w:pPr>
            <w:r w:rsidRPr="006C446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C5ED" w14:textId="77777777" w:rsidR="008D0A4A" w:rsidRPr="006C446C" w:rsidRDefault="008D0A4A" w:rsidP="00D579A1">
            <w:pPr>
              <w:pStyle w:val="TAH"/>
            </w:pPr>
            <w:r w:rsidRPr="006C446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057E" w14:textId="77777777" w:rsidR="008D0A4A" w:rsidRPr="006C446C" w:rsidRDefault="008D0A4A" w:rsidP="00D579A1">
            <w:pPr>
              <w:pStyle w:val="TAH"/>
            </w:pPr>
            <w:r w:rsidRPr="006C446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77EF" w14:textId="77777777" w:rsidR="008D0A4A" w:rsidRPr="006C446C" w:rsidRDefault="008D0A4A" w:rsidP="00D579A1">
            <w:pPr>
              <w:pStyle w:val="TAH"/>
            </w:pPr>
            <w:r w:rsidRPr="006C446C">
              <w:t>Length</w:t>
            </w:r>
          </w:p>
        </w:tc>
      </w:tr>
      <w:tr w:rsidR="008D0A4A" w:rsidRPr="006C446C" w14:paraId="2111C220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B352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2AB4" w14:textId="77777777" w:rsidR="008D0A4A" w:rsidRPr="006C446C" w:rsidRDefault="008D0A4A" w:rsidP="00D579A1">
            <w:pPr>
              <w:pStyle w:val="TAL"/>
            </w:pPr>
            <w:r w:rsidRPr="006C446C"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408" w14:textId="77777777" w:rsidR="008D0A4A" w:rsidRPr="006C446C" w:rsidRDefault="008D0A4A" w:rsidP="00D579A1">
            <w:pPr>
              <w:pStyle w:val="TAL"/>
            </w:pPr>
            <w:r w:rsidRPr="006C446C">
              <w:t>PC5 signalling message type</w:t>
            </w:r>
          </w:p>
          <w:p w14:paraId="14524C2D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28F3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BA82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EAF6" w14:textId="77777777" w:rsidR="008D0A4A" w:rsidRPr="006C446C" w:rsidRDefault="008D0A4A" w:rsidP="00D579A1">
            <w:pPr>
              <w:pStyle w:val="TAC"/>
            </w:pPr>
            <w:r w:rsidRPr="006C446C">
              <w:t>1</w:t>
            </w:r>
          </w:p>
        </w:tc>
      </w:tr>
      <w:tr w:rsidR="008D0A4A" w:rsidRPr="006C446C" w14:paraId="56AF28E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088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5179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89C3" w14:textId="77777777" w:rsidR="008D0A4A" w:rsidRPr="006C446C" w:rsidRDefault="008D0A4A" w:rsidP="00D579A1">
            <w:pPr>
              <w:pStyle w:val="TAL"/>
            </w:pPr>
            <w:r w:rsidRPr="006C446C">
              <w:t>Sequence number</w:t>
            </w:r>
          </w:p>
          <w:p w14:paraId="0F34F2E2" w14:textId="77777777" w:rsidR="008D0A4A" w:rsidRPr="006C446C" w:rsidRDefault="008D0A4A" w:rsidP="00D579A1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</w:t>
            </w:r>
            <w:r w:rsidRPr="006C446C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7115" w14:textId="77777777" w:rsidR="008D0A4A" w:rsidRPr="006C446C" w:rsidRDefault="008D0A4A" w:rsidP="00D579A1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408A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EF88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1C3E721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AA85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806A" w14:textId="77777777" w:rsidR="008D0A4A" w:rsidRPr="006C446C" w:rsidDel="003F6B31" w:rsidRDefault="008D0A4A" w:rsidP="00D579A1">
            <w:pPr>
              <w:pStyle w:val="TAL"/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4305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5B05C87E" w14:textId="77777777" w:rsidR="008D0A4A" w:rsidRPr="006C446C" w:rsidDel="003F6B31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7407" w14:textId="77777777" w:rsidR="008D0A4A" w:rsidRPr="006C446C" w:rsidDel="003F6B31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D363" w14:textId="77777777" w:rsidR="008D0A4A" w:rsidRPr="006C446C" w:rsidDel="003F6B31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4234" w14:textId="77777777" w:rsidR="008D0A4A" w:rsidRPr="006C446C" w:rsidDel="003F6B31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8D0A4A" w:rsidRPr="006C446C" w:rsidDel="003F6B31" w14:paraId="23166087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0AB0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5B5DE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B46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2FBBBA72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8.</w:t>
            </w:r>
            <w:proofErr w:type="gramStart"/>
            <w:r w:rsidRPr="006C446C">
              <w:rPr>
                <w:lang w:eastAsia="ja-JP"/>
              </w:rPr>
              <w:t>4.y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77E3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1C74" w14:textId="77777777" w:rsidR="008D0A4A" w:rsidRPr="006C446C" w:rsidRDefault="008D0A4A" w:rsidP="00D579A1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5194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1</w:t>
            </w:r>
          </w:p>
        </w:tc>
      </w:tr>
      <w:tr w:rsidR="008D0A4A" w:rsidRPr="006C446C" w:rsidDel="003F6B31" w14:paraId="427BA04A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D2A4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AEE1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A448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Layer-2 ID</w:t>
            </w:r>
          </w:p>
          <w:p w14:paraId="4712675A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B1A7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11DC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F59F" w14:textId="77777777" w:rsidR="008D0A4A" w:rsidRPr="006C446C" w:rsidRDefault="008D0A4A" w:rsidP="00D579A1">
            <w:pPr>
              <w:pStyle w:val="TAC"/>
            </w:pPr>
            <w:r w:rsidRPr="006C446C">
              <w:rPr>
                <w:lang w:eastAsia="zh-CN"/>
              </w:rPr>
              <w:t>3</w:t>
            </w:r>
          </w:p>
        </w:tc>
      </w:tr>
      <w:tr w:rsidR="008D0A4A" w:rsidRPr="006C446C" w:rsidDel="003F6B31" w14:paraId="45601B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1452" w14:textId="70FB7056" w:rsidR="008D0A4A" w:rsidRPr="006C446C" w:rsidRDefault="008D0A4A" w:rsidP="00D579A1">
            <w:pPr>
              <w:pStyle w:val="TAL"/>
              <w:rPr>
                <w:lang w:eastAsia="zh-CN"/>
              </w:rPr>
            </w:pPr>
            <w:del w:id="38" w:author="Behrouz Aghili7" w:date="2020-08-09T14:14:00Z">
              <w:r w:rsidRPr="006C446C" w:rsidDel="008D0A4A">
                <w:rPr>
                  <w:lang w:eastAsia="zh-CN"/>
                </w:rPr>
                <w:delText xml:space="preserve">TBD 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54AC" w14:textId="77777777" w:rsidR="008D0A4A" w:rsidRPr="006C446C" w:rsidRDefault="008D0A4A" w:rsidP="00D579A1">
            <w:pPr>
              <w:pStyle w:val="TAL"/>
            </w:pPr>
            <w:r w:rsidRPr="006C446C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1DE1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Layer-2 ID</w:t>
            </w:r>
          </w:p>
          <w:p w14:paraId="48CD20F2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C673" w14:textId="0023E063" w:rsidR="008D0A4A" w:rsidRPr="006C446C" w:rsidRDefault="008D0A4A" w:rsidP="00D579A1">
            <w:pPr>
              <w:pStyle w:val="TAC"/>
              <w:rPr>
                <w:lang w:eastAsia="zh-CN"/>
              </w:rPr>
            </w:pPr>
            <w:del w:id="39" w:author="Behrouz Aghili7" w:date="2020-08-09T14:14:00Z">
              <w:r w:rsidRPr="006C446C" w:rsidDel="008D0A4A">
                <w:rPr>
                  <w:lang w:eastAsia="zh-CN"/>
                </w:rPr>
                <w:delText>O</w:delText>
              </w:r>
            </w:del>
            <w:ins w:id="40" w:author="Behrouz Aghili7" w:date="2020-08-09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D7C9" w14:textId="77777777" w:rsidR="008D0A4A" w:rsidRPr="006C446C" w:rsidRDefault="008D0A4A" w:rsidP="00D579A1">
            <w:pPr>
              <w:pStyle w:val="TAC"/>
            </w:pPr>
            <w:del w:id="41" w:author="Behrouz Aghili7" w:date="2020-08-09T14:14:00Z">
              <w:r w:rsidRPr="006C446C" w:rsidDel="008D0A4A">
                <w:delText>T</w:delText>
              </w:r>
            </w:del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01B9" w14:textId="3682F671" w:rsidR="008D0A4A" w:rsidRPr="006C446C" w:rsidRDefault="008D0A4A" w:rsidP="00D579A1">
            <w:pPr>
              <w:pStyle w:val="TAC"/>
            </w:pPr>
            <w:del w:id="42" w:author="Behrouz Aghili7" w:date="2020-08-09T14:14:00Z">
              <w:r w:rsidRPr="006C446C" w:rsidDel="008D0A4A">
                <w:delText>4</w:delText>
              </w:r>
            </w:del>
            <w:ins w:id="43" w:author="Behrouz Aghili7" w:date="2020-08-09T14:14:00Z">
              <w:r>
                <w:t>3</w:t>
              </w:r>
            </w:ins>
          </w:p>
        </w:tc>
      </w:tr>
      <w:tr w:rsidR="008D0A4A" w:rsidRPr="006C446C" w:rsidDel="003F6B31" w14:paraId="2F18F181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435C" w14:textId="77777777" w:rsidR="008D0A4A" w:rsidRPr="006C446C" w:rsidDel="003F6B31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D6F8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CAEC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7F2EB00C" w14:textId="77777777" w:rsidR="008D0A4A" w:rsidRPr="006C446C" w:rsidRDefault="008D0A4A" w:rsidP="00D579A1">
            <w:pPr>
              <w:pStyle w:val="TAL"/>
              <w:rPr>
                <w:lang w:eastAsia="ja-JP"/>
              </w:rPr>
            </w:pPr>
            <w:r w:rsidRPr="006C446C">
              <w:rPr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C75A" w14:textId="77777777" w:rsidR="008D0A4A" w:rsidRPr="006C446C" w:rsidRDefault="008D0A4A" w:rsidP="00D579A1">
            <w:pPr>
              <w:pStyle w:val="TAC"/>
              <w:rPr>
                <w:lang w:val="en-US"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9F70" w14:textId="77777777" w:rsidR="008D0A4A" w:rsidRPr="006C446C" w:rsidRDefault="008D0A4A" w:rsidP="00D579A1">
            <w:pPr>
              <w:pStyle w:val="TAC"/>
            </w:pPr>
            <w:r w:rsidRPr="006C446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5A0F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t>4-254</w:t>
            </w:r>
          </w:p>
        </w:tc>
      </w:tr>
      <w:tr w:rsidR="008D0A4A" w:rsidRPr="006C446C" w14:paraId="64400AF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A5AC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A015" w14:textId="77777777" w:rsidR="008D0A4A" w:rsidRPr="006C446C" w:rsidRDefault="008D0A4A" w:rsidP="00D579A1">
            <w:pPr>
              <w:pStyle w:val="TAL"/>
            </w:pPr>
            <w:r w:rsidRPr="006C446C">
              <w:t xml:space="preserve">Target link local IPv6 address </w:t>
            </w:r>
          </w:p>
          <w:p w14:paraId="26C73559" w14:textId="77777777" w:rsidR="008D0A4A" w:rsidRPr="006C446C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6A94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Link local IPv6 address</w:t>
            </w:r>
          </w:p>
          <w:p w14:paraId="65438209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7E0A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3F9D" w14:textId="77777777" w:rsidR="008D0A4A" w:rsidRPr="006C446C" w:rsidRDefault="008D0A4A" w:rsidP="00D579A1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5F25" w14:textId="77777777" w:rsidR="008D0A4A" w:rsidRPr="006C446C" w:rsidRDefault="008D0A4A" w:rsidP="00D579A1">
            <w:pPr>
              <w:pStyle w:val="TAC"/>
            </w:pPr>
            <w:r w:rsidRPr="006C446C">
              <w:t>17</w:t>
            </w:r>
          </w:p>
        </w:tc>
      </w:tr>
      <w:tr w:rsidR="008D0A4A" w:rsidRPr="006C446C" w14:paraId="05638FF3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C81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5886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EE6AB" w14:textId="77777777" w:rsidR="008D0A4A" w:rsidRPr="006C446C" w:rsidRDefault="008D0A4A" w:rsidP="00D579A1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1F740DB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F9015" w14:textId="77777777" w:rsidR="008D0A4A" w:rsidRPr="006C446C" w:rsidRDefault="008D0A4A" w:rsidP="00D579A1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7449B" w14:textId="77777777" w:rsidR="008D0A4A" w:rsidRPr="00AC539D" w:rsidRDefault="008D0A4A" w:rsidP="00D579A1">
            <w:pPr>
              <w:pStyle w:val="TAC"/>
            </w:pPr>
            <w:r w:rsidRPr="000F0C6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B305" w14:textId="77777777" w:rsidR="008D0A4A" w:rsidRPr="00AC539D" w:rsidRDefault="008D0A4A" w:rsidP="00D579A1">
            <w:pPr>
              <w:pStyle w:val="TAC"/>
            </w:pPr>
            <w:r w:rsidRPr="000F0C61">
              <w:t>4-254</w:t>
            </w:r>
          </w:p>
        </w:tc>
      </w:tr>
      <w:tr w:rsidR="008D0A4A" w:rsidRPr="00EF7A4C" w14:paraId="4902CB0E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B8B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7B2A" w14:textId="77777777" w:rsidR="008D0A4A" w:rsidRPr="006C446C" w:rsidRDefault="008D0A4A" w:rsidP="00D579A1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Source</w:t>
            </w:r>
            <w:r w:rsidRPr="001167CB"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C1AA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7F327491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C866" w14:textId="77777777" w:rsidR="008D0A4A" w:rsidRPr="000F0C61" w:rsidRDefault="008D0A4A" w:rsidP="00D579A1">
            <w:pPr>
              <w:pStyle w:val="TAC"/>
            </w:pPr>
            <w:r w:rsidRPr="000F0C6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D648" w14:textId="77777777" w:rsidR="008D0A4A" w:rsidRPr="00AC539D" w:rsidRDefault="008D0A4A" w:rsidP="00D579A1">
            <w:pPr>
              <w:pStyle w:val="TAC"/>
            </w:pPr>
            <w:r w:rsidRPr="000F0C6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7134" w14:textId="77777777" w:rsidR="008D0A4A" w:rsidRPr="00AC539D" w:rsidRDefault="008D0A4A" w:rsidP="00D579A1">
            <w:pPr>
              <w:pStyle w:val="TAC"/>
            </w:pPr>
            <w:r w:rsidRPr="000F0C61">
              <w:t>17</w:t>
            </w:r>
          </w:p>
        </w:tc>
      </w:tr>
    </w:tbl>
    <w:p w14:paraId="0B34B8E6" w14:textId="77777777" w:rsidR="008D0A4A" w:rsidRDefault="008D0A4A" w:rsidP="008D0A4A">
      <w:pPr>
        <w:pStyle w:val="Heading4"/>
      </w:pPr>
      <w:bookmarkStart w:id="44" w:name="_Toc45282359"/>
      <w:bookmarkStart w:id="45" w:name="_Toc45882745"/>
      <w:r>
        <w:rPr>
          <w:rFonts w:eastAsia="SimSun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44"/>
      <w:bookmarkEnd w:id="45"/>
    </w:p>
    <w:p w14:paraId="00A5F6BF" w14:textId="77777777" w:rsidR="008D0A4A" w:rsidRDefault="008D0A4A" w:rsidP="008D0A4A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target user info changes at the target UE.</w:t>
      </w:r>
    </w:p>
    <w:p w14:paraId="79F7B0C9" w14:textId="788D20A9" w:rsidR="008D0A4A" w:rsidDel="008D0A4A" w:rsidRDefault="008D0A4A" w:rsidP="008D0A4A">
      <w:pPr>
        <w:pStyle w:val="Heading4"/>
        <w:rPr>
          <w:del w:id="46" w:author="Behrouz Aghili7" w:date="2020-08-09T14:15:00Z"/>
        </w:rPr>
      </w:pPr>
      <w:bookmarkStart w:id="47" w:name="_Toc45282360"/>
      <w:bookmarkStart w:id="48" w:name="_Toc45882746"/>
      <w:del w:id="49" w:author="Behrouz Aghili7" w:date="2020-08-09T14:15:00Z">
        <w:r w:rsidDel="008D0A4A">
          <w:rPr>
            <w:rFonts w:eastAsia="SimSun" w:hint="eastAsia"/>
            <w:lang w:val="en-US" w:eastAsia="zh-CN"/>
          </w:rPr>
          <w:delText>7.3.19</w:delText>
        </w:r>
        <w:r w:rsidDel="008D0A4A">
          <w:delText>.3</w:delText>
        </w:r>
        <w:r w:rsidDel="008D0A4A">
          <w:tab/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47"/>
        <w:bookmarkEnd w:id="48"/>
      </w:del>
    </w:p>
    <w:p w14:paraId="2E460017" w14:textId="21487574" w:rsidR="008D0A4A" w:rsidDel="008D0A4A" w:rsidRDefault="008D0A4A" w:rsidP="008D0A4A">
      <w:pPr>
        <w:rPr>
          <w:del w:id="50" w:author="Behrouz Aghili7" w:date="2020-08-09T14:15:00Z"/>
        </w:rPr>
      </w:pPr>
      <w:del w:id="51" w:author="Behrouz Aghili7" w:date="2020-08-09T14:15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AC1721" w:rsidDel="008D0A4A">
          <w:delText xml:space="preserve">target UE </w:delText>
        </w:r>
        <w:r w:rsidDel="008D0A4A">
          <w:delText>changes its layer-2 ID.</w:delText>
        </w:r>
      </w:del>
    </w:p>
    <w:p w14:paraId="4E7E351E" w14:textId="5BA80CB3" w:rsidR="008D0A4A" w:rsidRPr="00BC4647" w:rsidRDefault="008D0A4A" w:rsidP="008D0A4A">
      <w:pPr>
        <w:pStyle w:val="EditorsNote"/>
        <w:rPr>
          <w:lang w:eastAsia="zh-CN"/>
        </w:rPr>
      </w:pPr>
      <w:del w:id="52" w:author="Behrouz Aghili7" w:date="2020-08-09T14:15:00Z">
        <w:r w:rsidRPr="003D582A" w:rsidDel="008D0A4A">
          <w:rPr>
            <w:lang w:eastAsia="zh-CN"/>
          </w:rPr>
          <w:delText>Editor's note:</w:delText>
        </w:r>
        <w:r w:rsidRPr="003D582A" w:rsidDel="008D0A4A">
          <w:rPr>
            <w:lang w:eastAsia="zh-CN"/>
          </w:rPr>
          <w:tab/>
          <w:delText>The inclusion of the target layer-2 ID depends on stage2’s requirement.</w:delText>
        </w:r>
      </w:del>
    </w:p>
    <w:p w14:paraId="5AC893AB" w14:textId="6491A1FD" w:rsidR="008D0A4A" w:rsidRDefault="008D0A4A" w:rsidP="008D0A4A">
      <w:pPr>
        <w:pStyle w:val="Heading4"/>
      </w:pPr>
      <w:bookmarkStart w:id="53" w:name="_Toc45282361"/>
      <w:bookmarkStart w:id="54" w:name="_Toc45882747"/>
      <w:r>
        <w:rPr>
          <w:rFonts w:eastAsia="SimSun" w:hint="eastAsia"/>
          <w:lang w:val="en-US" w:eastAsia="zh-CN"/>
        </w:rPr>
        <w:t>7.3.19</w:t>
      </w:r>
      <w:r>
        <w:t>.</w:t>
      </w:r>
      <w:del w:id="55" w:author="Behrouz Aghili7" w:date="2020-08-09T14:15:00Z">
        <w:r w:rsidDel="008D0A4A">
          <w:delText>4</w:delText>
        </w:r>
      </w:del>
      <w:ins w:id="56" w:author="Behrouz Aghili7" w:date="2020-08-09T14:15:00Z">
        <w:r>
          <w:t>3</w:t>
        </w:r>
      </w:ins>
      <w:r>
        <w:tab/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53"/>
      <w:bookmarkEnd w:id="54"/>
    </w:p>
    <w:p w14:paraId="5BD5E3CE" w14:textId="77777777" w:rsidR="008D0A4A" w:rsidRDefault="008D0A4A" w:rsidP="008D0A4A">
      <w:r w:rsidRPr="00ED24E5">
        <w:t xml:space="preserve">This IE </w:t>
      </w:r>
      <w:r>
        <w:t>is</w:t>
      </w:r>
      <w:r w:rsidRPr="00ED24E5">
        <w:t xml:space="preserve"> included </w:t>
      </w:r>
      <w:r>
        <w:t>when</w:t>
      </w:r>
      <w:r w:rsidRPr="00AC1721">
        <w:t xml:space="preserve"> </w:t>
      </w:r>
      <w:r>
        <w:t>the l</w:t>
      </w:r>
      <w:r w:rsidRPr="008F55B9">
        <w:t xml:space="preserve">ink local IPv6 address </w:t>
      </w:r>
      <w:r>
        <w:t xml:space="preserve">changes at </w:t>
      </w:r>
      <w:r w:rsidRPr="00AC1721">
        <w:t>target UE</w:t>
      </w:r>
      <w:r>
        <w:t>.</w:t>
      </w:r>
    </w:p>
    <w:p w14:paraId="37914A20" w14:textId="7E880AC2" w:rsidR="008D0A4A" w:rsidRPr="003D582A" w:rsidRDefault="008D0A4A" w:rsidP="008D0A4A">
      <w:pPr>
        <w:pStyle w:val="Heading4"/>
      </w:pPr>
      <w:bookmarkStart w:id="57" w:name="_Toc45282362"/>
      <w:bookmarkStart w:id="58" w:name="_Toc45882748"/>
      <w:r>
        <w:rPr>
          <w:rFonts w:eastAsia="SimSun" w:hint="eastAsia"/>
          <w:lang w:val="en-US" w:eastAsia="zh-CN"/>
        </w:rPr>
        <w:t>7.3.19</w:t>
      </w:r>
      <w:r>
        <w:t>.</w:t>
      </w:r>
      <w:del w:id="59" w:author="Behrouz Aghili7" w:date="2020-08-09T14:15:00Z">
        <w:r w:rsidDel="008D0A4A">
          <w:delText>5</w:delText>
        </w:r>
      </w:del>
      <w:ins w:id="60" w:author="Behrouz Aghili7" w:date="2020-08-09T14:15:00Z">
        <w:r>
          <w:t>4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57"/>
      <w:bookmarkEnd w:id="58"/>
    </w:p>
    <w:p w14:paraId="5BD583DE" w14:textId="77777777" w:rsidR="008D0A4A" w:rsidRPr="002C1038" w:rsidRDefault="008D0A4A" w:rsidP="008D0A4A">
      <w:r w:rsidRPr="002C1038">
        <w:rPr>
          <w:lang w:eastAsia="zh-CN"/>
        </w:rPr>
        <w:t>This IE is included if the target UE receives the source user info in the DIRECT LINK IDENTIFIER UPDATE REQUEST message.</w:t>
      </w:r>
    </w:p>
    <w:p w14:paraId="2930B81D" w14:textId="3FE878D6" w:rsidR="008D0A4A" w:rsidRPr="003D582A" w:rsidRDefault="008D0A4A" w:rsidP="008D0A4A">
      <w:pPr>
        <w:pStyle w:val="Heading4"/>
      </w:pPr>
      <w:bookmarkStart w:id="61" w:name="_Toc45282363"/>
      <w:bookmarkStart w:id="62" w:name="_Toc45882749"/>
      <w:r>
        <w:rPr>
          <w:rFonts w:eastAsia="SimSun" w:hint="eastAsia"/>
          <w:lang w:val="en-US" w:eastAsia="zh-CN"/>
        </w:rPr>
        <w:t>7.3.19</w:t>
      </w:r>
      <w:r>
        <w:t>.</w:t>
      </w:r>
      <w:del w:id="63" w:author="Behrouz Aghili7" w:date="2020-08-09T14:15:00Z">
        <w:r w:rsidDel="008D0A4A">
          <w:delText>6</w:delText>
        </w:r>
      </w:del>
      <w:ins w:id="64" w:author="Behrouz Aghili7" w:date="2020-08-09T14:15:00Z">
        <w:r>
          <w:t>5</w:t>
        </w:r>
      </w:ins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61"/>
      <w:bookmarkEnd w:id="62"/>
    </w:p>
    <w:p w14:paraId="4D13E98E" w14:textId="2A4F2329" w:rsidR="008D0A4A" w:rsidRDefault="008D0A4A" w:rsidP="008D0A4A">
      <w:r w:rsidRPr="002C1038">
        <w:t>This IE is included if the target UE receives the source link local IPv6 address in the DIRECT LINK IDENTIFIER UPDATE REQUEST message.</w:t>
      </w:r>
    </w:p>
    <w:p w14:paraId="3904A6E6" w14:textId="77777777" w:rsidR="008D0A4A" w:rsidRDefault="008D0A4A" w:rsidP="008D0A4A"/>
    <w:p w14:paraId="21393265" w14:textId="77777777" w:rsidR="008D0A4A" w:rsidRPr="000A0CDA" w:rsidRDefault="008D0A4A" w:rsidP="008D0A4A">
      <w:pP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  <w:highlight w:val="green"/>
        </w:rPr>
        <w:t>Next</w:t>
      </w:r>
      <w:r w:rsidRPr="000A0CDA">
        <w:rPr>
          <w:b/>
          <w:bCs/>
          <w:noProof/>
          <w:sz w:val="24"/>
          <w:szCs w:val="24"/>
          <w:highlight w:val="green"/>
        </w:rPr>
        <w:t xml:space="preserve"> Change</w:t>
      </w:r>
    </w:p>
    <w:p w14:paraId="00974B0D" w14:textId="4726D071" w:rsidR="008D0A4A" w:rsidRDefault="008D0A4A" w:rsidP="008D0A4A"/>
    <w:p w14:paraId="37176B06" w14:textId="77777777" w:rsidR="008D0A4A" w:rsidRPr="002C1038" w:rsidRDefault="008D0A4A" w:rsidP="008D0A4A"/>
    <w:p w14:paraId="0FF3CF32" w14:textId="77777777" w:rsidR="008D0A4A" w:rsidRDefault="008D0A4A" w:rsidP="008D0A4A">
      <w:pPr>
        <w:pStyle w:val="Heading3"/>
        <w:rPr>
          <w:lang w:val="en-US" w:eastAsia="zh-CN"/>
        </w:rPr>
      </w:pPr>
      <w:bookmarkStart w:id="65" w:name="_Toc45282364"/>
      <w:bookmarkStart w:id="66" w:name="_Toc45882750"/>
      <w:r>
        <w:rPr>
          <w:rFonts w:hint="eastAsia"/>
          <w:lang w:val="en-US" w:eastAsia="zh-CN"/>
        </w:rPr>
        <w:t>7.3.20</w:t>
      </w:r>
      <w:r>
        <w:tab/>
        <w:t xml:space="preserve">Direct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ack</w:t>
      </w:r>
      <w:bookmarkEnd w:id="65"/>
      <w:bookmarkEnd w:id="66"/>
    </w:p>
    <w:p w14:paraId="17606624" w14:textId="77777777" w:rsidR="008D0A4A" w:rsidRDefault="008D0A4A" w:rsidP="008D0A4A">
      <w:pPr>
        <w:pStyle w:val="Heading4"/>
      </w:pPr>
      <w:bookmarkStart w:id="67" w:name="_Toc45282365"/>
      <w:bookmarkStart w:id="68" w:name="_Toc45882751"/>
      <w:r>
        <w:rPr>
          <w:rFonts w:hint="eastAsia"/>
          <w:lang w:val="en-US" w:eastAsia="zh-CN"/>
        </w:rPr>
        <w:t>7.3.20</w:t>
      </w:r>
      <w:r>
        <w:rPr>
          <w:lang w:val="en-US" w:eastAsia="zh-CN"/>
        </w:rPr>
        <w:t>.1</w:t>
      </w:r>
      <w:r>
        <w:tab/>
        <w:t>Message definition</w:t>
      </w:r>
      <w:bookmarkEnd w:id="67"/>
      <w:bookmarkEnd w:id="68"/>
    </w:p>
    <w:p w14:paraId="683B36A9" w14:textId="77777777" w:rsidR="008D0A4A" w:rsidRDefault="008D0A4A" w:rsidP="008D0A4A">
      <w:r>
        <w:t>This message is sent by the initiating UE to target UE to indicate that the initiating UE has received target UE’s accept message. See 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>.</w:t>
      </w:r>
    </w:p>
    <w:p w14:paraId="42ACEB74" w14:textId="77777777" w:rsidR="008D0A4A" w:rsidRPr="00C07354" w:rsidRDefault="008D0A4A" w:rsidP="008D0A4A">
      <w:pPr>
        <w:pStyle w:val="B1"/>
      </w:pPr>
      <w:r w:rsidRPr="00C07354">
        <w:t>Message type:</w:t>
      </w:r>
      <w:r w:rsidRPr="00C07354">
        <w:tab/>
      </w:r>
      <w:r w:rsidRPr="005B1157">
        <w:t>DIRECT LINK IDENTIFIER UPDATE ACK</w:t>
      </w:r>
    </w:p>
    <w:p w14:paraId="7ED196DB" w14:textId="77777777" w:rsidR="008D0A4A" w:rsidRPr="006925E5" w:rsidRDefault="008D0A4A" w:rsidP="008D0A4A">
      <w:pPr>
        <w:pStyle w:val="B1"/>
      </w:pPr>
      <w:r w:rsidRPr="00C07354">
        <w:lastRenderedPageBreak/>
        <w:t>Significance:</w:t>
      </w:r>
      <w:r w:rsidRPr="00C07354">
        <w:tab/>
        <w:t>dual</w:t>
      </w:r>
    </w:p>
    <w:p w14:paraId="499547F8" w14:textId="77777777" w:rsidR="008D0A4A" w:rsidRPr="006415A3" w:rsidRDefault="008D0A4A" w:rsidP="008D0A4A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EF6CB08" w14:textId="77777777" w:rsidR="008D0A4A" w:rsidRDefault="008D0A4A" w:rsidP="008D0A4A">
      <w:pPr>
        <w:pStyle w:val="TH"/>
      </w:pPr>
      <w:bookmarkStart w:id="69" w:name="OLE_LINK2"/>
      <w:bookmarkStart w:id="70" w:name="OLE_LINK3"/>
      <w:r>
        <w:t>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 xml:space="preserve">: </w:t>
      </w:r>
      <w:r w:rsidRPr="00D000F9">
        <w:t>DIRECT LINK IDENTIFIER UPDATE ACK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D0A4A" w:rsidRPr="0081530C" w14:paraId="7E284DD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FF38" w14:textId="77777777" w:rsidR="008D0A4A" w:rsidRPr="0081530C" w:rsidRDefault="008D0A4A" w:rsidP="00D579A1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F75C" w14:textId="77777777" w:rsidR="008D0A4A" w:rsidRPr="0081530C" w:rsidRDefault="008D0A4A" w:rsidP="00D579A1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7377" w14:textId="77777777" w:rsidR="008D0A4A" w:rsidRPr="0081530C" w:rsidRDefault="008D0A4A" w:rsidP="00D579A1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7D69" w14:textId="77777777" w:rsidR="008D0A4A" w:rsidRPr="0081530C" w:rsidRDefault="008D0A4A" w:rsidP="00D579A1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589" w14:textId="77777777" w:rsidR="008D0A4A" w:rsidRPr="0081530C" w:rsidRDefault="008D0A4A" w:rsidP="00D579A1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144B" w14:textId="77777777" w:rsidR="008D0A4A" w:rsidRPr="0081530C" w:rsidRDefault="008D0A4A" w:rsidP="00D579A1">
            <w:pPr>
              <w:pStyle w:val="TAH"/>
            </w:pPr>
            <w:r w:rsidRPr="0081530C">
              <w:t>Length</w:t>
            </w:r>
          </w:p>
        </w:tc>
      </w:tr>
      <w:tr w:rsidR="008D0A4A" w:rsidRPr="0081530C" w14:paraId="122CBE1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638D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1893" w14:textId="77777777" w:rsidR="008D0A4A" w:rsidRPr="0081530C" w:rsidRDefault="008D0A4A" w:rsidP="00D579A1">
            <w:pPr>
              <w:pStyle w:val="TAL"/>
            </w:pPr>
            <w:r w:rsidRPr="00D000F9">
              <w:t>DIRECT LINK IDENTIFIER UPDATE ACK</w:t>
            </w:r>
            <w:r w:rsidRPr="0081530C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9F16" w14:textId="77777777" w:rsidR="008D0A4A" w:rsidRPr="0081530C" w:rsidRDefault="008D0A4A" w:rsidP="00D579A1">
            <w:pPr>
              <w:pStyle w:val="TAL"/>
            </w:pPr>
            <w:r w:rsidRPr="0081530C">
              <w:t>PC5 signalling message type</w:t>
            </w:r>
          </w:p>
          <w:p w14:paraId="32C0E71C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E807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19A1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FB19" w14:textId="77777777" w:rsidR="008D0A4A" w:rsidRPr="0081530C" w:rsidRDefault="008D0A4A" w:rsidP="00D579A1">
            <w:pPr>
              <w:pStyle w:val="TAC"/>
            </w:pPr>
            <w:r w:rsidRPr="0081530C">
              <w:t>1</w:t>
            </w:r>
          </w:p>
        </w:tc>
      </w:tr>
      <w:tr w:rsidR="008D0A4A" w:rsidRPr="0081530C" w14:paraId="3B01F75B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EB59" w14:textId="77777777" w:rsidR="008D0A4A" w:rsidRPr="0081530C" w:rsidRDefault="008D0A4A" w:rsidP="00D579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917F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78A5" w14:textId="77777777" w:rsidR="008D0A4A" w:rsidRPr="0081530C" w:rsidRDefault="008D0A4A" w:rsidP="00D579A1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2A854509" w14:textId="77777777" w:rsidR="008D0A4A" w:rsidRPr="0081530C" w:rsidRDefault="008D0A4A" w:rsidP="00D579A1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2935" w14:textId="77777777" w:rsidR="008D0A4A" w:rsidRPr="0081530C" w:rsidRDefault="008D0A4A" w:rsidP="00D579A1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C646" w14:textId="77777777" w:rsidR="008D0A4A" w:rsidRPr="0081530C" w:rsidRDefault="008D0A4A" w:rsidP="00D579A1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341C" w14:textId="77777777" w:rsidR="008D0A4A" w:rsidRPr="0081530C" w:rsidRDefault="008D0A4A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0A4A" w:rsidRPr="00DF0404" w:rsidDel="003F6B31" w14:paraId="5BA1E53C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2816" w14:textId="77777777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BF83" w14:textId="77777777" w:rsidR="008D0A4A" w:rsidRPr="0033679D" w:rsidDel="003F6B31" w:rsidRDefault="008D0A4A" w:rsidP="00D579A1">
            <w:pPr>
              <w:pStyle w:val="TAL"/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F788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67ECE875" w14:textId="77777777" w:rsidR="008D0A4A" w:rsidRPr="006821FB" w:rsidDel="003F6B31" w:rsidRDefault="008D0A4A" w:rsidP="00D579A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8.</w:t>
            </w:r>
            <w:proofErr w:type="gramStart"/>
            <w:r>
              <w:rPr>
                <w:lang w:eastAsia="ja-JP"/>
              </w:rPr>
              <w:t>4.z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B85C" w14:textId="77777777" w:rsidR="008D0A4A" w:rsidRPr="00DF0404" w:rsidDel="003F6B31" w:rsidRDefault="008D0A4A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4B76" w14:textId="77777777" w:rsidR="008D0A4A" w:rsidRPr="00DF0404" w:rsidDel="003F6B31" w:rsidRDefault="008D0A4A" w:rsidP="00D579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9D86" w14:textId="77777777" w:rsidR="008D0A4A" w:rsidRPr="00DF0404" w:rsidDel="003F6B31" w:rsidRDefault="008D0A4A" w:rsidP="00D579A1">
            <w:pPr>
              <w:pStyle w:val="TAC"/>
            </w:pPr>
            <w:r>
              <w:t>1</w:t>
            </w:r>
          </w:p>
        </w:tc>
      </w:tr>
      <w:tr w:rsidR="008D0A4A" w:rsidRPr="00DF0404" w:rsidDel="003F6B31" w14:paraId="5E1E4D58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1A8B" w14:textId="2F821C85" w:rsidR="008D0A4A" w:rsidRPr="0033679D" w:rsidDel="003F6B31" w:rsidRDefault="008D0A4A" w:rsidP="00D579A1">
            <w:pPr>
              <w:pStyle w:val="TAL"/>
              <w:rPr>
                <w:lang w:eastAsia="zh-CN"/>
              </w:rPr>
            </w:pPr>
            <w:del w:id="71" w:author="Behrouz Aghili7" w:date="2020-08-09T14:16:00Z">
              <w:r w:rsidDel="008D0A4A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27FB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87CC" w14:textId="77777777" w:rsidR="008D0A4A" w:rsidRPr="006821FB" w:rsidRDefault="008D0A4A" w:rsidP="00D579A1">
            <w:pPr>
              <w:pStyle w:val="TAL"/>
              <w:rPr>
                <w:lang w:val="en-US" w:eastAsia="zh-CN"/>
              </w:rPr>
            </w:pPr>
            <w:r w:rsidRPr="006821FB">
              <w:rPr>
                <w:lang w:val="en-US" w:eastAsia="zh-CN"/>
              </w:rPr>
              <w:t>L</w:t>
            </w:r>
            <w:r w:rsidRPr="006821FB">
              <w:rPr>
                <w:rFonts w:hint="eastAsia"/>
                <w:lang w:val="en-US" w:eastAsia="zh-CN"/>
              </w:rPr>
              <w:t>ayer-</w:t>
            </w:r>
            <w:r w:rsidRPr="006821FB">
              <w:rPr>
                <w:lang w:val="en-US" w:eastAsia="zh-CN"/>
              </w:rPr>
              <w:t>2 ID</w:t>
            </w:r>
          </w:p>
          <w:p w14:paraId="73FB7F1D" w14:textId="77777777" w:rsidR="008D0A4A" w:rsidRDefault="008D0A4A" w:rsidP="00D579A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6BDB" w14:textId="0A7F1FBF" w:rsidR="008D0A4A" w:rsidRDefault="008D0A4A" w:rsidP="00D579A1">
            <w:pPr>
              <w:pStyle w:val="TAC"/>
              <w:rPr>
                <w:lang w:eastAsia="zh-CN"/>
              </w:rPr>
            </w:pPr>
            <w:del w:id="72" w:author="Behrouz Aghili7" w:date="2020-08-09T14:16:00Z">
              <w:r w:rsidDel="008D0A4A">
                <w:rPr>
                  <w:rFonts w:hint="eastAsia"/>
                  <w:lang w:eastAsia="zh-CN"/>
                </w:rPr>
                <w:delText>O</w:delText>
              </w:r>
            </w:del>
            <w:ins w:id="73" w:author="Behrouz Aghili7" w:date="2020-08-09T14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6ED2" w14:textId="77777777" w:rsidR="008D0A4A" w:rsidRDefault="008D0A4A" w:rsidP="00D579A1">
            <w:pPr>
              <w:pStyle w:val="TAC"/>
            </w:pPr>
            <w:del w:id="74" w:author="Behrouz Aghili7" w:date="2020-08-09T14:16:00Z">
              <w:r w:rsidDel="008D0A4A">
                <w:delText>T</w:delText>
              </w:r>
            </w:del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6C51" w14:textId="109B3F08" w:rsidR="008D0A4A" w:rsidRDefault="008D0A4A" w:rsidP="00D579A1">
            <w:pPr>
              <w:pStyle w:val="TAC"/>
            </w:pPr>
            <w:del w:id="75" w:author="Behrouz Aghili7" w:date="2020-08-09T14:16:00Z">
              <w:r w:rsidDel="008D0A4A">
                <w:delText>4</w:delText>
              </w:r>
            </w:del>
            <w:ins w:id="76" w:author="Behrouz Aghili7" w:date="2020-08-09T14:16:00Z">
              <w:r>
                <w:t>3</w:t>
              </w:r>
            </w:ins>
          </w:p>
        </w:tc>
      </w:tr>
      <w:tr w:rsidR="008D0A4A" w:rsidRPr="00DF0404" w:rsidDel="003F6B31" w14:paraId="4542BA0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14B7" w14:textId="77777777" w:rsidR="008D0A4A" w:rsidRPr="001167CB" w:rsidRDefault="008D0A4A" w:rsidP="00D579A1">
            <w:pPr>
              <w:pStyle w:val="TAL"/>
            </w:pPr>
            <w:r w:rsidRPr="001167CB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91F7" w14:textId="77777777" w:rsidR="008D0A4A" w:rsidRPr="001167CB" w:rsidRDefault="008D0A4A" w:rsidP="00D579A1">
            <w:pPr>
              <w:pStyle w:val="TAL"/>
            </w:pPr>
            <w:r w:rsidRPr="001167CB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7046" w14:textId="77777777" w:rsidR="008D0A4A" w:rsidRPr="001167CB" w:rsidRDefault="008D0A4A" w:rsidP="00D579A1">
            <w:pPr>
              <w:pStyle w:val="TAL"/>
            </w:pPr>
            <w:r w:rsidRPr="001167CB">
              <w:t>Application layer ID</w:t>
            </w:r>
          </w:p>
          <w:p w14:paraId="3AECE21B" w14:textId="77777777" w:rsidR="008D0A4A" w:rsidRPr="001167CB" w:rsidRDefault="008D0A4A" w:rsidP="00D579A1">
            <w:pPr>
              <w:pStyle w:val="TAL"/>
            </w:pPr>
            <w:r w:rsidRPr="001167CB"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F3E3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0948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E361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8D0A4A" w:rsidRPr="00DF0404" w:rsidDel="003F6B31" w14:paraId="7BFF2E32" w14:textId="77777777" w:rsidTr="00D579A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A4B" w14:textId="77777777" w:rsidR="008D0A4A" w:rsidRPr="001167CB" w:rsidRDefault="008D0A4A" w:rsidP="00D579A1">
            <w:pPr>
              <w:pStyle w:val="TAL"/>
            </w:pPr>
            <w:r w:rsidRPr="001167CB"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58CD6" w14:textId="77777777" w:rsidR="008D0A4A" w:rsidRPr="001167CB" w:rsidRDefault="008D0A4A" w:rsidP="00D579A1">
            <w:pPr>
              <w:pStyle w:val="TAL"/>
            </w:pPr>
            <w:r w:rsidRPr="001167CB">
              <w:t xml:space="preserve">Target link local IPv6 address </w:t>
            </w:r>
          </w:p>
          <w:p w14:paraId="1778D36C" w14:textId="77777777" w:rsidR="008D0A4A" w:rsidRPr="003D582A" w:rsidRDefault="008D0A4A" w:rsidP="00D579A1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C5F" w14:textId="77777777" w:rsidR="008D0A4A" w:rsidRPr="001167CB" w:rsidRDefault="008D0A4A" w:rsidP="00D579A1">
            <w:pPr>
              <w:pStyle w:val="TAL"/>
            </w:pPr>
            <w:r w:rsidRPr="001167CB">
              <w:t>Link local IPv6 address</w:t>
            </w:r>
          </w:p>
          <w:p w14:paraId="4FA29C96" w14:textId="77777777" w:rsidR="008D0A4A" w:rsidRPr="001167CB" w:rsidRDefault="008D0A4A" w:rsidP="00D579A1">
            <w:pPr>
              <w:pStyle w:val="TAL"/>
            </w:pPr>
            <w:r w:rsidRPr="001167CB"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098D" w14:textId="77777777" w:rsidR="008D0A4A" w:rsidRPr="003D582A" w:rsidRDefault="008D0A4A" w:rsidP="00D579A1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1EA5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7129" w14:textId="77777777" w:rsidR="008D0A4A" w:rsidRPr="003D582A" w:rsidRDefault="008D0A4A" w:rsidP="00D579A1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17</w:t>
            </w:r>
          </w:p>
        </w:tc>
      </w:tr>
    </w:tbl>
    <w:p w14:paraId="079C418F" w14:textId="251CBBBB" w:rsidR="008D0A4A" w:rsidDel="008D0A4A" w:rsidRDefault="008D0A4A" w:rsidP="008D0A4A">
      <w:pPr>
        <w:pStyle w:val="Heading4"/>
        <w:rPr>
          <w:del w:id="77" w:author="Behrouz Aghili7" w:date="2020-08-09T14:16:00Z"/>
        </w:rPr>
      </w:pPr>
      <w:bookmarkStart w:id="78" w:name="_Toc45282366"/>
      <w:bookmarkStart w:id="79" w:name="_Toc45882752"/>
      <w:bookmarkEnd w:id="69"/>
      <w:bookmarkEnd w:id="70"/>
      <w:del w:id="80" w:author="Behrouz Aghili7" w:date="2020-08-09T14:16:00Z">
        <w:r w:rsidDel="008D0A4A">
          <w:rPr>
            <w:rFonts w:eastAsia="SimSun" w:hint="eastAsia"/>
            <w:lang w:val="en-US" w:eastAsia="zh-CN"/>
          </w:rPr>
          <w:delText>7.3.20</w:delText>
        </w:r>
        <w:r w:rsidDel="008D0A4A">
          <w:delText>.2</w:delText>
        </w:r>
        <w:r w:rsidDel="008D0A4A">
          <w:tab/>
        </w:r>
        <w:r w:rsidRPr="00924102" w:rsidDel="008D0A4A">
          <w:delText xml:space="preserve">Target </w:delText>
        </w:r>
        <w:r w:rsidDel="008D0A4A">
          <w:rPr>
            <w:lang w:eastAsia="zh-CN"/>
          </w:rPr>
          <w:delText>l</w:delText>
        </w:r>
        <w:r w:rsidRPr="00AC1721" w:rsidDel="008D0A4A">
          <w:rPr>
            <w:lang w:eastAsia="zh-CN"/>
          </w:rPr>
          <w:delText>ayer-2 ID</w:delText>
        </w:r>
        <w:bookmarkEnd w:id="78"/>
        <w:bookmarkEnd w:id="79"/>
      </w:del>
    </w:p>
    <w:p w14:paraId="108BB523" w14:textId="68AF7E03" w:rsidR="008D0A4A" w:rsidDel="008D0A4A" w:rsidRDefault="008D0A4A" w:rsidP="008D0A4A">
      <w:pPr>
        <w:rPr>
          <w:del w:id="81" w:author="Behrouz Aghili7" w:date="2020-08-09T14:16:00Z"/>
        </w:rPr>
      </w:pPr>
      <w:del w:id="82" w:author="Behrouz Aghili7" w:date="2020-08-09T14:16:00Z">
        <w:r w:rsidRPr="00ED24E5" w:rsidDel="008D0A4A">
          <w:delText xml:space="preserve">This IE </w:delText>
        </w:r>
        <w:r w:rsidDel="008D0A4A">
          <w:delText>is</w:delText>
        </w:r>
        <w:r w:rsidRPr="00ED24E5" w:rsidDel="008D0A4A">
          <w:delText xml:space="preserve"> included </w:delText>
        </w:r>
        <w:r w:rsidDel="008D0A4A">
          <w:delText>when</w:delText>
        </w:r>
        <w:r w:rsidDel="008D0A4A">
          <w:rPr>
            <w:rFonts w:hint="eastAsia"/>
            <w:lang w:eastAsia="zh-CN"/>
          </w:rPr>
          <w:delText xml:space="preserve"> the </w:delText>
        </w:r>
        <w:r w:rsidDel="008D0A4A">
          <w:rPr>
            <w:lang w:eastAsia="zh-CN"/>
          </w:rPr>
          <w:delText>initiating</w:delText>
        </w:r>
        <w:r w:rsidDel="008D0A4A">
          <w:rPr>
            <w:rFonts w:hint="eastAsia"/>
            <w:lang w:eastAsia="zh-CN"/>
          </w:rPr>
          <w:delText xml:space="preserve"> UE receives</w:delText>
        </w:r>
        <w:r w:rsidRPr="00AC1721" w:rsidDel="008D0A4A">
          <w:delText xml:space="preserve"> </w:delText>
        </w:r>
        <w:r w:rsidDel="008D0A4A">
          <w:delText xml:space="preserve">the </w:delText>
        </w:r>
        <w:r w:rsidRPr="008B164F" w:rsidDel="008D0A4A">
          <w:delText xml:space="preserve">target UE’s layer-2 ID in </w:delText>
        </w:r>
        <w:r w:rsidDel="008D0A4A">
          <w:delText xml:space="preserve">the </w:delText>
        </w:r>
        <w:r w:rsidRPr="008B164F" w:rsidDel="008D0A4A">
          <w:delText>DIRECT LINK IDENTIFIER UPDATE ACCEPT message.</w:delText>
        </w:r>
      </w:del>
    </w:p>
    <w:p w14:paraId="5AB0BD4E" w14:textId="4E6ECE83" w:rsidR="008D0A4A" w:rsidRPr="003D582A" w:rsidRDefault="008D0A4A" w:rsidP="008D0A4A">
      <w:pPr>
        <w:pStyle w:val="Heading4"/>
      </w:pPr>
      <w:bookmarkStart w:id="83" w:name="_Toc45282367"/>
      <w:bookmarkStart w:id="84" w:name="_Toc45882753"/>
      <w:r>
        <w:rPr>
          <w:rFonts w:eastAsia="SimSun"/>
          <w:lang w:val="en-US" w:eastAsia="zh-CN"/>
        </w:rPr>
        <w:t>7.3.20</w:t>
      </w:r>
      <w:r w:rsidRPr="003D582A">
        <w:t>.</w:t>
      </w:r>
      <w:del w:id="85" w:author="Behrouz Aghili7" w:date="2020-08-09T14:16:00Z">
        <w:r w:rsidRPr="003D582A" w:rsidDel="008D0A4A">
          <w:rPr>
            <w:lang w:eastAsia="zh-CN"/>
          </w:rPr>
          <w:delText>3</w:delText>
        </w:r>
      </w:del>
      <w:ins w:id="86" w:author="Behrouz Aghili7" w:date="2020-08-10T00:32:00Z">
        <w:r w:rsidR="00E0084B">
          <w:rPr>
            <w:lang w:eastAsia="zh-CN"/>
          </w:rPr>
          <w:t>2</w:t>
        </w:r>
      </w:ins>
      <w:r w:rsidRPr="003D582A">
        <w:tab/>
      </w:r>
      <w:r w:rsidRPr="003D582A">
        <w:rPr>
          <w:lang w:eastAsia="zh-CN"/>
        </w:rPr>
        <w:t>Target user info</w:t>
      </w:r>
      <w:bookmarkEnd w:id="83"/>
      <w:bookmarkEnd w:id="84"/>
    </w:p>
    <w:p w14:paraId="495B3F03" w14:textId="77777777" w:rsidR="008D0A4A" w:rsidRPr="003D582A" w:rsidRDefault="008D0A4A" w:rsidP="008D0A4A">
      <w:r w:rsidRPr="003D582A">
        <w:t>This IE is included when the initiating UE receives the target user info in the DIRECT LINK IDENTIFIER UPDATE ACCEPT message.</w:t>
      </w:r>
    </w:p>
    <w:p w14:paraId="4C8D4296" w14:textId="0BF55926" w:rsidR="008D0A4A" w:rsidRPr="003D582A" w:rsidRDefault="008D0A4A" w:rsidP="008D0A4A">
      <w:pPr>
        <w:pStyle w:val="Heading4"/>
      </w:pPr>
      <w:bookmarkStart w:id="87" w:name="_Toc45282368"/>
      <w:bookmarkStart w:id="88" w:name="_Toc45882754"/>
      <w:r>
        <w:rPr>
          <w:rFonts w:eastAsia="SimSun"/>
          <w:lang w:val="en-US" w:eastAsia="zh-CN"/>
        </w:rPr>
        <w:t>7.3.20</w:t>
      </w:r>
      <w:r w:rsidRPr="003D582A">
        <w:t>.</w:t>
      </w:r>
      <w:del w:id="89" w:author="Behrouz Aghili7" w:date="2020-08-09T14:17:00Z">
        <w:r w:rsidRPr="003D582A" w:rsidDel="008D0A4A">
          <w:delText>4</w:delText>
        </w:r>
      </w:del>
      <w:ins w:id="90" w:author="Behrouz Aghili7" w:date="2020-08-10T00:32:00Z">
        <w:r w:rsidR="00E0084B">
          <w:t>3</w:t>
        </w:r>
      </w:ins>
      <w:r w:rsidRPr="003D582A">
        <w:tab/>
      </w:r>
      <w:r w:rsidRPr="003D582A">
        <w:rPr>
          <w:lang w:eastAsia="zh-CN"/>
        </w:rPr>
        <w:t>Target link local IPv6 address</w:t>
      </w:r>
      <w:bookmarkEnd w:id="87"/>
      <w:bookmarkEnd w:id="88"/>
    </w:p>
    <w:p w14:paraId="57BA6E13" w14:textId="62404EEE" w:rsidR="008D0A4A" w:rsidRDefault="008D0A4A" w:rsidP="008D0A4A">
      <w:pPr>
        <w:rPr>
          <w:noProof/>
        </w:rPr>
        <w:sectPr w:rsidR="008D0A4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D582A">
        <w:rPr>
          <w:lang w:eastAsia="zh-CN"/>
        </w:rPr>
        <w:t>This IE is included when the</w:t>
      </w:r>
      <w:r w:rsidRPr="003D582A">
        <w:t xml:space="preserve"> </w:t>
      </w:r>
      <w:r w:rsidRPr="003D582A">
        <w:rPr>
          <w:lang w:eastAsia="zh-CN"/>
        </w:rPr>
        <w:t>initiating UE receives the target link local IPv6 address in the DIRECT LINK IDENTIFIER UPDATE ACCEPT message.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29363" w14:textId="77777777" w:rsidR="00977331" w:rsidRDefault="00977331">
      <w:r>
        <w:separator/>
      </w:r>
    </w:p>
  </w:endnote>
  <w:endnote w:type="continuationSeparator" w:id="0">
    <w:p w14:paraId="12DC9591" w14:textId="77777777" w:rsidR="00977331" w:rsidRDefault="0097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B93A2" w14:textId="77777777" w:rsidR="00977331" w:rsidRDefault="00977331">
      <w:r>
        <w:separator/>
      </w:r>
    </w:p>
  </w:footnote>
  <w:footnote w:type="continuationSeparator" w:id="0">
    <w:p w14:paraId="63659D06" w14:textId="77777777" w:rsidR="00977331" w:rsidRDefault="00977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906B96"/>
    <w:multiLevelType w:val="hybridMultilevel"/>
    <w:tmpl w:val="E47E3596"/>
    <w:lvl w:ilvl="0" w:tplc="776A8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2A5230"/>
    <w:multiLevelType w:val="hybridMultilevel"/>
    <w:tmpl w:val="C05ABD1C"/>
    <w:lvl w:ilvl="0" w:tplc="CD7C84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215907"/>
    <w:multiLevelType w:val="hybridMultilevel"/>
    <w:tmpl w:val="D7EC031A"/>
    <w:lvl w:ilvl="0" w:tplc="E6F24F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elle Perras">
    <w15:presenceInfo w15:providerId="None" w15:userId="Michelle Perras"/>
  </w15:person>
  <w15:person w15:author="Behrouz Aghili7">
    <w15:presenceInfo w15:providerId="None" w15:userId="Behrouz Aghil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1B"/>
    <w:rsid w:val="00022E4A"/>
    <w:rsid w:val="000A0CDA"/>
    <w:rsid w:val="000A1F6F"/>
    <w:rsid w:val="000A6394"/>
    <w:rsid w:val="000B7FED"/>
    <w:rsid w:val="000C038A"/>
    <w:rsid w:val="000C6598"/>
    <w:rsid w:val="001304FE"/>
    <w:rsid w:val="00143DCF"/>
    <w:rsid w:val="00145D43"/>
    <w:rsid w:val="00185EEA"/>
    <w:rsid w:val="00192C46"/>
    <w:rsid w:val="001A08B3"/>
    <w:rsid w:val="001A7B60"/>
    <w:rsid w:val="001B52F0"/>
    <w:rsid w:val="001B7A65"/>
    <w:rsid w:val="001D43D9"/>
    <w:rsid w:val="001D78A2"/>
    <w:rsid w:val="001E41F3"/>
    <w:rsid w:val="002244CE"/>
    <w:rsid w:val="00227EAD"/>
    <w:rsid w:val="00230865"/>
    <w:rsid w:val="00231220"/>
    <w:rsid w:val="0026004D"/>
    <w:rsid w:val="002640DD"/>
    <w:rsid w:val="00275D12"/>
    <w:rsid w:val="00283B7F"/>
    <w:rsid w:val="00284FEB"/>
    <w:rsid w:val="002860C4"/>
    <w:rsid w:val="002A1ABE"/>
    <w:rsid w:val="002B5741"/>
    <w:rsid w:val="002D2470"/>
    <w:rsid w:val="00305409"/>
    <w:rsid w:val="003609EF"/>
    <w:rsid w:val="0036231A"/>
    <w:rsid w:val="00363DF6"/>
    <w:rsid w:val="003674C0"/>
    <w:rsid w:val="00374DD4"/>
    <w:rsid w:val="003E1A36"/>
    <w:rsid w:val="00406F5F"/>
    <w:rsid w:val="00410371"/>
    <w:rsid w:val="004242F1"/>
    <w:rsid w:val="00473838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7A7"/>
    <w:rsid w:val="00677E82"/>
    <w:rsid w:val="00695808"/>
    <w:rsid w:val="006B46FB"/>
    <w:rsid w:val="006E21FB"/>
    <w:rsid w:val="006F7BE3"/>
    <w:rsid w:val="00776691"/>
    <w:rsid w:val="00792342"/>
    <w:rsid w:val="007977A8"/>
    <w:rsid w:val="007B48D6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0A4A"/>
    <w:rsid w:val="008F686C"/>
    <w:rsid w:val="0091002B"/>
    <w:rsid w:val="009148DE"/>
    <w:rsid w:val="00941BFE"/>
    <w:rsid w:val="00941E30"/>
    <w:rsid w:val="00977331"/>
    <w:rsid w:val="009777D9"/>
    <w:rsid w:val="00987A5F"/>
    <w:rsid w:val="00991B88"/>
    <w:rsid w:val="009A5753"/>
    <w:rsid w:val="009A579D"/>
    <w:rsid w:val="009B26B0"/>
    <w:rsid w:val="009E3297"/>
    <w:rsid w:val="009E6C24"/>
    <w:rsid w:val="009F734F"/>
    <w:rsid w:val="00A246B6"/>
    <w:rsid w:val="00A47E70"/>
    <w:rsid w:val="00A50CF0"/>
    <w:rsid w:val="00A542A2"/>
    <w:rsid w:val="00A7671C"/>
    <w:rsid w:val="00A86ABE"/>
    <w:rsid w:val="00AA2CBC"/>
    <w:rsid w:val="00AA325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2F03"/>
    <w:rsid w:val="00CB563A"/>
    <w:rsid w:val="00CC5026"/>
    <w:rsid w:val="00CC68D0"/>
    <w:rsid w:val="00CE75D7"/>
    <w:rsid w:val="00D03F9A"/>
    <w:rsid w:val="00D06D51"/>
    <w:rsid w:val="00D24991"/>
    <w:rsid w:val="00D50255"/>
    <w:rsid w:val="00D66520"/>
    <w:rsid w:val="00DA3849"/>
    <w:rsid w:val="00DE34CF"/>
    <w:rsid w:val="00DF27CE"/>
    <w:rsid w:val="00E0084B"/>
    <w:rsid w:val="00E0419F"/>
    <w:rsid w:val="00E13F3D"/>
    <w:rsid w:val="00E34898"/>
    <w:rsid w:val="00E40D6C"/>
    <w:rsid w:val="00E47A01"/>
    <w:rsid w:val="00E8079D"/>
    <w:rsid w:val="00E96D5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24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44C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44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D0A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D0A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D0A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1740</Words>
  <Characters>9921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Aghili8</cp:lastModifiedBy>
  <cp:revision>5</cp:revision>
  <cp:lastPrinted>1900-01-01T05:00:00Z</cp:lastPrinted>
  <dcterms:created xsi:type="dcterms:W3CDTF">2020-08-12T04:51:00Z</dcterms:created>
  <dcterms:modified xsi:type="dcterms:W3CDTF">2020-08-26T00:24:00Z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