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C1DB2" w14:textId="678762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747FE">
          <w:rPr>
            <w:b/>
            <w:noProof/>
            <w:sz w:val="24"/>
          </w:rPr>
          <w:t>C</w:t>
        </w:r>
      </w:fldSimple>
      <w:r w:rsidR="00963184">
        <w:rPr>
          <w:b/>
          <w:noProof/>
          <w:sz w:val="24"/>
        </w:rPr>
        <w:t>T1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747FE">
          <w:rPr>
            <w:b/>
            <w:noProof/>
            <w:sz w:val="24"/>
          </w:rPr>
          <w:t>1</w:t>
        </w:r>
        <w:r w:rsidR="00963184">
          <w:rPr>
            <w:b/>
            <w:noProof/>
            <w:sz w:val="24"/>
          </w:rPr>
          <w:t>25</w:t>
        </w:r>
        <w:r w:rsidR="0063573B">
          <w:rPr>
            <w:b/>
            <w:noProof/>
            <w:sz w:val="24"/>
          </w:rPr>
          <w:t>-</w:t>
        </w:r>
        <w:r w:rsidR="007747FE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747FE">
          <w:rPr>
            <w:b/>
            <w:i/>
            <w:noProof/>
            <w:sz w:val="28"/>
          </w:rPr>
          <w:t>C</w:t>
        </w:r>
        <w:r w:rsidR="00963184">
          <w:rPr>
            <w:b/>
            <w:i/>
            <w:noProof/>
            <w:sz w:val="28"/>
          </w:rPr>
          <w:t>1</w:t>
        </w:r>
        <w:r w:rsidR="007747FE">
          <w:rPr>
            <w:b/>
            <w:i/>
            <w:noProof/>
            <w:sz w:val="28"/>
          </w:rPr>
          <w:t>-20</w:t>
        </w:r>
        <w:r w:rsidR="008A0C16">
          <w:rPr>
            <w:b/>
            <w:i/>
            <w:noProof/>
            <w:sz w:val="28"/>
          </w:rPr>
          <w:t>5254</w:t>
        </w:r>
      </w:fldSimple>
    </w:p>
    <w:p w14:paraId="5B5C011E" w14:textId="2805CA06" w:rsidR="001E41F3" w:rsidRDefault="005B559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747FE">
          <w:rPr>
            <w:b/>
            <w:noProof/>
            <w:sz w:val="24"/>
          </w:rPr>
          <w:t>Electronic Meerting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3573B">
          <w:rPr>
            <w:b/>
            <w:noProof/>
            <w:sz w:val="24"/>
          </w:rPr>
          <w:t xml:space="preserve">20-28 </w:t>
        </w:r>
        <w:r w:rsidR="007747FE">
          <w:rPr>
            <w:b/>
            <w:noProof/>
            <w:sz w:val="24"/>
          </w:rPr>
          <w:t xml:space="preserve">August </w:t>
        </w:r>
        <w:r w:rsidR="0063573B">
          <w:rPr>
            <w:b/>
            <w:noProof/>
            <w:sz w:val="24"/>
          </w:rPr>
          <w:t>2020</w:t>
        </w:r>
        <w:r w:rsidR="007747FE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FE8B2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3B25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BB37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2D2A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2A8E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B47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3A5B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A568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9E0619" w14:textId="483A72D6" w:rsidR="001E41F3" w:rsidRPr="00410371" w:rsidRDefault="005B55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9265D">
                <w:rPr>
                  <w:b/>
                  <w:noProof/>
                  <w:sz w:val="28"/>
                </w:rPr>
                <w:t>2</w:t>
              </w:r>
              <w:r w:rsidR="00963184">
                <w:rPr>
                  <w:b/>
                  <w:noProof/>
                  <w:sz w:val="28"/>
                </w:rPr>
                <w:t>4</w:t>
              </w:r>
              <w:r w:rsidR="0029265D">
                <w:rPr>
                  <w:b/>
                  <w:noProof/>
                  <w:sz w:val="28"/>
                </w:rPr>
                <w:t>.</w:t>
              </w:r>
            </w:fldSimple>
            <w:r w:rsidR="00963184">
              <w:rPr>
                <w:b/>
                <w:noProof/>
                <w:sz w:val="28"/>
              </w:rPr>
              <w:t>250</w:t>
            </w:r>
          </w:p>
        </w:tc>
        <w:tc>
          <w:tcPr>
            <w:tcW w:w="709" w:type="dxa"/>
          </w:tcPr>
          <w:p w14:paraId="6A5C973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210FC9" w14:textId="5DA85D32" w:rsidR="001E41F3" w:rsidRPr="00410371" w:rsidRDefault="005B559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3573B" w:rsidRPr="0063573B">
                <w:rPr>
                  <w:b/>
                  <w:noProof/>
                  <w:sz w:val="28"/>
                </w:rPr>
                <w:t>00</w:t>
              </w:r>
              <w:r w:rsidR="006F5F72">
                <w:rPr>
                  <w:b/>
                  <w:noProof/>
                  <w:sz w:val="28"/>
                </w:rPr>
                <w:t>23</w:t>
              </w:r>
            </w:fldSimple>
          </w:p>
        </w:tc>
        <w:tc>
          <w:tcPr>
            <w:tcW w:w="709" w:type="dxa"/>
          </w:tcPr>
          <w:p w14:paraId="78677BD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05ED0C" w14:textId="66A7E235" w:rsidR="001E41F3" w:rsidRPr="00410371" w:rsidRDefault="008A0C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F63C36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4BD1F4" w14:textId="10BFD728" w:rsidR="001E41F3" w:rsidRPr="00410371" w:rsidRDefault="005B55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265D">
                <w:rPr>
                  <w:b/>
                  <w:noProof/>
                  <w:sz w:val="28"/>
                </w:rPr>
                <w:t>16.</w:t>
              </w:r>
              <w:r w:rsidR="00963184">
                <w:rPr>
                  <w:b/>
                  <w:noProof/>
                  <w:sz w:val="28"/>
                </w:rPr>
                <w:t>2</w:t>
              </w:r>
              <w:r w:rsidR="0029265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C27C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6C77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2E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AE44C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3F7D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804724" w14:textId="77777777" w:rsidTr="00547111">
        <w:tc>
          <w:tcPr>
            <w:tcW w:w="9641" w:type="dxa"/>
            <w:gridSpan w:val="9"/>
          </w:tcPr>
          <w:p w14:paraId="379252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35E56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BA5150" w14:textId="77777777" w:rsidTr="00A7671C">
        <w:tc>
          <w:tcPr>
            <w:tcW w:w="2835" w:type="dxa"/>
          </w:tcPr>
          <w:p w14:paraId="0DAF6D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F664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252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9CA9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28C053" w14:textId="01241EE0" w:rsidR="00F25D98" w:rsidRDefault="006357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673C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2D0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76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F1CFB6" w14:textId="12D4F2B9" w:rsidR="00F25D98" w:rsidRDefault="007747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CE158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005DED" w14:textId="77777777" w:rsidTr="00547111">
        <w:tc>
          <w:tcPr>
            <w:tcW w:w="9640" w:type="dxa"/>
            <w:gridSpan w:val="11"/>
          </w:tcPr>
          <w:p w14:paraId="051C7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7FE" w14:paraId="5CECAEC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20199A" w14:textId="77777777" w:rsidR="007747FE" w:rsidRDefault="007747FE" w:rsidP="007747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2EDE0" w14:textId="6B282C12" w:rsidR="007747FE" w:rsidRDefault="00AE222A" w:rsidP="007747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model for</w:t>
            </w:r>
            <w:r w:rsidR="007747FE" w:rsidRPr="00517EE4">
              <w:t xml:space="preserve"> RDS</w:t>
            </w:r>
            <w:r>
              <w:t xml:space="preserve"> in 5GS</w:t>
            </w:r>
          </w:p>
        </w:tc>
      </w:tr>
      <w:tr w:rsidR="007747FE" w14:paraId="3B0425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9BA44" w14:textId="77777777" w:rsidR="007747FE" w:rsidRDefault="007747FE" w:rsidP="00774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BC8D3" w14:textId="77777777" w:rsidR="007747FE" w:rsidRDefault="007747FE" w:rsidP="00774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7FE" w14:paraId="53F4DC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2E4A23" w14:textId="77777777" w:rsidR="007747FE" w:rsidRDefault="007747FE" w:rsidP="007747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DEDDEE" w14:textId="722FC944" w:rsidR="007747FE" w:rsidRDefault="00963184" w:rsidP="007747F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</w:p>
        </w:tc>
      </w:tr>
      <w:tr w:rsidR="007747FE" w14:paraId="30EC9F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C21A21" w14:textId="77777777" w:rsidR="007747FE" w:rsidRDefault="007747FE" w:rsidP="007747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7162EA" w14:textId="6C83E547" w:rsidR="007747FE" w:rsidRDefault="007747FE" w:rsidP="007747FE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963184">
              <w:t>1</w:t>
            </w:r>
          </w:p>
        </w:tc>
      </w:tr>
      <w:tr w:rsidR="007747FE" w14:paraId="4F078E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BC1C07" w14:textId="77777777" w:rsidR="007747FE" w:rsidRDefault="007747FE" w:rsidP="00774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8BD8C3" w14:textId="77777777" w:rsidR="007747FE" w:rsidRDefault="007747FE" w:rsidP="00774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7FE" w14:paraId="7421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FB4B5C" w14:textId="77777777" w:rsidR="007747FE" w:rsidRDefault="007747FE" w:rsidP="007747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8707CE" w14:textId="39529D42" w:rsidR="007747FE" w:rsidRDefault="00963184" w:rsidP="00774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CIoT_Ext</w:t>
            </w:r>
          </w:p>
        </w:tc>
        <w:tc>
          <w:tcPr>
            <w:tcW w:w="567" w:type="dxa"/>
            <w:tcBorders>
              <w:left w:val="nil"/>
            </w:tcBorders>
          </w:tcPr>
          <w:p w14:paraId="55431538" w14:textId="77777777" w:rsidR="007747FE" w:rsidRDefault="007747FE" w:rsidP="007747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91E5B5" w14:textId="77777777" w:rsidR="007747FE" w:rsidRDefault="007747FE" w:rsidP="007747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25F47F" w14:textId="076BCB7E" w:rsidR="007747FE" w:rsidRDefault="005B559F" w:rsidP="007747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747FE">
                <w:rPr>
                  <w:noProof/>
                </w:rPr>
                <w:t>08-0</w:t>
              </w:r>
              <w:r w:rsidR="00963184">
                <w:rPr>
                  <w:noProof/>
                </w:rPr>
                <w:t>9</w:t>
              </w:r>
              <w:r w:rsidR="007747FE">
                <w:rPr>
                  <w:noProof/>
                </w:rPr>
                <w:t>-2020</w:t>
              </w:r>
            </w:fldSimple>
          </w:p>
        </w:tc>
      </w:tr>
      <w:tr w:rsidR="007747FE" w14:paraId="1DA1B8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F9129" w14:textId="77777777" w:rsidR="007747FE" w:rsidRDefault="007747FE" w:rsidP="00774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409E3F" w14:textId="77777777" w:rsidR="007747FE" w:rsidRDefault="007747FE" w:rsidP="00774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03B440" w14:textId="77777777" w:rsidR="007747FE" w:rsidRDefault="007747FE" w:rsidP="00774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26BB2A" w14:textId="77777777" w:rsidR="007747FE" w:rsidRDefault="007747FE" w:rsidP="00774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E711C6" w14:textId="77777777" w:rsidR="007747FE" w:rsidRDefault="007747FE" w:rsidP="00774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7FE" w14:paraId="44B299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39F6E4" w14:textId="77777777" w:rsidR="007747FE" w:rsidRDefault="007747FE" w:rsidP="007747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171CE" w14:textId="777F7895" w:rsidR="007747FE" w:rsidRDefault="00FE2097" w:rsidP="007747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37B1AB" w14:textId="77777777" w:rsidR="007747FE" w:rsidRDefault="007747FE" w:rsidP="007747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A7D20D" w14:textId="77777777" w:rsidR="007747FE" w:rsidRDefault="007747FE" w:rsidP="007747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3209E6" w14:textId="499927D9" w:rsidR="007747FE" w:rsidRDefault="007747FE" w:rsidP="007747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7747FE" w14:paraId="7D2962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C4AC6B" w14:textId="77777777" w:rsidR="007747FE" w:rsidRDefault="007747FE" w:rsidP="007747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173A26" w14:textId="77777777" w:rsidR="007747FE" w:rsidRDefault="007747FE" w:rsidP="007747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E7CE6" w14:textId="77777777" w:rsidR="007747FE" w:rsidRDefault="007747FE" w:rsidP="007747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AA6D21" w14:textId="77777777" w:rsidR="007747FE" w:rsidRPr="007C2097" w:rsidRDefault="007747FE" w:rsidP="007747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747FE" w14:paraId="395B2CD9" w14:textId="77777777" w:rsidTr="00547111">
        <w:tc>
          <w:tcPr>
            <w:tcW w:w="1843" w:type="dxa"/>
          </w:tcPr>
          <w:p w14:paraId="37AC2F16" w14:textId="77777777" w:rsidR="007747FE" w:rsidRDefault="007747FE" w:rsidP="00774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972B0B" w14:textId="77777777" w:rsidR="007747FE" w:rsidRDefault="007747FE" w:rsidP="00774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7FE" w14:paraId="002C9BB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D4513A" w14:textId="77777777" w:rsidR="007747FE" w:rsidRDefault="007747FE" w:rsidP="00774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C9CD5" w14:textId="054E9626" w:rsidR="007747FE" w:rsidRDefault="00FE2097" w:rsidP="00774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model showing the protocol layering for RDS in 5GS is missing.</w:t>
            </w:r>
          </w:p>
          <w:p w14:paraId="613D1A73" w14:textId="33FD945F" w:rsidR="00963184" w:rsidRDefault="00963184" w:rsidP="00FE20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47FE" w14:paraId="441D56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DE769" w14:textId="77777777" w:rsidR="007747FE" w:rsidRDefault="007747FE" w:rsidP="00774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388A2" w14:textId="77777777" w:rsidR="007747FE" w:rsidRDefault="007747FE" w:rsidP="00774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7FE" w14:paraId="0E67F7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8F6C0" w14:textId="77777777" w:rsidR="007747FE" w:rsidRDefault="007747FE" w:rsidP="00774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6F0037" w14:textId="2B1C3F16" w:rsidR="007747FE" w:rsidRDefault="00FE2097" w:rsidP="00774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figure showing protocol layering for RDS in 5GS</w:t>
            </w:r>
          </w:p>
        </w:tc>
      </w:tr>
      <w:tr w:rsidR="007747FE" w14:paraId="46568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B9D9B" w14:textId="77777777" w:rsidR="007747FE" w:rsidRDefault="007747FE" w:rsidP="00774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A1EA6" w14:textId="77777777" w:rsidR="007747FE" w:rsidRDefault="007747FE" w:rsidP="00774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7FE" w14:paraId="49F138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4C387" w14:textId="77777777" w:rsidR="007747FE" w:rsidRDefault="007747FE" w:rsidP="00774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68D3E" w14:textId="775BEE56" w:rsidR="007747FE" w:rsidRDefault="00FE2097" w:rsidP="00774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  <w:p w14:paraId="48FDC166" w14:textId="6362990E" w:rsidR="00223472" w:rsidRDefault="00223472" w:rsidP="007747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47FE" w14:paraId="38A21742" w14:textId="77777777" w:rsidTr="00547111">
        <w:tc>
          <w:tcPr>
            <w:tcW w:w="2694" w:type="dxa"/>
            <w:gridSpan w:val="2"/>
          </w:tcPr>
          <w:p w14:paraId="46021EC7" w14:textId="77777777" w:rsidR="007747FE" w:rsidRDefault="007747FE" w:rsidP="00774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639042" w14:textId="77777777" w:rsidR="007747FE" w:rsidRDefault="007747FE" w:rsidP="00774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7FE" w14:paraId="5AF542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630C4E" w14:textId="77777777" w:rsidR="007747FE" w:rsidRDefault="007747FE" w:rsidP="00774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BD133" w14:textId="3C4838BC" w:rsidR="007747FE" w:rsidRDefault="00FE2097" w:rsidP="00774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7747FE" w14:paraId="2CABC5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AADD3" w14:textId="77777777" w:rsidR="007747FE" w:rsidRDefault="007747FE" w:rsidP="00774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B29B4" w14:textId="77777777" w:rsidR="007747FE" w:rsidRDefault="007747FE" w:rsidP="00774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7FE" w14:paraId="7AE010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5EADC" w14:textId="77777777" w:rsidR="007747FE" w:rsidRDefault="007747FE" w:rsidP="00774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FE764" w14:textId="77777777" w:rsidR="007747FE" w:rsidRDefault="007747FE" w:rsidP="00774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5CCFA1" w14:textId="77777777" w:rsidR="007747FE" w:rsidRDefault="007747FE" w:rsidP="00774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962755" w14:textId="77777777" w:rsidR="007747FE" w:rsidRDefault="007747FE" w:rsidP="007747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6FCB89" w14:textId="77777777" w:rsidR="007747FE" w:rsidRDefault="007747FE" w:rsidP="007747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7FE" w14:paraId="7A4409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8AE06" w14:textId="77777777" w:rsidR="007747FE" w:rsidRDefault="007747FE" w:rsidP="00774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68CEC1" w14:textId="77777777" w:rsidR="007747FE" w:rsidRDefault="007747FE" w:rsidP="00774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0B342" w14:textId="3649E79A" w:rsidR="007747FE" w:rsidRDefault="007747FE" w:rsidP="00774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B4A2" w14:textId="77777777" w:rsidR="007747FE" w:rsidRDefault="007747FE" w:rsidP="007747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137387" w14:textId="77777777" w:rsidR="007747FE" w:rsidRDefault="007747FE" w:rsidP="007747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47FE" w14:paraId="29FE19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AFF6" w14:textId="77777777" w:rsidR="007747FE" w:rsidRDefault="007747FE" w:rsidP="007747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B3C92" w14:textId="77777777" w:rsidR="007747FE" w:rsidRDefault="007747FE" w:rsidP="00774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F7C76" w14:textId="4C46C9CC" w:rsidR="007747FE" w:rsidRDefault="007747FE" w:rsidP="00774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46A964" w14:textId="77777777" w:rsidR="007747FE" w:rsidRDefault="007747FE" w:rsidP="007747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DD11BB" w14:textId="77777777" w:rsidR="007747FE" w:rsidRDefault="007747FE" w:rsidP="007747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47FE" w14:paraId="42FBC2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1031A" w14:textId="77777777" w:rsidR="007747FE" w:rsidRDefault="007747FE" w:rsidP="007747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50BB50" w14:textId="77777777" w:rsidR="007747FE" w:rsidRDefault="007747FE" w:rsidP="00774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EAEC0" w14:textId="52B8828E" w:rsidR="007747FE" w:rsidRDefault="007747FE" w:rsidP="00774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2C88E" w14:textId="77777777" w:rsidR="007747FE" w:rsidRDefault="007747FE" w:rsidP="007747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04AA07" w14:textId="77777777" w:rsidR="007747FE" w:rsidRDefault="007747FE" w:rsidP="007747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47FE" w14:paraId="0B6D85F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DC58" w14:textId="77777777" w:rsidR="007747FE" w:rsidRDefault="007747FE" w:rsidP="007747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94EDA4" w14:textId="77777777" w:rsidR="007747FE" w:rsidRDefault="007747FE" w:rsidP="007747FE">
            <w:pPr>
              <w:pStyle w:val="CRCoverPage"/>
              <w:spacing w:after="0"/>
              <w:rPr>
                <w:noProof/>
              </w:rPr>
            </w:pPr>
          </w:p>
        </w:tc>
      </w:tr>
      <w:tr w:rsidR="007747FE" w14:paraId="5ABB927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B94953" w14:textId="77777777" w:rsidR="007747FE" w:rsidRDefault="007747FE" w:rsidP="00774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E9A8A" w14:textId="77777777" w:rsidR="007747FE" w:rsidRDefault="007747FE" w:rsidP="007747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47FE" w:rsidRPr="008863B9" w14:paraId="5A636B8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EF0CFD" w14:textId="77777777" w:rsidR="007747FE" w:rsidRPr="008863B9" w:rsidRDefault="007747FE" w:rsidP="00774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D2285E" w14:textId="77777777" w:rsidR="007747FE" w:rsidRPr="008863B9" w:rsidRDefault="007747FE" w:rsidP="007747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47FE" w14:paraId="6DE739E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1CC0D" w14:textId="77777777" w:rsidR="007747FE" w:rsidRDefault="007747FE" w:rsidP="00774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DE1AB" w14:textId="77777777" w:rsidR="007747FE" w:rsidRDefault="007747FE" w:rsidP="007747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467F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B1A655" w14:textId="013503B0" w:rsidR="001E41F3" w:rsidRDefault="001E41F3">
      <w:pPr>
        <w:rPr>
          <w:noProof/>
        </w:rPr>
      </w:pPr>
    </w:p>
    <w:p w14:paraId="69DB265D" w14:textId="175BBD2B" w:rsidR="00963184" w:rsidRDefault="00963184">
      <w:pPr>
        <w:rPr>
          <w:noProof/>
        </w:rPr>
      </w:pPr>
    </w:p>
    <w:p w14:paraId="3574D178" w14:textId="5D94C0EF" w:rsidR="00963184" w:rsidRDefault="00963184">
      <w:pPr>
        <w:rPr>
          <w:noProof/>
        </w:rPr>
      </w:pPr>
    </w:p>
    <w:p w14:paraId="2EBA7095" w14:textId="417DE337" w:rsidR="00963184" w:rsidRDefault="00963184">
      <w:pPr>
        <w:rPr>
          <w:noProof/>
        </w:rPr>
      </w:pPr>
    </w:p>
    <w:p w14:paraId="15827BB7" w14:textId="49D0E0F0" w:rsidR="00963184" w:rsidRDefault="00963184">
      <w:pPr>
        <w:rPr>
          <w:noProof/>
        </w:rPr>
      </w:pPr>
    </w:p>
    <w:p w14:paraId="6D523FA3" w14:textId="77777777" w:rsidR="00963184" w:rsidRDefault="00963184">
      <w:pPr>
        <w:rPr>
          <w:noProof/>
        </w:rPr>
      </w:pPr>
    </w:p>
    <w:p w14:paraId="5B45D92D" w14:textId="5A2EE796" w:rsidR="00230603" w:rsidRDefault="00230603" w:rsidP="00230603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First </w:t>
      </w:r>
      <w:r w:rsidRPr="00DB12B9">
        <w:rPr>
          <w:noProof/>
          <w:highlight w:val="green"/>
        </w:rPr>
        <w:t>change *****</w:t>
      </w:r>
    </w:p>
    <w:p w14:paraId="5477598E" w14:textId="5FB2DCE4" w:rsidR="00230603" w:rsidRDefault="00230603" w:rsidP="00230603">
      <w:pPr>
        <w:rPr>
          <w:noProof/>
          <w:highlight w:val="green"/>
        </w:rPr>
      </w:pPr>
    </w:p>
    <w:p w14:paraId="2EE570AC" w14:textId="77777777" w:rsidR="00AE222A" w:rsidRDefault="00AE222A" w:rsidP="00AE222A">
      <w:pPr>
        <w:pStyle w:val="Heading2"/>
      </w:pPr>
      <w:bookmarkStart w:id="2" w:name="_Toc11257949"/>
      <w:bookmarkStart w:id="3" w:name="_Toc27493810"/>
      <w:r w:rsidRPr="004D3578">
        <w:lastRenderedPageBreak/>
        <w:t>4.</w:t>
      </w:r>
      <w:r>
        <w:t>2</w:t>
      </w:r>
      <w:r w:rsidRPr="004D3578">
        <w:tab/>
      </w:r>
      <w:r>
        <w:t>Reference Model</w:t>
      </w:r>
      <w:bookmarkEnd w:id="2"/>
      <w:bookmarkEnd w:id="3"/>
    </w:p>
    <w:bookmarkStart w:id="4" w:name="_MON_1551461900"/>
    <w:bookmarkEnd w:id="4"/>
    <w:p w14:paraId="33203114" w14:textId="49E0E87F" w:rsidR="00AE222A" w:rsidRDefault="00AE222A" w:rsidP="00AE222A">
      <w:pPr>
        <w:pStyle w:val="TH"/>
        <w:rPr>
          <w:noProof/>
          <w:lang w:val="en-US" w:eastAsia="zh-CN"/>
        </w:rPr>
      </w:pPr>
      <w:r w:rsidRPr="00332362">
        <w:rPr>
          <w:noProof/>
          <w:lang w:eastAsia="zh-CN"/>
        </w:rPr>
        <w:object w:dxaOrig="12271" w:dyaOrig="6676" w14:anchorId="4A3D5B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4pt;height:259.2pt" o:ole="">
            <v:imagedata r:id="rId14" o:title=""/>
          </v:shape>
          <o:OLEObject Type="Embed" ProgID="Visio.Drawing.11" ShapeID="_x0000_i1025" DrawAspect="Content" ObjectID="_1659851054" r:id="rId15"/>
        </w:object>
      </w:r>
    </w:p>
    <w:p w14:paraId="7507A7C0" w14:textId="64D0D65F" w:rsidR="00AE222A" w:rsidRPr="00EF3FEE" w:rsidRDefault="00AE222A" w:rsidP="00AE222A">
      <w:pPr>
        <w:pStyle w:val="TF"/>
      </w:pPr>
      <w:bookmarkStart w:id="5" w:name="_Ref389129202"/>
      <w:r w:rsidRPr="00EF3FEE">
        <w:t>Figure </w:t>
      </w:r>
      <w:r>
        <w:t>4.2-</w:t>
      </w:r>
      <w:r w:rsidRPr="00EF3FEE">
        <w:t>1</w:t>
      </w:r>
      <w:bookmarkEnd w:id="5"/>
      <w:r>
        <w:t xml:space="preserve">: Protocol layering for reliable data transfer between UE and SCEF </w:t>
      </w:r>
      <w:ins w:id="6" w:author="Vivek_Gupta" w:date="2020-08-10T17:52:00Z">
        <w:r w:rsidR="009F298C">
          <w:t>in EPS</w:t>
        </w:r>
      </w:ins>
      <w:del w:id="7" w:author="Vivek_Gupta" w:date="2020-08-10T17:53:00Z">
        <w:r w:rsidDel="009F298C">
          <w:delText>via E-UTRAN</w:delText>
        </w:r>
      </w:del>
    </w:p>
    <w:p w14:paraId="41BB68A3" w14:textId="13FEAF09" w:rsidR="00AE222A" w:rsidRDefault="00AE222A" w:rsidP="00AE222A">
      <w:pPr>
        <w:pStyle w:val="EW"/>
        <w:ind w:left="0" w:firstLine="0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 reference model showing the protocol layering for reliable data transfer between UE and SCEF </w:t>
      </w:r>
      <w:ins w:id="8" w:author="Vivek_Gupta" w:date="2020-08-10T17:53:00Z">
        <w:r w:rsidR="009F298C">
          <w:rPr>
            <w:noProof/>
            <w:lang w:val="en-US" w:eastAsia="zh-CN"/>
          </w:rPr>
          <w:t xml:space="preserve">in EPS </w:t>
        </w:r>
      </w:ins>
      <w:r>
        <w:rPr>
          <w:noProof/>
          <w:lang w:val="en-US" w:eastAsia="zh-CN"/>
        </w:rPr>
        <w:t xml:space="preserve">is illustrated in figure 4.2-1. </w:t>
      </w:r>
      <w:del w:id="9" w:author="Vivek_Gupta" w:date="2020-08-10T17:53:00Z">
        <w:r w:rsidDel="009F298C">
          <w:rPr>
            <w:noProof/>
            <w:lang w:val="en-US" w:eastAsia="zh-CN"/>
          </w:rPr>
          <w:delText>The RDS operates above the NAS and Diameter layers in the reference architecture.</w:delText>
        </w:r>
      </w:del>
    </w:p>
    <w:p w14:paraId="6ED00FD3" w14:textId="77777777" w:rsidR="00FE2097" w:rsidRDefault="00FE2097" w:rsidP="00FE2097">
      <w:pPr>
        <w:pStyle w:val="EW"/>
        <w:ind w:left="0" w:firstLine="0"/>
        <w:rPr>
          <w:ins w:id="10" w:author="Vivek_Gupta" w:date="2020-08-10T12:49:00Z"/>
          <w:noProof/>
          <w:lang w:val="en-US" w:eastAsia="zh-CN"/>
        </w:rPr>
      </w:pPr>
    </w:p>
    <w:p w14:paraId="3EFC0FFB" w14:textId="77777777" w:rsidR="00FE2097" w:rsidRDefault="00FE2097" w:rsidP="00FE2097">
      <w:pPr>
        <w:pStyle w:val="EW"/>
        <w:ind w:left="0" w:firstLine="0"/>
        <w:rPr>
          <w:ins w:id="11" w:author="Vivek_Gupta" w:date="2020-08-10T12:49:00Z"/>
          <w:noProof/>
          <w:lang w:val="en-US" w:eastAsia="zh-CN"/>
        </w:rPr>
      </w:pPr>
    </w:p>
    <w:bookmarkStart w:id="12" w:name="_GoBack"/>
    <w:p w14:paraId="66FDF39D" w14:textId="4334D24E" w:rsidR="00FE2097" w:rsidRDefault="006E196C" w:rsidP="00FE2097">
      <w:pPr>
        <w:rPr>
          <w:ins w:id="13" w:author="Vivek_Gupta" w:date="2020-08-10T12:49:00Z"/>
          <w:noProof/>
          <w:highlight w:val="green"/>
        </w:rPr>
      </w:pPr>
      <w:ins w:id="14" w:author="Vivek_Gupta" w:date="2020-08-10T12:49:00Z">
        <w:r w:rsidRPr="00332362">
          <w:rPr>
            <w:noProof/>
            <w:lang w:eastAsia="zh-CN"/>
          </w:rPr>
          <w:object w:dxaOrig="12639" w:dyaOrig="7238" w14:anchorId="338E228B">
            <v:shape id="_x0000_i1029" type="#_x0000_t75" style="width:594.6pt;height:340.2pt" o:ole="">
              <v:imagedata r:id="rId16" o:title=""/>
            </v:shape>
            <o:OLEObject Type="Embed" ProgID="Visio.Drawing.11" ShapeID="_x0000_i1029" DrawAspect="Content" ObjectID="_1659851055" r:id="rId17"/>
          </w:object>
        </w:r>
      </w:ins>
      <w:bookmarkEnd w:id="12"/>
    </w:p>
    <w:p w14:paraId="3777A94C" w14:textId="77777777" w:rsidR="00FE2097" w:rsidRPr="00EF3FEE" w:rsidRDefault="00FE2097" w:rsidP="00FE2097">
      <w:pPr>
        <w:pStyle w:val="TF"/>
        <w:rPr>
          <w:ins w:id="15" w:author="Vivek_Gupta" w:date="2020-08-10T12:49:00Z"/>
        </w:rPr>
      </w:pPr>
      <w:ins w:id="16" w:author="Vivek_Gupta" w:date="2020-08-10T12:49:00Z">
        <w:r w:rsidRPr="00EF3FEE">
          <w:lastRenderedPageBreak/>
          <w:t>Figure </w:t>
        </w:r>
        <w:r>
          <w:t>4.2-2: Protocol layering for reliable data transfer between UE and NEF in 5GS</w:t>
        </w:r>
      </w:ins>
    </w:p>
    <w:p w14:paraId="091197AD" w14:textId="0610F567" w:rsidR="00FE2097" w:rsidRDefault="00FE2097" w:rsidP="00583640">
      <w:pPr>
        <w:pStyle w:val="EW"/>
        <w:ind w:left="0" w:firstLine="0"/>
        <w:rPr>
          <w:ins w:id="17" w:author="Vivek_Gupta" w:date="2020-08-10T12:49:00Z"/>
          <w:noProof/>
          <w:highlight w:val="green"/>
        </w:rPr>
      </w:pPr>
      <w:ins w:id="18" w:author="Vivek_Gupta" w:date="2020-08-10T12:49:00Z">
        <w:r>
          <w:rPr>
            <w:noProof/>
            <w:lang w:val="en-US" w:eastAsia="zh-CN"/>
          </w:rPr>
          <w:t>The reference model showing the protocol layering for reliable data transfer between UE and NEF in 5GS is illustrated in figure 4.2-2.</w:t>
        </w:r>
      </w:ins>
    </w:p>
    <w:p w14:paraId="056BCD22" w14:textId="5B90677E" w:rsidR="0079499D" w:rsidRDefault="0079499D" w:rsidP="00230603">
      <w:pPr>
        <w:rPr>
          <w:noProof/>
          <w:highlight w:val="green"/>
        </w:rPr>
      </w:pPr>
    </w:p>
    <w:sectPr w:rsidR="0079499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7C9D7" w16cex:dateUtc="2020-08-07T16:3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294A2" w14:textId="77777777" w:rsidR="00E8253D" w:rsidRDefault="00E8253D">
      <w:r>
        <w:separator/>
      </w:r>
    </w:p>
  </w:endnote>
  <w:endnote w:type="continuationSeparator" w:id="0">
    <w:p w14:paraId="05AD6F48" w14:textId="77777777" w:rsidR="00E8253D" w:rsidRDefault="00E82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02E05" w14:textId="77777777" w:rsidR="00E8253D" w:rsidRDefault="00E8253D">
      <w:r>
        <w:separator/>
      </w:r>
    </w:p>
  </w:footnote>
  <w:footnote w:type="continuationSeparator" w:id="0">
    <w:p w14:paraId="6E756C53" w14:textId="77777777" w:rsidR="00E8253D" w:rsidRDefault="00E82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9514B" w14:textId="77777777" w:rsidR="00230603" w:rsidRDefault="002306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C66AC" w14:textId="77777777" w:rsidR="00230603" w:rsidRDefault="0023060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9A143" w14:textId="77777777" w:rsidR="00230603" w:rsidRDefault="0023060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ek_Gupta">
    <w15:presenceInfo w15:providerId="None" w15:userId="Vivek_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1B7"/>
    <w:rsid w:val="000A6394"/>
    <w:rsid w:val="000B7FED"/>
    <w:rsid w:val="000C038A"/>
    <w:rsid w:val="000C6598"/>
    <w:rsid w:val="00145D43"/>
    <w:rsid w:val="00155EE3"/>
    <w:rsid w:val="00192C46"/>
    <w:rsid w:val="001A08B3"/>
    <w:rsid w:val="001A7B60"/>
    <w:rsid w:val="001B52F0"/>
    <w:rsid w:val="001B7A65"/>
    <w:rsid w:val="001E41F3"/>
    <w:rsid w:val="001F726F"/>
    <w:rsid w:val="00223472"/>
    <w:rsid w:val="00230057"/>
    <w:rsid w:val="00230603"/>
    <w:rsid w:val="00256FFE"/>
    <w:rsid w:val="0026004D"/>
    <w:rsid w:val="002640DD"/>
    <w:rsid w:val="002660EA"/>
    <w:rsid w:val="00270F00"/>
    <w:rsid w:val="00275D12"/>
    <w:rsid w:val="00284FEB"/>
    <w:rsid w:val="002860C4"/>
    <w:rsid w:val="0029265D"/>
    <w:rsid w:val="002B5741"/>
    <w:rsid w:val="00305409"/>
    <w:rsid w:val="003609EF"/>
    <w:rsid w:val="0036231A"/>
    <w:rsid w:val="00374DD4"/>
    <w:rsid w:val="003C7952"/>
    <w:rsid w:val="003D6162"/>
    <w:rsid w:val="003E1A36"/>
    <w:rsid w:val="003F499F"/>
    <w:rsid w:val="00410371"/>
    <w:rsid w:val="004242F1"/>
    <w:rsid w:val="00477C5F"/>
    <w:rsid w:val="004B75B7"/>
    <w:rsid w:val="004F61F0"/>
    <w:rsid w:val="0051580D"/>
    <w:rsid w:val="00547111"/>
    <w:rsid w:val="00573AD4"/>
    <w:rsid w:val="00583640"/>
    <w:rsid w:val="00592D74"/>
    <w:rsid w:val="005B559F"/>
    <w:rsid w:val="005E2C44"/>
    <w:rsid w:val="00621188"/>
    <w:rsid w:val="00623321"/>
    <w:rsid w:val="006257ED"/>
    <w:rsid w:val="0063573B"/>
    <w:rsid w:val="00661B83"/>
    <w:rsid w:val="00695808"/>
    <w:rsid w:val="006B46FB"/>
    <w:rsid w:val="006E196C"/>
    <w:rsid w:val="006E21FB"/>
    <w:rsid w:val="006F5F72"/>
    <w:rsid w:val="00741F85"/>
    <w:rsid w:val="007747FE"/>
    <w:rsid w:val="00792342"/>
    <w:rsid w:val="0079499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C16"/>
    <w:rsid w:val="008A45A6"/>
    <w:rsid w:val="008A5381"/>
    <w:rsid w:val="008F686C"/>
    <w:rsid w:val="009148DE"/>
    <w:rsid w:val="00941E30"/>
    <w:rsid w:val="00942B3B"/>
    <w:rsid w:val="00963184"/>
    <w:rsid w:val="00971109"/>
    <w:rsid w:val="009777D9"/>
    <w:rsid w:val="00991B88"/>
    <w:rsid w:val="009A5753"/>
    <w:rsid w:val="009A579D"/>
    <w:rsid w:val="009D7377"/>
    <w:rsid w:val="009E3297"/>
    <w:rsid w:val="009F298C"/>
    <w:rsid w:val="009F734F"/>
    <w:rsid w:val="00A246B6"/>
    <w:rsid w:val="00A47E70"/>
    <w:rsid w:val="00A50CF0"/>
    <w:rsid w:val="00A7671C"/>
    <w:rsid w:val="00AA2CBC"/>
    <w:rsid w:val="00AC5820"/>
    <w:rsid w:val="00AD1CD8"/>
    <w:rsid w:val="00AE222A"/>
    <w:rsid w:val="00B258BB"/>
    <w:rsid w:val="00B33089"/>
    <w:rsid w:val="00B67B97"/>
    <w:rsid w:val="00B968C8"/>
    <w:rsid w:val="00BA3EC5"/>
    <w:rsid w:val="00BA51D9"/>
    <w:rsid w:val="00BB5DFC"/>
    <w:rsid w:val="00BD279D"/>
    <w:rsid w:val="00BD5D22"/>
    <w:rsid w:val="00BD6BB8"/>
    <w:rsid w:val="00C66BA2"/>
    <w:rsid w:val="00C95985"/>
    <w:rsid w:val="00CC5026"/>
    <w:rsid w:val="00CC68D0"/>
    <w:rsid w:val="00D03F9A"/>
    <w:rsid w:val="00D06D51"/>
    <w:rsid w:val="00D13A3D"/>
    <w:rsid w:val="00D24991"/>
    <w:rsid w:val="00D25B54"/>
    <w:rsid w:val="00D50255"/>
    <w:rsid w:val="00D66520"/>
    <w:rsid w:val="00DE34CF"/>
    <w:rsid w:val="00E13F3D"/>
    <w:rsid w:val="00E23646"/>
    <w:rsid w:val="00E34898"/>
    <w:rsid w:val="00E703D6"/>
    <w:rsid w:val="00E8253D"/>
    <w:rsid w:val="00E865D6"/>
    <w:rsid w:val="00EB09B7"/>
    <w:rsid w:val="00EC3204"/>
    <w:rsid w:val="00EE7D7C"/>
    <w:rsid w:val="00F17989"/>
    <w:rsid w:val="00F2487A"/>
    <w:rsid w:val="00F25D98"/>
    <w:rsid w:val="00F300FB"/>
    <w:rsid w:val="00F35449"/>
    <w:rsid w:val="00F64436"/>
    <w:rsid w:val="00FB6386"/>
    <w:rsid w:val="00FC3DD8"/>
    <w:rsid w:val="00FE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1A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9265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9265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29265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9265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9265D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2926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41F8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230603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49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37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FE24E-D141-428A-812B-E32CF2ACE9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F69DCA-A28A-48E6-BBCD-9F0A2CA024A5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DCE7C879-C557-4914-9E31-53DE547AA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9ECB3E-148E-44BE-85F4-EB590A221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408</Words>
  <Characters>2328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Vivek_Gupta</cp:lastModifiedBy>
  <cp:revision>3</cp:revision>
  <cp:lastPrinted>1900-01-01T08:00:00Z</cp:lastPrinted>
  <dcterms:created xsi:type="dcterms:W3CDTF">2020-08-25T15:56:00Z</dcterms:created>
  <dcterms:modified xsi:type="dcterms:W3CDTF">2020-08-25T15:58:00Z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