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C15A46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4365D">
        <w:rPr>
          <w:b/>
          <w:noProof/>
          <w:sz w:val="24"/>
        </w:rPr>
        <w:t>5252</w:t>
      </w:r>
    </w:p>
    <w:p w14:paraId="5DC21640" w14:textId="4DC3C1B3"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t xml:space="preserve">     </w:t>
      </w:r>
      <w:r w:rsidR="00AE7D34">
        <w:rPr>
          <w:b/>
          <w:noProof/>
          <w:sz w:val="24"/>
        </w:rPr>
        <w:tab/>
      </w:r>
      <w:r w:rsidR="00AE7D34">
        <w:rPr>
          <w:i/>
          <w:noProof/>
        </w:rPr>
        <w:t xml:space="preserve">(was </w:t>
      </w:r>
      <w:r w:rsidR="00AE7D34" w:rsidRPr="00AE7D34">
        <w:rPr>
          <w:i/>
          <w:noProof/>
        </w:rPr>
        <w:t>C1-20</w:t>
      </w:r>
      <w:r w:rsidR="00CE3066">
        <w:rPr>
          <w:i/>
          <w:noProof/>
        </w:rPr>
        <w:t>5220</w:t>
      </w:r>
      <w:r w:rsidR="00AE7D34" w:rsidRPr="00AE7D34">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A01AF" w:rsidR="001E41F3" w:rsidRPr="00410371" w:rsidRDefault="00570453" w:rsidP="00CB39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3984">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F3E025" w:rsidR="001E41F3" w:rsidRPr="00410371" w:rsidRDefault="00570453" w:rsidP="009A3A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3A21">
              <w:rPr>
                <w:b/>
                <w:noProof/>
                <w:sz w:val="28"/>
              </w:rPr>
              <w:t>3228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CE38EA" w:rsidR="001E41F3" w:rsidRPr="00410371" w:rsidRDefault="00CE306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74FA41" w:rsidR="001E41F3" w:rsidRPr="00410371" w:rsidRDefault="0015671C">
            <w:pPr>
              <w:pStyle w:val="CRCoverPage"/>
              <w:spacing w:after="0"/>
              <w:jc w:val="center"/>
              <w:rPr>
                <w:noProof/>
                <w:sz w:val="28"/>
              </w:rPr>
            </w:pPr>
            <w:r>
              <w:rPr>
                <w:b/>
                <w:noProof/>
                <w:sz w:val="28"/>
              </w:rPr>
              <w:t>15.8.0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2B324" w:rsidR="00F25D98" w:rsidRDefault="0015671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352E92" w:rsidR="001E41F3" w:rsidRDefault="005250A2" w:rsidP="00F41808">
            <w:pPr>
              <w:pStyle w:val="CRCoverPage"/>
              <w:spacing w:after="0"/>
              <w:ind w:left="100"/>
              <w:rPr>
                <w:noProof/>
              </w:rPr>
            </w:pPr>
            <w:fldSimple w:instr=" DOCPROPERTY  CrTitle  \* MERGEFORMAT ">
              <w:r w:rsidR="009A3A21">
                <w:t xml:space="preserve">PAP/CHAP </w:t>
              </w:r>
            </w:fldSimple>
            <w:r w:rsidR="009A3A21">
              <w:t>Information over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E43C25"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DE671F" w:rsidR="001E41F3" w:rsidRPr="00E43C25" w:rsidRDefault="00F41808" w:rsidP="00EE395B">
            <w:pPr>
              <w:pStyle w:val="CRCoverPage"/>
              <w:spacing w:after="0"/>
              <w:ind w:left="100"/>
              <w:rPr>
                <w:noProof/>
                <w:lang w:val="en-US"/>
              </w:rPr>
            </w:pPr>
            <w:r w:rsidRPr="00E43C25">
              <w:rPr>
                <w:noProof/>
                <w:lang w:val="en-US"/>
              </w:rPr>
              <w:t>Vodafone</w:t>
            </w:r>
            <w:r w:rsidR="002C5360" w:rsidRPr="00E43C25">
              <w:rPr>
                <w:noProof/>
                <w:lang w:val="en-US"/>
              </w:rPr>
              <w:t>, MediaTek Inc.</w:t>
            </w:r>
            <w:r w:rsidR="00F33923" w:rsidRPr="00E43C25">
              <w:rPr>
                <w:noProof/>
                <w:lang w:val="en-US"/>
              </w:rPr>
              <w:t xml:space="preserve">, </w:t>
            </w:r>
            <w:r w:rsidR="00EE395B" w:rsidRPr="00E43C25">
              <w:rPr>
                <w:noProof/>
                <w:lang w:val="en-US"/>
              </w:rPr>
              <w:t>Deutsche Telekom</w:t>
            </w:r>
            <w:r w:rsidR="00816BBC" w:rsidRPr="00E43C25">
              <w:rPr>
                <w:noProof/>
                <w:lang w:val="en-US"/>
              </w:rPr>
              <w:t>, Nokia, Nokia Shanghai Bell</w:t>
            </w:r>
            <w:r w:rsidR="001D02D8" w:rsidRPr="00E43C25">
              <w:rPr>
                <w:noProof/>
                <w:lang w:val="en-US"/>
              </w:rPr>
              <w:t>, Intel</w:t>
            </w:r>
            <w:r w:rsidR="003E25FA">
              <w:rPr>
                <w:noProof/>
                <w:lang w:val="en-US"/>
              </w:rPr>
              <w:t>,</w:t>
            </w:r>
            <w:bookmarkStart w:id="1" w:name="_GoBack"/>
            <w:bookmarkEnd w:id="1"/>
            <w:r w:rsidR="00E43C25" w:rsidRPr="00E43C25">
              <w:rPr>
                <w:noProof/>
                <w:lang w:val="en-US"/>
              </w:rPr>
              <w:t xml:space="preserve"> </w:t>
            </w:r>
            <w:r w:rsidR="00E43C25">
              <w:rPr>
                <w:rFonts w:ascii="Calibri" w:hAnsi="Calibri" w:cs="Calibri"/>
                <w:sz w:val="22"/>
                <w:szCs w:val="22"/>
                <w:lang w:val="en-US"/>
              </w:rPr>
              <w:t>Qualcomm Incorporated,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B4026E" w:rsidR="001E41F3" w:rsidRDefault="00570453" w:rsidP="00553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305F">
              <w:rPr>
                <w:noProof/>
              </w:rPr>
              <w:t>TEI</w:t>
            </w:r>
            <w:r>
              <w:rPr>
                <w:noProof/>
              </w:rPr>
              <w:fldChar w:fldCharType="end"/>
            </w:r>
            <w:r w:rsidR="0055305F">
              <w:rPr>
                <w:noProof/>
              </w:rPr>
              <w:t>15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12CC5F" w:rsidR="001E41F3" w:rsidRDefault="00DF0247" w:rsidP="0055305F">
            <w:pPr>
              <w:pStyle w:val="CRCoverPage"/>
              <w:spacing w:after="0"/>
              <w:ind w:left="100"/>
              <w:rPr>
                <w:noProof/>
              </w:rPr>
            </w:pPr>
            <w:r>
              <w:rPr>
                <w:noProof/>
              </w:rPr>
              <w:t>2020-08-26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8B27A7" w:rsidR="001E41F3" w:rsidRDefault="00F41808" w:rsidP="00F41808">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4A35B" w:rsidR="001E41F3" w:rsidRDefault="0055305F">
            <w:pPr>
              <w:pStyle w:val="CRCoverPage"/>
              <w:spacing w:after="0"/>
              <w:ind w:left="100"/>
              <w:rPr>
                <w:noProof/>
              </w:rPr>
            </w:pPr>
            <w:r>
              <w:rPr>
                <w:noProof/>
              </w:rPr>
              <w:t>Rel-15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DB3BA" w14:textId="08DEF08B" w:rsidR="001E41F3" w:rsidRDefault="001551F7" w:rsidP="004B3F60">
            <w:pPr>
              <w:pStyle w:val="CRCoverPage"/>
              <w:spacing w:after="0"/>
              <w:ind w:left="100"/>
            </w:pPr>
            <w:r>
              <w:rPr>
                <w:noProof/>
              </w:rPr>
              <w:t xml:space="preserve">The incoming LS from SA2 in </w:t>
            </w:r>
            <w:r w:rsidR="003E15C3" w:rsidRPr="003E15C3">
              <w:rPr>
                <w:noProof/>
              </w:rPr>
              <w:t>C1-204647</w:t>
            </w:r>
            <w:r w:rsidR="003E15C3">
              <w:rPr>
                <w:noProof/>
              </w:rPr>
              <w:t>/</w:t>
            </w:r>
            <w:r w:rsidRPr="001551F7">
              <w:rPr>
                <w:noProof/>
              </w:rPr>
              <w:t>S2-2004481</w:t>
            </w:r>
            <w:r>
              <w:rPr>
                <w:noProof/>
              </w:rPr>
              <w:t xml:space="preserve"> stated that “</w:t>
            </w:r>
            <w:r w:rsidRPr="001551F7">
              <w:rPr>
                <w:noProof/>
              </w:rPr>
              <w:t xml:space="preserve">Due to migration from EPC to 5GC and requirements related with legacy deployments for access to corporate networks, e.g. support of PAP/CHAP in AAA or LNS owned by 3rd parties, SA2 recommends to support (e)PCO parameters related with PAP or CHAP </w:t>
            </w:r>
            <w:r>
              <w:rPr>
                <w:noProof/>
              </w:rPr>
              <w:t xml:space="preserve">mentioned above also over 5GS“. </w:t>
            </w:r>
            <w:r w:rsidR="004B3F60">
              <w:rPr>
                <w:noProof/>
              </w:rPr>
              <w:t>Furthermore</w:t>
            </w:r>
            <w:r>
              <w:rPr>
                <w:noProof/>
              </w:rPr>
              <w:t xml:space="preserve">, SA2 </w:t>
            </w:r>
            <w:r w:rsidRPr="00795EC1">
              <w:t>asks CT1</w:t>
            </w:r>
            <w:r>
              <w:t xml:space="preserve"> t</w:t>
            </w:r>
            <w:r w:rsidRPr="00795EC1">
              <w:t xml:space="preserve">o consider the necessary enhancement so that usage </w:t>
            </w:r>
            <w:r>
              <w:t xml:space="preserve">of PAP/CHAP </w:t>
            </w:r>
            <w:r w:rsidRPr="00795EC1">
              <w:t>by R15 UEs is permitted</w:t>
            </w:r>
            <w:r>
              <w:t>.</w:t>
            </w:r>
          </w:p>
          <w:p w14:paraId="5EBBE6DE" w14:textId="77777777" w:rsidR="00802C1F" w:rsidRDefault="00802C1F" w:rsidP="004B3F60">
            <w:pPr>
              <w:pStyle w:val="CRCoverPage"/>
              <w:spacing w:after="0"/>
              <w:ind w:left="100"/>
            </w:pPr>
          </w:p>
          <w:p w14:paraId="4AB1CFBA" w14:textId="57E52E63" w:rsidR="00802C1F" w:rsidRPr="00802C1F" w:rsidRDefault="00802C1F" w:rsidP="003E15C3">
            <w:pPr>
              <w:pStyle w:val="CRCoverPage"/>
              <w:spacing w:after="0"/>
              <w:ind w:left="100"/>
              <w:rPr>
                <w:noProof/>
                <w:lang w:val="en-US"/>
              </w:rPr>
            </w:pPr>
            <w:r w:rsidRPr="00802C1F">
              <w:rPr>
                <w:noProof/>
                <w:lang w:val="en-US"/>
              </w:rPr>
              <w:t>In Rel-15 in order to support PAP/CHAP over 5GS from an end-to-end process perspective, the network operators need to deploy the combined SMF/PGW in their core networks</w:t>
            </w:r>
            <w:r w:rsidR="003E15C3">
              <w:rPr>
                <w:noProof/>
                <w:lang w:val="en-US"/>
              </w:rPr>
              <w:t xml:space="preserve"> (see </w:t>
            </w:r>
            <w:r w:rsidR="00916AF0">
              <w:rPr>
                <w:noProof/>
                <w:lang w:val="en-US"/>
              </w:rPr>
              <w:t xml:space="preserve">incoming </w:t>
            </w:r>
            <w:r w:rsidR="003E15C3">
              <w:rPr>
                <w:noProof/>
                <w:lang w:val="en-US"/>
              </w:rPr>
              <w:t xml:space="preserve">LS from CT3 in </w:t>
            </w:r>
            <w:r w:rsidR="003E15C3" w:rsidRPr="003E15C3">
              <w:rPr>
                <w:noProof/>
                <w:lang w:val="en-US"/>
              </w:rPr>
              <w:t>C1-20</w:t>
            </w:r>
            <w:r w:rsidR="003E15C3">
              <w:rPr>
                <w:noProof/>
                <w:lang w:val="en-US"/>
              </w:rPr>
              <w:t>4567/</w:t>
            </w:r>
            <w:r w:rsidR="003E15C3" w:rsidRPr="003E15C3">
              <w:rPr>
                <w:noProof/>
                <w:lang w:val="en-US"/>
              </w:rPr>
              <w:t>C3-203609</w:t>
            </w:r>
            <w:r w:rsidR="003E15C3">
              <w:rPr>
                <w:noProof/>
                <w:lang w:val="en-US"/>
              </w:rPr>
              <w:t>)</w:t>
            </w:r>
            <w:r w:rsidRPr="00802C1F">
              <w:rPr>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E4A023" w:rsidR="001E41F3" w:rsidRDefault="001551F7" w:rsidP="004B3F60">
            <w:pPr>
              <w:pStyle w:val="CRCoverPage"/>
              <w:spacing w:after="0"/>
              <w:ind w:left="100"/>
              <w:rPr>
                <w:noProof/>
              </w:rPr>
            </w:pPr>
            <w:r>
              <w:rPr>
                <w:noProof/>
              </w:rPr>
              <w:t xml:space="preserve">Add a NOTE to indicate that </w:t>
            </w:r>
            <w:r w:rsidR="00BD61BA">
              <w:rPr>
                <w:noProof/>
              </w:rPr>
              <w:t>i</w:t>
            </w:r>
            <w:r w:rsidR="00BD61BA" w:rsidRPr="00BD61BA">
              <w:rPr>
                <w:noProof/>
              </w:rPr>
              <w:t>f supported by the UE, the UE can use the PAP/CHAP protocol identifiers regardless of which core network it is accessing</w:t>
            </w:r>
            <w:r w:rsidR="004F0CC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19440D" w:rsidR="001E41F3" w:rsidRDefault="004F0CC0" w:rsidP="00BD0682">
            <w:pPr>
              <w:pStyle w:val="CRCoverPage"/>
              <w:spacing w:after="0"/>
              <w:ind w:left="100"/>
              <w:rPr>
                <w:noProof/>
              </w:rPr>
            </w:pPr>
            <w:r>
              <w:rPr>
                <w:noProof/>
              </w:rPr>
              <w:t xml:space="preserve">The lack of clarity w.r.t the PAP/CHAP information over 5GC would  impact the services which the network operators provide to their customers over EPC today.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6A6342" w:rsidR="001E41F3" w:rsidRDefault="004D7611">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962515" w14:textId="77777777" w:rsidR="00585F9C" w:rsidRPr="00FE320E" w:rsidRDefault="00585F9C" w:rsidP="00585F9C">
      <w:pPr>
        <w:pStyle w:val="berschrift5"/>
      </w:pPr>
      <w:bookmarkStart w:id="3" w:name="_Toc20130886"/>
      <w:bookmarkStart w:id="4" w:name="_Toc27731381"/>
      <w:bookmarkStart w:id="5" w:name="_Toc35957641"/>
      <w:bookmarkStart w:id="6" w:name="_Toc45098298"/>
      <w:r w:rsidRPr="00FE320E">
        <w:lastRenderedPageBreak/>
        <w:t>10.5.6.3</w:t>
      </w:r>
      <w:r>
        <w:t>.1</w:t>
      </w:r>
      <w:r>
        <w:tab/>
        <w:t>General</w:t>
      </w:r>
      <w:bookmarkEnd w:id="3"/>
      <w:bookmarkEnd w:id="4"/>
      <w:bookmarkEnd w:id="5"/>
      <w:bookmarkEnd w:id="6"/>
    </w:p>
    <w:p w14:paraId="0219647C" w14:textId="77777777" w:rsidR="00585F9C" w:rsidRPr="00FE320E" w:rsidRDefault="00585F9C" w:rsidP="00585F9C">
      <w:r w:rsidRPr="00FE320E">
        <w:t xml:space="preserve">The purpose of the </w:t>
      </w:r>
      <w:r w:rsidRPr="00FE320E">
        <w:rPr>
          <w:i/>
        </w:rPr>
        <w:t xml:space="preserve">protocol configuration options </w:t>
      </w:r>
      <w:r w:rsidRPr="00FE320E">
        <w:t>information element is to:</w:t>
      </w:r>
    </w:p>
    <w:p w14:paraId="233091F6" w14:textId="77777777" w:rsidR="00585F9C" w:rsidRPr="00FE320E" w:rsidRDefault="00585F9C" w:rsidP="00585F9C">
      <w:pPr>
        <w:pStyle w:val="B1"/>
      </w:pPr>
      <w:r w:rsidRPr="00FE320E">
        <w:t>-</w:t>
      </w:r>
      <w:r w:rsidRPr="00FE320E">
        <w:tab/>
        <w:t>transfer external network protocol options associated with a PDP context activation, and</w:t>
      </w:r>
    </w:p>
    <w:p w14:paraId="195C4497" w14:textId="77777777" w:rsidR="00585F9C" w:rsidRPr="00FE320E" w:rsidRDefault="00585F9C" w:rsidP="00585F9C">
      <w:pPr>
        <w:pStyle w:val="B1"/>
      </w:pPr>
      <w:r w:rsidRPr="00FE320E">
        <w:t>-</w:t>
      </w:r>
      <w:r w:rsidRPr="00FE320E">
        <w:tab/>
        <w:t>transfer additional (protocol) data (e.g. configuration parameters, error codes or messages/events) associated with an external protocol or an application.</w:t>
      </w:r>
    </w:p>
    <w:p w14:paraId="03C02482" w14:textId="77777777" w:rsidR="00585F9C" w:rsidRPr="00FE320E" w:rsidRDefault="00585F9C" w:rsidP="00585F9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7D4545EC" w14:textId="77777777" w:rsidR="00585F9C" w:rsidRPr="00FE320E" w:rsidRDefault="00585F9C" w:rsidP="00585F9C">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985F80" w14:textId="77777777" w:rsidR="00585F9C" w:rsidRPr="00FE320E" w:rsidRDefault="00585F9C" w:rsidP="00585F9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85F9C" w:rsidRPr="00FE320E" w14:paraId="4080C87C" w14:textId="77777777" w:rsidTr="001076B7">
        <w:trPr>
          <w:gridBefore w:val="1"/>
          <w:wBefore w:w="28" w:type="dxa"/>
          <w:cantSplit/>
          <w:jc w:val="center"/>
        </w:trPr>
        <w:tc>
          <w:tcPr>
            <w:tcW w:w="709" w:type="dxa"/>
            <w:tcBorders>
              <w:bottom w:val="single" w:sz="6" w:space="0" w:color="auto"/>
            </w:tcBorders>
          </w:tcPr>
          <w:p w14:paraId="21949994" w14:textId="77777777" w:rsidR="00585F9C" w:rsidRPr="004E051B" w:rsidRDefault="00585F9C" w:rsidP="001076B7">
            <w:pPr>
              <w:pStyle w:val="TAC"/>
            </w:pPr>
            <w:r w:rsidRPr="004E051B">
              <w:t>8</w:t>
            </w:r>
          </w:p>
        </w:tc>
        <w:tc>
          <w:tcPr>
            <w:tcW w:w="709" w:type="dxa"/>
            <w:tcBorders>
              <w:bottom w:val="single" w:sz="6" w:space="0" w:color="auto"/>
            </w:tcBorders>
          </w:tcPr>
          <w:p w14:paraId="5CD481B4" w14:textId="77777777" w:rsidR="00585F9C" w:rsidRPr="004E051B" w:rsidRDefault="00585F9C" w:rsidP="001076B7">
            <w:pPr>
              <w:pStyle w:val="TAC"/>
            </w:pPr>
            <w:r w:rsidRPr="004E051B">
              <w:t>7</w:t>
            </w:r>
          </w:p>
        </w:tc>
        <w:tc>
          <w:tcPr>
            <w:tcW w:w="709" w:type="dxa"/>
            <w:tcBorders>
              <w:bottom w:val="single" w:sz="6" w:space="0" w:color="auto"/>
            </w:tcBorders>
          </w:tcPr>
          <w:p w14:paraId="5F80C668" w14:textId="77777777" w:rsidR="00585F9C" w:rsidRPr="004E051B" w:rsidRDefault="00585F9C" w:rsidP="001076B7">
            <w:pPr>
              <w:pStyle w:val="TAC"/>
            </w:pPr>
            <w:r w:rsidRPr="004E051B">
              <w:t>6</w:t>
            </w:r>
          </w:p>
        </w:tc>
        <w:tc>
          <w:tcPr>
            <w:tcW w:w="709" w:type="dxa"/>
            <w:tcBorders>
              <w:bottom w:val="single" w:sz="6" w:space="0" w:color="auto"/>
            </w:tcBorders>
          </w:tcPr>
          <w:p w14:paraId="6A4872D3" w14:textId="77777777" w:rsidR="00585F9C" w:rsidRPr="004E051B" w:rsidRDefault="00585F9C" w:rsidP="001076B7">
            <w:pPr>
              <w:pStyle w:val="TAC"/>
            </w:pPr>
            <w:r w:rsidRPr="004E051B">
              <w:t>5</w:t>
            </w:r>
          </w:p>
        </w:tc>
        <w:tc>
          <w:tcPr>
            <w:tcW w:w="708" w:type="dxa"/>
            <w:tcBorders>
              <w:bottom w:val="single" w:sz="6" w:space="0" w:color="auto"/>
            </w:tcBorders>
          </w:tcPr>
          <w:p w14:paraId="7869E9D5" w14:textId="77777777" w:rsidR="00585F9C" w:rsidRPr="004E051B" w:rsidRDefault="00585F9C" w:rsidP="001076B7">
            <w:pPr>
              <w:pStyle w:val="TAC"/>
            </w:pPr>
            <w:r w:rsidRPr="004E051B">
              <w:t>4</w:t>
            </w:r>
          </w:p>
        </w:tc>
        <w:tc>
          <w:tcPr>
            <w:tcW w:w="709" w:type="dxa"/>
            <w:tcBorders>
              <w:bottom w:val="single" w:sz="6" w:space="0" w:color="auto"/>
            </w:tcBorders>
          </w:tcPr>
          <w:p w14:paraId="123C80C6" w14:textId="77777777" w:rsidR="00585F9C" w:rsidRPr="004E051B" w:rsidRDefault="00585F9C" w:rsidP="001076B7">
            <w:pPr>
              <w:pStyle w:val="TAC"/>
            </w:pPr>
            <w:r w:rsidRPr="004E051B">
              <w:t>3</w:t>
            </w:r>
          </w:p>
        </w:tc>
        <w:tc>
          <w:tcPr>
            <w:tcW w:w="709" w:type="dxa"/>
            <w:tcBorders>
              <w:bottom w:val="single" w:sz="6" w:space="0" w:color="auto"/>
            </w:tcBorders>
          </w:tcPr>
          <w:p w14:paraId="3624F117" w14:textId="77777777" w:rsidR="00585F9C" w:rsidRPr="004E051B" w:rsidRDefault="00585F9C" w:rsidP="001076B7">
            <w:pPr>
              <w:pStyle w:val="TAC"/>
            </w:pPr>
            <w:r w:rsidRPr="004E051B">
              <w:t>2</w:t>
            </w:r>
          </w:p>
        </w:tc>
        <w:tc>
          <w:tcPr>
            <w:tcW w:w="709" w:type="dxa"/>
            <w:gridSpan w:val="2"/>
            <w:tcBorders>
              <w:bottom w:val="single" w:sz="6" w:space="0" w:color="auto"/>
            </w:tcBorders>
          </w:tcPr>
          <w:p w14:paraId="4241CBEF" w14:textId="77777777" w:rsidR="00585F9C" w:rsidRPr="004E051B" w:rsidRDefault="00585F9C" w:rsidP="001076B7">
            <w:pPr>
              <w:pStyle w:val="TAC"/>
            </w:pPr>
            <w:r w:rsidRPr="004E051B">
              <w:t>1</w:t>
            </w:r>
          </w:p>
        </w:tc>
        <w:tc>
          <w:tcPr>
            <w:tcW w:w="1346" w:type="dxa"/>
            <w:gridSpan w:val="2"/>
          </w:tcPr>
          <w:p w14:paraId="71395BB9" w14:textId="77777777" w:rsidR="00585F9C" w:rsidRPr="004E051B" w:rsidRDefault="00585F9C" w:rsidP="001076B7">
            <w:pPr>
              <w:pStyle w:val="TAC"/>
            </w:pPr>
          </w:p>
        </w:tc>
      </w:tr>
      <w:tr w:rsidR="00585F9C" w:rsidRPr="00FE320E" w14:paraId="531A7DDA"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9815B0" w14:textId="77777777" w:rsidR="00585F9C" w:rsidRPr="004E051B" w:rsidRDefault="00585F9C" w:rsidP="001076B7">
            <w:pPr>
              <w:pStyle w:val="TAC"/>
            </w:pPr>
            <w:r w:rsidRPr="004E051B">
              <w:t>Protocol configuration options IEI</w:t>
            </w:r>
          </w:p>
        </w:tc>
        <w:tc>
          <w:tcPr>
            <w:tcW w:w="1346" w:type="dxa"/>
            <w:gridSpan w:val="2"/>
          </w:tcPr>
          <w:p w14:paraId="1084D636" w14:textId="77777777" w:rsidR="00585F9C" w:rsidRPr="004E051B" w:rsidRDefault="00585F9C" w:rsidP="001076B7">
            <w:pPr>
              <w:pStyle w:val="TAL"/>
            </w:pPr>
            <w:r w:rsidRPr="004E051B">
              <w:t>octet 1</w:t>
            </w:r>
          </w:p>
        </w:tc>
      </w:tr>
      <w:tr w:rsidR="00585F9C" w:rsidRPr="00FE320E" w14:paraId="60DDAAA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5B02CA" w14:textId="77777777" w:rsidR="00585F9C" w:rsidRPr="004E051B" w:rsidRDefault="00585F9C" w:rsidP="001076B7">
            <w:pPr>
              <w:pStyle w:val="TAC"/>
            </w:pPr>
            <w:r w:rsidRPr="004E051B">
              <w:t>Length of protocol config. options contents</w:t>
            </w:r>
          </w:p>
        </w:tc>
        <w:tc>
          <w:tcPr>
            <w:tcW w:w="1346" w:type="dxa"/>
            <w:gridSpan w:val="2"/>
          </w:tcPr>
          <w:p w14:paraId="5086DD1E" w14:textId="77777777" w:rsidR="00585F9C" w:rsidRPr="004E051B" w:rsidRDefault="00585F9C" w:rsidP="001076B7">
            <w:pPr>
              <w:pStyle w:val="TAL"/>
            </w:pPr>
            <w:r w:rsidRPr="004E051B">
              <w:t>octet 2</w:t>
            </w:r>
          </w:p>
        </w:tc>
      </w:tr>
      <w:tr w:rsidR="00585F9C" w:rsidRPr="00FE320E" w14:paraId="605096D8" w14:textId="77777777" w:rsidTr="001076B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2E8B1F1" w14:textId="77777777" w:rsidR="00585F9C" w:rsidRPr="004E051B" w:rsidRDefault="00585F9C" w:rsidP="001076B7">
            <w:pPr>
              <w:pStyle w:val="TAC"/>
            </w:pPr>
            <w:r w:rsidRPr="004E051B">
              <w:t>1</w:t>
            </w:r>
            <w:r w:rsidRPr="004E051B">
              <w:br/>
              <w:t>ext</w:t>
            </w:r>
          </w:p>
        </w:tc>
        <w:tc>
          <w:tcPr>
            <w:tcW w:w="2835" w:type="dxa"/>
            <w:gridSpan w:val="4"/>
            <w:tcBorders>
              <w:top w:val="single" w:sz="6" w:space="0" w:color="auto"/>
              <w:bottom w:val="single" w:sz="6" w:space="0" w:color="auto"/>
            </w:tcBorders>
          </w:tcPr>
          <w:p w14:paraId="23FF4C42" w14:textId="77777777" w:rsidR="00585F9C" w:rsidRPr="004E051B" w:rsidRDefault="00585F9C" w:rsidP="001076B7">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41D546C" w14:textId="77777777" w:rsidR="00585F9C" w:rsidRPr="004E051B" w:rsidRDefault="00585F9C" w:rsidP="001076B7">
            <w:pPr>
              <w:pStyle w:val="TAC"/>
            </w:pPr>
            <w:r w:rsidRPr="004E051B">
              <w:t>Configuration</w:t>
            </w:r>
            <w:r w:rsidRPr="004E051B">
              <w:br/>
              <w:t>protocol</w:t>
            </w:r>
          </w:p>
        </w:tc>
        <w:tc>
          <w:tcPr>
            <w:tcW w:w="1346" w:type="dxa"/>
            <w:gridSpan w:val="2"/>
          </w:tcPr>
          <w:p w14:paraId="443C81E9" w14:textId="77777777" w:rsidR="00585F9C" w:rsidRPr="004E051B" w:rsidRDefault="00585F9C" w:rsidP="001076B7">
            <w:pPr>
              <w:pStyle w:val="TAL"/>
            </w:pPr>
            <w:r w:rsidRPr="004E051B">
              <w:t>octet 3</w:t>
            </w:r>
          </w:p>
        </w:tc>
      </w:tr>
      <w:tr w:rsidR="00585F9C" w:rsidRPr="00FE320E" w14:paraId="4AC8C63B"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7B616" w14:textId="77777777" w:rsidR="00585F9C" w:rsidRPr="004E051B" w:rsidRDefault="00585F9C" w:rsidP="001076B7">
            <w:pPr>
              <w:pStyle w:val="TAC"/>
            </w:pPr>
            <w:r w:rsidRPr="004E051B">
              <w:t>Protocol ID 1</w:t>
            </w:r>
            <w:r w:rsidRPr="004E051B">
              <w:br/>
            </w:r>
          </w:p>
        </w:tc>
        <w:tc>
          <w:tcPr>
            <w:tcW w:w="1346" w:type="dxa"/>
            <w:gridSpan w:val="2"/>
          </w:tcPr>
          <w:p w14:paraId="38D126C3" w14:textId="77777777" w:rsidR="00585F9C" w:rsidRPr="004E051B" w:rsidRDefault="00585F9C" w:rsidP="001076B7">
            <w:pPr>
              <w:pStyle w:val="TAL"/>
            </w:pPr>
            <w:r w:rsidRPr="004E051B">
              <w:t>octet 4</w:t>
            </w:r>
            <w:r w:rsidRPr="004E051B">
              <w:br/>
              <w:t>octet 5</w:t>
            </w:r>
          </w:p>
        </w:tc>
      </w:tr>
      <w:tr w:rsidR="00585F9C" w:rsidRPr="00FE320E" w14:paraId="06D0F76D"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9928A" w14:textId="77777777" w:rsidR="00585F9C" w:rsidRPr="004E051B" w:rsidRDefault="00585F9C" w:rsidP="001076B7">
            <w:pPr>
              <w:pStyle w:val="TAC"/>
            </w:pPr>
            <w:r w:rsidRPr="004E051B">
              <w:t>Length of protocol ID 1 contents</w:t>
            </w:r>
          </w:p>
        </w:tc>
        <w:tc>
          <w:tcPr>
            <w:tcW w:w="1346" w:type="dxa"/>
            <w:gridSpan w:val="2"/>
          </w:tcPr>
          <w:p w14:paraId="54276816" w14:textId="77777777" w:rsidR="00585F9C" w:rsidRPr="004E051B" w:rsidRDefault="00585F9C" w:rsidP="001076B7">
            <w:pPr>
              <w:pStyle w:val="TAL"/>
            </w:pPr>
            <w:r w:rsidRPr="004E051B">
              <w:t>octet 6</w:t>
            </w:r>
          </w:p>
        </w:tc>
      </w:tr>
      <w:tr w:rsidR="00585F9C" w:rsidRPr="00FE320E" w14:paraId="5AC762B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B0C580" w14:textId="77777777" w:rsidR="00585F9C" w:rsidRPr="004E051B" w:rsidRDefault="00585F9C" w:rsidP="001076B7">
            <w:pPr>
              <w:pStyle w:val="TAC"/>
            </w:pPr>
            <w:r w:rsidRPr="004E051B">
              <w:br/>
              <w:t>Protocol ID 1 contents</w:t>
            </w:r>
          </w:p>
        </w:tc>
        <w:tc>
          <w:tcPr>
            <w:tcW w:w="1346" w:type="dxa"/>
            <w:gridSpan w:val="2"/>
          </w:tcPr>
          <w:p w14:paraId="2D957C1E" w14:textId="77777777" w:rsidR="00585F9C" w:rsidRPr="004E051B" w:rsidRDefault="00585F9C" w:rsidP="001076B7">
            <w:pPr>
              <w:pStyle w:val="TAL"/>
            </w:pPr>
            <w:r w:rsidRPr="004E051B">
              <w:t>octet 7</w:t>
            </w:r>
            <w:r w:rsidRPr="004E051B">
              <w:br/>
            </w:r>
            <w:r w:rsidRPr="004E051B">
              <w:br/>
              <w:t>octet m</w:t>
            </w:r>
          </w:p>
        </w:tc>
      </w:tr>
      <w:tr w:rsidR="00585F9C" w:rsidRPr="00FE320E" w14:paraId="6D8065D0"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22DBD3" w14:textId="77777777" w:rsidR="00585F9C" w:rsidRPr="004E051B" w:rsidRDefault="00585F9C" w:rsidP="001076B7">
            <w:pPr>
              <w:pStyle w:val="TAC"/>
            </w:pPr>
            <w:r w:rsidRPr="004E051B">
              <w:t>Protocol ID 2</w:t>
            </w:r>
            <w:r w:rsidRPr="004E051B">
              <w:br/>
            </w:r>
          </w:p>
        </w:tc>
        <w:tc>
          <w:tcPr>
            <w:tcW w:w="1346" w:type="dxa"/>
            <w:gridSpan w:val="2"/>
          </w:tcPr>
          <w:p w14:paraId="0A580339" w14:textId="77777777" w:rsidR="00585F9C" w:rsidRPr="004E051B" w:rsidRDefault="00585F9C" w:rsidP="001076B7">
            <w:pPr>
              <w:pStyle w:val="TAL"/>
            </w:pPr>
            <w:r w:rsidRPr="004E051B">
              <w:t>octet m+1</w:t>
            </w:r>
            <w:r w:rsidRPr="004E051B">
              <w:br/>
              <w:t>octet m+2</w:t>
            </w:r>
          </w:p>
        </w:tc>
      </w:tr>
      <w:tr w:rsidR="00585F9C" w:rsidRPr="00FE320E" w14:paraId="02262A9C"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CEE108" w14:textId="77777777" w:rsidR="00585F9C" w:rsidRPr="004E051B" w:rsidRDefault="00585F9C" w:rsidP="001076B7">
            <w:pPr>
              <w:pStyle w:val="TAC"/>
            </w:pPr>
            <w:r w:rsidRPr="004E051B">
              <w:t>Length of protocol ID 2 contents</w:t>
            </w:r>
          </w:p>
        </w:tc>
        <w:tc>
          <w:tcPr>
            <w:tcW w:w="1346" w:type="dxa"/>
            <w:gridSpan w:val="2"/>
          </w:tcPr>
          <w:p w14:paraId="289BF581" w14:textId="77777777" w:rsidR="00585F9C" w:rsidRPr="004E051B" w:rsidRDefault="00585F9C" w:rsidP="001076B7">
            <w:pPr>
              <w:pStyle w:val="TAL"/>
            </w:pPr>
            <w:r w:rsidRPr="004E051B">
              <w:t>octet m+3</w:t>
            </w:r>
          </w:p>
        </w:tc>
      </w:tr>
      <w:tr w:rsidR="00585F9C" w:rsidRPr="00FE320E" w14:paraId="1747935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D66DC" w14:textId="77777777" w:rsidR="00585F9C" w:rsidRPr="004E051B" w:rsidRDefault="00585F9C" w:rsidP="001076B7">
            <w:pPr>
              <w:pStyle w:val="TAC"/>
            </w:pPr>
            <w:r w:rsidRPr="004E051B">
              <w:br/>
              <w:t>Protocol ID 2 contents</w:t>
            </w:r>
          </w:p>
        </w:tc>
        <w:tc>
          <w:tcPr>
            <w:tcW w:w="1346" w:type="dxa"/>
            <w:gridSpan w:val="2"/>
          </w:tcPr>
          <w:p w14:paraId="079FC4A5" w14:textId="77777777" w:rsidR="00585F9C" w:rsidRPr="004E051B" w:rsidRDefault="00585F9C" w:rsidP="001076B7">
            <w:pPr>
              <w:pStyle w:val="TAL"/>
            </w:pPr>
            <w:r w:rsidRPr="004E051B">
              <w:t>octet m+4</w:t>
            </w:r>
            <w:r w:rsidRPr="004E051B">
              <w:br/>
            </w:r>
            <w:r w:rsidRPr="004E051B">
              <w:br/>
              <w:t>octet n</w:t>
            </w:r>
          </w:p>
        </w:tc>
      </w:tr>
      <w:tr w:rsidR="00585F9C" w:rsidRPr="00FE320E" w14:paraId="136BE688"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EB93E0" w14:textId="77777777" w:rsidR="00585F9C" w:rsidRPr="004E051B" w:rsidRDefault="00585F9C" w:rsidP="001076B7">
            <w:pPr>
              <w:pStyle w:val="TAC"/>
            </w:pPr>
            <w:r w:rsidRPr="004E051B">
              <w:br/>
              <w:t>. . .</w:t>
            </w:r>
          </w:p>
        </w:tc>
        <w:tc>
          <w:tcPr>
            <w:tcW w:w="1346" w:type="dxa"/>
            <w:gridSpan w:val="2"/>
          </w:tcPr>
          <w:p w14:paraId="7B94B836" w14:textId="77777777" w:rsidR="00585F9C" w:rsidRPr="004E051B" w:rsidRDefault="00585F9C" w:rsidP="001076B7">
            <w:pPr>
              <w:pStyle w:val="TAL"/>
            </w:pPr>
            <w:r w:rsidRPr="004E051B">
              <w:t>octet n+1</w:t>
            </w:r>
            <w:r w:rsidRPr="004E051B">
              <w:br/>
            </w:r>
            <w:r w:rsidRPr="004E051B">
              <w:br/>
              <w:t>octet u</w:t>
            </w:r>
          </w:p>
        </w:tc>
      </w:tr>
      <w:tr w:rsidR="00585F9C" w:rsidRPr="00FE320E" w14:paraId="620A8B7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77AD13" w14:textId="77777777" w:rsidR="00585F9C" w:rsidRPr="004E051B" w:rsidRDefault="00585F9C" w:rsidP="001076B7">
            <w:pPr>
              <w:pStyle w:val="TAC"/>
            </w:pPr>
            <w:r w:rsidRPr="004E051B">
              <w:t>Protocol ID n-1</w:t>
            </w:r>
            <w:r w:rsidRPr="004E051B">
              <w:br/>
            </w:r>
          </w:p>
        </w:tc>
        <w:tc>
          <w:tcPr>
            <w:tcW w:w="1346" w:type="dxa"/>
            <w:gridSpan w:val="2"/>
          </w:tcPr>
          <w:p w14:paraId="6337782F" w14:textId="77777777" w:rsidR="00585F9C" w:rsidRPr="004E051B" w:rsidRDefault="00585F9C" w:rsidP="001076B7">
            <w:pPr>
              <w:pStyle w:val="TAL"/>
            </w:pPr>
            <w:r w:rsidRPr="004E051B">
              <w:t>octet u+1</w:t>
            </w:r>
            <w:r w:rsidRPr="004E051B">
              <w:br/>
              <w:t>octet u+2</w:t>
            </w:r>
          </w:p>
        </w:tc>
      </w:tr>
      <w:tr w:rsidR="00585F9C" w:rsidRPr="00FE320E" w14:paraId="5EAB4381"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49597" w14:textId="77777777" w:rsidR="00585F9C" w:rsidRPr="004E051B" w:rsidRDefault="00585F9C" w:rsidP="001076B7">
            <w:pPr>
              <w:pStyle w:val="TAC"/>
            </w:pPr>
            <w:r w:rsidRPr="004E051B">
              <w:t>Length of protocol ID n-1 contents</w:t>
            </w:r>
          </w:p>
        </w:tc>
        <w:tc>
          <w:tcPr>
            <w:tcW w:w="1346" w:type="dxa"/>
            <w:gridSpan w:val="2"/>
          </w:tcPr>
          <w:p w14:paraId="643BA163" w14:textId="77777777" w:rsidR="00585F9C" w:rsidRPr="004E051B" w:rsidRDefault="00585F9C" w:rsidP="001076B7">
            <w:pPr>
              <w:pStyle w:val="TAL"/>
            </w:pPr>
            <w:r w:rsidRPr="004E051B">
              <w:t>octet u+3</w:t>
            </w:r>
          </w:p>
        </w:tc>
      </w:tr>
      <w:tr w:rsidR="00585F9C" w:rsidRPr="00FE320E" w14:paraId="67A2F90F"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49A552" w14:textId="77777777" w:rsidR="00585F9C" w:rsidRPr="004E051B" w:rsidRDefault="00585F9C" w:rsidP="001076B7">
            <w:pPr>
              <w:pStyle w:val="TAC"/>
            </w:pPr>
            <w:r w:rsidRPr="004E051B">
              <w:br/>
              <w:t>Protocol ID n-1 contents</w:t>
            </w:r>
          </w:p>
        </w:tc>
        <w:tc>
          <w:tcPr>
            <w:tcW w:w="1346" w:type="dxa"/>
            <w:gridSpan w:val="2"/>
          </w:tcPr>
          <w:p w14:paraId="0358257E" w14:textId="77777777" w:rsidR="00585F9C" w:rsidRPr="004E051B" w:rsidRDefault="00585F9C" w:rsidP="001076B7">
            <w:pPr>
              <w:pStyle w:val="TAL"/>
            </w:pPr>
            <w:r w:rsidRPr="004E051B">
              <w:t>octet u+4</w:t>
            </w:r>
            <w:r w:rsidRPr="004E051B">
              <w:br/>
            </w:r>
            <w:r w:rsidRPr="004E051B">
              <w:br/>
              <w:t>octet v</w:t>
            </w:r>
          </w:p>
        </w:tc>
      </w:tr>
      <w:tr w:rsidR="00585F9C" w:rsidRPr="00FE320E" w14:paraId="1B87373E"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9ADAE" w14:textId="77777777" w:rsidR="00585F9C" w:rsidRPr="004E051B" w:rsidRDefault="00585F9C" w:rsidP="001076B7">
            <w:pPr>
              <w:pStyle w:val="TAC"/>
            </w:pPr>
            <w:r w:rsidRPr="004E051B">
              <w:t>Protocol ID n</w:t>
            </w:r>
            <w:r w:rsidRPr="004E051B">
              <w:br/>
            </w:r>
          </w:p>
        </w:tc>
        <w:tc>
          <w:tcPr>
            <w:tcW w:w="1346" w:type="dxa"/>
            <w:gridSpan w:val="2"/>
          </w:tcPr>
          <w:p w14:paraId="29C8E85E" w14:textId="77777777" w:rsidR="00585F9C" w:rsidRPr="004E051B" w:rsidRDefault="00585F9C" w:rsidP="001076B7">
            <w:pPr>
              <w:pStyle w:val="TAL"/>
            </w:pPr>
            <w:r w:rsidRPr="004E051B">
              <w:t>octet v+1</w:t>
            </w:r>
            <w:r w:rsidRPr="004E051B">
              <w:br/>
              <w:t>octet v+2</w:t>
            </w:r>
          </w:p>
        </w:tc>
      </w:tr>
      <w:tr w:rsidR="00585F9C" w:rsidRPr="00FE320E" w14:paraId="641AD98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EF7E0" w14:textId="77777777" w:rsidR="00585F9C" w:rsidRPr="004E051B" w:rsidRDefault="00585F9C" w:rsidP="001076B7">
            <w:pPr>
              <w:pStyle w:val="TAC"/>
            </w:pPr>
            <w:r w:rsidRPr="004E051B">
              <w:t>Length of protocol ID n contents</w:t>
            </w:r>
          </w:p>
        </w:tc>
        <w:tc>
          <w:tcPr>
            <w:tcW w:w="1346" w:type="dxa"/>
            <w:gridSpan w:val="2"/>
          </w:tcPr>
          <w:p w14:paraId="2F58289D" w14:textId="77777777" w:rsidR="00585F9C" w:rsidRPr="004E051B" w:rsidRDefault="00585F9C" w:rsidP="001076B7">
            <w:pPr>
              <w:pStyle w:val="TAL"/>
            </w:pPr>
            <w:r w:rsidRPr="004E051B">
              <w:t>octet v+3</w:t>
            </w:r>
          </w:p>
        </w:tc>
      </w:tr>
      <w:tr w:rsidR="00585F9C" w:rsidRPr="00FE320E" w14:paraId="1D268E69"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17658E" w14:textId="77777777" w:rsidR="00585F9C" w:rsidRPr="004E051B" w:rsidRDefault="00585F9C" w:rsidP="001076B7">
            <w:pPr>
              <w:pStyle w:val="TAC"/>
            </w:pPr>
            <w:r w:rsidRPr="004E051B">
              <w:br/>
              <w:t>Protocol ID n contents</w:t>
            </w:r>
          </w:p>
        </w:tc>
        <w:tc>
          <w:tcPr>
            <w:tcW w:w="1346" w:type="dxa"/>
            <w:gridSpan w:val="2"/>
          </w:tcPr>
          <w:p w14:paraId="1D9FF92A" w14:textId="77777777" w:rsidR="00585F9C" w:rsidRPr="004E051B" w:rsidRDefault="00585F9C" w:rsidP="001076B7">
            <w:pPr>
              <w:pStyle w:val="TAL"/>
            </w:pPr>
            <w:r w:rsidRPr="004E051B">
              <w:t>octet v+4</w:t>
            </w:r>
            <w:r w:rsidRPr="004E051B">
              <w:br/>
            </w:r>
            <w:r w:rsidRPr="004E051B">
              <w:br/>
              <w:t>octet w</w:t>
            </w:r>
          </w:p>
        </w:tc>
      </w:tr>
      <w:tr w:rsidR="00585F9C" w:rsidRPr="00FE320E" w14:paraId="1277CE7E"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3216ED" w14:textId="77777777" w:rsidR="00585F9C" w:rsidRPr="004E051B" w:rsidRDefault="00585F9C" w:rsidP="001076B7">
            <w:pPr>
              <w:pStyle w:val="TAC"/>
            </w:pPr>
            <w:r w:rsidRPr="004E051B">
              <w:t>Container ID 1</w:t>
            </w:r>
          </w:p>
        </w:tc>
        <w:tc>
          <w:tcPr>
            <w:tcW w:w="1346" w:type="dxa"/>
            <w:gridSpan w:val="2"/>
          </w:tcPr>
          <w:p w14:paraId="7BA6788E" w14:textId="77777777" w:rsidR="00585F9C" w:rsidRPr="004E051B" w:rsidRDefault="00585F9C" w:rsidP="001076B7">
            <w:pPr>
              <w:pStyle w:val="TAL"/>
            </w:pPr>
            <w:r w:rsidRPr="004E051B">
              <w:t>octet w+1</w:t>
            </w:r>
          </w:p>
          <w:p w14:paraId="3C6BE688" w14:textId="77777777" w:rsidR="00585F9C" w:rsidRPr="004E051B" w:rsidRDefault="00585F9C" w:rsidP="001076B7">
            <w:pPr>
              <w:pStyle w:val="TAL"/>
            </w:pPr>
            <w:r w:rsidRPr="004E051B">
              <w:t>octet w+2</w:t>
            </w:r>
          </w:p>
        </w:tc>
      </w:tr>
      <w:tr w:rsidR="00585F9C" w:rsidRPr="00FE320E" w14:paraId="018850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397E82" w14:textId="77777777" w:rsidR="00585F9C" w:rsidRPr="004E051B" w:rsidRDefault="00585F9C" w:rsidP="001076B7">
            <w:pPr>
              <w:pStyle w:val="TAC"/>
            </w:pPr>
            <w:r w:rsidRPr="004E051B">
              <w:t>Length of container ID 1 contents</w:t>
            </w:r>
          </w:p>
        </w:tc>
        <w:tc>
          <w:tcPr>
            <w:tcW w:w="1346" w:type="dxa"/>
            <w:gridSpan w:val="2"/>
          </w:tcPr>
          <w:p w14:paraId="4DB706AF" w14:textId="77777777" w:rsidR="00585F9C" w:rsidRPr="004E051B" w:rsidRDefault="00585F9C" w:rsidP="001076B7">
            <w:pPr>
              <w:pStyle w:val="TAL"/>
            </w:pPr>
            <w:r w:rsidRPr="004E051B">
              <w:t>octet w+3</w:t>
            </w:r>
          </w:p>
        </w:tc>
      </w:tr>
      <w:tr w:rsidR="00585F9C" w:rsidRPr="00FE320E" w14:paraId="4690B32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72D7F6" w14:textId="77777777" w:rsidR="00585F9C" w:rsidRPr="004E051B" w:rsidRDefault="00585F9C" w:rsidP="001076B7">
            <w:pPr>
              <w:pStyle w:val="TAC"/>
            </w:pPr>
            <w:r w:rsidRPr="004E051B">
              <w:t>Container ID 1 contents</w:t>
            </w:r>
          </w:p>
        </w:tc>
        <w:tc>
          <w:tcPr>
            <w:tcW w:w="1346" w:type="dxa"/>
            <w:gridSpan w:val="2"/>
          </w:tcPr>
          <w:p w14:paraId="01D3D3C9" w14:textId="77777777" w:rsidR="00585F9C" w:rsidRPr="004E051B" w:rsidRDefault="00585F9C" w:rsidP="001076B7">
            <w:pPr>
              <w:pStyle w:val="TAL"/>
            </w:pPr>
            <w:r w:rsidRPr="004E051B">
              <w:t>octet w+4</w:t>
            </w:r>
          </w:p>
          <w:p w14:paraId="367075AD" w14:textId="77777777" w:rsidR="00585F9C" w:rsidRPr="004E051B" w:rsidRDefault="00585F9C" w:rsidP="001076B7">
            <w:pPr>
              <w:pStyle w:val="TAL"/>
            </w:pPr>
          </w:p>
          <w:p w14:paraId="135F3569" w14:textId="77777777" w:rsidR="00585F9C" w:rsidRPr="004E051B" w:rsidRDefault="00585F9C" w:rsidP="001076B7">
            <w:pPr>
              <w:pStyle w:val="TAL"/>
            </w:pPr>
            <w:r w:rsidRPr="004E051B">
              <w:t>octet x</w:t>
            </w:r>
          </w:p>
        </w:tc>
      </w:tr>
      <w:tr w:rsidR="00585F9C" w:rsidRPr="00FE320E" w14:paraId="382C8D9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36510A" w14:textId="77777777" w:rsidR="00585F9C" w:rsidRPr="004E051B" w:rsidRDefault="00585F9C" w:rsidP="001076B7">
            <w:pPr>
              <w:pStyle w:val="TAC"/>
            </w:pPr>
            <w:r w:rsidRPr="004E051B">
              <w:br/>
              <w:t>. . .</w:t>
            </w:r>
          </w:p>
        </w:tc>
        <w:tc>
          <w:tcPr>
            <w:tcW w:w="1346" w:type="dxa"/>
            <w:gridSpan w:val="2"/>
          </w:tcPr>
          <w:p w14:paraId="16CFAD00" w14:textId="77777777" w:rsidR="00585F9C" w:rsidRPr="004E051B" w:rsidRDefault="00585F9C" w:rsidP="001076B7">
            <w:pPr>
              <w:pStyle w:val="TAL"/>
            </w:pPr>
            <w:r w:rsidRPr="004E051B">
              <w:t>octet x+1</w:t>
            </w:r>
            <w:r w:rsidRPr="004E051B">
              <w:br/>
            </w:r>
            <w:r w:rsidRPr="004E051B">
              <w:br/>
              <w:t>octet y</w:t>
            </w:r>
          </w:p>
        </w:tc>
      </w:tr>
      <w:tr w:rsidR="00585F9C" w:rsidRPr="00FE320E" w14:paraId="08E4B2E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41140E" w14:textId="77777777" w:rsidR="00585F9C" w:rsidRPr="004E051B" w:rsidRDefault="00585F9C" w:rsidP="001076B7">
            <w:pPr>
              <w:pStyle w:val="TAC"/>
            </w:pPr>
            <w:r w:rsidRPr="004E051B">
              <w:t>Container ID n</w:t>
            </w:r>
          </w:p>
        </w:tc>
        <w:tc>
          <w:tcPr>
            <w:tcW w:w="1346" w:type="dxa"/>
            <w:gridSpan w:val="2"/>
          </w:tcPr>
          <w:p w14:paraId="7BAB1F05" w14:textId="77777777" w:rsidR="00585F9C" w:rsidRPr="004E051B" w:rsidRDefault="00585F9C" w:rsidP="001076B7">
            <w:pPr>
              <w:pStyle w:val="TAL"/>
            </w:pPr>
            <w:r w:rsidRPr="004E051B">
              <w:t>octet y+1</w:t>
            </w:r>
          </w:p>
          <w:p w14:paraId="6ED1FD06" w14:textId="77777777" w:rsidR="00585F9C" w:rsidRPr="004E051B" w:rsidRDefault="00585F9C" w:rsidP="001076B7">
            <w:pPr>
              <w:pStyle w:val="TAL"/>
            </w:pPr>
            <w:r w:rsidRPr="004E051B">
              <w:t>octet y+2</w:t>
            </w:r>
          </w:p>
        </w:tc>
      </w:tr>
      <w:tr w:rsidR="00585F9C" w:rsidRPr="00FE320E" w14:paraId="536F355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B0657E" w14:textId="77777777" w:rsidR="00585F9C" w:rsidRPr="004E051B" w:rsidRDefault="00585F9C" w:rsidP="001076B7">
            <w:pPr>
              <w:pStyle w:val="TAC"/>
            </w:pPr>
            <w:r w:rsidRPr="004E051B">
              <w:t>Length of container ID n contents</w:t>
            </w:r>
          </w:p>
        </w:tc>
        <w:tc>
          <w:tcPr>
            <w:tcW w:w="1346" w:type="dxa"/>
            <w:gridSpan w:val="2"/>
          </w:tcPr>
          <w:p w14:paraId="32326C3D" w14:textId="77777777" w:rsidR="00585F9C" w:rsidRPr="004E051B" w:rsidRDefault="00585F9C" w:rsidP="001076B7">
            <w:pPr>
              <w:pStyle w:val="TAL"/>
            </w:pPr>
            <w:r w:rsidRPr="004E051B">
              <w:t>octet y+3</w:t>
            </w:r>
          </w:p>
        </w:tc>
      </w:tr>
      <w:tr w:rsidR="00585F9C" w:rsidRPr="00FE320E" w14:paraId="1B6EDCB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5EABB0" w14:textId="77777777" w:rsidR="00585F9C" w:rsidRPr="004E051B" w:rsidRDefault="00585F9C" w:rsidP="001076B7">
            <w:pPr>
              <w:pStyle w:val="TAC"/>
            </w:pPr>
            <w:r w:rsidRPr="004E051B">
              <w:t>Container ID n contents</w:t>
            </w:r>
          </w:p>
        </w:tc>
        <w:tc>
          <w:tcPr>
            <w:tcW w:w="1346" w:type="dxa"/>
            <w:gridSpan w:val="2"/>
          </w:tcPr>
          <w:p w14:paraId="06ED71A8" w14:textId="77777777" w:rsidR="00585F9C" w:rsidRPr="004E051B" w:rsidRDefault="00585F9C" w:rsidP="001076B7">
            <w:pPr>
              <w:pStyle w:val="TAL"/>
            </w:pPr>
            <w:r w:rsidRPr="004E051B">
              <w:t>octet y+4</w:t>
            </w:r>
          </w:p>
          <w:p w14:paraId="5E2DF11A" w14:textId="77777777" w:rsidR="00585F9C" w:rsidRPr="004E051B" w:rsidRDefault="00585F9C" w:rsidP="001076B7">
            <w:pPr>
              <w:pStyle w:val="TAL"/>
            </w:pPr>
          </w:p>
          <w:p w14:paraId="23875FB1" w14:textId="77777777" w:rsidR="00585F9C" w:rsidRPr="004E051B" w:rsidRDefault="00585F9C" w:rsidP="001076B7">
            <w:pPr>
              <w:pStyle w:val="TAL"/>
            </w:pPr>
            <w:r w:rsidRPr="004E051B">
              <w:t>octet z</w:t>
            </w:r>
          </w:p>
        </w:tc>
      </w:tr>
      <w:tr w:rsidR="00585F9C" w:rsidRPr="00FE320E" w14:paraId="3FB6E15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1578E0" w14:textId="77777777" w:rsidR="00585F9C" w:rsidRPr="004E051B" w:rsidRDefault="00585F9C" w:rsidP="001076B7">
            <w:pPr>
              <w:pStyle w:val="TAC"/>
            </w:pPr>
            <w:r w:rsidRPr="004E051B">
              <w:t>Container ID n</w:t>
            </w:r>
            <w:r>
              <w:t>+1</w:t>
            </w:r>
          </w:p>
        </w:tc>
        <w:tc>
          <w:tcPr>
            <w:tcW w:w="1346" w:type="dxa"/>
            <w:gridSpan w:val="2"/>
          </w:tcPr>
          <w:p w14:paraId="5DCAE58A" w14:textId="77777777" w:rsidR="00585F9C" w:rsidRPr="004E051B" w:rsidRDefault="00585F9C" w:rsidP="001076B7">
            <w:pPr>
              <w:pStyle w:val="TAL"/>
            </w:pPr>
            <w:r w:rsidRPr="004E051B">
              <w:t xml:space="preserve">octet </w:t>
            </w:r>
            <w:r>
              <w:t>z</w:t>
            </w:r>
            <w:r w:rsidRPr="004E051B">
              <w:t>+1</w:t>
            </w:r>
          </w:p>
          <w:p w14:paraId="4BD4D9DD" w14:textId="77777777" w:rsidR="00585F9C" w:rsidRPr="004E051B" w:rsidRDefault="00585F9C" w:rsidP="001076B7">
            <w:pPr>
              <w:pStyle w:val="TAL"/>
            </w:pPr>
            <w:r w:rsidRPr="004E051B">
              <w:t xml:space="preserve">octet </w:t>
            </w:r>
            <w:r>
              <w:t>z</w:t>
            </w:r>
            <w:r w:rsidRPr="004E051B">
              <w:t>+2</w:t>
            </w:r>
          </w:p>
        </w:tc>
      </w:tr>
      <w:tr w:rsidR="00585F9C" w:rsidRPr="00FE320E" w14:paraId="62BCCB7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F03360" w14:textId="77777777" w:rsidR="00585F9C" w:rsidRPr="004E051B" w:rsidRDefault="00585F9C" w:rsidP="001076B7">
            <w:pPr>
              <w:pStyle w:val="TAC"/>
            </w:pPr>
            <w:r w:rsidRPr="004E051B">
              <w:t>Length of container ID n</w:t>
            </w:r>
            <w:r>
              <w:t>+1</w:t>
            </w:r>
            <w:r w:rsidRPr="004E051B">
              <w:t xml:space="preserve"> contents</w:t>
            </w:r>
            <w:r>
              <w:t xml:space="preserve"> (see NOTE)</w:t>
            </w:r>
          </w:p>
        </w:tc>
        <w:tc>
          <w:tcPr>
            <w:tcW w:w="1346" w:type="dxa"/>
            <w:gridSpan w:val="2"/>
          </w:tcPr>
          <w:p w14:paraId="4AEFE97A" w14:textId="77777777" w:rsidR="00585F9C" w:rsidRPr="004E051B" w:rsidRDefault="00585F9C" w:rsidP="001076B7">
            <w:pPr>
              <w:pStyle w:val="TAL"/>
            </w:pPr>
            <w:r w:rsidRPr="004E051B">
              <w:t xml:space="preserve">octet </w:t>
            </w:r>
            <w:r>
              <w:t>z</w:t>
            </w:r>
            <w:r w:rsidRPr="004E051B">
              <w:t>+</w:t>
            </w:r>
            <w:r>
              <w:t>3</w:t>
            </w:r>
          </w:p>
          <w:p w14:paraId="70DCD3F8" w14:textId="77777777" w:rsidR="00585F9C" w:rsidRPr="004E051B" w:rsidRDefault="00585F9C" w:rsidP="001076B7">
            <w:pPr>
              <w:pStyle w:val="TAL"/>
            </w:pPr>
            <w:r w:rsidRPr="004E051B">
              <w:t xml:space="preserve">octet </w:t>
            </w:r>
            <w:r>
              <w:t>z</w:t>
            </w:r>
            <w:r w:rsidRPr="004E051B">
              <w:t>+</w:t>
            </w:r>
            <w:r>
              <w:t>4</w:t>
            </w:r>
          </w:p>
        </w:tc>
      </w:tr>
      <w:tr w:rsidR="00585F9C" w:rsidRPr="00FE320E" w14:paraId="74FDFD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5EC71" w14:textId="77777777" w:rsidR="00585F9C" w:rsidRPr="004E051B" w:rsidRDefault="00585F9C" w:rsidP="001076B7">
            <w:pPr>
              <w:pStyle w:val="TAC"/>
            </w:pPr>
            <w:r w:rsidRPr="004E051B">
              <w:t>Container ID n</w:t>
            </w:r>
            <w:r>
              <w:t>+1</w:t>
            </w:r>
            <w:r w:rsidRPr="004E051B">
              <w:t xml:space="preserve"> contents</w:t>
            </w:r>
          </w:p>
        </w:tc>
        <w:tc>
          <w:tcPr>
            <w:tcW w:w="1346" w:type="dxa"/>
            <w:gridSpan w:val="2"/>
            <w:tcBorders>
              <w:bottom w:val="single" w:sz="6" w:space="0" w:color="auto"/>
            </w:tcBorders>
          </w:tcPr>
          <w:p w14:paraId="4CDC99F2" w14:textId="77777777" w:rsidR="00585F9C" w:rsidRPr="004E051B" w:rsidRDefault="00585F9C" w:rsidP="001076B7">
            <w:pPr>
              <w:pStyle w:val="TAL"/>
            </w:pPr>
            <w:r w:rsidRPr="004E051B">
              <w:t xml:space="preserve">octet </w:t>
            </w:r>
            <w:r>
              <w:t>z</w:t>
            </w:r>
            <w:r w:rsidRPr="004E051B">
              <w:t>+</w:t>
            </w:r>
            <w:r>
              <w:t>5</w:t>
            </w:r>
          </w:p>
          <w:p w14:paraId="460AAC29" w14:textId="77777777" w:rsidR="00585F9C" w:rsidRPr="004E051B" w:rsidRDefault="00585F9C" w:rsidP="001076B7">
            <w:pPr>
              <w:pStyle w:val="TAL"/>
            </w:pPr>
          </w:p>
          <w:p w14:paraId="227B732B" w14:textId="77777777" w:rsidR="00585F9C" w:rsidRPr="004E051B" w:rsidRDefault="00585F9C" w:rsidP="001076B7">
            <w:pPr>
              <w:pStyle w:val="TAL"/>
            </w:pPr>
            <w:r w:rsidRPr="004E051B">
              <w:t>octet z</w:t>
            </w:r>
            <w:r>
              <w:t>a</w:t>
            </w:r>
          </w:p>
        </w:tc>
      </w:tr>
      <w:tr w:rsidR="00585F9C" w:rsidRPr="00FE320E" w14:paraId="2651DCCB" w14:textId="77777777" w:rsidTr="001076B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EE0EF87" w14:textId="77777777" w:rsidR="00585F9C" w:rsidRPr="004E051B" w:rsidRDefault="00585F9C" w:rsidP="001076B7">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D902DEA" w14:textId="77777777" w:rsidR="00585F9C" w:rsidRPr="00FE320E" w:rsidRDefault="00585F9C" w:rsidP="00585F9C">
      <w:pPr>
        <w:pStyle w:val="TAN"/>
      </w:pPr>
    </w:p>
    <w:p w14:paraId="0F3E3F81" w14:textId="77777777" w:rsidR="00585F9C" w:rsidRPr="00CC3233" w:rsidRDefault="00585F9C" w:rsidP="00585F9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6216F501" w14:textId="77777777" w:rsidR="00585F9C" w:rsidRPr="007E2689" w:rsidRDefault="00585F9C" w:rsidP="00585F9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85F9C" w:rsidRPr="00FE320E" w14:paraId="5AE69485" w14:textId="77777777" w:rsidTr="001076B7">
        <w:trPr>
          <w:jc w:val="center"/>
        </w:trPr>
        <w:tc>
          <w:tcPr>
            <w:tcW w:w="6805" w:type="dxa"/>
            <w:tcBorders>
              <w:top w:val="single" w:sz="6" w:space="0" w:color="auto"/>
              <w:left w:val="single" w:sz="6" w:space="0" w:color="auto"/>
              <w:bottom w:val="single" w:sz="6" w:space="0" w:color="auto"/>
              <w:right w:val="single" w:sz="6" w:space="0" w:color="auto"/>
            </w:tcBorders>
          </w:tcPr>
          <w:p w14:paraId="25C20999" w14:textId="77777777" w:rsidR="00585F9C" w:rsidRPr="00FE320E" w:rsidRDefault="00585F9C" w:rsidP="001076B7">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1FF6EB15" w14:textId="77777777" w:rsidR="00585F9C" w:rsidRPr="00FE320E" w:rsidRDefault="00585F9C" w:rsidP="001076B7">
            <w:pPr>
              <w:keepNext/>
              <w:rPr>
                <w:rFonts w:ascii="Arial" w:hAnsi="Arial" w:cs="Arial"/>
                <w:sz w:val="18"/>
              </w:rPr>
            </w:pPr>
            <w:r w:rsidRPr="00FE320E">
              <w:rPr>
                <w:rFonts w:ascii="Arial" w:hAnsi="Arial" w:cs="Arial"/>
                <w:sz w:val="18"/>
              </w:rPr>
              <w:t>All other values are interpreted as PPP in this version of the protocol.</w:t>
            </w:r>
          </w:p>
          <w:p w14:paraId="5EA53674" w14:textId="77777777" w:rsidR="00585F9C" w:rsidRPr="00FE320E" w:rsidRDefault="00585F9C" w:rsidP="001076B7">
            <w:pPr>
              <w:keepNext/>
              <w:rPr>
                <w:rFonts w:ascii="Arial" w:hAnsi="Arial" w:cs="Arial"/>
                <w:sz w:val="18"/>
              </w:rPr>
            </w:pPr>
            <w:r w:rsidRPr="00FE320E">
              <w:rPr>
                <w:rFonts w:ascii="Arial" w:hAnsi="Arial" w:cs="Arial"/>
                <w:sz w:val="18"/>
              </w:rPr>
              <w:t>After octet 3, i.e. from octet 4 to octet z, two logical lists are defined:</w:t>
            </w:r>
          </w:p>
          <w:p w14:paraId="0326F85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9116F7B"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7CEE87AA" w14:textId="77777777" w:rsidR="00585F9C" w:rsidRPr="00FE320E" w:rsidRDefault="00585F9C" w:rsidP="001076B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5D78E9D"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87167F" w14:textId="77777777" w:rsidR="00585F9C" w:rsidRPr="00FE320E" w:rsidRDefault="00585F9C" w:rsidP="001076B7">
            <w:pPr>
              <w:pStyle w:val="FP"/>
              <w:keepNext/>
              <w:spacing w:after="180"/>
              <w:rPr>
                <w:rFonts w:ascii="Arial" w:hAnsi="Arial" w:cs="Arial"/>
                <w:sz w:val="18"/>
              </w:rPr>
            </w:pPr>
            <w:r w:rsidRPr="00FE320E">
              <w:rPr>
                <w:rFonts w:ascii="Arial" w:hAnsi="Arial" w:cs="Arial"/>
                <w:sz w:val="18"/>
              </w:rPr>
              <w:t>Each unit is of variable length and consists of a:</w:t>
            </w:r>
          </w:p>
          <w:p w14:paraId="6E76CA78"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E42509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1B439E" w14:textId="77777777" w:rsidR="00585F9C" w:rsidRPr="00FE320E" w:rsidRDefault="00585F9C" w:rsidP="001076B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DFDE128"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FB3B6C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C783593" w14:textId="77777777" w:rsidR="00585F9C" w:rsidRPr="00FE320E" w:rsidRDefault="00585F9C" w:rsidP="001076B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AC5292" w14:textId="553B26C8" w:rsidR="00585F9C" w:rsidRPr="007E2689" w:rsidRDefault="00585F9C" w:rsidP="001076B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ins w:id="7" w:author="Lu, Yang, Vodafone #125e" w:date="2020-08-05T09:27:00Z">
              <w:r w:rsidR="00E032AE">
                <w:rPr>
                  <w:rFonts w:ascii="Arial" w:hAnsi="Arial" w:cs="Arial"/>
                  <w:sz w:val="18"/>
                  <w:lang w:val="pt-BR"/>
                </w:rPr>
                <w:t xml:space="preserve"> (</w:t>
              </w:r>
            </w:ins>
            <w:ins w:id="8" w:author="Lu, Yang, Vodafone #125e" w:date="2020-08-05T09:37:00Z">
              <w:r w:rsidR="003F0AAC">
                <w:rPr>
                  <w:rFonts w:ascii="Arial" w:hAnsi="Arial" w:cs="Arial"/>
                  <w:sz w:val="18"/>
                  <w:lang w:val="pt-BR"/>
                </w:rPr>
                <w:t xml:space="preserve">see </w:t>
              </w:r>
            </w:ins>
            <w:ins w:id="9" w:author="Lu, Yang, Vodafone #125e" w:date="2020-08-05T09:27:00Z">
              <w:r w:rsidR="00E032AE">
                <w:rPr>
                  <w:rFonts w:ascii="Arial" w:hAnsi="Arial" w:cs="Arial"/>
                  <w:sz w:val="18"/>
                  <w:lang w:val="pt-BR"/>
                </w:rPr>
                <w:t>N</w:t>
              </w:r>
            </w:ins>
            <w:ins w:id="10" w:author="Lu, Yang, Vodafone #125e" w:date="2020-08-05T09:30:00Z">
              <w:r w:rsidR="00E032AE">
                <w:rPr>
                  <w:rFonts w:ascii="Arial" w:hAnsi="Arial" w:cs="Arial"/>
                  <w:sz w:val="18"/>
                  <w:lang w:val="pt-BR"/>
                </w:rPr>
                <w:t>OTE</w:t>
              </w:r>
            </w:ins>
            <w:ins w:id="11" w:author="Lu, Yang, Vodafone #125e" w:date="2020-08-05T09:35:00Z">
              <w:r w:rsidR="001676B2" w:rsidRPr="004E051B">
                <w:t> </w:t>
              </w:r>
              <w:r w:rsidR="001676B2">
                <w:t>3</w:t>
              </w:r>
            </w:ins>
            <w:ins w:id="12" w:author="Lu, Yang, Vodafone #125e" w:date="2020-08-05T09:30:00Z">
              <w:r w:rsidR="00E032AE">
                <w:rPr>
                  <w:rFonts w:ascii="Arial" w:hAnsi="Arial" w:cs="Arial"/>
                  <w:sz w:val="18"/>
                  <w:lang w:val="pt-BR"/>
                </w:rPr>
                <w:t>)</w:t>
              </w:r>
            </w:ins>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ins w:id="13" w:author="Lu, Yang, Vodafone #125e" w:date="2020-08-05T09:31:00Z">
              <w:r w:rsidR="00E032AE">
                <w:rPr>
                  <w:rFonts w:ascii="Arial" w:hAnsi="Arial" w:cs="Arial"/>
                  <w:sz w:val="18"/>
                  <w:lang w:val="pt-BR"/>
                </w:rPr>
                <w:t xml:space="preserve"> (</w:t>
              </w:r>
            </w:ins>
            <w:ins w:id="14" w:author="Lu, Yang, Vodafone #125e" w:date="2020-08-05T09:37:00Z">
              <w:r w:rsidR="003F0AAC">
                <w:rPr>
                  <w:rFonts w:ascii="Arial" w:hAnsi="Arial" w:cs="Arial"/>
                  <w:sz w:val="18"/>
                  <w:lang w:val="pt-BR"/>
                </w:rPr>
                <w:t xml:space="preserve">see </w:t>
              </w:r>
            </w:ins>
            <w:ins w:id="15" w:author="Lu, Yang, Vodafone #125e" w:date="2020-08-05T09:31:00Z">
              <w:r w:rsidR="00E032AE">
                <w:rPr>
                  <w:rFonts w:ascii="Arial" w:hAnsi="Arial" w:cs="Arial"/>
                  <w:sz w:val="18"/>
                  <w:lang w:val="pt-BR"/>
                </w:rPr>
                <w:t>NOTE</w:t>
              </w:r>
            </w:ins>
            <w:ins w:id="16" w:author="Lu, Yang, Vodafone #125e" w:date="2020-08-05T09:35:00Z">
              <w:r w:rsidR="001676B2" w:rsidRPr="004E051B">
                <w:t> </w:t>
              </w:r>
              <w:r w:rsidR="001676B2">
                <w:t>3</w:t>
              </w:r>
            </w:ins>
            <w:ins w:id="17" w:author="Lu, Yang, Vodafone #125e" w:date="2020-08-05T09:31:00Z">
              <w:r w:rsidR="00E032AE">
                <w:rPr>
                  <w:rFonts w:ascii="Arial" w:hAnsi="Arial" w:cs="Arial"/>
                  <w:sz w:val="18"/>
                  <w:lang w:val="pt-BR"/>
                </w:rPr>
                <w:t>)</w:t>
              </w:r>
            </w:ins>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2FE882C8" w14:textId="77777777" w:rsidR="00585F9C" w:rsidRPr="00FE320E" w:rsidRDefault="00585F9C" w:rsidP="001076B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5EE0109"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6AA6999" w14:textId="77777777" w:rsidR="00585F9C" w:rsidRPr="00FE320E" w:rsidRDefault="00585F9C" w:rsidP="001076B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2A1D652" w14:textId="77777777" w:rsidR="00585F9C" w:rsidRPr="00FE320E" w:rsidRDefault="00585F9C" w:rsidP="001076B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35A7C30F"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FF2E3EC"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41ECDE5" w14:textId="77777777" w:rsidR="00585F9C" w:rsidRPr="00FE320E" w:rsidRDefault="00585F9C" w:rsidP="001076B7">
            <w:pPr>
              <w:keepNext/>
              <w:rPr>
                <w:rFonts w:ascii="Arial" w:hAnsi="Arial" w:cs="Arial"/>
                <w:sz w:val="18"/>
              </w:rPr>
            </w:pPr>
            <w:r w:rsidRPr="00FE320E">
              <w:rPr>
                <w:rFonts w:ascii="Arial" w:hAnsi="Arial" w:cs="Arial"/>
                <w:sz w:val="18"/>
              </w:rPr>
              <w:lastRenderedPageBreak/>
              <w:t>MS to network direction:</w:t>
            </w:r>
          </w:p>
          <w:p w14:paraId="4CCD991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76EB77" w14:textId="77777777" w:rsidR="00585F9C" w:rsidRPr="007E2689" w:rsidRDefault="00585F9C" w:rsidP="001076B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B33DB1F" w14:textId="77777777" w:rsidR="00585F9C" w:rsidRPr="007E2689" w:rsidRDefault="00585F9C" w:rsidP="001076B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F69F22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E7B9D5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750881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780F67A"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97C7B4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7929EF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EE98F2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1266738"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952C02F" w14:textId="77777777" w:rsidR="00585F9C" w:rsidRPr="007900A2"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6A3BA0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2251235" w14:textId="77777777" w:rsidR="00585F9C" w:rsidRPr="00A06BBB" w:rsidRDefault="00585F9C" w:rsidP="001076B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3386FC4"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7249D5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 Request);</w:t>
            </w:r>
          </w:p>
          <w:p w14:paraId="32B555F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1AEECFE"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EC6C26F"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A1E0766"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D0E9D2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 Request);</w:t>
            </w:r>
          </w:p>
          <w:p w14:paraId="74B0F8B3" w14:textId="77777777" w:rsidR="00585F9C" w:rsidRDefault="00585F9C" w:rsidP="001076B7">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441E90F"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F96AC02"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42518E1C"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DC5A9A7"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30A519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DE82914" w14:textId="77777777" w:rsidR="00585F9C" w:rsidRPr="00D65580" w:rsidRDefault="00585F9C" w:rsidP="001076B7">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E7CB257"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0D297C9"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A15CE3D"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195DA4A"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CE44AD0"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D16BFD6"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CCA705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2D45E1A0" w14:textId="77777777" w:rsidR="00585F9C" w:rsidRPr="00ED1FEC" w:rsidRDefault="00585F9C" w:rsidP="001076B7">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6CED8D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552B9B"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E76DF35"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15DBE8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04625B4B"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C550C76"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75CBE363"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9DF49B9"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61C0250"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2B91BB8A" w14:textId="77777777" w:rsidR="00585F9C"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0D45602" w14:textId="77777777" w:rsidR="00585F9C" w:rsidRPr="00FE320E" w:rsidRDefault="00585F9C" w:rsidP="001076B7">
            <w:pPr>
              <w:keepNext/>
              <w:rPr>
                <w:rFonts w:ascii="Arial" w:hAnsi="Arial" w:cs="Arial"/>
                <w:sz w:val="18"/>
              </w:rPr>
            </w:pPr>
          </w:p>
          <w:p w14:paraId="3CF43908" w14:textId="77777777" w:rsidR="00585F9C" w:rsidRPr="00FE320E" w:rsidRDefault="00585F9C" w:rsidP="001076B7">
            <w:pPr>
              <w:keepNext/>
              <w:rPr>
                <w:rFonts w:ascii="Arial" w:hAnsi="Arial" w:cs="Arial"/>
                <w:sz w:val="18"/>
              </w:rPr>
            </w:pPr>
            <w:r w:rsidRPr="00FE320E">
              <w:rPr>
                <w:rFonts w:ascii="Arial" w:hAnsi="Arial" w:cs="Arial"/>
                <w:sz w:val="18"/>
              </w:rPr>
              <w:t>Network to MS direction:</w:t>
            </w:r>
          </w:p>
          <w:p w14:paraId="003CCB7D" w14:textId="77777777" w:rsidR="00585F9C" w:rsidRPr="004E051B" w:rsidRDefault="00585F9C" w:rsidP="001076B7">
            <w:pPr>
              <w:pStyle w:val="TAL"/>
              <w:keepLines w:val="0"/>
              <w:spacing w:after="180"/>
            </w:pPr>
            <w:r w:rsidRPr="004E051B">
              <w:t>-</w:t>
            </w:r>
            <w:r w:rsidRPr="004E051B">
              <w:tab/>
              <w:t>0001H (P-CSCF IPv6 Address);</w:t>
            </w:r>
          </w:p>
          <w:p w14:paraId="37573D3F" w14:textId="77777777" w:rsidR="00585F9C" w:rsidRPr="00AB7820" w:rsidRDefault="00585F9C" w:rsidP="001076B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8D574A1" w14:textId="77777777" w:rsidR="00585F9C" w:rsidRPr="00FE320E" w:rsidRDefault="00585F9C" w:rsidP="001076B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FE8051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31799C6"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B72FBAC"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52DDEE8"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BCD59E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FFFA5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D754A66" w14:textId="77777777" w:rsidR="00585F9C" w:rsidRPr="007900A2" w:rsidRDefault="00585F9C" w:rsidP="001076B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7B3F335"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D863561"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BAD77B"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AE94C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000EH (MSISDN);</w:t>
            </w:r>
          </w:p>
          <w:p w14:paraId="2320C57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B4364F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w:t>
            </w:r>
          </w:p>
          <w:p w14:paraId="2385BE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CE4ACB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BC27B10"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EF7F072" w14:textId="77777777" w:rsidR="00585F9C" w:rsidRPr="00A06BBB"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8D04B3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w:t>
            </w:r>
          </w:p>
          <w:p w14:paraId="39E3268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A49A178"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5C45AAD" w14:textId="77777777" w:rsidR="00585F9C" w:rsidRDefault="00585F9C" w:rsidP="001076B7">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8D76FC5"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BE7B900" w14:textId="77777777" w:rsidR="00585F9C" w:rsidRDefault="00585F9C" w:rsidP="001076B7">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B1061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942CEE8" w14:textId="77777777" w:rsidR="00585F9C" w:rsidRPr="00D65580"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4308898D" w14:textId="77777777" w:rsidR="00585F9C" w:rsidRDefault="00585F9C" w:rsidP="001076B7">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3991B5F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5FDE8F2"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8DE523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404308B"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FC6F8F2"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F493B73" w14:textId="77777777" w:rsidR="00585F9C"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577A74F5" w14:textId="77777777" w:rsidR="00585F9C" w:rsidRPr="00ED1FE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FE5AE1A" w14:textId="77777777" w:rsidR="00585F9C" w:rsidRPr="00DE6E44"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54DFC7"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19C84F" w14:textId="77777777" w:rsidR="00585F9C" w:rsidRPr="00ED1FE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02651A6"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91703B3"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2F5E54A"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2E69F3B8"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1B7974A"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B33BA43"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A7D8803" w14:textId="77777777" w:rsidR="00585F9C" w:rsidRPr="00A06BBB"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D7B5AD" w14:textId="77777777" w:rsidR="00585F9C" w:rsidRPr="00FE320E" w:rsidRDefault="00585F9C" w:rsidP="001076B7">
            <w:pPr>
              <w:keepNext/>
              <w:rPr>
                <w:rFonts w:ascii="Arial" w:hAnsi="Arial" w:cs="Arial"/>
                <w:sz w:val="18"/>
              </w:rPr>
            </w:pPr>
          </w:p>
          <w:p w14:paraId="7A619ED6" w14:textId="77777777" w:rsidR="00585F9C" w:rsidRPr="00FE320E" w:rsidRDefault="00585F9C" w:rsidP="001076B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E1774A7"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4E2D65A"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D46108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3F644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9A6E550" w14:textId="77777777" w:rsidR="00585F9C" w:rsidRPr="00FE320E" w:rsidRDefault="00585F9C" w:rsidP="001076B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2B7EF67"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56804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900A00"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DC68CF"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AD99A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2EB737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DB90B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EF33A80" w14:textId="77777777" w:rsidR="00585F9C" w:rsidRDefault="00585F9C" w:rsidP="001076B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418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F88A14F" w14:textId="77777777" w:rsidR="00585F9C" w:rsidRPr="007900A2"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11902" w14:textId="77777777" w:rsidR="00585F9C" w:rsidRPr="007900A2" w:rsidRDefault="00585F9C" w:rsidP="001076B7">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A493C3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98DA2F"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0F717BC" w14:textId="77777777" w:rsidR="00585F9C" w:rsidRDefault="00585F9C" w:rsidP="001076B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52567F42"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5CD979"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40FD046" w14:textId="77777777" w:rsidR="00585F9C" w:rsidRDefault="00585F9C" w:rsidP="001076B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3DB5D4B0"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3AD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6A97E2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F59F5A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9323D8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76EEB1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53D87A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48AEC24"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1D0F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50A237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0FF6B9E"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1D048A4"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7F96EC"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FCD846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A5DEEEA"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20A34C05"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A81A75" w14:textId="77777777" w:rsidR="00585F9C" w:rsidRPr="00FE320E" w:rsidRDefault="00585F9C" w:rsidP="001076B7">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30BCEA6"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07038F79"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EA3CE47"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D2D51E8"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EAC2280"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1CB44D96" w14:textId="77777777" w:rsidR="00585F9C" w:rsidRDefault="00585F9C" w:rsidP="001076B7">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C11391A" w14:textId="77777777" w:rsidR="00585F9C" w:rsidRPr="00BA38E7" w:rsidRDefault="00585F9C" w:rsidP="001076B7">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BC86A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2A95722"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5808F84"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00E7E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71667F5"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19EFBD8"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306CC8"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BC9E9EE"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C202EEB" w14:textId="77777777" w:rsidR="00585F9C" w:rsidRPr="00447D6E" w:rsidRDefault="00585F9C" w:rsidP="001076B7">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9B4D6F2"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19A6D935" w14:textId="77777777" w:rsidR="00585F9C" w:rsidRPr="00D974BE"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30E7912F"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B98420"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E0EA77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433BC3B8"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66D03FEF" w14:textId="77777777" w:rsidR="00585F9C" w:rsidRPr="00C549A8"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E31A8B6"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322235B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5749B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458CE91E"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D810B2"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1054C9E" w14:textId="77777777" w:rsidR="00585F9C" w:rsidRPr="003B220F" w:rsidRDefault="00585F9C" w:rsidP="001076B7">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358F59B" w14:textId="77777777" w:rsidR="00585F9C" w:rsidRDefault="00585F9C" w:rsidP="001076B7">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6D31B98" w14:textId="77777777" w:rsidR="00585F9C" w:rsidRDefault="00585F9C" w:rsidP="001076B7">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2BD664D2" w14:textId="77777777" w:rsidR="00585F9C" w:rsidRPr="004E051B" w:rsidRDefault="00585F9C" w:rsidP="001076B7">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r w:rsidR="00585F9C" w:rsidRPr="00E65CA8" w14:paraId="7A7382EC" w14:textId="77777777" w:rsidTr="00585F9C">
        <w:trPr>
          <w:jc w:val="center"/>
          <w:ins w:id="18" w:author="Lu, Yang, Vodafone #125e" w:date="2020-08-05T09:25:00Z"/>
        </w:trPr>
        <w:tc>
          <w:tcPr>
            <w:tcW w:w="6805" w:type="dxa"/>
            <w:tcBorders>
              <w:top w:val="single" w:sz="6" w:space="0" w:color="auto"/>
              <w:left w:val="single" w:sz="6" w:space="0" w:color="auto"/>
              <w:bottom w:val="single" w:sz="6" w:space="0" w:color="auto"/>
              <w:right w:val="single" w:sz="6" w:space="0" w:color="auto"/>
            </w:tcBorders>
          </w:tcPr>
          <w:p w14:paraId="409DA298" w14:textId="455BDFF4" w:rsidR="00585F9C" w:rsidRPr="001676B2" w:rsidRDefault="00585F9C" w:rsidP="00FE6F34">
            <w:pPr>
              <w:pStyle w:val="TAN"/>
              <w:rPr>
                <w:ins w:id="19" w:author="Lu, Yang, Vodafone #125e" w:date="2020-08-05T09:25:00Z"/>
              </w:rPr>
            </w:pPr>
            <w:ins w:id="20" w:author="Lu, Yang, Vodafone #125e" w:date="2020-08-05T09:25:00Z">
              <w:r w:rsidRPr="00585F9C">
                <w:lastRenderedPageBreak/>
                <w:t>NOTE</w:t>
              </w:r>
            </w:ins>
            <w:ins w:id="21" w:author="Lu, Yang, Vodafone #125e" w:date="2020-08-05T09:32:00Z">
              <w:r w:rsidR="001676B2" w:rsidRPr="004E051B">
                <w:t> </w:t>
              </w:r>
              <w:r w:rsidR="001676B2">
                <w:t>3</w:t>
              </w:r>
            </w:ins>
            <w:ins w:id="22" w:author="Lu, Yang, Vodafone #125e" w:date="2020-08-05T09:25:00Z">
              <w:r w:rsidRPr="00585F9C">
                <w:t>:</w:t>
              </w:r>
              <w:r w:rsidRPr="00585F9C">
                <w:tab/>
              </w:r>
            </w:ins>
            <w:ins w:id="23" w:author="Lu, Yang, Vodafone #125ev1  " w:date="2020-08-24T13:39:00Z">
              <w:r w:rsidR="00F33923" w:rsidRPr="00F33923">
                <w:t>If supported by the UE, the UE can use the PAP/CHAP protocol identifiers regardless of which core network it is accessing</w:t>
              </w:r>
            </w:ins>
            <w:ins w:id="24" w:author="Lu, Yang, Vodafone #125e" w:date="2020-08-05T10:25:00Z">
              <w:r w:rsidR="00AB6864">
                <w:t>.</w:t>
              </w:r>
            </w:ins>
          </w:p>
        </w:tc>
      </w:tr>
    </w:tbl>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1188D" w14:textId="77777777" w:rsidR="007219C8" w:rsidRDefault="007219C8">
      <w:r>
        <w:separator/>
      </w:r>
    </w:p>
  </w:endnote>
  <w:endnote w:type="continuationSeparator" w:id="0">
    <w:p w14:paraId="06D525A8" w14:textId="77777777" w:rsidR="007219C8" w:rsidRDefault="0072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1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B894B" w14:textId="77777777" w:rsidR="003E25FA" w:rsidRDefault="003E25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416D" w14:textId="4FB61473" w:rsidR="00BC2827" w:rsidRDefault="00BC2827">
    <w:pPr>
      <w:pStyle w:val="Fuzeile"/>
    </w:pPr>
    <w:r>
      <w:rPr>
        <w:lang w:val="de-DE" w:eastAsia="de-DE"/>
      </w:rPr>
      <mc:AlternateContent>
        <mc:Choice Requires="wps">
          <w:drawing>
            <wp:anchor distT="0" distB="0" distL="114300" distR="114300" simplePos="0" relativeHeight="251659264" behindDoc="0" locked="0" layoutInCell="0" allowOverlap="1" wp14:anchorId="173B62FC" wp14:editId="57968786">
              <wp:simplePos x="0" y="0"/>
              <wp:positionH relativeFrom="page">
                <wp:posOffset>0</wp:posOffset>
              </wp:positionH>
              <wp:positionV relativeFrom="page">
                <wp:posOffset>10236200</wp:posOffset>
              </wp:positionV>
              <wp:extent cx="7560945" cy="266700"/>
              <wp:effectExtent l="0" t="0" r="0" b="0"/>
              <wp:wrapNone/>
              <wp:docPr id="1" name="MSIPCM1d5c44cdbd5748e39dd4d0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B62FC" id="_x0000_t202" coordsize="21600,21600" o:spt="202" path="m,l,21600r21600,l21600,xe">
              <v:stroke joinstyle="miter"/>
              <v:path gradientshapeok="t" o:connecttype="rect"/>
            </v:shapetype>
            <v:shape id="MSIPCM1d5c44cdbd5748e39dd4d0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B6n+b9HQMAADgGAAAOAAAAAAAA&#10;AAAAAAAAAC4CAABkcnMvZTJvRG9jLnhtbFBLAQItABQABgAIAAAAIQBRlEOe3wAAAAsBAAAPAAAA&#10;AAAAAAAAAAAAAHcFAABkcnMvZG93bnJldi54bWxQSwUGAAAAAAQABADzAAAAgwYAAAAA&#10;" o:allowincell="f" filled="f" stroked="f" strokeweight=".5pt">
              <v:textbox inset="20pt,0,,0">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3899F" w14:textId="77777777" w:rsidR="003E25FA" w:rsidRDefault="003E25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D8E02" w14:textId="77777777" w:rsidR="007219C8" w:rsidRDefault="007219C8">
      <w:r>
        <w:separator/>
      </w:r>
    </w:p>
  </w:footnote>
  <w:footnote w:type="continuationSeparator" w:id="0">
    <w:p w14:paraId="19C44009" w14:textId="77777777" w:rsidR="007219C8" w:rsidRDefault="00721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53D0F" w14:textId="77777777" w:rsidR="003E25FA" w:rsidRDefault="003E25F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F847" w14:textId="77777777" w:rsidR="003E25FA" w:rsidRDefault="003E25F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5e">
    <w15:presenceInfo w15:providerId="None" w15:userId="Lu, Yang, Vodafone #125e"/>
  </w15:person>
  <w15:person w15:author="Lu, Yang, Vodafone #125ev1  ">
    <w15:presenceInfo w15:providerId="None" w15:userId="Lu, Yang, Vodafone #125ev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89"/>
    <w:rsid w:val="000A1F6F"/>
    <w:rsid w:val="000A6394"/>
    <w:rsid w:val="000B7FED"/>
    <w:rsid w:val="000C038A"/>
    <w:rsid w:val="000C6598"/>
    <w:rsid w:val="000D3033"/>
    <w:rsid w:val="00143DCF"/>
    <w:rsid w:val="00145D43"/>
    <w:rsid w:val="001551F7"/>
    <w:rsid w:val="0015671C"/>
    <w:rsid w:val="001676B2"/>
    <w:rsid w:val="00185EEA"/>
    <w:rsid w:val="00192C46"/>
    <w:rsid w:val="001A08B3"/>
    <w:rsid w:val="001A7B60"/>
    <w:rsid w:val="001B52F0"/>
    <w:rsid w:val="001B7A65"/>
    <w:rsid w:val="001D02D8"/>
    <w:rsid w:val="001E41F3"/>
    <w:rsid w:val="00205EDD"/>
    <w:rsid w:val="00227EAD"/>
    <w:rsid w:val="00230865"/>
    <w:rsid w:val="0026004D"/>
    <w:rsid w:val="002640DD"/>
    <w:rsid w:val="00275D12"/>
    <w:rsid w:val="00284FEB"/>
    <w:rsid w:val="002860C4"/>
    <w:rsid w:val="002A1ABE"/>
    <w:rsid w:val="002B5741"/>
    <w:rsid w:val="002C5360"/>
    <w:rsid w:val="00305409"/>
    <w:rsid w:val="003577F1"/>
    <w:rsid w:val="003609EF"/>
    <w:rsid w:val="0036231A"/>
    <w:rsid w:val="00363DF6"/>
    <w:rsid w:val="003674C0"/>
    <w:rsid w:val="00374DD4"/>
    <w:rsid w:val="003845F9"/>
    <w:rsid w:val="003E15C3"/>
    <w:rsid w:val="003E1A36"/>
    <w:rsid w:val="003E25FA"/>
    <w:rsid w:val="003F0AAC"/>
    <w:rsid w:val="00410371"/>
    <w:rsid w:val="004242F1"/>
    <w:rsid w:val="004A6835"/>
    <w:rsid w:val="004B3F60"/>
    <w:rsid w:val="004B75B7"/>
    <w:rsid w:val="004D7611"/>
    <w:rsid w:val="004E1669"/>
    <w:rsid w:val="004F0CC0"/>
    <w:rsid w:val="0051580D"/>
    <w:rsid w:val="005250A2"/>
    <w:rsid w:val="00547111"/>
    <w:rsid w:val="0055305F"/>
    <w:rsid w:val="00570453"/>
    <w:rsid w:val="00585F9C"/>
    <w:rsid w:val="00592D74"/>
    <w:rsid w:val="005E2C44"/>
    <w:rsid w:val="00621188"/>
    <w:rsid w:val="006257ED"/>
    <w:rsid w:val="00677E82"/>
    <w:rsid w:val="00695808"/>
    <w:rsid w:val="006B46FB"/>
    <w:rsid w:val="006E21FB"/>
    <w:rsid w:val="007219C8"/>
    <w:rsid w:val="00731440"/>
    <w:rsid w:val="00792342"/>
    <w:rsid w:val="007977A8"/>
    <w:rsid w:val="007B269E"/>
    <w:rsid w:val="007B512A"/>
    <w:rsid w:val="007C2097"/>
    <w:rsid w:val="007D6A07"/>
    <w:rsid w:val="007F7259"/>
    <w:rsid w:val="00802C1F"/>
    <w:rsid w:val="008040A8"/>
    <w:rsid w:val="00816BBC"/>
    <w:rsid w:val="008279FA"/>
    <w:rsid w:val="008438B9"/>
    <w:rsid w:val="008626E7"/>
    <w:rsid w:val="00870EE7"/>
    <w:rsid w:val="008863B9"/>
    <w:rsid w:val="008A45A6"/>
    <w:rsid w:val="008C5F4E"/>
    <w:rsid w:val="008F686C"/>
    <w:rsid w:val="009148DE"/>
    <w:rsid w:val="00916AF0"/>
    <w:rsid w:val="00941BFE"/>
    <w:rsid w:val="00941E30"/>
    <w:rsid w:val="009777D9"/>
    <w:rsid w:val="00991B88"/>
    <w:rsid w:val="009A3A21"/>
    <w:rsid w:val="009A42A4"/>
    <w:rsid w:val="009A5753"/>
    <w:rsid w:val="009A579D"/>
    <w:rsid w:val="009E3297"/>
    <w:rsid w:val="009E6C24"/>
    <w:rsid w:val="009F734F"/>
    <w:rsid w:val="00A246B6"/>
    <w:rsid w:val="00A4365D"/>
    <w:rsid w:val="00A47E70"/>
    <w:rsid w:val="00A50CF0"/>
    <w:rsid w:val="00A542A2"/>
    <w:rsid w:val="00A57A23"/>
    <w:rsid w:val="00A667C4"/>
    <w:rsid w:val="00A7671C"/>
    <w:rsid w:val="00AA2CBC"/>
    <w:rsid w:val="00AB5C2F"/>
    <w:rsid w:val="00AB6864"/>
    <w:rsid w:val="00AC5820"/>
    <w:rsid w:val="00AD1CD8"/>
    <w:rsid w:val="00AE7D34"/>
    <w:rsid w:val="00B258BB"/>
    <w:rsid w:val="00B67B97"/>
    <w:rsid w:val="00B968C8"/>
    <w:rsid w:val="00BA3EC5"/>
    <w:rsid w:val="00BA51D9"/>
    <w:rsid w:val="00BB5DFC"/>
    <w:rsid w:val="00BC2827"/>
    <w:rsid w:val="00BD0682"/>
    <w:rsid w:val="00BD279D"/>
    <w:rsid w:val="00BD61BA"/>
    <w:rsid w:val="00BD6BB8"/>
    <w:rsid w:val="00BE70D2"/>
    <w:rsid w:val="00BF170B"/>
    <w:rsid w:val="00C12BF0"/>
    <w:rsid w:val="00C519A7"/>
    <w:rsid w:val="00C66BA2"/>
    <w:rsid w:val="00C75CB0"/>
    <w:rsid w:val="00C95985"/>
    <w:rsid w:val="00CB3984"/>
    <w:rsid w:val="00CC5026"/>
    <w:rsid w:val="00CC68D0"/>
    <w:rsid w:val="00CE3066"/>
    <w:rsid w:val="00D03F9A"/>
    <w:rsid w:val="00D06D51"/>
    <w:rsid w:val="00D24991"/>
    <w:rsid w:val="00D50255"/>
    <w:rsid w:val="00D66520"/>
    <w:rsid w:val="00DA3849"/>
    <w:rsid w:val="00DB2566"/>
    <w:rsid w:val="00DE34CF"/>
    <w:rsid w:val="00DF0247"/>
    <w:rsid w:val="00DF27CE"/>
    <w:rsid w:val="00E032AE"/>
    <w:rsid w:val="00E13F3D"/>
    <w:rsid w:val="00E31466"/>
    <w:rsid w:val="00E34898"/>
    <w:rsid w:val="00E43C25"/>
    <w:rsid w:val="00E47A01"/>
    <w:rsid w:val="00E6592C"/>
    <w:rsid w:val="00E8079D"/>
    <w:rsid w:val="00EB09B7"/>
    <w:rsid w:val="00EE395B"/>
    <w:rsid w:val="00EE59EB"/>
    <w:rsid w:val="00EE7D7C"/>
    <w:rsid w:val="00EF7521"/>
    <w:rsid w:val="00F25D98"/>
    <w:rsid w:val="00F300FB"/>
    <w:rsid w:val="00F33923"/>
    <w:rsid w:val="00F41808"/>
    <w:rsid w:val="00F83291"/>
    <w:rsid w:val="00FB6386"/>
    <w:rsid w:val="00FE4C1E"/>
    <w:rsid w:val="00FE6F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UNDERRUBRIK 1-2,DO NOT USE_h2,h21,H21,Head 2,l2,TitreProp,Header 2,ITT t2,PA Major Section,Livello 2,R2,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4H,H41,h41,H42,h42,H43,h43,H411,h411,H421,h421,H44,h44,H412,h412,H422,h422,H431,h431,H45,h45,H413,h413,H423,h423,H432,h432,H46,h46,H47,h47,Memo Heading 4,Memo Heading 5,Heading,4,Memo,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NOTE">
    <w:name w:val="NOTE"/>
    <w:rsid w:val="00585F9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85F9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rsid w:val="00585F9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Textkrper-Zeileneinzug">
    <w:name w:val="Body Text Indent"/>
    <w:basedOn w:val="Standard"/>
    <w:link w:val="Textkrper-ZeileneinzugZchn"/>
    <w:rsid w:val="00585F9C"/>
    <w:pPr>
      <w:overflowPunct w:val="0"/>
      <w:autoSpaceDE w:val="0"/>
      <w:autoSpaceDN w:val="0"/>
      <w:adjustRightInd w:val="0"/>
      <w:ind w:left="567"/>
      <w:textAlignment w:val="baseline"/>
    </w:pPr>
    <w:rPr>
      <w:rFonts w:ascii="CG Times (WN)" w:hAnsi="CG Times (WN)"/>
      <w:lang w:eastAsia="ja-JP"/>
    </w:rPr>
  </w:style>
  <w:style w:type="character" w:customStyle="1" w:styleId="Textkrper-ZeileneinzugZchn">
    <w:name w:val="Textkörper-Zeileneinzug Zchn"/>
    <w:basedOn w:val="Absatz-Standardschriftart"/>
    <w:link w:val="Textkrper-Zeileneinzug"/>
    <w:rsid w:val="00585F9C"/>
    <w:rPr>
      <w:lang w:val="en-GB" w:eastAsia="ja-JP"/>
    </w:rPr>
  </w:style>
  <w:style w:type="paragraph" w:customStyle="1" w:styleId="CSN1-noborder">
    <w:name w:val="CSN1 - no border"/>
    <w:basedOn w:val="CSN1"/>
    <w:rsid w:val="00585F9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sid w:val="00585F9C"/>
    <w:pPr>
      <w:overflowPunct w:val="0"/>
      <w:autoSpaceDE w:val="0"/>
      <w:autoSpaceDN w:val="0"/>
      <w:adjustRightInd w:val="0"/>
      <w:textAlignment w:val="baseline"/>
    </w:pPr>
    <w:rPr>
      <w:b/>
      <w:lang w:eastAsia="en-GB"/>
    </w:rPr>
  </w:style>
  <w:style w:type="paragraph" w:customStyle="1" w:styleId="LD1">
    <w:name w:val="LD 1"/>
    <w:basedOn w:val="LD"/>
    <w:rsid w:val="00585F9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Textkrper">
    <w:name w:val="Body Text"/>
    <w:basedOn w:val="Standard"/>
    <w:link w:val="TextkrperZchn"/>
    <w:rsid w:val="00585F9C"/>
    <w:pPr>
      <w:spacing w:after="120"/>
    </w:pPr>
    <w:rPr>
      <w:lang w:eastAsia="x-none"/>
    </w:rPr>
  </w:style>
  <w:style w:type="character" w:customStyle="1" w:styleId="TextkrperZchn">
    <w:name w:val="Textkörper Zchn"/>
    <w:basedOn w:val="Absatz-Standardschriftart"/>
    <w:link w:val="Textkrper"/>
    <w:rsid w:val="00585F9C"/>
    <w:rPr>
      <w:rFonts w:ascii="Times New Roman" w:hAnsi="Times New Roman"/>
      <w:lang w:val="en-GB" w:eastAsia="x-none"/>
    </w:rPr>
  </w:style>
  <w:style w:type="paragraph" w:customStyle="1" w:styleId="ZC">
    <w:name w:val="ZC"/>
    <w:rsid w:val="00585F9C"/>
    <w:pPr>
      <w:widowControl w:val="0"/>
      <w:spacing w:line="360" w:lineRule="atLeast"/>
      <w:jc w:val="center"/>
    </w:pPr>
    <w:rPr>
      <w:rFonts w:ascii="Arial" w:hAnsi="Arial"/>
      <w:lang w:val="en-GB" w:eastAsia="en-US"/>
    </w:rPr>
  </w:style>
  <w:style w:type="paragraph" w:styleId="StandardWeb">
    <w:name w:val="Normal (Web)"/>
    <w:basedOn w:val="Standard"/>
    <w:rsid w:val="00585F9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8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585F9C"/>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85F9C"/>
    <w:rPr>
      <w:rFonts w:ascii="Times New Roman" w:hAnsi="Times New Roman"/>
      <w:lang w:val="en-GB" w:eastAsia="en-US"/>
    </w:rPr>
  </w:style>
  <w:style w:type="character" w:customStyle="1" w:styleId="NOChar">
    <w:name w:val="NO Char"/>
    <w:link w:val="NO"/>
    <w:rsid w:val="00585F9C"/>
    <w:rPr>
      <w:rFonts w:ascii="Times New Roman" w:hAnsi="Times New Roman"/>
      <w:lang w:val="en-GB" w:eastAsia="en-US"/>
    </w:rPr>
  </w:style>
  <w:style w:type="character" w:customStyle="1" w:styleId="TALZchn">
    <w:name w:val="TAL Zchn"/>
    <w:link w:val="TAL"/>
    <w:rsid w:val="00585F9C"/>
    <w:rPr>
      <w:rFonts w:ascii="Arial" w:hAnsi="Arial"/>
      <w:sz w:val="18"/>
      <w:lang w:val="en-GB" w:eastAsia="en-US"/>
    </w:rPr>
  </w:style>
  <w:style w:type="character" w:customStyle="1" w:styleId="THChar">
    <w:name w:val="TH Char"/>
    <w:link w:val="TH"/>
    <w:locked/>
    <w:rsid w:val="00585F9C"/>
    <w:rPr>
      <w:rFonts w:ascii="Arial" w:hAnsi="Arial"/>
      <w:b/>
      <w:lang w:val="en-GB" w:eastAsia="en-US"/>
    </w:rPr>
  </w:style>
  <w:style w:type="character" w:customStyle="1" w:styleId="EXCar">
    <w:name w:val="EX Car"/>
    <w:link w:val="EX"/>
    <w:rsid w:val="00585F9C"/>
    <w:rPr>
      <w:rFonts w:ascii="Times New Roman" w:hAnsi="Times New Roman"/>
      <w:lang w:val="en-GB" w:eastAsia="en-US"/>
    </w:rPr>
  </w:style>
  <w:style w:type="character" w:customStyle="1" w:styleId="NOZchn">
    <w:name w:val="NO Zchn"/>
    <w:locked/>
    <w:rsid w:val="00585F9C"/>
    <w:rPr>
      <w:rFonts w:ascii="Times New Roman" w:hAnsi="Times New Roman"/>
      <w:lang w:eastAsia="en-US"/>
    </w:rPr>
  </w:style>
  <w:style w:type="paragraph" w:customStyle="1" w:styleId="StyleB3Asianlr">
    <w:name w:val="Style B3 + (Asian) ‚l‚r –¾’©"/>
    <w:basedOn w:val="B3"/>
    <w:next w:val="B3"/>
    <w:rsid w:val="00585F9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85F9C"/>
    <w:rPr>
      <w:rFonts w:ascii="Times New Roman" w:hAnsi="Times New Roman"/>
      <w:lang w:eastAsia="en-US"/>
    </w:rPr>
  </w:style>
  <w:style w:type="character" w:customStyle="1" w:styleId="B2Char">
    <w:name w:val="B2 Char"/>
    <w:link w:val="B2"/>
    <w:rsid w:val="00585F9C"/>
    <w:rPr>
      <w:rFonts w:ascii="Times New Roman" w:hAnsi="Times New Roman"/>
      <w:lang w:val="en-GB" w:eastAsia="en-US"/>
    </w:rPr>
  </w:style>
  <w:style w:type="character" w:customStyle="1" w:styleId="TALChar">
    <w:name w:val="TAL Char"/>
    <w:rsid w:val="00585F9C"/>
    <w:rPr>
      <w:rFonts w:ascii="Arial" w:hAnsi="Arial"/>
      <w:sz w:val="18"/>
      <w:lang w:val="en-GB"/>
    </w:rPr>
  </w:style>
  <w:style w:type="character" w:customStyle="1" w:styleId="KommentartextZchn">
    <w:name w:val="Kommentartext Zchn"/>
    <w:link w:val="Kommentartext"/>
    <w:semiHidden/>
    <w:rsid w:val="00585F9C"/>
    <w:rPr>
      <w:rFonts w:ascii="Times New Roman" w:hAnsi="Times New Roman"/>
      <w:lang w:val="en-GB" w:eastAsia="en-US"/>
    </w:rPr>
  </w:style>
  <w:style w:type="character" w:customStyle="1" w:styleId="THZchn">
    <w:name w:val="TH Zchn"/>
    <w:rsid w:val="00585F9C"/>
    <w:rPr>
      <w:rFonts w:ascii="Arial" w:hAnsi="Arial"/>
      <w:b/>
      <w:lang w:val="en-GB"/>
    </w:rPr>
  </w:style>
  <w:style w:type="paragraph" w:styleId="berarbeitung">
    <w:name w:val="Revision"/>
    <w:hidden/>
    <w:uiPriority w:val="99"/>
    <w:semiHidden/>
    <w:rsid w:val="00585F9C"/>
    <w:rPr>
      <w:rFonts w:ascii="Times New Roman" w:hAnsi="Times New Roman"/>
      <w:lang w:val="en-GB" w:eastAsia="en-US"/>
    </w:rPr>
  </w:style>
  <w:style w:type="character" w:customStyle="1" w:styleId="EditorsNoteChar">
    <w:name w:val="Editor's Note Char"/>
    <w:aliases w:val="EN Char"/>
    <w:link w:val="EditorsNote"/>
    <w:rsid w:val="00585F9C"/>
    <w:rPr>
      <w:rFonts w:ascii="Times New Roman" w:hAnsi="Times New Roman"/>
      <w:color w:val="FF0000"/>
      <w:lang w:val="en-GB" w:eastAsia="en-US"/>
    </w:rPr>
  </w:style>
  <w:style w:type="character" w:customStyle="1" w:styleId="berschrift4Zchn">
    <w:name w:val="Überschrift 4 Zchn"/>
    <w:aliases w:val="h4 Zchn,H4 Zchn,4H Zchn,H41 Zchn,h41 Zchn,H42 Zchn,h42 Zchn,H43 Zchn,h43 Zchn,H411 Zchn,h411 Zchn,H421 Zchn,h421 Zchn,H44 Zchn,h44 Zchn,H412 Zchn,h412 Zchn,H422 Zchn,h422 Zchn,H431 Zchn,h431 Zchn,H45 Zchn,h45 Zchn,H413 Zchn,h413 Zchn"/>
    <w:link w:val="berschrift4"/>
    <w:rsid w:val="00585F9C"/>
    <w:rPr>
      <w:rFonts w:ascii="Arial" w:hAnsi="Arial"/>
      <w:sz w:val="24"/>
      <w:lang w:val="en-GB" w:eastAsia="en-US"/>
    </w:rPr>
  </w:style>
  <w:style w:type="character" w:customStyle="1" w:styleId="berschrift3Zchn">
    <w:name w:val="Überschrift 3 Zchn"/>
    <w:link w:val="berschrift3"/>
    <w:rsid w:val="00585F9C"/>
    <w:rPr>
      <w:rFonts w:ascii="Arial" w:hAnsi="Arial"/>
      <w:sz w:val="28"/>
      <w:lang w:val="en-GB" w:eastAsia="en-US"/>
    </w:rPr>
  </w:style>
  <w:style w:type="character" w:customStyle="1" w:styleId="berschrift5Zchn">
    <w:name w:val="Überschrift 5 Zchn"/>
    <w:link w:val="berschrift5"/>
    <w:rsid w:val="00585F9C"/>
    <w:rPr>
      <w:rFonts w:ascii="Arial" w:hAnsi="Arial"/>
      <w:sz w:val="22"/>
      <w:lang w:val="en-GB" w:eastAsia="en-US"/>
    </w:rPr>
  </w:style>
  <w:style w:type="character" w:customStyle="1" w:styleId="TF0">
    <w:name w:val="TF (文字)"/>
    <w:link w:val="TF"/>
    <w:locked/>
    <w:rsid w:val="00585F9C"/>
    <w:rPr>
      <w:rFonts w:ascii="Arial" w:hAnsi="Arial"/>
      <w:b/>
      <w:lang w:val="en-GB" w:eastAsia="en-US"/>
    </w:rPr>
  </w:style>
  <w:style w:type="character" w:customStyle="1" w:styleId="TACChar">
    <w:name w:val="TAC Char"/>
    <w:link w:val="TAC"/>
    <w:rsid w:val="00585F9C"/>
    <w:rPr>
      <w:rFonts w:ascii="Arial" w:hAnsi="Arial"/>
      <w:sz w:val="18"/>
      <w:lang w:val="en-GB" w:eastAsia="en-US"/>
    </w:rPr>
  </w:style>
  <w:style w:type="character" w:customStyle="1" w:styleId="TANChar">
    <w:name w:val="TAN Char"/>
    <w:link w:val="TAN"/>
    <w:rsid w:val="00585F9C"/>
    <w:rPr>
      <w:rFonts w:ascii="Arial" w:hAnsi="Arial"/>
      <w:sz w:val="18"/>
      <w:lang w:val="en-GB" w:eastAsia="en-US"/>
    </w:rPr>
  </w:style>
  <w:style w:type="character" w:customStyle="1" w:styleId="TAHCar">
    <w:name w:val="TAH Car"/>
    <w:link w:val="TAH"/>
    <w:locked/>
    <w:rsid w:val="00585F9C"/>
    <w:rPr>
      <w:rFonts w:ascii="Arial" w:hAnsi="Arial"/>
      <w:b/>
      <w:sz w:val="18"/>
      <w:lang w:val="en-GB" w:eastAsia="en-US"/>
    </w:rPr>
  </w:style>
  <w:style w:type="character" w:customStyle="1" w:styleId="TALCar">
    <w:name w:val="TAL Car"/>
    <w:locked/>
    <w:rsid w:val="00585F9C"/>
    <w:rPr>
      <w:rFonts w:ascii="Arial" w:hAnsi="Arial"/>
      <w:sz w:val="18"/>
      <w:lang w:val="en-GB"/>
    </w:rPr>
  </w:style>
  <w:style w:type="character" w:customStyle="1" w:styleId="berschrift2Zchn">
    <w:name w:val="Überschrift 2 Zchn"/>
    <w:aliases w:val="Head2A Zchn,2 Zchn,H2 Zchn,h2 Zchn,UNDERRUBRIK 1-2 Zchn,DO NOT USE_h2 Zchn,h21 Zchn,H21 Zchn,Head 2 Zchn,l2 Zchn,TitreProp Zchn,Header 2 Zchn,ITT t2 Zchn,PA Major Section Zchn,Livello 2 Zchn,R2 Zchn,Heading 2 Hidden Zchn,Head1 Zchn"/>
    <w:link w:val="berschrift2"/>
    <w:rsid w:val="00585F9C"/>
    <w:rPr>
      <w:rFonts w:ascii="Arial" w:hAnsi="Arial"/>
      <w:sz w:val="32"/>
      <w:lang w:val="en-GB" w:eastAsia="en-US"/>
    </w:rPr>
  </w:style>
  <w:style w:type="paragraph" w:customStyle="1" w:styleId="NormalArial">
    <w:name w:val="Normal + Arial"/>
    <w:aliases w:val="9 pt"/>
    <w:basedOn w:val="Standard"/>
    <w:rsid w:val="0058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1590499">
      <w:bodyDiv w:val="1"/>
      <w:marLeft w:val="0"/>
      <w:marRight w:val="0"/>
      <w:marTop w:val="0"/>
      <w:marBottom w:val="0"/>
      <w:divBdr>
        <w:top w:val="none" w:sz="0" w:space="0" w:color="auto"/>
        <w:left w:val="none" w:sz="0" w:space="0" w:color="auto"/>
        <w:bottom w:val="none" w:sz="0" w:space="0" w:color="auto"/>
        <w:right w:val="none" w:sz="0" w:space="0" w:color="auto"/>
      </w:divBdr>
    </w:div>
    <w:div w:id="1729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2281-7F8D-4AE9-9E98-BFED78133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5600</Words>
  <Characters>35281</Characters>
  <Application>Microsoft Office Word</Application>
  <DocSecurity>0</DocSecurity>
  <Lines>294</Lines>
  <Paragraphs>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#125ev1  </cp:lastModifiedBy>
  <cp:revision>13</cp:revision>
  <cp:lastPrinted>1899-12-31T23:00:00Z</cp:lastPrinted>
  <dcterms:created xsi:type="dcterms:W3CDTF">2020-08-25T14:46:00Z</dcterms:created>
  <dcterms:modified xsi:type="dcterms:W3CDTF">2020-08-26T10:09:00Z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2020-08-05T07:20:01.5471612Z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