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E3777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6F765A">
        <w:rPr>
          <w:b/>
          <w:noProof/>
          <w:sz w:val="24"/>
        </w:rPr>
        <w:t>20</w:t>
      </w:r>
      <w:r w:rsidR="00FD08B5">
        <w:rPr>
          <w:b/>
          <w:noProof/>
          <w:sz w:val="24"/>
        </w:rPr>
        <w:t>5</w:t>
      </w:r>
      <w:r w:rsidR="00077F29">
        <w:rPr>
          <w:b/>
          <w:noProof/>
          <w:sz w:val="24"/>
        </w:rPr>
        <w:t>240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A56F29" w:rsidR="001E41F3" w:rsidRPr="00410371" w:rsidRDefault="00315DB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7D5210" w:rsidR="001E41F3" w:rsidRPr="00410371" w:rsidRDefault="00F02318" w:rsidP="00547111">
            <w:pPr>
              <w:pStyle w:val="CRCoverPage"/>
              <w:spacing w:after="0"/>
              <w:rPr>
                <w:noProof/>
              </w:rPr>
            </w:pPr>
            <w:r>
              <w:rPr>
                <w:b/>
                <w:noProof/>
                <w:sz w:val="28"/>
              </w:rPr>
              <w:t>2</w:t>
            </w:r>
            <w:r w:rsidR="00FD08B5">
              <w:rPr>
                <w:b/>
                <w:noProof/>
                <w:sz w:val="28"/>
              </w:rPr>
              <w:t>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DB4E49" w:rsidR="001E41F3" w:rsidRPr="00410371" w:rsidRDefault="00077F2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0E0955" w:rsidR="001E41F3" w:rsidRPr="00410371" w:rsidRDefault="00315DB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8E7DC" w:rsidR="00F25D98" w:rsidRDefault="00315D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C4318F" w:rsidR="001E41F3" w:rsidRDefault="002957E8">
            <w:pPr>
              <w:pStyle w:val="CRCoverPage"/>
              <w:spacing w:after="0"/>
              <w:ind w:left="100"/>
              <w:rPr>
                <w:noProof/>
              </w:rPr>
            </w:pPr>
            <w:r>
              <w:t>Resolution of editor’s note</w:t>
            </w:r>
            <w:r w:rsidR="00035F97">
              <w:t>s</w:t>
            </w:r>
            <w:r>
              <w:t xml:space="preserve"> on </w:t>
            </w:r>
            <w:r w:rsidR="00035F97">
              <w:t xml:space="preserve">the handling of timers T3484 and T3585 when the UE provided no S-NSSAI during PDU session establishment.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DB282F" w:rsidR="001E41F3" w:rsidRDefault="00315DBC">
            <w:pPr>
              <w:pStyle w:val="CRCoverPage"/>
              <w:spacing w:after="0"/>
              <w:ind w:left="100"/>
              <w:rPr>
                <w:noProof/>
              </w:rPr>
            </w:pPr>
            <w:r>
              <w:rPr>
                <w:noProof/>
              </w:rPr>
              <w:t>Qualcomm Incorporated</w:t>
            </w:r>
            <w:r w:rsidR="00942D77">
              <w:rPr>
                <w:noProof/>
              </w:rPr>
              <w:t>,</w:t>
            </w:r>
            <w:r w:rsidR="004D7C8C">
              <w:rPr>
                <w:noProof/>
              </w:rPr>
              <w:t xml:space="preserve"> Nokia, Nokia Shanghai Bell</w:t>
            </w:r>
            <w:r w:rsidR="000E2C48">
              <w:rPr>
                <w:noProof/>
              </w:rPr>
              <w:t>, SHARP</w:t>
            </w:r>
            <w:r w:rsidR="00C8251B">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AC1401" w:rsidR="001E41F3" w:rsidRDefault="00315DB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833A85" w:rsidR="001E41F3" w:rsidRDefault="00315DBC">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E9EC5" w:rsidR="001E41F3" w:rsidRDefault="00315D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ADB27" w:rsidR="001E41F3" w:rsidRDefault="00315D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DE533" w14:textId="267E32F4" w:rsidR="0014518E" w:rsidRDefault="00176C17" w:rsidP="0014518E">
            <w:pPr>
              <w:pStyle w:val="CRCoverPage"/>
              <w:spacing w:after="0"/>
              <w:ind w:left="100"/>
            </w:pPr>
            <w:r>
              <w:t>In CR#2326 to 24.501 in C1-204</w:t>
            </w:r>
            <w:r w:rsidR="00077F29">
              <w:t>0</w:t>
            </w:r>
            <w:r>
              <w:t>88, four editor’s notes were added with the following text: “</w:t>
            </w:r>
            <w:r w:rsidRPr="00F72752">
              <w:t xml:space="preserve">changes to the </w:t>
            </w:r>
            <w:r>
              <w:t>handling/association of</w:t>
            </w:r>
            <w:r w:rsidRPr="00F72752">
              <w:t xml:space="preserve"> the timer T3584 and T3585 for the scenario when the UE provided no S-NSSAI during PDU session establishment are FFS.</w:t>
            </w:r>
            <w:r>
              <w:t xml:space="preserve">” </w:t>
            </w:r>
          </w:p>
          <w:p w14:paraId="339F78BE" w14:textId="39334509" w:rsidR="0014518E" w:rsidRDefault="0014518E" w:rsidP="0014518E">
            <w:pPr>
              <w:pStyle w:val="CRCoverPage"/>
              <w:spacing w:before="120"/>
              <w:ind w:left="101"/>
            </w:pPr>
            <w:r>
              <w:t xml:space="preserve">The </w:t>
            </w:r>
            <w:r w:rsidR="00CC2C6D">
              <w:t xml:space="preserve">relevant </w:t>
            </w:r>
            <w:r>
              <w:t>scenario is the following:</w:t>
            </w:r>
          </w:p>
          <w:p w14:paraId="4A26E194" w14:textId="7F8737B7" w:rsidR="0014518E" w:rsidRDefault="0014518E" w:rsidP="000B4A58">
            <w:pPr>
              <w:pStyle w:val="CRCoverPage"/>
              <w:spacing w:after="0"/>
              <w:ind w:left="370" w:hanging="270"/>
            </w:pPr>
            <w:r>
              <w:t xml:space="preserve">1. UE establishes a PDN connection in EPS. </w:t>
            </w:r>
          </w:p>
          <w:p w14:paraId="50A8C6A1" w14:textId="77777777" w:rsidR="0014518E" w:rsidRDefault="0014518E" w:rsidP="000B4A58">
            <w:pPr>
              <w:pStyle w:val="CRCoverPage"/>
              <w:spacing w:after="0"/>
              <w:ind w:left="370" w:hanging="270"/>
            </w:pPr>
            <w:r>
              <w:t>2. UE transfers the PDN connection to 5GC, where it is converted into a PDU session with no S-NSSAI provided by the UE during PDU session establishment procedure.</w:t>
            </w:r>
          </w:p>
          <w:p w14:paraId="75D8DC7C" w14:textId="77777777" w:rsidR="0014518E" w:rsidRDefault="0014518E" w:rsidP="000B4A58">
            <w:pPr>
              <w:pStyle w:val="CRCoverPage"/>
              <w:spacing w:after="0"/>
              <w:ind w:left="370" w:hanging="270"/>
            </w:pPr>
            <w:r>
              <w:t>3. Network assigns S-NSSAI X to the PDU session.</w:t>
            </w:r>
          </w:p>
          <w:p w14:paraId="79568577" w14:textId="60C83499" w:rsidR="00B76B69" w:rsidRDefault="0014518E" w:rsidP="000B4A58">
            <w:pPr>
              <w:pStyle w:val="CRCoverPage"/>
              <w:spacing w:after="0"/>
              <w:ind w:left="370" w:hanging="270"/>
            </w:pPr>
            <w:r>
              <w:t>4. Another 5GSM procedure for the same PDU session takes place in 5GC. In the procedure, the network provides a BO timer to the UE with cause value #67 (T3484) or cause value #69 (T3585).</w:t>
            </w:r>
          </w:p>
          <w:p w14:paraId="7B96CA4A" w14:textId="62DB6A9F" w:rsidR="002D3890" w:rsidRDefault="002D3890" w:rsidP="000B4A58">
            <w:pPr>
              <w:pStyle w:val="CRCoverPage"/>
              <w:spacing w:after="0"/>
              <w:ind w:left="370" w:hanging="270"/>
            </w:pPr>
          </w:p>
          <w:p w14:paraId="16964BC7" w14:textId="40EE1AE4" w:rsidR="002D3890" w:rsidRDefault="002D3890" w:rsidP="00CC2C6D">
            <w:pPr>
              <w:pStyle w:val="CRCoverPage"/>
              <w:spacing w:after="0"/>
              <w:ind w:left="100"/>
              <w:rPr>
                <w:lang w:val="en-US"/>
              </w:rPr>
            </w:pPr>
            <w:r>
              <w:rPr>
                <w:lang w:val="en-US"/>
              </w:rPr>
              <w:t>The edi</w:t>
            </w:r>
            <w:r w:rsidR="00CC2C6D">
              <w:rPr>
                <w:lang w:val="en-US"/>
              </w:rPr>
              <w:t>tor</w:t>
            </w:r>
            <w:r>
              <w:rPr>
                <w:lang w:val="en-US"/>
              </w:rPr>
              <w:t xml:space="preserve">’s notes refer to the </w:t>
            </w:r>
            <w:r w:rsidR="000B4B29">
              <w:rPr>
                <w:lang w:val="en-US"/>
              </w:rPr>
              <w:t xml:space="preserve">following </w:t>
            </w:r>
            <w:r>
              <w:rPr>
                <w:lang w:val="en-US"/>
              </w:rPr>
              <w:t>question</w:t>
            </w:r>
            <w:r w:rsidR="000B4B29">
              <w:rPr>
                <w:lang w:val="en-US"/>
              </w:rPr>
              <w:t>:</w:t>
            </w:r>
            <w:r>
              <w:rPr>
                <w:lang w:val="en-US"/>
              </w:rPr>
              <w:t xml:space="preserve"> </w:t>
            </w:r>
            <w:r w:rsidR="00F95161">
              <w:rPr>
                <w:lang w:val="en-US"/>
              </w:rPr>
              <w:t xml:space="preserve">to </w:t>
            </w:r>
            <w:r>
              <w:rPr>
                <w:lang w:val="en-US"/>
              </w:rPr>
              <w:t xml:space="preserve">which S-NSSAI </w:t>
            </w:r>
            <w:r w:rsidR="00F95161">
              <w:rPr>
                <w:lang w:val="en-US"/>
              </w:rPr>
              <w:t xml:space="preserve">is </w:t>
            </w:r>
            <w:r>
              <w:rPr>
                <w:lang w:val="en-US"/>
              </w:rPr>
              <w:t>the BO timer provided by the network</w:t>
            </w:r>
            <w:r w:rsidR="00F95161">
              <w:rPr>
                <w:lang w:val="en-US"/>
              </w:rPr>
              <w:t xml:space="preserve"> applied </w:t>
            </w:r>
            <w:r>
              <w:rPr>
                <w:lang w:val="en-US"/>
              </w:rPr>
              <w:t>: no S-NSSAI or S-NSSAI X.</w:t>
            </w:r>
          </w:p>
          <w:p w14:paraId="6A4D3560" w14:textId="2F058DD3" w:rsidR="00CC2C6D" w:rsidRDefault="00CC2C6D" w:rsidP="000B4A58">
            <w:pPr>
              <w:pStyle w:val="CRCoverPage"/>
              <w:spacing w:after="0"/>
              <w:ind w:left="370" w:hanging="270"/>
              <w:rPr>
                <w:lang w:val="en-US"/>
              </w:rPr>
            </w:pPr>
          </w:p>
          <w:p w14:paraId="031EAB5A" w14:textId="57D6B2AF" w:rsidR="00CC2C6D" w:rsidRPr="0014518E" w:rsidRDefault="00CC2C6D" w:rsidP="00CC2C6D">
            <w:pPr>
              <w:pStyle w:val="CRCoverPage"/>
              <w:spacing w:after="0"/>
              <w:ind w:left="100"/>
              <w:rPr>
                <w:lang w:val="en-US"/>
              </w:rPr>
            </w:pPr>
            <w:r w:rsidRPr="00CC2C6D">
              <w:rPr>
                <w:lang w:val="en-US"/>
              </w:rPr>
              <w:t>At this stage in Rel-16, the simplest solution with minimum UE and specification impact</w:t>
            </w:r>
            <w:r>
              <w:rPr>
                <w:lang w:val="en-US"/>
              </w:rPr>
              <w:t xml:space="preserve"> is preferred</w:t>
            </w:r>
            <w:r w:rsidRPr="00CC2C6D">
              <w:rPr>
                <w:lang w:val="en-US"/>
              </w:rPr>
              <w:t>. The solution also must be backward compatible with Rel-15</w:t>
            </w:r>
            <w:r>
              <w:rPr>
                <w:lang w:val="en-US"/>
              </w:rPr>
              <w:t>. Th</w:t>
            </w:r>
            <w:r w:rsidR="00904D1B">
              <w:rPr>
                <w:lang w:val="en-US"/>
              </w:rPr>
              <w:t>e solution that meets these requirements is to apply the BO timer to no S-NSSAI, which is the legacy solution since Rel-15.</w:t>
            </w:r>
            <w:r w:rsidR="00FE0911">
              <w:rPr>
                <w:lang w:val="en-US"/>
              </w:rPr>
              <w:t xml:space="preserve"> See discussion in </w:t>
            </w:r>
            <w:r w:rsidR="00FE0911" w:rsidRPr="002338C0">
              <w:rPr>
                <w:lang w:val="en-US"/>
              </w:rPr>
              <w:t>C1-20</w:t>
            </w:r>
            <w:r w:rsidR="002338C0">
              <w:rPr>
                <w:lang w:val="en-US"/>
              </w:rPr>
              <w:t>4667</w:t>
            </w:r>
            <w:r w:rsidR="00FE0911">
              <w:rPr>
                <w:lang w:val="en-US"/>
              </w:rPr>
              <w:t xml:space="preserve"> </w:t>
            </w:r>
            <w:r w:rsidR="002338C0">
              <w:rPr>
                <w:lang w:val="en-US"/>
              </w:rPr>
              <w:t xml:space="preserve">and C1-202530 </w:t>
            </w:r>
            <w:r w:rsidR="00FE0911">
              <w:rPr>
                <w:lang w:val="en-US"/>
              </w:rPr>
              <w:t>for deeper evaluation of this solution and the comparison with other solutions.</w:t>
            </w:r>
          </w:p>
          <w:p w14:paraId="4AB1CFBA" w14:textId="75F6B12A" w:rsidR="00176C17" w:rsidRDefault="00176C1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D0B11" w14:textId="77777777" w:rsidR="001E41F3" w:rsidRDefault="00904D1B">
            <w:pPr>
              <w:pStyle w:val="CRCoverPage"/>
              <w:spacing w:after="0"/>
              <w:ind w:left="100"/>
            </w:pPr>
            <w:r>
              <w:rPr>
                <w:noProof/>
              </w:rPr>
              <w:t xml:space="preserve">Remove the editor’s notes related to </w:t>
            </w:r>
            <w:r w:rsidRPr="00F72752">
              <w:t xml:space="preserve">the </w:t>
            </w:r>
            <w:r>
              <w:t>handling/association of</w:t>
            </w:r>
            <w:r w:rsidRPr="00F72752">
              <w:t xml:space="preserve"> the timer T3584 and T3585 for the scenario when the UE provided no S-NSSAI during PDU session establishment</w:t>
            </w:r>
            <w:r>
              <w:t xml:space="preserve">. </w:t>
            </w:r>
          </w:p>
          <w:p w14:paraId="76C0712C" w14:textId="7189C82E" w:rsidR="00904D1B" w:rsidRDefault="00904D1B">
            <w:pPr>
              <w:pStyle w:val="CRCoverPage"/>
              <w:spacing w:after="0"/>
              <w:ind w:left="100"/>
              <w:rPr>
                <w:noProof/>
              </w:rPr>
            </w:pPr>
            <w:r>
              <w:t>Removing the editor’s notes preserves the legacy solution.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42BBCFC" w:rsidR="001E41F3" w:rsidRDefault="007B0ABC">
            <w:pPr>
              <w:pStyle w:val="CRCoverPage"/>
              <w:spacing w:after="0"/>
              <w:ind w:left="100"/>
              <w:rPr>
                <w:noProof/>
              </w:rPr>
            </w:pPr>
            <w:r>
              <w:rPr>
                <w:noProof/>
              </w:rPr>
              <w:t xml:space="preserve">Ineffective congestion control in the network. User experience negatively affected.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9994CB" w:rsidR="001E41F3" w:rsidRDefault="0065554F">
            <w:pPr>
              <w:pStyle w:val="CRCoverPage"/>
              <w:spacing w:after="0"/>
              <w:ind w:left="100"/>
              <w:rPr>
                <w:noProof/>
              </w:rPr>
            </w:pPr>
            <w:r>
              <w:rPr>
                <w:noProof/>
              </w:rPr>
              <w:t xml:space="preserve">6.2.8, </w:t>
            </w:r>
            <w:r w:rsidR="00CC474D">
              <w:rPr>
                <w:noProof/>
              </w:rPr>
              <w:t>6.3.2.3, 6.3.3.3, 6.4.2.4.2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F150DEE" w:rsidR="008863B9" w:rsidRDefault="00077F29">
            <w:pPr>
              <w:pStyle w:val="CRCoverPage"/>
              <w:spacing w:after="0"/>
              <w:ind w:left="100"/>
              <w:rPr>
                <w:noProof/>
              </w:rPr>
            </w:pPr>
            <w:r>
              <w:rPr>
                <w:noProof/>
              </w:rPr>
              <w:t>R1: correction of a typo in Reason for change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5EA1F73A" w:rsidR="001E41F3" w:rsidRDefault="002957E8" w:rsidP="002957E8">
      <w:pPr>
        <w:jc w:val="center"/>
        <w:rPr>
          <w:noProof/>
        </w:rPr>
      </w:pPr>
      <w:r w:rsidRPr="002957E8">
        <w:rPr>
          <w:noProof/>
          <w:highlight w:val="green"/>
        </w:rPr>
        <w:lastRenderedPageBreak/>
        <w:t>*** Next change ***</w:t>
      </w:r>
    </w:p>
    <w:p w14:paraId="069641DE" w14:textId="4D69944D" w:rsidR="002957E8" w:rsidRDefault="002957E8" w:rsidP="002957E8">
      <w:pPr>
        <w:jc w:val="center"/>
        <w:rPr>
          <w:noProof/>
        </w:rPr>
      </w:pPr>
    </w:p>
    <w:p w14:paraId="36ACB634" w14:textId="77777777" w:rsidR="002957E8" w:rsidRDefault="002957E8" w:rsidP="002957E8">
      <w:pPr>
        <w:pStyle w:val="Heading3"/>
        <w:rPr>
          <w:noProof/>
          <w:lang w:val="en-US"/>
        </w:rPr>
      </w:pPr>
      <w:bookmarkStart w:id="2" w:name="_Toc20232786"/>
      <w:bookmarkStart w:id="3" w:name="_Toc27746889"/>
      <w:bookmarkStart w:id="4" w:name="_Toc36213073"/>
      <w:bookmarkStart w:id="5" w:name="_Toc36657250"/>
      <w:bookmarkStart w:id="6" w:name="_Toc4528691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bookmarkEnd w:id="3"/>
      <w:bookmarkEnd w:id="4"/>
      <w:bookmarkEnd w:id="5"/>
      <w:bookmarkEnd w:id="6"/>
    </w:p>
    <w:p w14:paraId="1AD6B2FF" w14:textId="77777777" w:rsidR="002957E8" w:rsidRDefault="002957E8" w:rsidP="002957E8">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399DACC4" w14:textId="77777777" w:rsidR="002957E8" w:rsidRPr="00B42DBB" w:rsidRDefault="002957E8" w:rsidP="002957E8">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70F9A3A8" w14:textId="77777777" w:rsidR="002957E8" w:rsidRPr="00D020F3" w:rsidRDefault="002957E8" w:rsidP="002957E8">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340856AC" w14:textId="77777777" w:rsidR="002957E8" w:rsidRDefault="002957E8" w:rsidP="002957E8">
      <w:r>
        <w:t>The 5GSM congestion re-attempt indicator IE shall not be applicable in an SNPN.</w:t>
      </w:r>
    </w:p>
    <w:p w14:paraId="3EF1DB07" w14:textId="77777777" w:rsidR="002957E8" w:rsidRDefault="002957E8" w:rsidP="002957E8">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5F6C6D83" w14:textId="77777777" w:rsidR="002957E8" w:rsidRDefault="002957E8" w:rsidP="002957E8">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DB22FDA" w14:textId="77777777" w:rsidR="002957E8" w:rsidRPr="00D020F3" w:rsidRDefault="002957E8" w:rsidP="002957E8">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17E2A24D" w14:textId="710421EF" w:rsidR="002957E8" w:rsidRPr="00D020F3" w:rsidDel="0065554F" w:rsidRDefault="002957E8" w:rsidP="002957E8">
      <w:pPr>
        <w:pStyle w:val="EditorsNote"/>
        <w:rPr>
          <w:del w:id="7" w:author="Qualcomm_Amer" w:date="2020-08-05T21:37:00Z"/>
        </w:rPr>
      </w:pPr>
      <w:del w:id="8" w:author="Qualcomm_Amer" w:date="2020-08-05T21:37:00Z">
        <w:r w:rsidDel="0065554F">
          <w:delText>Editor’s note [CR#2326, WID 5GProtocc16]:</w:delText>
        </w:r>
        <w:r w:rsidDel="0065554F">
          <w:tab/>
          <w:delText>Changes to the association of the timer T3584 and timer T3585 when the UE provided no S-NSSAI during PDU session establishment are FFS.</w:delText>
        </w:r>
      </w:del>
    </w:p>
    <w:p w14:paraId="6C793139" w14:textId="77777777" w:rsidR="002957E8" w:rsidRPr="003168A2" w:rsidRDefault="002957E8" w:rsidP="002957E8">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00623BF7" w14:textId="77777777" w:rsidR="002957E8" w:rsidRDefault="002957E8" w:rsidP="002957E8">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3A327B4" w14:textId="77777777" w:rsidR="002957E8" w:rsidRDefault="002957E8" w:rsidP="002957E8">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 xml:space="preserve">provided </w:t>
      </w:r>
      <w:r w:rsidRPr="00543651">
        <w:lastRenderedPageBreak/>
        <w:t>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35370E57" w14:textId="77777777" w:rsidR="002957E8" w:rsidRPr="004E4367" w:rsidRDefault="002957E8" w:rsidP="002957E8">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C2E01B0" w14:textId="77777777" w:rsidR="002957E8" w:rsidRDefault="002957E8" w:rsidP="002957E8">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C038DDD" w14:textId="77777777" w:rsidR="002957E8" w:rsidRPr="003168A2" w:rsidRDefault="002957E8" w:rsidP="002957E8">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1F66115B" w14:textId="77777777" w:rsidR="002957E8" w:rsidRDefault="002957E8" w:rsidP="002957E8">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9B4A122" w14:textId="77777777" w:rsidR="002957E8" w:rsidRDefault="002957E8" w:rsidP="002957E8">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11965D5C" w14:textId="77777777" w:rsidR="002957E8" w:rsidRDefault="002957E8" w:rsidP="002957E8">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0885B40" w14:textId="77777777" w:rsidR="002957E8" w:rsidRDefault="002957E8" w:rsidP="002957E8">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66B1FB8" w14:textId="52E7E1B9" w:rsidR="002957E8" w:rsidRDefault="002957E8" w:rsidP="002957E8">
      <w:pPr>
        <w:jc w:val="center"/>
        <w:rPr>
          <w:noProof/>
        </w:rPr>
      </w:pPr>
    </w:p>
    <w:p w14:paraId="2618760D" w14:textId="77777777" w:rsidR="002957E8" w:rsidRDefault="002957E8" w:rsidP="002957E8">
      <w:pPr>
        <w:jc w:val="center"/>
        <w:rPr>
          <w:noProof/>
        </w:rPr>
      </w:pPr>
      <w:r w:rsidRPr="002957E8">
        <w:rPr>
          <w:noProof/>
          <w:highlight w:val="green"/>
        </w:rPr>
        <w:t>*** Next change ***</w:t>
      </w:r>
    </w:p>
    <w:p w14:paraId="24CB4B67" w14:textId="13759D14" w:rsidR="002957E8" w:rsidRDefault="002957E8" w:rsidP="002957E8">
      <w:pPr>
        <w:jc w:val="center"/>
        <w:rPr>
          <w:noProof/>
        </w:rPr>
      </w:pPr>
    </w:p>
    <w:p w14:paraId="40DB2198" w14:textId="77777777" w:rsidR="006E37DB" w:rsidRPr="00440029" w:rsidRDefault="006E37DB" w:rsidP="006E37DB">
      <w:pPr>
        <w:pStyle w:val="Heading4"/>
      </w:pPr>
      <w:bookmarkStart w:id="9" w:name="_Toc20232809"/>
      <w:bookmarkStart w:id="10" w:name="_Toc27746912"/>
      <w:bookmarkStart w:id="11" w:name="_Toc36213096"/>
      <w:bookmarkStart w:id="12" w:name="_Toc36657273"/>
      <w:bookmarkStart w:id="13" w:name="_Toc4528693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
      <w:bookmarkEnd w:id="10"/>
      <w:bookmarkEnd w:id="11"/>
      <w:bookmarkEnd w:id="12"/>
      <w:bookmarkEnd w:id="13"/>
    </w:p>
    <w:p w14:paraId="31A4A028"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3A0F381"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20AA4E98"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lastRenderedPageBreak/>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095CF92" w14:textId="77777777" w:rsidR="006E37DB" w:rsidRDefault="006E37DB" w:rsidP="006E37D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E48F046" w14:textId="77777777" w:rsidR="006E37DB" w:rsidRDefault="006E37DB" w:rsidP="006E37D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F369E45" w14:textId="3D5474CA" w:rsidR="006E37DB" w:rsidDel="006E37DB" w:rsidRDefault="006E37DB" w:rsidP="006E37DB">
      <w:pPr>
        <w:pStyle w:val="EditorsNote"/>
        <w:rPr>
          <w:del w:id="14" w:author="Qualcomm_Amer" w:date="2020-08-05T21:39:00Z"/>
        </w:rPr>
      </w:pPr>
      <w:del w:id="15" w:author="Qualcomm_Amer" w:date="2020-08-05T21:39:00Z">
        <w:r w:rsidRPr="00F72752" w:rsidDel="006E37DB">
          <w:delText xml:space="preserve">Editor’s note [CR#2326, WID 5GProtoc]: For all the cases in this subclause, changes to the </w:delText>
        </w:r>
        <w:r w:rsidDel="006E37DB">
          <w:delText>handling of</w:delText>
        </w:r>
        <w:r w:rsidRPr="00F72752" w:rsidDel="006E37DB">
          <w:delText xml:space="preserve"> the timer T3584 and T3585 for the scenario when the UE provided no S-NSSAI during PDU session establishment are FFS.</w:delText>
        </w:r>
      </w:del>
    </w:p>
    <w:p w14:paraId="4D62AC09" w14:textId="77777777" w:rsidR="006E37DB" w:rsidRDefault="006E37DB" w:rsidP="006E37DB">
      <w:r>
        <w:t>If the PDU SESSION MODIFICATION COMMAND message includes the Authorized QoS rules IE, the UE shall process the QoS rules sequentially starting with the first QoS rule.</w:t>
      </w:r>
    </w:p>
    <w:p w14:paraId="5D6EAF7B" w14:textId="77777777" w:rsidR="006E37DB" w:rsidRDefault="006E37DB" w:rsidP="006E37D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A4EF632" w14:textId="77777777" w:rsidR="006E37DB" w:rsidRDefault="006E37DB" w:rsidP="006E37D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247C750" w14:textId="77777777" w:rsidR="006E37DB" w:rsidRDefault="006E37DB" w:rsidP="006E37D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6B6184F" w14:textId="77777777" w:rsidR="006E37DB" w:rsidRDefault="006E37DB" w:rsidP="006E37D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2CF7D25" w14:textId="77777777" w:rsidR="006E37DB" w:rsidRDefault="006E37DB" w:rsidP="006E37D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D00C43E" w14:textId="77777777" w:rsidR="006E37DB" w:rsidRDefault="006E37DB" w:rsidP="006E37DB">
      <w:pPr>
        <w:pStyle w:val="B1"/>
      </w:pPr>
      <w:r>
        <w:t>a)</w:t>
      </w:r>
      <w:r>
        <w:tab/>
        <w:t>Semantic error in the mapped EPS bearer operation:</w:t>
      </w:r>
    </w:p>
    <w:p w14:paraId="71754328" w14:textId="77777777" w:rsidR="006E37DB" w:rsidRDefault="006E37DB" w:rsidP="006E37D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A9E3E0F" w14:textId="77777777" w:rsidR="006E37DB" w:rsidRDefault="006E37DB" w:rsidP="006E37D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BF87E9" w14:textId="77777777" w:rsidR="006E37DB" w:rsidRDefault="006E37DB" w:rsidP="006E37D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5CDD3E7" w14:textId="77777777" w:rsidR="006E37DB" w:rsidRDefault="006E37DB" w:rsidP="006E37D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4473218" w14:textId="77777777" w:rsidR="006E37DB" w:rsidRDefault="006E37DB" w:rsidP="006E37D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A5968C8" w14:textId="77777777" w:rsidR="006E37DB" w:rsidRDefault="006E37DB" w:rsidP="006E37D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315A4FD" w14:textId="77777777" w:rsidR="006E37DB" w:rsidRDefault="006E37DB" w:rsidP="006E37DB">
      <w:pPr>
        <w:pStyle w:val="B1"/>
      </w:pPr>
      <w:r w:rsidRPr="00CC0C94">
        <w:tab/>
      </w:r>
      <w:r>
        <w:t xml:space="preserve">Otherwise, 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06739B4" w14:textId="77777777" w:rsidR="006E37DB" w:rsidRDefault="006E37DB" w:rsidP="006E37DB">
      <w:pPr>
        <w:pStyle w:val="B1"/>
      </w:pPr>
      <w:r>
        <w:t>b) if the mapped EPS bearer context includes a traffic flow template, the UE shall check the traffic flow template for different types of TFT IE errors as follows:</w:t>
      </w:r>
    </w:p>
    <w:p w14:paraId="531D8648" w14:textId="77777777" w:rsidR="006E37DB" w:rsidRPr="00CC0C94" w:rsidRDefault="006E37DB" w:rsidP="006E37DB">
      <w:pPr>
        <w:pStyle w:val="B2"/>
      </w:pPr>
      <w:r>
        <w:t>2</w:t>
      </w:r>
      <w:r w:rsidRPr="00CC0C94">
        <w:t>)</w:t>
      </w:r>
      <w:r w:rsidRPr="00CC0C94">
        <w:tab/>
        <w:t>Semantic errors in TFT operations:</w:t>
      </w:r>
    </w:p>
    <w:p w14:paraId="2EB55478" w14:textId="77777777" w:rsidR="006E37DB" w:rsidRPr="00CC0C94" w:rsidRDefault="006E37DB" w:rsidP="006E37DB">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D76510A" w14:textId="77777777" w:rsidR="006E37DB" w:rsidRPr="00CC0C94" w:rsidRDefault="006E37DB" w:rsidP="006E37D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F0FD77B" w14:textId="77777777" w:rsidR="006E37DB" w:rsidRPr="00093BA1" w:rsidRDefault="006E37DB" w:rsidP="006E37DB">
      <w:pPr>
        <w:pStyle w:val="B3"/>
      </w:pPr>
      <w:r>
        <w:t>iii</w:t>
      </w:r>
      <w:r w:rsidRPr="00CC0C94">
        <w:t>)</w:t>
      </w:r>
      <w:r w:rsidRPr="00920167">
        <w:tab/>
        <w:t>TFT operation</w:t>
      </w:r>
      <w:r w:rsidRPr="0086317A">
        <w:t xml:space="preserve"> = "Delete packet filters from existing TFT" when it would render the TFT empty.</w:t>
      </w:r>
    </w:p>
    <w:p w14:paraId="5DCA646C" w14:textId="77777777" w:rsidR="006E37DB" w:rsidRPr="0086317A" w:rsidRDefault="006E37DB" w:rsidP="006E37DB">
      <w:pPr>
        <w:pStyle w:val="B3"/>
      </w:pPr>
      <w:r>
        <w:t>iv</w:t>
      </w:r>
      <w:r w:rsidRPr="00074C35">
        <w:t>)</w:t>
      </w:r>
      <w:r w:rsidRPr="00074C35">
        <w:tab/>
      </w:r>
      <w:r w:rsidRPr="00920167">
        <w:t>TFT operation</w:t>
      </w:r>
      <w:r w:rsidRPr="0086317A">
        <w:t xml:space="preserve"> = "Delete existing TFT" for a dedicated EPS bearer context.</w:t>
      </w:r>
    </w:p>
    <w:p w14:paraId="387B5BCD" w14:textId="77777777" w:rsidR="006E37DB" w:rsidRPr="00CC0C94" w:rsidRDefault="006E37DB" w:rsidP="006E37D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F7D95C5" w14:textId="77777777" w:rsidR="006E37DB" w:rsidRPr="00CC0C94" w:rsidRDefault="006E37DB" w:rsidP="006E37DB">
      <w:pPr>
        <w:pStyle w:val="B2"/>
      </w:pPr>
      <w:r w:rsidRPr="00CC0C94">
        <w:tab/>
        <w:t>In the other cases the UE shall not diagnose an error and perform the following actions to resolve the inconsistency:</w:t>
      </w:r>
    </w:p>
    <w:p w14:paraId="3FE79FA7" w14:textId="77777777" w:rsidR="006E37DB" w:rsidRPr="00CC0C94" w:rsidRDefault="006E37DB" w:rsidP="006E37DB">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3E49186" w14:textId="77777777" w:rsidR="006E37DB" w:rsidRPr="00CC0C94" w:rsidRDefault="006E37DB" w:rsidP="006E37DB">
      <w:pPr>
        <w:pStyle w:val="B2"/>
      </w:pPr>
      <w:r w:rsidRPr="00CC0C94">
        <w:tab/>
        <w:t xml:space="preserve">In case </w:t>
      </w:r>
      <w:r>
        <w:t>ii,</w:t>
      </w:r>
      <w:r w:rsidRPr="00CC0C94">
        <w:t xml:space="preserve"> the UE shall:</w:t>
      </w:r>
    </w:p>
    <w:p w14:paraId="62AFA2EF" w14:textId="77777777" w:rsidR="006E37DB" w:rsidRPr="00CC0C94" w:rsidRDefault="006E37DB" w:rsidP="006E37D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70AA230" w14:textId="77777777" w:rsidR="006E37DB" w:rsidRPr="00CC0C94" w:rsidRDefault="006E37DB" w:rsidP="006E37DB">
      <w:pPr>
        <w:pStyle w:val="B3"/>
      </w:pPr>
      <w:r w:rsidRPr="00CC0C94">
        <w:t>-</w:t>
      </w:r>
      <w:r w:rsidRPr="00CC0C94">
        <w:tab/>
        <w:t>process the new request as an activation request, if the TFT operation is "Add packet filters in existing TFT" or "Replace packet filters in existing TFT".</w:t>
      </w:r>
    </w:p>
    <w:p w14:paraId="3DFCCC7A" w14:textId="77777777" w:rsidR="006E37DB" w:rsidRPr="00CC0C94" w:rsidRDefault="006E37DB" w:rsidP="006E37D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63D3146" w14:textId="77777777" w:rsidR="006E37DB" w:rsidRPr="00CC0C94" w:rsidRDefault="006E37DB" w:rsidP="006E37D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49812D0" w14:textId="77777777" w:rsidR="006E37DB" w:rsidRPr="00CC0C94" w:rsidRDefault="006E37DB" w:rsidP="006E37DB">
      <w:pPr>
        <w:pStyle w:val="B2"/>
      </w:pPr>
      <w:r>
        <w:t>2</w:t>
      </w:r>
      <w:r w:rsidRPr="00CC0C94">
        <w:t>)</w:t>
      </w:r>
      <w:r w:rsidRPr="00CC0C94">
        <w:tab/>
        <w:t>Syntactical errors in TFT operations:</w:t>
      </w:r>
    </w:p>
    <w:p w14:paraId="29167ADF" w14:textId="77777777" w:rsidR="006E37DB" w:rsidRPr="00093BA1" w:rsidRDefault="006E37DB" w:rsidP="006E37DB">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E749786" w14:textId="77777777" w:rsidR="006E37DB" w:rsidRPr="00093BA1" w:rsidRDefault="006E37DB" w:rsidP="006E37D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9E5D9B4" w14:textId="77777777" w:rsidR="006E37DB" w:rsidRPr="0086317A" w:rsidRDefault="006E37DB" w:rsidP="006E37D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1DDA90E" w14:textId="77777777" w:rsidR="006E37DB" w:rsidRPr="00093BA1" w:rsidRDefault="006E37DB" w:rsidP="006E37D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FAB4FAE" w14:textId="77777777" w:rsidR="006E37DB" w:rsidRPr="0086317A" w:rsidRDefault="006E37DB" w:rsidP="006E37DB">
      <w:pPr>
        <w:pStyle w:val="B3"/>
      </w:pPr>
      <w:r>
        <w:t>v</w:t>
      </w:r>
      <w:r w:rsidRPr="00074C35">
        <w:t>)</w:t>
      </w:r>
      <w:r w:rsidRPr="00920167">
        <w:tab/>
      </w:r>
      <w:r>
        <w:t>Void</w:t>
      </w:r>
      <w:r w:rsidRPr="0086317A">
        <w:t>.</w:t>
      </w:r>
    </w:p>
    <w:p w14:paraId="1A1CBEFF" w14:textId="77777777" w:rsidR="006E37DB" w:rsidRPr="00CC0C94" w:rsidRDefault="006E37DB" w:rsidP="006E37DB">
      <w:pPr>
        <w:pStyle w:val="B3"/>
      </w:pPr>
      <w:r>
        <w:lastRenderedPageBreak/>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BD80EFB" w14:textId="77777777" w:rsidR="006E37DB" w:rsidRPr="00CC0C94" w:rsidRDefault="006E37DB" w:rsidP="006E37D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AC3A4EE" w14:textId="77777777" w:rsidR="006E37DB" w:rsidRPr="00CC0C94" w:rsidRDefault="006E37DB" w:rsidP="006E37D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E9AE79A" w14:textId="77777777" w:rsidR="006E37DB" w:rsidRPr="00CC0C94" w:rsidRDefault="006E37DB" w:rsidP="006E37D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7B3A7B4" w14:textId="77777777" w:rsidR="006E37DB" w:rsidRPr="00CC0C94" w:rsidRDefault="006E37DB" w:rsidP="006E37DB">
      <w:pPr>
        <w:pStyle w:val="B2"/>
      </w:pPr>
      <w:r>
        <w:t>3</w:t>
      </w:r>
      <w:r w:rsidRPr="00CC0C94">
        <w:t>)</w:t>
      </w:r>
      <w:r w:rsidRPr="00CC0C94">
        <w:tab/>
        <w:t>Semantic errors in packet filters:</w:t>
      </w:r>
    </w:p>
    <w:p w14:paraId="72359D66" w14:textId="77777777" w:rsidR="006E37DB" w:rsidRPr="00CC0C94" w:rsidRDefault="006E37DB" w:rsidP="006E37D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E4394F" w14:textId="77777777" w:rsidR="006E37DB" w:rsidRPr="00CC0C94" w:rsidRDefault="006E37DB" w:rsidP="006E37D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7774ADE" w14:textId="77777777" w:rsidR="006E37DB" w:rsidRPr="00CC0C94" w:rsidRDefault="006E37DB" w:rsidP="006E37D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67FDED9" w14:textId="77777777" w:rsidR="006E37DB" w:rsidRPr="00CC0C94" w:rsidRDefault="006E37DB" w:rsidP="006E37DB">
      <w:pPr>
        <w:pStyle w:val="B2"/>
      </w:pPr>
      <w:r>
        <w:t>4</w:t>
      </w:r>
      <w:r w:rsidRPr="00CC0C94">
        <w:t>)</w:t>
      </w:r>
      <w:r w:rsidRPr="00CC0C94">
        <w:tab/>
        <w:t>Syntactical errors in packet filters:</w:t>
      </w:r>
    </w:p>
    <w:p w14:paraId="7294E726" w14:textId="77777777" w:rsidR="006E37DB" w:rsidRPr="00E41E5C" w:rsidRDefault="006E37DB" w:rsidP="006E37DB">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5747F1C" w14:textId="77777777" w:rsidR="006E37DB" w:rsidRPr="00093BA1" w:rsidRDefault="006E37DB" w:rsidP="006E37D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13D3AFF" w14:textId="77777777" w:rsidR="006E37DB" w:rsidRPr="00E41E5C" w:rsidRDefault="006E37DB" w:rsidP="006E37DB">
      <w:pPr>
        <w:pStyle w:val="B3"/>
      </w:pPr>
      <w:r>
        <w:t>iii</w:t>
      </w:r>
      <w:r w:rsidRPr="00E41E5C">
        <w:t>)</w:t>
      </w:r>
      <w:r w:rsidRPr="00E41E5C">
        <w:tab/>
        <w:t>When there are other types of syntactical errors in the coding of packet filters, such as the use of a reserved value for a packet filter component identifier.</w:t>
      </w:r>
    </w:p>
    <w:p w14:paraId="550D4312" w14:textId="77777777" w:rsidR="006E37DB" w:rsidRPr="00CC0C94" w:rsidRDefault="006E37DB" w:rsidP="006E37DB">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D2DBE2" w14:textId="77777777" w:rsidR="006E37DB" w:rsidRPr="00CC0C94" w:rsidRDefault="006E37DB" w:rsidP="006E37D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C4A5ED8" w14:textId="77777777" w:rsidR="006E37DB" w:rsidRPr="00CC0C94" w:rsidRDefault="006E37DB" w:rsidP="006E37D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C25541E" w14:textId="77777777" w:rsidR="006E37DB" w:rsidRPr="00CC0C94" w:rsidRDefault="006E37DB" w:rsidP="006E37D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F18DFF6" w14:textId="77777777" w:rsidR="006E37DB" w:rsidRDefault="006E37DB" w:rsidP="006E37DB">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854AAC6" w14:textId="77777777" w:rsidR="006E37DB" w:rsidRDefault="006E37DB" w:rsidP="006E37DB">
      <w:r>
        <w:t>If:</w:t>
      </w:r>
    </w:p>
    <w:p w14:paraId="03282F92" w14:textId="77777777" w:rsidR="006E37DB" w:rsidRDefault="006E37DB" w:rsidP="006E37D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B5AC03" w14:textId="77777777" w:rsidR="006E37DB" w:rsidRDefault="006E37DB" w:rsidP="006E37D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F94BCDE" w14:textId="77777777" w:rsidR="006E37DB" w:rsidRDefault="006E37DB" w:rsidP="006E37D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81E6FF6" w14:textId="77777777" w:rsidR="006E37DB" w:rsidRDefault="006E37DB" w:rsidP="006E37D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2B9E5A4" w14:textId="77777777" w:rsidR="006E37DB" w:rsidRDefault="006E37DB" w:rsidP="006E37D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0ABA40A" w14:textId="77777777" w:rsidR="006E37DB" w:rsidRDefault="006E37DB" w:rsidP="006E37D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3C0D6D8" w14:textId="77777777" w:rsidR="006E37DB" w:rsidRDefault="006E37DB" w:rsidP="006E37D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7FEF3B0" w14:textId="77777777" w:rsidR="006E37DB" w:rsidRDefault="006E37DB" w:rsidP="006E37D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AD76AE6" w14:textId="77777777" w:rsidR="006E37DB" w:rsidRDefault="006E37DB" w:rsidP="006E37D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52CC9BA" w14:textId="77777777" w:rsidR="006E37DB" w:rsidRDefault="006E37DB" w:rsidP="006E37DB">
      <w:pPr>
        <w:pStyle w:val="B1"/>
      </w:pPr>
      <w:r>
        <w:t>a)</w:t>
      </w:r>
      <w:r>
        <w:tab/>
        <w:t xml:space="preserve">the </w:t>
      </w:r>
      <w:r w:rsidRPr="00FF4B89">
        <w:t>PDU sessio</w:t>
      </w:r>
      <w:r>
        <w:t>n type associated with the present PDU session;</w:t>
      </w:r>
    </w:p>
    <w:p w14:paraId="6243CC0B" w14:textId="77777777" w:rsidR="006E37DB" w:rsidRDefault="006E37DB" w:rsidP="006E37DB">
      <w:pPr>
        <w:pStyle w:val="B1"/>
      </w:pPr>
      <w:r>
        <w:t>b)</w:t>
      </w:r>
      <w:r>
        <w:tab/>
        <w:t>the SSC mode associated with the present PDU session;</w:t>
      </w:r>
    </w:p>
    <w:p w14:paraId="5DF7BC47" w14:textId="77777777" w:rsidR="006E37DB" w:rsidRDefault="006E37DB" w:rsidP="006E37DB">
      <w:pPr>
        <w:pStyle w:val="B1"/>
      </w:pPr>
      <w:r>
        <w:t>c)</w:t>
      </w:r>
      <w:r>
        <w:tab/>
        <w:t>the DNN associated with the present PDU session; and</w:t>
      </w:r>
    </w:p>
    <w:p w14:paraId="03FEDA6B" w14:textId="77777777" w:rsidR="006E37DB" w:rsidRDefault="006E37DB" w:rsidP="006E37D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30E008D" w14:textId="77777777" w:rsidR="006E37DB" w:rsidRDefault="006E37DB" w:rsidP="006E37D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94"/>
      <w:r w:rsidRPr="00EE0C95">
        <w:t xml:space="preserve">PDU SESSION </w:t>
      </w:r>
      <w:r>
        <w:t>MODIFICATION</w:t>
      </w:r>
      <w:r w:rsidRPr="00440029">
        <w:t xml:space="preserve"> </w:t>
      </w:r>
      <w:r>
        <w:t xml:space="preserve">COMMAND </w:t>
      </w:r>
      <w:bookmarkEnd w:id="1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B381E94" w14:textId="77777777" w:rsidR="006E37DB" w:rsidRDefault="006E37DB" w:rsidP="006E37DB">
      <w:r>
        <w:lastRenderedPageBreak/>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2F9E930" w14:textId="77777777" w:rsidR="006E37DB" w:rsidRDefault="006E37DB" w:rsidP="006E37D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8738C9C" w14:textId="77777777" w:rsidR="006E37DB" w:rsidRDefault="006E37DB" w:rsidP="006E37D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3E62306" w14:textId="77777777" w:rsidR="006E37DB" w:rsidRDefault="006E37DB" w:rsidP="006E37D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DA7BAB" w14:textId="77777777" w:rsidR="006E37DB" w:rsidRDefault="006E37DB" w:rsidP="006E37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EC70478" w14:textId="77777777" w:rsidR="006E37DB" w:rsidRPr="00F95AEC" w:rsidRDefault="006E37DB" w:rsidP="006E37DB">
      <w:r w:rsidRPr="00F95AEC">
        <w:t>If the Always-on PDU session indication IE is included in the PDU SESSION MODIFICATION COMMAND message and:</w:t>
      </w:r>
    </w:p>
    <w:p w14:paraId="74035605" w14:textId="77777777" w:rsidR="006E37DB" w:rsidRPr="00F95AEC" w:rsidRDefault="006E37DB" w:rsidP="006E37D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F07E345" w14:textId="77777777" w:rsidR="006E37DB" w:rsidRPr="00F95AEC" w:rsidRDefault="006E37DB" w:rsidP="006E37D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CA6A5CF" w14:textId="77777777" w:rsidR="006E37DB" w:rsidRPr="00F95AEC" w:rsidRDefault="006E37DB" w:rsidP="006E37DB">
      <w:r>
        <w:t>If</w:t>
      </w:r>
      <w:r w:rsidRPr="00F95AEC">
        <w:t xml:space="preserve"> the UE does not receive the Always-on PDU session indication IE in the PDU SESSION MODIFICATION COMMAND message</w:t>
      </w:r>
      <w:r>
        <w:t>:</w:t>
      </w:r>
    </w:p>
    <w:p w14:paraId="1033C494" w14:textId="77777777" w:rsidR="006E37DB" w:rsidRDefault="006E37DB" w:rsidP="006E37D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D091518" w14:textId="77777777" w:rsidR="006E37DB" w:rsidRPr="002B6F6A" w:rsidRDefault="006E37DB" w:rsidP="006E37DB">
      <w:pPr>
        <w:pStyle w:val="B1"/>
      </w:pPr>
      <w:r>
        <w:t>b)</w:t>
      </w:r>
      <w:r>
        <w:tab/>
        <w:t>otherwise:</w:t>
      </w:r>
    </w:p>
    <w:p w14:paraId="507AFD74" w14:textId="77777777" w:rsidR="006E37DB" w:rsidRPr="00F95AEC" w:rsidRDefault="006E37DB" w:rsidP="006E37D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95A2CC6" w14:textId="77777777" w:rsidR="006E37DB" w:rsidRPr="00F95AEC" w:rsidRDefault="006E37DB" w:rsidP="006E37DB">
      <w:pPr>
        <w:pStyle w:val="B2"/>
      </w:pPr>
      <w:r>
        <w:t>2</w:t>
      </w:r>
      <w:r w:rsidRPr="00F95AEC">
        <w:t>)</w:t>
      </w:r>
      <w:r w:rsidRPr="00F95AEC">
        <w:tab/>
      </w:r>
      <w:r>
        <w:t xml:space="preserve">otherwise </w:t>
      </w:r>
      <w:r w:rsidRPr="00F95AEC">
        <w:t>the UE shall not consider the PDU session as an always-on PDU session.</w:t>
      </w:r>
    </w:p>
    <w:p w14:paraId="33747568" w14:textId="77777777" w:rsidR="006E37DB" w:rsidRPr="000D03D8" w:rsidRDefault="006E37DB" w:rsidP="006E37DB">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5C8E994" w14:textId="77777777" w:rsidR="006E37DB" w:rsidRPr="000D03D8" w:rsidRDefault="006E37DB" w:rsidP="006E37D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B5A197" w14:textId="77777777" w:rsidR="006E37DB" w:rsidRDefault="006E37DB" w:rsidP="006E37D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04FAFD" w14:textId="77777777" w:rsidR="006E37DB" w:rsidRDefault="006E37DB" w:rsidP="006E37D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1DB3A5" w14:textId="77777777" w:rsidR="006E37DB" w:rsidRPr="000D03D8" w:rsidRDefault="006E37DB" w:rsidP="006E37D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E81A4F9" w14:textId="77777777" w:rsidR="006E37DB" w:rsidRDefault="006E37DB" w:rsidP="006E37D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7C1ABEB" w14:textId="4BED0FD7" w:rsidR="002957E8" w:rsidRDefault="002957E8" w:rsidP="002957E8">
      <w:pPr>
        <w:jc w:val="center"/>
        <w:rPr>
          <w:noProof/>
        </w:rPr>
      </w:pPr>
    </w:p>
    <w:p w14:paraId="7F1E9481" w14:textId="77777777" w:rsidR="002957E8" w:rsidRDefault="002957E8" w:rsidP="002957E8">
      <w:pPr>
        <w:jc w:val="center"/>
        <w:rPr>
          <w:noProof/>
        </w:rPr>
      </w:pPr>
      <w:r w:rsidRPr="002957E8">
        <w:rPr>
          <w:noProof/>
          <w:highlight w:val="green"/>
        </w:rPr>
        <w:t>*** Next change ***</w:t>
      </w:r>
    </w:p>
    <w:p w14:paraId="60859128" w14:textId="5334050F" w:rsidR="002957E8" w:rsidRDefault="002957E8" w:rsidP="002957E8">
      <w:pPr>
        <w:jc w:val="center"/>
        <w:rPr>
          <w:noProof/>
        </w:rPr>
      </w:pPr>
    </w:p>
    <w:p w14:paraId="349EBC81" w14:textId="77777777" w:rsidR="009D5FE7" w:rsidRPr="00440029" w:rsidRDefault="009D5FE7" w:rsidP="009D5FE7">
      <w:pPr>
        <w:pStyle w:val="Heading4"/>
      </w:pPr>
      <w:bookmarkStart w:id="17" w:name="_Toc20232816"/>
      <w:bookmarkStart w:id="18" w:name="_Toc27746919"/>
      <w:bookmarkStart w:id="19" w:name="_Toc36213103"/>
      <w:bookmarkStart w:id="20" w:name="_Toc36657280"/>
      <w:bookmarkStart w:id="21" w:name="_Toc45286945"/>
      <w:r>
        <w:t>6.3.3.3</w:t>
      </w:r>
      <w:r>
        <w:tab/>
        <w:t>Network</w:t>
      </w:r>
      <w:r w:rsidRPr="00464986">
        <w:t xml:space="preserve">-requested PDU session </w:t>
      </w:r>
      <w:r>
        <w:t xml:space="preserve">release </w:t>
      </w:r>
      <w:r w:rsidRPr="00464986">
        <w:t>procedure</w:t>
      </w:r>
      <w:r>
        <w:t xml:space="preserve"> accepted by the UE</w:t>
      </w:r>
      <w:bookmarkEnd w:id="17"/>
      <w:bookmarkEnd w:id="18"/>
      <w:bookmarkEnd w:id="19"/>
      <w:bookmarkEnd w:id="20"/>
      <w:bookmarkEnd w:id="21"/>
    </w:p>
    <w:p w14:paraId="48B26C8A" w14:textId="77777777" w:rsidR="009D5FE7" w:rsidRDefault="009D5FE7" w:rsidP="009D5FE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FFAD580" w14:textId="77777777" w:rsidR="009D5FE7" w:rsidRDefault="009D5FE7" w:rsidP="009D5FE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54DD9ADE" w14:textId="77777777" w:rsidR="009D5FE7" w:rsidRDefault="009D5FE7" w:rsidP="009D5FE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48B0ACB" w14:textId="77777777" w:rsidR="009D5FE7" w:rsidRPr="000F49C8" w:rsidRDefault="009D5FE7" w:rsidP="009D5FE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529E6E8" w14:textId="77777777" w:rsidR="009D5FE7" w:rsidRDefault="009D5FE7" w:rsidP="009D5FE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8C5853" w14:textId="77777777" w:rsidR="009D5FE7" w:rsidRDefault="009D5FE7" w:rsidP="009D5FE7">
      <w:pPr>
        <w:pStyle w:val="B1"/>
      </w:pPr>
      <w:r>
        <w:t>a)</w:t>
      </w:r>
      <w:r>
        <w:tab/>
        <w:t xml:space="preserve">the </w:t>
      </w:r>
      <w:r w:rsidRPr="00FF4B89">
        <w:t>PDU sessio</w:t>
      </w:r>
      <w:r>
        <w:t>n type associated with the released PDU session;</w:t>
      </w:r>
    </w:p>
    <w:p w14:paraId="1A2566B5" w14:textId="77777777" w:rsidR="009D5FE7" w:rsidRDefault="009D5FE7" w:rsidP="009D5FE7">
      <w:pPr>
        <w:pStyle w:val="B1"/>
      </w:pPr>
      <w:r>
        <w:t>b)</w:t>
      </w:r>
      <w:r>
        <w:tab/>
        <w:t>the SSC mode associated with the released PDU session;</w:t>
      </w:r>
    </w:p>
    <w:p w14:paraId="27E1FF94" w14:textId="77777777" w:rsidR="009D5FE7" w:rsidRDefault="009D5FE7" w:rsidP="009D5FE7">
      <w:pPr>
        <w:pStyle w:val="B1"/>
      </w:pPr>
      <w:r>
        <w:t>c)</w:t>
      </w:r>
      <w:r>
        <w:tab/>
        <w:t>the DNN associated with the released PDU session; and</w:t>
      </w:r>
    </w:p>
    <w:p w14:paraId="241691BB" w14:textId="77777777" w:rsidR="009D5FE7" w:rsidRDefault="009D5FE7" w:rsidP="009D5FE7">
      <w:pPr>
        <w:pStyle w:val="B1"/>
      </w:pPr>
      <w:r>
        <w:lastRenderedPageBreak/>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10E178EB" w14:textId="77777777" w:rsidR="009D5FE7" w:rsidRDefault="009D5FE7" w:rsidP="009D5FE7">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4E89BE0" w14:textId="77777777" w:rsidR="009D5FE7" w:rsidRPr="00516534" w:rsidRDefault="009D5FE7" w:rsidP="009D5FE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AB0A54F" w14:textId="77777777" w:rsidR="009D5FE7" w:rsidRPr="007A6BF8" w:rsidRDefault="009D5FE7" w:rsidP="009D5FE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5C2A5BC" w14:textId="77777777" w:rsidR="009D5FE7" w:rsidRPr="007A6BF8" w:rsidRDefault="009D5FE7" w:rsidP="009D5FE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575CF590" w14:textId="77777777" w:rsidR="009D5FE7" w:rsidRDefault="009D5FE7" w:rsidP="009D5FE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4456E1B" w14:textId="77777777" w:rsidR="009D5FE7" w:rsidRPr="00D52108" w:rsidRDefault="009D5FE7" w:rsidP="009D5FE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69DBEA7" w14:textId="77777777" w:rsidR="009D5FE7" w:rsidRDefault="009D5FE7" w:rsidP="009D5FE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3CA7D307" w14:textId="77777777" w:rsidR="009D5FE7" w:rsidRPr="00B65E20" w:rsidRDefault="009D5FE7" w:rsidP="009D5FE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D577C87" w14:textId="77777777" w:rsidR="009D5FE7" w:rsidRPr="00B6068D" w:rsidRDefault="009D5FE7" w:rsidP="009D5FE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050F75E" w14:textId="77777777" w:rsidR="009D5FE7" w:rsidRPr="00B65E20" w:rsidRDefault="009D5FE7" w:rsidP="009D5FE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D2ED76B" w14:textId="77777777" w:rsidR="009D5FE7" w:rsidRPr="000E4BAC" w:rsidRDefault="009D5FE7" w:rsidP="009D5FE7">
      <w:pPr>
        <w:pStyle w:val="B2"/>
      </w:pPr>
      <w:r w:rsidRPr="00B65E20">
        <w:t xml:space="preserve">The UE shall not stop timer </w:t>
      </w:r>
      <w:r>
        <w:t>T3396</w:t>
      </w:r>
      <w:r w:rsidRPr="000E4BAC">
        <w:t xml:space="preserve"> upon a PLMN change or inter-system change;</w:t>
      </w:r>
    </w:p>
    <w:p w14:paraId="390B10E4" w14:textId="77777777" w:rsidR="009D5FE7" w:rsidRDefault="009D5FE7" w:rsidP="009D5FE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7893DFC1" w14:textId="77777777" w:rsidR="009D5FE7" w:rsidRDefault="009D5FE7" w:rsidP="009D5FE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5BFBE2A7" w14:textId="77777777" w:rsidR="009D5FE7" w:rsidRDefault="009D5FE7" w:rsidP="009D5FE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6932FE1A" w14:textId="77777777" w:rsidR="009D5FE7" w:rsidRDefault="009D5FE7" w:rsidP="009D5FE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44B18B0" w14:textId="77777777" w:rsidR="009D5FE7" w:rsidRDefault="009D5FE7" w:rsidP="009D5FE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FFF11B3" w14:textId="77777777" w:rsidR="009D5FE7" w:rsidRDefault="009D5FE7" w:rsidP="009D5FE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756B9DF" w14:textId="77777777" w:rsidR="009D5FE7" w:rsidRPr="00205E1B" w:rsidRDefault="009D5FE7" w:rsidP="009D5FE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525828C" w14:textId="77777777" w:rsidR="009D5FE7" w:rsidRPr="00AA7B31" w:rsidRDefault="009D5FE7" w:rsidP="009D5FE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B0DE2DE" w14:textId="77777777" w:rsidR="009D5FE7" w:rsidRDefault="009D5FE7" w:rsidP="009D5FE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EC5265B" w14:textId="77777777" w:rsidR="009D5FE7" w:rsidRPr="00960722" w:rsidRDefault="009D5FE7" w:rsidP="009D5FE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5C5D4461" w14:textId="77777777" w:rsidR="009D5FE7" w:rsidRDefault="009D5FE7" w:rsidP="009D5FE7">
      <w:pPr>
        <w:rPr>
          <w:lang w:eastAsia="zh-CN"/>
        </w:rPr>
      </w:pPr>
      <w:r>
        <w:lastRenderedPageBreak/>
        <w:t>If the UE is switched off when the timer T3396 is running, and if the USIM in the UE remains the same when the UE is switched on, the UE shall behave as follows:</w:t>
      </w:r>
    </w:p>
    <w:p w14:paraId="0115167B" w14:textId="77777777" w:rsidR="009D5FE7" w:rsidRPr="00B6068D" w:rsidRDefault="009D5FE7" w:rsidP="009D5FE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210C2CF9" w14:textId="77777777" w:rsidR="009D5FE7" w:rsidRDefault="009D5FE7" w:rsidP="009D5FE7">
      <w:r w:rsidRPr="00E06C62">
        <w:t>If the 5GSM cause value is #39 "reactivation requested", the UE shall ignore the Back-off timer value IE and Re-attempt indicator IE provided by the network, if any.</w:t>
      </w:r>
    </w:p>
    <w:p w14:paraId="6B262073" w14:textId="77777777" w:rsidR="009D5FE7" w:rsidRDefault="009D5FE7" w:rsidP="009D5FE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30B7D8DF" w14:textId="77777777" w:rsidR="009D5FE7" w:rsidRDefault="009D5FE7" w:rsidP="009D5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1807B343" w14:textId="77777777" w:rsidR="009D5FE7" w:rsidRPr="00574AEA" w:rsidRDefault="009D5FE7" w:rsidP="009D5FE7">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A74D96B" w14:textId="77777777" w:rsidR="009D5FE7" w:rsidRPr="00E50E7C" w:rsidRDefault="009D5FE7" w:rsidP="009D5FE7">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FC5D408" w14:textId="77777777" w:rsidR="009D5FE7" w:rsidRPr="00E50E7C" w:rsidRDefault="009D5FE7" w:rsidP="009D5FE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36421FB" w14:textId="77777777" w:rsidR="009D5FE7" w:rsidRDefault="009D5FE7" w:rsidP="009D5FE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3786364" w14:textId="77777777" w:rsidR="009D5FE7" w:rsidRPr="000E4BAC" w:rsidRDefault="009D5FE7" w:rsidP="009D5FE7">
      <w:pPr>
        <w:pStyle w:val="B2"/>
      </w:pPr>
      <w:r w:rsidRPr="00B65E20">
        <w:t xml:space="preserve">The UE shall not stop timer </w:t>
      </w:r>
      <w:r>
        <w:t>T3584</w:t>
      </w:r>
      <w:r w:rsidRPr="000E4BAC">
        <w:t xml:space="preserve"> upon a PLMN change or inter-system change;</w:t>
      </w:r>
    </w:p>
    <w:p w14:paraId="3C89B890" w14:textId="77777777" w:rsidR="009D5FE7" w:rsidRDefault="009D5FE7" w:rsidP="009D5FE7">
      <w:pPr>
        <w:pStyle w:val="B1"/>
      </w:pPr>
      <w:r>
        <w:t>b</w:t>
      </w:r>
      <w:r>
        <w:rPr>
          <w:rFonts w:hint="eastAsia"/>
        </w:rPr>
        <w:t>)</w:t>
      </w:r>
      <w:r>
        <w:rPr>
          <w:rFonts w:hint="eastAsia"/>
        </w:rPr>
        <w:tab/>
      </w:r>
      <w:r w:rsidRPr="00205E1B">
        <w:t>if the timer value indicates that this timer is deactivated</w:t>
      </w:r>
      <w:r>
        <w:t>:</w:t>
      </w:r>
    </w:p>
    <w:p w14:paraId="0A7A3FDC" w14:textId="77777777" w:rsidR="009D5FE7" w:rsidRDefault="009D5FE7" w:rsidP="009D5FE7">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EF0A2B5" w14:textId="77777777" w:rsidR="009D5FE7" w:rsidRDefault="009D5FE7" w:rsidP="009D5FE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09EADAE" w14:textId="77777777" w:rsidR="009D5FE7" w:rsidRDefault="009D5FE7" w:rsidP="009D5FE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279C155" w14:textId="77777777" w:rsidR="009D5FE7" w:rsidRPr="0083064D" w:rsidRDefault="009D5FE7" w:rsidP="009D5FE7">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3FA9A8B" w14:textId="77777777" w:rsidR="009D5FE7" w:rsidRDefault="009D5FE7" w:rsidP="009D5FE7">
      <w:pPr>
        <w:pStyle w:val="B2"/>
      </w:pPr>
      <w:r w:rsidRPr="000E4BAC">
        <w:t xml:space="preserve">The timer </w:t>
      </w:r>
      <w:r>
        <w:t xml:space="preserve">T3584 </w:t>
      </w:r>
      <w:r w:rsidRPr="000E4BAC">
        <w:t>remains deactivated upon a PLMN change or inter-system change; and</w:t>
      </w:r>
    </w:p>
    <w:p w14:paraId="300796F8" w14:textId="77777777" w:rsidR="009D5FE7" w:rsidRDefault="009D5FE7" w:rsidP="009D5FE7">
      <w:pPr>
        <w:pStyle w:val="B1"/>
      </w:pPr>
      <w:r>
        <w:t>c</w:t>
      </w:r>
      <w:r>
        <w:rPr>
          <w:rFonts w:hint="eastAsia"/>
        </w:rPr>
        <w:t>)</w:t>
      </w:r>
      <w:r>
        <w:rPr>
          <w:rFonts w:hint="eastAsia"/>
        </w:rPr>
        <w:tab/>
      </w:r>
      <w:r w:rsidRPr="000E4BAC">
        <w:t>if the timer value indicates zero</w:t>
      </w:r>
      <w:r>
        <w:t>:</w:t>
      </w:r>
    </w:p>
    <w:p w14:paraId="2E378515" w14:textId="77777777" w:rsidR="009D5FE7" w:rsidRPr="00205E1B" w:rsidRDefault="009D5FE7" w:rsidP="009D5FE7">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22F93A11" w14:textId="77777777" w:rsidR="009D5FE7" w:rsidRDefault="009D5FE7" w:rsidP="009D5FE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E3563EF" w14:textId="77777777" w:rsidR="009D5FE7" w:rsidRDefault="009D5FE7" w:rsidP="009D5FE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147A5C8" w14:textId="77777777" w:rsidR="009D5FE7" w:rsidRDefault="009D5FE7" w:rsidP="009D5FE7">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4AFE151" w14:textId="77777777" w:rsidR="009D5FE7" w:rsidRPr="00835256" w:rsidRDefault="009D5FE7" w:rsidP="009D5FE7">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4A63BD69" w14:textId="77777777" w:rsidR="009D5FE7" w:rsidRPr="00AA7B31" w:rsidRDefault="009D5FE7" w:rsidP="009D5FE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6F664EF1" w14:textId="77777777" w:rsidR="009D5FE7" w:rsidRDefault="009D5FE7" w:rsidP="009D5FE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2EF5FAC" w14:textId="77777777" w:rsidR="009D5FE7" w:rsidRPr="00960722" w:rsidRDefault="009D5FE7" w:rsidP="009D5FE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74362784" w14:textId="77777777" w:rsidR="009D5FE7" w:rsidRDefault="009D5FE7" w:rsidP="009D5FE7">
      <w:r>
        <w:t>If the UE is switched off when the timer T3584 is running, and if the USIM in the UE remains the same when the UE is switched on, the UE shall behave as follows:</w:t>
      </w:r>
    </w:p>
    <w:p w14:paraId="5C96F195" w14:textId="77777777" w:rsidR="009D5FE7" w:rsidRPr="00574AEA" w:rsidRDefault="009D5FE7" w:rsidP="009D5FE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5BEBA12" w14:textId="77777777" w:rsidR="009D5FE7" w:rsidRDefault="009D5FE7" w:rsidP="009D5FE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0F50F52" w14:textId="77777777" w:rsidR="009D5FE7" w:rsidRPr="00B65E20" w:rsidRDefault="009D5FE7" w:rsidP="009D5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74597AE7" w14:textId="77777777" w:rsidR="009D5FE7" w:rsidRPr="00B6068D" w:rsidRDefault="009D5FE7" w:rsidP="009D5FE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7CCE003" w14:textId="77777777" w:rsidR="009D5FE7" w:rsidRDefault="009D5FE7" w:rsidP="009D5FE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79BAA2BC" w14:textId="77777777" w:rsidR="009D5FE7" w:rsidRPr="000E4BAC" w:rsidRDefault="009D5FE7" w:rsidP="009D5FE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80209BA" w14:textId="77777777" w:rsidR="009D5FE7" w:rsidRDefault="009D5FE7" w:rsidP="009D5FE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13BC8C3" w14:textId="77777777" w:rsidR="009D5FE7" w:rsidRDefault="009D5FE7" w:rsidP="009D5FE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7D91B069" w14:textId="77777777" w:rsidR="009D5FE7" w:rsidRDefault="009D5FE7" w:rsidP="009D5FE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w:t>
      </w:r>
      <w:r w:rsidRPr="00840573">
        <w:lastRenderedPageBreak/>
        <w:t xml:space="preserve">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929A899" w14:textId="77777777" w:rsidR="009D5FE7" w:rsidRDefault="009D5FE7" w:rsidP="009D5FE7">
      <w:pPr>
        <w:pStyle w:val="B2"/>
      </w:pPr>
      <w:r w:rsidRPr="000E4BAC">
        <w:t xml:space="preserve">The timer </w:t>
      </w:r>
      <w:r>
        <w:t>T3585</w:t>
      </w:r>
      <w:r w:rsidRPr="000E4BAC">
        <w:t xml:space="preserve"> remains deactivated upon a PLMN change </w:t>
      </w:r>
      <w:r>
        <w:t xml:space="preserve">or </w:t>
      </w:r>
      <w:r w:rsidRPr="000E4BAC">
        <w:t>inter-system change; and</w:t>
      </w:r>
    </w:p>
    <w:p w14:paraId="2E35EA8C" w14:textId="77777777" w:rsidR="009D5FE7" w:rsidRDefault="009D5FE7" w:rsidP="009D5FE7">
      <w:pPr>
        <w:pStyle w:val="B1"/>
      </w:pPr>
      <w:r>
        <w:t>c</w:t>
      </w:r>
      <w:r>
        <w:rPr>
          <w:rFonts w:hint="eastAsia"/>
        </w:rPr>
        <w:t>)</w:t>
      </w:r>
      <w:r>
        <w:rPr>
          <w:rFonts w:hint="eastAsia"/>
        </w:rPr>
        <w:tab/>
      </w:r>
      <w:r w:rsidRPr="000E4BAC">
        <w:t>if the timer value indicates zero:</w:t>
      </w:r>
    </w:p>
    <w:p w14:paraId="6573C517" w14:textId="77777777" w:rsidR="009D5FE7" w:rsidRDefault="009D5FE7" w:rsidP="009D5FE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55CE118" w14:textId="77777777" w:rsidR="009D5FE7" w:rsidRPr="00205E1B" w:rsidRDefault="009D5FE7" w:rsidP="009D5FE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734121C" w14:textId="632C5BE1" w:rsidR="009D5FE7" w:rsidDel="009D5FE7" w:rsidRDefault="009D5FE7" w:rsidP="009D5FE7">
      <w:pPr>
        <w:pStyle w:val="EditorsNote"/>
        <w:rPr>
          <w:del w:id="22" w:author="Qualcomm_Amer" w:date="2020-08-05T21:39:00Z"/>
        </w:rPr>
      </w:pPr>
      <w:del w:id="23" w:author="Qualcomm_Amer" w:date="2020-08-05T21:39:00Z">
        <w:r w:rsidDel="009D5FE7">
          <w:delText>Editor’s note [CR#2326, WID 5GProtoc]: For all the cases in this subclause, changes to the handling of the timers T3584 and T3585 for the scenario when the UE provided no S-NSSAI during PDU session establishment are FFS.</w:delText>
        </w:r>
      </w:del>
    </w:p>
    <w:p w14:paraId="23A7A573" w14:textId="77777777" w:rsidR="009D5FE7" w:rsidRPr="00835256" w:rsidRDefault="009D5FE7" w:rsidP="009D5FE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182E831" w14:textId="77777777" w:rsidR="009D5FE7" w:rsidRPr="00AA7B31" w:rsidRDefault="009D5FE7" w:rsidP="009D5FE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612A194" w14:textId="77777777" w:rsidR="009D5FE7" w:rsidRDefault="009D5FE7" w:rsidP="009D5FE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3CD7552" w14:textId="77777777" w:rsidR="009D5FE7" w:rsidRPr="00960722" w:rsidRDefault="009D5FE7" w:rsidP="009D5FE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0C1A9A5E" w14:textId="77777777" w:rsidR="009D5FE7" w:rsidRDefault="009D5FE7" w:rsidP="009D5FE7">
      <w:r>
        <w:t>If the UE is switched off when the timer T3585 is running, and if the USIM in the UE remains the same when the UE is switched on, the UE shall behave as follows:</w:t>
      </w:r>
    </w:p>
    <w:p w14:paraId="73A0B7E0" w14:textId="77777777" w:rsidR="009D5FE7" w:rsidRDefault="009D5FE7" w:rsidP="009D5FE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7BB0143" w14:textId="77777777" w:rsidR="009D5FE7" w:rsidRPr="00EA57E1" w:rsidRDefault="009D5FE7" w:rsidP="009D5FE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C2C4EF7" w14:textId="77777777" w:rsidR="009D5FE7" w:rsidRDefault="009D5FE7" w:rsidP="009D5FE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ADE3BAA" w14:textId="77777777" w:rsidR="009D5FE7" w:rsidRPr="00194776" w:rsidRDefault="009D5FE7" w:rsidP="009D5FE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AA3ABBF" w14:textId="77777777" w:rsidR="009D5FE7" w:rsidRDefault="009D5FE7" w:rsidP="009D5FE7">
      <w:r>
        <w:lastRenderedPageBreak/>
        <w:t>Upon receipt of the PDU SESSION RELEASE COMMAND with the Access type IE, the UE shall behave as follows:</w:t>
      </w:r>
    </w:p>
    <w:p w14:paraId="640080B2" w14:textId="77777777" w:rsidR="009D5FE7" w:rsidRDefault="009D5FE7" w:rsidP="009D5FE7">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256235B" w14:textId="77777777" w:rsidR="009D5FE7" w:rsidRDefault="009D5FE7" w:rsidP="009D5FE7">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3D9702BF" w14:textId="77777777" w:rsidR="009D5FE7" w:rsidRDefault="009D5FE7" w:rsidP="009D5FE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512511" w14:textId="77777777" w:rsidR="009D5FE7" w:rsidRDefault="009D5FE7" w:rsidP="009D5FE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E325ACC" w14:textId="5CD1FD0E" w:rsidR="002957E8" w:rsidRDefault="002957E8" w:rsidP="002957E8">
      <w:pPr>
        <w:jc w:val="center"/>
        <w:rPr>
          <w:noProof/>
        </w:rPr>
      </w:pPr>
    </w:p>
    <w:p w14:paraId="5377E1AA" w14:textId="77777777" w:rsidR="002957E8" w:rsidRDefault="002957E8" w:rsidP="002957E8">
      <w:pPr>
        <w:jc w:val="center"/>
        <w:rPr>
          <w:noProof/>
        </w:rPr>
      </w:pPr>
      <w:r w:rsidRPr="002957E8">
        <w:rPr>
          <w:noProof/>
          <w:highlight w:val="green"/>
        </w:rPr>
        <w:t>*** Next change ***</w:t>
      </w:r>
    </w:p>
    <w:p w14:paraId="7EE5DDB8" w14:textId="3919207B" w:rsidR="002957E8" w:rsidRDefault="002957E8" w:rsidP="002957E8">
      <w:pPr>
        <w:jc w:val="center"/>
        <w:rPr>
          <w:noProof/>
        </w:rPr>
      </w:pPr>
    </w:p>
    <w:p w14:paraId="4C92BEF5" w14:textId="77777777" w:rsidR="006F54D5" w:rsidRPr="00405573" w:rsidRDefault="006F54D5" w:rsidP="006F54D5">
      <w:pPr>
        <w:pStyle w:val="Heading5"/>
        <w:rPr>
          <w:lang w:eastAsia="zh-CN"/>
        </w:rPr>
      </w:pPr>
      <w:bookmarkStart w:id="24" w:name="_Toc20232838"/>
      <w:bookmarkStart w:id="25" w:name="_Toc27746942"/>
      <w:bookmarkStart w:id="26" w:name="_Toc36213126"/>
      <w:bookmarkStart w:id="27" w:name="_Toc36657303"/>
      <w:bookmarkStart w:id="28" w:name="_Toc45286968"/>
      <w:r w:rsidRPr="00405573">
        <w:rPr>
          <w:lang w:eastAsia="zh-CN"/>
        </w:rPr>
        <w:t>6.4.2.4.2</w:t>
      </w:r>
      <w:r w:rsidRPr="00405573">
        <w:rPr>
          <w:lang w:eastAsia="zh-CN"/>
        </w:rPr>
        <w:tab/>
        <w:t xml:space="preserve">Handling of network rejection due to </w:t>
      </w:r>
      <w:r>
        <w:rPr>
          <w:lang w:eastAsia="zh-CN"/>
        </w:rPr>
        <w:t>congestion control</w:t>
      </w:r>
      <w:bookmarkEnd w:id="24"/>
      <w:bookmarkEnd w:id="25"/>
      <w:bookmarkEnd w:id="26"/>
      <w:bookmarkEnd w:id="27"/>
      <w:bookmarkEnd w:id="28"/>
    </w:p>
    <w:p w14:paraId="34B49E1D" w14:textId="77777777" w:rsidR="006F54D5" w:rsidRDefault="006F54D5" w:rsidP="006F54D5">
      <w:r w:rsidRPr="00105C82">
        <w:t>If</w:t>
      </w:r>
      <w:r>
        <w:t>:</w:t>
      </w:r>
    </w:p>
    <w:p w14:paraId="10228199" w14:textId="77777777" w:rsidR="006F54D5" w:rsidRDefault="006F54D5" w:rsidP="006F54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6D293DD" w14:textId="77777777" w:rsidR="006F54D5" w:rsidRDefault="006F54D5" w:rsidP="006F54D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77F517D" w14:textId="77777777" w:rsidR="006F54D5" w:rsidRDefault="006F54D5" w:rsidP="006F54D5">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A65F7D5" w14:textId="77777777" w:rsidR="006F54D5" w:rsidRPr="00B65E20" w:rsidRDefault="006F54D5" w:rsidP="006F54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4E194E7" w14:textId="77777777" w:rsidR="006F54D5" w:rsidRPr="00B6068D" w:rsidRDefault="006F54D5" w:rsidP="006F54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9" w:name="_Hlk525811328"/>
      <w:r>
        <w:rPr>
          <w:lang w:eastAsia="zh-TW"/>
        </w:rPr>
        <w:t>with exception of those identified in subclause </w:t>
      </w:r>
      <w:r w:rsidRPr="00CC47FC">
        <w:t>6.4.2.1</w:t>
      </w:r>
      <w:r>
        <w:t>,</w:t>
      </w:r>
      <w:r>
        <w:rPr>
          <w:lang w:eastAsia="zh-TW"/>
        </w:rPr>
        <w:t xml:space="preserve"> </w:t>
      </w:r>
      <w:bookmarkEnd w:id="2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1A1253" w14:textId="77777777" w:rsidR="006F54D5" w:rsidRPr="00B65E20" w:rsidRDefault="006F54D5" w:rsidP="006F54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C3DBAAA" w14:textId="77777777" w:rsidR="006F54D5" w:rsidRPr="000E4BAC" w:rsidRDefault="006F54D5" w:rsidP="006F54D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72EF4A8"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F6CB642" w14:textId="77777777" w:rsidR="006F54D5" w:rsidRDefault="006F54D5" w:rsidP="006F54D5">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898EB07" w14:textId="77777777" w:rsidR="006F54D5" w:rsidRDefault="006F54D5" w:rsidP="006F54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D7D387E" w14:textId="77777777" w:rsidR="006F54D5" w:rsidRDefault="006F54D5" w:rsidP="006F54D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27ED2885" w14:textId="77777777" w:rsidR="006F54D5" w:rsidRDefault="006F54D5" w:rsidP="006F54D5">
      <w:pPr>
        <w:pStyle w:val="B1"/>
      </w:pPr>
      <w:r>
        <w:t>c</w:t>
      </w:r>
      <w:r>
        <w:rPr>
          <w:rFonts w:hint="eastAsia"/>
        </w:rPr>
        <w:t>)</w:t>
      </w:r>
      <w:r>
        <w:rPr>
          <w:rFonts w:hint="eastAsia"/>
        </w:rPr>
        <w:tab/>
      </w:r>
      <w:r w:rsidRPr="000E4BAC">
        <w:t>if the timer value indicates zero, the UE:</w:t>
      </w:r>
    </w:p>
    <w:p w14:paraId="50383BA0" w14:textId="77777777" w:rsidR="006F54D5" w:rsidRDefault="006F54D5" w:rsidP="006F54D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85443A4" w14:textId="77777777" w:rsidR="006F54D5" w:rsidRPr="00205E1B" w:rsidRDefault="006F54D5" w:rsidP="006F54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3B3AE3C" w14:textId="77777777" w:rsidR="006F54D5" w:rsidRPr="00AA7B31" w:rsidRDefault="006F54D5" w:rsidP="006F54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4F3034D3" w14:textId="77777777" w:rsidR="006F54D5" w:rsidRDefault="006F54D5" w:rsidP="006F54D5">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07675467" w14:textId="77777777" w:rsidR="006F54D5" w:rsidRPr="00960722" w:rsidRDefault="006F54D5" w:rsidP="006F54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21DAD6A" w14:textId="77777777" w:rsidR="006F54D5" w:rsidRDefault="006F54D5" w:rsidP="006F54D5">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6792859C" w14:textId="77777777" w:rsidR="006F54D5" w:rsidRPr="007377D8" w:rsidRDefault="006F54D5" w:rsidP="006F54D5">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B1CA429"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14D2A7B7" w14:textId="77777777" w:rsidR="006F54D5" w:rsidRDefault="006F54D5" w:rsidP="006F54D5">
      <w:r w:rsidRPr="00105C82">
        <w:t>If</w:t>
      </w:r>
      <w:r>
        <w:t>:</w:t>
      </w:r>
    </w:p>
    <w:p w14:paraId="7078E3D4" w14:textId="77777777" w:rsidR="006F54D5" w:rsidRDefault="006F54D5" w:rsidP="006F54D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8C93FBD" w14:textId="77777777" w:rsidR="006F54D5" w:rsidRDefault="006F54D5" w:rsidP="006F54D5">
      <w:pPr>
        <w:pStyle w:val="B1"/>
      </w:pPr>
      <w:r>
        <w:lastRenderedPageBreak/>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0B9F1C17" w14:textId="77777777" w:rsidR="006F54D5" w:rsidRDefault="006F54D5" w:rsidP="006F54D5">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2055D71" w14:textId="77777777" w:rsidR="006F54D5" w:rsidRDefault="006F54D5" w:rsidP="006F54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proofErr w:type="spellStart"/>
      <w:r w:rsidRPr="004D1DD0">
        <w:t>establishmen</w:t>
      </w:r>
      <w:proofErr w:type="spellEnd"/>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52DEB601" w14:textId="77777777" w:rsidR="006F54D5" w:rsidRPr="00574AEA" w:rsidRDefault="006F54D5" w:rsidP="006F54D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44F92B3D" w14:textId="77777777" w:rsidR="006F54D5" w:rsidRPr="00E50E7C" w:rsidRDefault="006F54D5" w:rsidP="006F54D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5FCAC10" w14:textId="77777777" w:rsidR="006F54D5" w:rsidRPr="00E50E7C" w:rsidRDefault="006F54D5" w:rsidP="006F54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961A0AD" w14:textId="77777777" w:rsidR="006F54D5" w:rsidRPr="00E50E7C" w:rsidRDefault="006F54D5" w:rsidP="006F54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15DF5E5" w14:textId="77777777" w:rsidR="006F54D5" w:rsidRPr="000E4BAC" w:rsidRDefault="006F54D5" w:rsidP="006F54D5">
      <w:pPr>
        <w:pStyle w:val="B2"/>
      </w:pPr>
      <w:r>
        <w:tab/>
      </w:r>
      <w:r w:rsidRPr="00B65E20">
        <w:t xml:space="preserve">The UE shall not stop timer </w:t>
      </w:r>
      <w:r>
        <w:t>T3584</w:t>
      </w:r>
      <w:r w:rsidRPr="00B65E20">
        <w:t xml:space="preserve"> </w:t>
      </w:r>
      <w:r w:rsidRPr="000E4BAC">
        <w:t>upon a PLMN change or inter-system change</w:t>
      </w:r>
      <w:r>
        <w:t>;</w:t>
      </w:r>
    </w:p>
    <w:p w14:paraId="6CAF455B"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w:t>
      </w:r>
    </w:p>
    <w:p w14:paraId="1B0494DE" w14:textId="77777777" w:rsidR="006F54D5" w:rsidRDefault="006F54D5" w:rsidP="006F54D5">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9CFD634" w14:textId="77777777" w:rsidR="006F54D5" w:rsidRPr="00E50E7C" w:rsidRDefault="006F54D5" w:rsidP="006F54D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lastRenderedPageBreak/>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5593C4A" w14:textId="77777777" w:rsidR="006F54D5" w:rsidRPr="00E50E7C" w:rsidRDefault="006F54D5" w:rsidP="006F54D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B6AD3F3" w14:textId="77777777" w:rsidR="006F54D5" w:rsidRPr="00E50E7C" w:rsidRDefault="006F54D5" w:rsidP="006F54D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C51EECA" w14:textId="77777777" w:rsidR="006F54D5" w:rsidRDefault="006F54D5" w:rsidP="006F54D5">
      <w:pPr>
        <w:pStyle w:val="B1"/>
      </w:pPr>
      <w:r>
        <w:tab/>
      </w:r>
      <w:r w:rsidRPr="000E4BAC">
        <w:t xml:space="preserve">The timer </w:t>
      </w:r>
      <w:r>
        <w:t>T3584</w:t>
      </w:r>
      <w:r w:rsidRPr="000E4BAC">
        <w:t xml:space="preserve"> remains deactivated upon a PLMN change or inter-system change</w:t>
      </w:r>
      <w:r>
        <w:t>; and</w:t>
      </w:r>
    </w:p>
    <w:p w14:paraId="5E42893B" w14:textId="77777777" w:rsidR="006F54D5" w:rsidRDefault="006F54D5" w:rsidP="006F54D5">
      <w:pPr>
        <w:pStyle w:val="B1"/>
      </w:pPr>
      <w:r>
        <w:t>c</w:t>
      </w:r>
      <w:r>
        <w:rPr>
          <w:rFonts w:hint="eastAsia"/>
        </w:rPr>
        <w:t>)</w:t>
      </w:r>
      <w:r>
        <w:rPr>
          <w:rFonts w:hint="eastAsia"/>
        </w:rPr>
        <w:tab/>
      </w:r>
      <w:r w:rsidRPr="000E4BAC">
        <w:t>if the timer value indicates zero</w:t>
      </w:r>
      <w:r>
        <w:t>:</w:t>
      </w:r>
    </w:p>
    <w:p w14:paraId="39979212" w14:textId="77777777" w:rsidR="006F54D5" w:rsidRPr="00205E1B" w:rsidRDefault="006F54D5" w:rsidP="006F54D5">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06CB9D20" w14:textId="77777777" w:rsidR="006F54D5" w:rsidRPr="00E50E7C" w:rsidRDefault="006F54D5" w:rsidP="006F54D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C578D45" w14:textId="77777777" w:rsidR="006F54D5" w:rsidRPr="00E50E7C" w:rsidRDefault="006F54D5" w:rsidP="006F54D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5D37631" w14:textId="77777777" w:rsidR="006F54D5" w:rsidRPr="00E50E7C" w:rsidRDefault="006F54D5" w:rsidP="006F54D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2C6A25BF" w14:textId="77777777" w:rsidR="006F54D5" w:rsidRPr="00835256" w:rsidRDefault="006F54D5" w:rsidP="006F54D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36D218" w14:textId="77777777" w:rsidR="006F54D5" w:rsidRDefault="006F54D5" w:rsidP="006F54D5">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7526EE62" w14:textId="77777777" w:rsidR="006F54D5" w:rsidRDefault="006F54D5" w:rsidP="006F54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94159E" w14:textId="77777777" w:rsidR="006F54D5" w:rsidRPr="00960722" w:rsidRDefault="006F54D5" w:rsidP="006F54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14:paraId="590E3D84" w14:textId="77777777" w:rsidR="006F54D5" w:rsidRDefault="006F54D5" w:rsidP="006F54D5">
      <w:r>
        <w:t>If the UE is switched off when the timer T3584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25AD92E" w14:textId="77777777" w:rsidR="006F54D5" w:rsidRPr="00B02E1C" w:rsidRDefault="006F54D5" w:rsidP="006F54D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24A8696"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401A1045" w14:textId="77777777" w:rsidR="006F54D5" w:rsidRDefault="006F54D5" w:rsidP="006F54D5">
      <w:r w:rsidRPr="00105C82">
        <w:t>If</w:t>
      </w:r>
      <w:r>
        <w:t>:</w:t>
      </w:r>
    </w:p>
    <w:p w14:paraId="42EEF07F" w14:textId="77777777" w:rsidR="006F54D5" w:rsidRDefault="006F54D5" w:rsidP="006F54D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38D1246" w14:textId="77777777" w:rsidR="006F54D5" w:rsidRDefault="006F54D5" w:rsidP="006F54D5">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602F4FA" w14:textId="77777777" w:rsidR="006F54D5" w:rsidRDefault="006F54D5" w:rsidP="006F54D5">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A7CE3BA" w14:textId="77777777" w:rsidR="006F54D5" w:rsidRPr="00B65E20" w:rsidRDefault="006F54D5" w:rsidP="006F54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439264C" w14:textId="77777777" w:rsidR="006F54D5" w:rsidRPr="00B6068D" w:rsidRDefault="006F54D5" w:rsidP="006F54D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6F7EEF46" w14:textId="77777777" w:rsidR="006F54D5" w:rsidRPr="00B65E20" w:rsidRDefault="006F54D5" w:rsidP="006F54D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73AE3D13" w14:textId="77777777" w:rsidR="006F54D5" w:rsidRPr="000E4BAC" w:rsidRDefault="006F54D5" w:rsidP="006F54D5">
      <w:pPr>
        <w:pStyle w:val="B1"/>
      </w:pPr>
      <w:r>
        <w:rPr>
          <w:rFonts w:hint="eastAsia"/>
        </w:rPr>
        <w:tab/>
      </w:r>
      <w:r w:rsidRPr="00B65E20">
        <w:t xml:space="preserve">The UE shall not stop timer </w:t>
      </w:r>
      <w:r>
        <w:t>T3585</w:t>
      </w:r>
      <w:r w:rsidRPr="000E4BAC">
        <w:t xml:space="preserve"> upon a PLMN change or inter-system change</w:t>
      </w:r>
      <w:r>
        <w:t>;</w:t>
      </w:r>
    </w:p>
    <w:p w14:paraId="7E69EA6D" w14:textId="77777777" w:rsidR="006F54D5" w:rsidRDefault="006F54D5" w:rsidP="006F54D5">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4053406C" w14:textId="77777777" w:rsidR="006F54D5" w:rsidRDefault="006F54D5" w:rsidP="006F54D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4DB4D91" w14:textId="77777777" w:rsidR="006F54D5" w:rsidRDefault="006F54D5" w:rsidP="006F54D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C3BA7D0" w14:textId="77777777" w:rsidR="006F54D5" w:rsidRDefault="006F54D5" w:rsidP="006F54D5">
      <w:pPr>
        <w:pStyle w:val="B1"/>
      </w:pPr>
      <w:r>
        <w:rPr>
          <w:rFonts w:hint="eastAsia"/>
        </w:rPr>
        <w:tab/>
      </w:r>
      <w:r w:rsidRPr="000E4BAC">
        <w:t xml:space="preserve">The timer </w:t>
      </w:r>
      <w:r>
        <w:t>T3585</w:t>
      </w:r>
      <w:r w:rsidRPr="000E4BAC">
        <w:t xml:space="preserve"> remains deactivated upon a PLMN change or inter-system change</w:t>
      </w:r>
      <w:r>
        <w:t>; and</w:t>
      </w:r>
    </w:p>
    <w:p w14:paraId="17A1C53C" w14:textId="77777777" w:rsidR="006F54D5" w:rsidRDefault="006F54D5" w:rsidP="006F54D5">
      <w:pPr>
        <w:pStyle w:val="B1"/>
      </w:pPr>
      <w:r>
        <w:t>c</w:t>
      </w:r>
      <w:r>
        <w:rPr>
          <w:rFonts w:hint="eastAsia"/>
        </w:rPr>
        <w:t>)</w:t>
      </w:r>
      <w:r>
        <w:rPr>
          <w:rFonts w:hint="eastAsia"/>
        </w:rPr>
        <w:tab/>
      </w:r>
      <w:r w:rsidRPr="000E4BAC">
        <w:t>if the timer value indicates zero:</w:t>
      </w:r>
    </w:p>
    <w:p w14:paraId="34184D37" w14:textId="77777777" w:rsidR="006F54D5" w:rsidRDefault="006F54D5" w:rsidP="006F54D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356F639" w14:textId="77777777" w:rsidR="006F54D5" w:rsidRPr="00205E1B" w:rsidRDefault="006F54D5" w:rsidP="006F54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A30A7DF" w14:textId="7F9FD370" w:rsidR="006F54D5" w:rsidDel="006F54D5" w:rsidRDefault="006F54D5" w:rsidP="006F54D5">
      <w:pPr>
        <w:pStyle w:val="EditorsNote"/>
        <w:rPr>
          <w:del w:id="30" w:author="Qualcomm_Amer" w:date="2020-08-05T21:41:00Z"/>
        </w:rPr>
      </w:pPr>
      <w:del w:id="31" w:author="Qualcomm_Amer" w:date="2020-08-05T21:41:00Z">
        <w:r w:rsidDel="006F54D5">
          <w:delText>Editor’s note [CR#2326, WID 5GProtoc]:</w:delText>
        </w:r>
        <w:r w:rsidRPr="00191BF7" w:rsidDel="006F54D5">
          <w:delText xml:space="preserve"> </w:delText>
        </w:r>
        <w:r w:rsidRPr="008F1C8B" w:rsidDel="006F54D5">
          <w:tab/>
        </w:r>
        <w:r w:rsidDel="006F54D5">
          <w:delText>For all the cases in this subclause, changes to the handling of the timer T3584 and T3585 for the scenario when the UE provided no S-NSSAI during PDU session establishment are FFS.</w:delText>
        </w:r>
      </w:del>
    </w:p>
    <w:p w14:paraId="17A4F493" w14:textId="77777777" w:rsidR="006F54D5" w:rsidRPr="00835256" w:rsidRDefault="006F54D5" w:rsidP="006F54D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2E4767B9" w14:textId="77777777" w:rsidR="006F54D5" w:rsidRPr="00767715" w:rsidRDefault="006F54D5" w:rsidP="006F54D5">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0462E027" w14:textId="77777777" w:rsidR="006F54D5" w:rsidRPr="00767715" w:rsidRDefault="006F54D5" w:rsidP="006F54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03DF7A1" w14:textId="77777777" w:rsidR="006F54D5" w:rsidRPr="00960722" w:rsidRDefault="006F54D5" w:rsidP="006F54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14:paraId="4451D5EC" w14:textId="77777777" w:rsidR="006F54D5" w:rsidRDefault="006F54D5" w:rsidP="006F54D5">
      <w:r>
        <w:lastRenderedPageBreak/>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28890EF" w14:textId="77777777" w:rsidR="006F54D5" w:rsidRPr="007377D8" w:rsidRDefault="006F54D5" w:rsidP="006F54D5">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C2CDE45"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057AE73" w14:textId="77777777" w:rsidR="006F54D5" w:rsidRPr="00EA57E1" w:rsidRDefault="006F54D5" w:rsidP="006F54D5">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ECC19CA" w14:textId="77777777" w:rsidR="006F54D5" w:rsidRDefault="006F54D5" w:rsidP="006F54D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7063413" w14:textId="77777777" w:rsidR="006F54D5" w:rsidRDefault="006F54D5" w:rsidP="006F54D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3FFF3D7" w14:textId="5D3A3AD2" w:rsidR="002957E8" w:rsidRDefault="002957E8" w:rsidP="002957E8">
      <w:pPr>
        <w:jc w:val="center"/>
        <w:rPr>
          <w:noProof/>
        </w:rPr>
      </w:pPr>
    </w:p>
    <w:p w14:paraId="156E17EF" w14:textId="20E4870E" w:rsidR="002957E8" w:rsidRDefault="002957E8" w:rsidP="002957E8">
      <w:pPr>
        <w:jc w:val="center"/>
        <w:rPr>
          <w:noProof/>
        </w:rPr>
      </w:pPr>
      <w:r w:rsidRPr="002957E8">
        <w:rPr>
          <w:noProof/>
          <w:highlight w:val="green"/>
        </w:rPr>
        <w:t>*** N</w:t>
      </w:r>
      <w:r w:rsidR="00437A9C">
        <w:rPr>
          <w:noProof/>
          <w:highlight w:val="green"/>
        </w:rPr>
        <w:t>o more</w:t>
      </w:r>
      <w:r w:rsidRPr="002957E8">
        <w:rPr>
          <w:noProof/>
          <w:highlight w:val="green"/>
        </w:rPr>
        <w:t xml:space="preserve"> change</w:t>
      </w:r>
      <w:r w:rsidR="00437A9C">
        <w:rPr>
          <w:noProof/>
          <w:highlight w:val="green"/>
        </w:rPr>
        <w:t>s</w:t>
      </w:r>
      <w:r w:rsidRPr="002957E8">
        <w:rPr>
          <w:noProof/>
          <w:highlight w:val="green"/>
        </w:rPr>
        <w:t xml:space="preserve"> ***</w:t>
      </w:r>
    </w:p>
    <w:p w14:paraId="179A8B69" w14:textId="77777777" w:rsidR="002957E8" w:rsidRPr="002957E8" w:rsidRDefault="002957E8" w:rsidP="002957E8">
      <w:pPr>
        <w:jc w:val="center"/>
        <w:rPr>
          <w:noProof/>
        </w:rPr>
      </w:pPr>
    </w:p>
    <w:sectPr w:rsidR="002957E8" w:rsidRPr="002957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B2B7E" w14:textId="77777777" w:rsidR="002C388D" w:rsidRDefault="002C388D">
      <w:r>
        <w:separator/>
      </w:r>
    </w:p>
  </w:endnote>
  <w:endnote w:type="continuationSeparator" w:id="0">
    <w:p w14:paraId="0FA348D8" w14:textId="77777777" w:rsidR="002C388D" w:rsidRDefault="002C388D">
      <w:r>
        <w:continuationSeparator/>
      </w:r>
    </w:p>
  </w:endnote>
  <w:endnote w:type="continuationNotice" w:id="1">
    <w:p w14:paraId="368BA96C" w14:textId="77777777" w:rsidR="002C388D" w:rsidRDefault="002C3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02B1" w14:textId="77777777" w:rsidR="00315DBC" w:rsidRDefault="0031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3F30" w14:textId="77777777" w:rsidR="00315DBC" w:rsidRDefault="0031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CEF2" w14:textId="77777777" w:rsidR="00315DBC" w:rsidRDefault="0031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71E3E" w14:textId="77777777" w:rsidR="002C388D" w:rsidRDefault="002C388D">
      <w:r>
        <w:separator/>
      </w:r>
    </w:p>
  </w:footnote>
  <w:footnote w:type="continuationSeparator" w:id="0">
    <w:p w14:paraId="20070D5C" w14:textId="77777777" w:rsidR="002C388D" w:rsidRDefault="002C388D">
      <w:r>
        <w:continuationSeparator/>
      </w:r>
    </w:p>
  </w:footnote>
  <w:footnote w:type="continuationNotice" w:id="1">
    <w:p w14:paraId="73E795B8" w14:textId="77777777" w:rsidR="002C388D" w:rsidRDefault="002C3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B63A2" w14:textId="77777777" w:rsidR="00315DBC" w:rsidRDefault="0031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95C" w14:textId="77777777" w:rsidR="00315DBC" w:rsidRDefault="0031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97"/>
    <w:rsid w:val="0003671B"/>
    <w:rsid w:val="00077F29"/>
    <w:rsid w:val="000A1F6F"/>
    <w:rsid w:val="000A6394"/>
    <w:rsid w:val="000B4A58"/>
    <w:rsid w:val="000B4B29"/>
    <w:rsid w:val="000B7FED"/>
    <w:rsid w:val="000C038A"/>
    <w:rsid w:val="000C6598"/>
    <w:rsid w:val="000E2C48"/>
    <w:rsid w:val="00143DCF"/>
    <w:rsid w:val="0014518E"/>
    <w:rsid w:val="00145D43"/>
    <w:rsid w:val="00176C17"/>
    <w:rsid w:val="00185EEA"/>
    <w:rsid w:val="00192C46"/>
    <w:rsid w:val="001A08B3"/>
    <w:rsid w:val="001A300D"/>
    <w:rsid w:val="001A7B60"/>
    <w:rsid w:val="001B52F0"/>
    <w:rsid w:val="001B7A65"/>
    <w:rsid w:val="001E41F3"/>
    <w:rsid w:val="00227EAD"/>
    <w:rsid w:val="00230865"/>
    <w:rsid w:val="002338C0"/>
    <w:rsid w:val="0026004D"/>
    <w:rsid w:val="002640DD"/>
    <w:rsid w:val="00275D12"/>
    <w:rsid w:val="00284FEB"/>
    <w:rsid w:val="002860C4"/>
    <w:rsid w:val="002957E8"/>
    <w:rsid w:val="002A1ABE"/>
    <w:rsid w:val="002B5741"/>
    <w:rsid w:val="002C388D"/>
    <w:rsid w:val="002D3890"/>
    <w:rsid w:val="00305409"/>
    <w:rsid w:val="00315DBC"/>
    <w:rsid w:val="00325E60"/>
    <w:rsid w:val="003609EF"/>
    <w:rsid w:val="0036231A"/>
    <w:rsid w:val="00363DF6"/>
    <w:rsid w:val="00365D0A"/>
    <w:rsid w:val="003674C0"/>
    <w:rsid w:val="00374DD4"/>
    <w:rsid w:val="003E1A36"/>
    <w:rsid w:val="00410371"/>
    <w:rsid w:val="004242F1"/>
    <w:rsid w:val="00437A9C"/>
    <w:rsid w:val="004A6835"/>
    <w:rsid w:val="004B75B7"/>
    <w:rsid w:val="004D7C8C"/>
    <w:rsid w:val="004E1669"/>
    <w:rsid w:val="0051580D"/>
    <w:rsid w:val="00547111"/>
    <w:rsid w:val="00570453"/>
    <w:rsid w:val="00592722"/>
    <w:rsid w:val="00592D74"/>
    <w:rsid w:val="005E2C44"/>
    <w:rsid w:val="00621188"/>
    <w:rsid w:val="00622DFA"/>
    <w:rsid w:val="006257ED"/>
    <w:rsid w:val="0065554F"/>
    <w:rsid w:val="00677E82"/>
    <w:rsid w:val="00695808"/>
    <w:rsid w:val="006B46FB"/>
    <w:rsid w:val="006E21FB"/>
    <w:rsid w:val="006E37DB"/>
    <w:rsid w:val="006F54D5"/>
    <w:rsid w:val="006F765A"/>
    <w:rsid w:val="00713EF1"/>
    <w:rsid w:val="00792342"/>
    <w:rsid w:val="007977A8"/>
    <w:rsid w:val="007B0ABC"/>
    <w:rsid w:val="007B512A"/>
    <w:rsid w:val="007C2097"/>
    <w:rsid w:val="007D6A07"/>
    <w:rsid w:val="007F7259"/>
    <w:rsid w:val="008040A8"/>
    <w:rsid w:val="008115E3"/>
    <w:rsid w:val="00814D10"/>
    <w:rsid w:val="008279FA"/>
    <w:rsid w:val="008438B9"/>
    <w:rsid w:val="008626E7"/>
    <w:rsid w:val="00870EE7"/>
    <w:rsid w:val="008863B9"/>
    <w:rsid w:val="008A45A6"/>
    <w:rsid w:val="008F686C"/>
    <w:rsid w:val="00904D1B"/>
    <w:rsid w:val="009148DE"/>
    <w:rsid w:val="00941BFE"/>
    <w:rsid w:val="00941E30"/>
    <w:rsid w:val="00942D77"/>
    <w:rsid w:val="009777D9"/>
    <w:rsid w:val="00991B88"/>
    <w:rsid w:val="009A5753"/>
    <w:rsid w:val="009A579D"/>
    <w:rsid w:val="009A7CD3"/>
    <w:rsid w:val="009C26D6"/>
    <w:rsid w:val="009D5FE7"/>
    <w:rsid w:val="009E3297"/>
    <w:rsid w:val="009E6C24"/>
    <w:rsid w:val="009F734F"/>
    <w:rsid w:val="00A1620A"/>
    <w:rsid w:val="00A246B6"/>
    <w:rsid w:val="00A47E70"/>
    <w:rsid w:val="00A50CF0"/>
    <w:rsid w:val="00A542A2"/>
    <w:rsid w:val="00A7671C"/>
    <w:rsid w:val="00AA2CBC"/>
    <w:rsid w:val="00AC5820"/>
    <w:rsid w:val="00AD1CD8"/>
    <w:rsid w:val="00AE79AB"/>
    <w:rsid w:val="00B258BB"/>
    <w:rsid w:val="00B67B97"/>
    <w:rsid w:val="00B76B69"/>
    <w:rsid w:val="00B968C8"/>
    <w:rsid w:val="00BA3EC5"/>
    <w:rsid w:val="00BA51D9"/>
    <w:rsid w:val="00BB5DFC"/>
    <w:rsid w:val="00BD279D"/>
    <w:rsid w:val="00BD6BB8"/>
    <w:rsid w:val="00BE70D2"/>
    <w:rsid w:val="00C66BA2"/>
    <w:rsid w:val="00C75CB0"/>
    <w:rsid w:val="00C81ABA"/>
    <w:rsid w:val="00C8251B"/>
    <w:rsid w:val="00C95985"/>
    <w:rsid w:val="00CC2C6D"/>
    <w:rsid w:val="00CC474D"/>
    <w:rsid w:val="00CC5026"/>
    <w:rsid w:val="00CC68D0"/>
    <w:rsid w:val="00CF0EE0"/>
    <w:rsid w:val="00D03F9A"/>
    <w:rsid w:val="00D06D51"/>
    <w:rsid w:val="00D24991"/>
    <w:rsid w:val="00D50255"/>
    <w:rsid w:val="00D66520"/>
    <w:rsid w:val="00D74862"/>
    <w:rsid w:val="00DA3849"/>
    <w:rsid w:val="00DE34CF"/>
    <w:rsid w:val="00DF27CE"/>
    <w:rsid w:val="00E13F3D"/>
    <w:rsid w:val="00E34898"/>
    <w:rsid w:val="00E47A01"/>
    <w:rsid w:val="00E8079D"/>
    <w:rsid w:val="00EB09B7"/>
    <w:rsid w:val="00EC6FB2"/>
    <w:rsid w:val="00ED699C"/>
    <w:rsid w:val="00EE0B19"/>
    <w:rsid w:val="00EE7D7C"/>
    <w:rsid w:val="00EF01E4"/>
    <w:rsid w:val="00F02318"/>
    <w:rsid w:val="00F25D98"/>
    <w:rsid w:val="00F300FB"/>
    <w:rsid w:val="00F76225"/>
    <w:rsid w:val="00F95161"/>
    <w:rsid w:val="00FB6386"/>
    <w:rsid w:val="00FD08B5"/>
    <w:rsid w:val="00FE091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527C9FA4-2B33-40C7-B683-E4BACE4F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DBC"/>
    <w:rPr>
      <w:rFonts w:ascii="Arial" w:hAnsi="Arial"/>
      <w:sz w:val="36"/>
      <w:lang w:val="en-GB" w:eastAsia="en-US"/>
    </w:rPr>
  </w:style>
  <w:style w:type="character" w:customStyle="1" w:styleId="Heading2Char">
    <w:name w:val="Heading 2 Char"/>
    <w:link w:val="Heading2"/>
    <w:rsid w:val="00315DBC"/>
    <w:rPr>
      <w:rFonts w:ascii="Arial" w:hAnsi="Arial"/>
      <w:sz w:val="32"/>
      <w:lang w:val="en-GB" w:eastAsia="en-US"/>
    </w:rPr>
  </w:style>
  <w:style w:type="character" w:customStyle="1" w:styleId="Heading3Char">
    <w:name w:val="Heading 3 Char"/>
    <w:link w:val="Heading3"/>
    <w:rsid w:val="00315DBC"/>
    <w:rPr>
      <w:rFonts w:ascii="Arial" w:hAnsi="Arial"/>
      <w:sz w:val="28"/>
      <w:lang w:val="en-GB" w:eastAsia="en-US"/>
    </w:rPr>
  </w:style>
  <w:style w:type="character" w:customStyle="1" w:styleId="Heading4Char">
    <w:name w:val="Heading 4 Char"/>
    <w:link w:val="Heading4"/>
    <w:rsid w:val="00315DBC"/>
    <w:rPr>
      <w:rFonts w:ascii="Arial" w:hAnsi="Arial"/>
      <w:sz w:val="24"/>
      <w:lang w:val="en-GB" w:eastAsia="en-US"/>
    </w:rPr>
  </w:style>
  <w:style w:type="character" w:customStyle="1" w:styleId="Heading5Char">
    <w:name w:val="Heading 5 Char"/>
    <w:link w:val="Heading5"/>
    <w:rsid w:val="00315DBC"/>
    <w:rPr>
      <w:rFonts w:ascii="Arial" w:hAnsi="Arial"/>
      <w:sz w:val="22"/>
      <w:lang w:val="en-GB" w:eastAsia="en-US"/>
    </w:rPr>
  </w:style>
  <w:style w:type="character" w:customStyle="1" w:styleId="Heading6Char">
    <w:name w:val="Heading 6 Char"/>
    <w:link w:val="Heading6"/>
    <w:rsid w:val="00315DBC"/>
    <w:rPr>
      <w:rFonts w:ascii="Arial" w:hAnsi="Arial"/>
      <w:lang w:val="en-GB" w:eastAsia="en-US"/>
    </w:rPr>
  </w:style>
  <w:style w:type="character" w:customStyle="1" w:styleId="Heading7Char">
    <w:name w:val="Heading 7 Char"/>
    <w:link w:val="Heading7"/>
    <w:rsid w:val="00315DBC"/>
    <w:rPr>
      <w:rFonts w:ascii="Arial" w:hAnsi="Arial"/>
      <w:lang w:val="en-GB" w:eastAsia="en-US"/>
    </w:rPr>
  </w:style>
  <w:style w:type="character" w:customStyle="1" w:styleId="HeaderChar">
    <w:name w:val="Header Char"/>
    <w:link w:val="Header"/>
    <w:locked/>
    <w:rsid w:val="00315DBC"/>
    <w:rPr>
      <w:rFonts w:ascii="Arial" w:hAnsi="Arial"/>
      <w:b/>
      <w:noProof/>
      <w:sz w:val="18"/>
      <w:lang w:val="en-GB" w:eastAsia="en-US"/>
    </w:rPr>
  </w:style>
  <w:style w:type="character" w:customStyle="1" w:styleId="FooterChar">
    <w:name w:val="Footer Char"/>
    <w:link w:val="Footer"/>
    <w:locked/>
    <w:rsid w:val="00315DBC"/>
    <w:rPr>
      <w:rFonts w:ascii="Arial" w:hAnsi="Arial"/>
      <w:b/>
      <w:i/>
      <w:noProof/>
      <w:sz w:val="18"/>
      <w:lang w:val="en-GB" w:eastAsia="en-US"/>
    </w:rPr>
  </w:style>
  <w:style w:type="character" w:customStyle="1" w:styleId="NOZchn">
    <w:name w:val="NO Zchn"/>
    <w:link w:val="NO"/>
    <w:qFormat/>
    <w:rsid w:val="00315DBC"/>
    <w:rPr>
      <w:rFonts w:ascii="Times New Roman" w:hAnsi="Times New Roman"/>
      <w:lang w:val="en-GB" w:eastAsia="en-US"/>
    </w:rPr>
  </w:style>
  <w:style w:type="character" w:customStyle="1" w:styleId="PLChar">
    <w:name w:val="PL Char"/>
    <w:link w:val="PL"/>
    <w:locked/>
    <w:rsid w:val="00315DBC"/>
    <w:rPr>
      <w:rFonts w:ascii="Courier New" w:hAnsi="Courier New"/>
      <w:noProof/>
      <w:sz w:val="16"/>
      <w:lang w:val="en-GB" w:eastAsia="en-US"/>
    </w:rPr>
  </w:style>
  <w:style w:type="character" w:customStyle="1" w:styleId="TALChar">
    <w:name w:val="TAL Char"/>
    <w:link w:val="TAL"/>
    <w:rsid w:val="00315DBC"/>
    <w:rPr>
      <w:rFonts w:ascii="Arial" w:hAnsi="Arial"/>
      <w:sz w:val="18"/>
      <w:lang w:val="en-GB" w:eastAsia="en-US"/>
    </w:rPr>
  </w:style>
  <w:style w:type="character" w:customStyle="1" w:styleId="TACChar">
    <w:name w:val="TAC Char"/>
    <w:link w:val="TAC"/>
    <w:locked/>
    <w:rsid w:val="00315DBC"/>
    <w:rPr>
      <w:rFonts w:ascii="Arial" w:hAnsi="Arial"/>
      <w:sz w:val="18"/>
      <w:lang w:val="en-GB" w:eastAsia="en-US"/>
    </w:rPr>
  </w:style>
  <w:style w:type="character" w:customStyle="1" w:styleId="TAHCar">
    <w:name w:val="TAH Car"/>
    <w:link w:val="TAH"/>
    <w:rsid w:val="00315DBC"/>
    <w:rPr>
      <w:rFonts w:ascii="Arial" w:hAnsi="Arial"/>
      <w:b/>
      <w:sz w:val="18"/>
      <w:lang w:val="en-GB" w:eastAsia="en-US"/>
    </w:rPr>
  </w:style>
  <w:style w:type="character" w:customStyle="1" w:styleId="EXCar">
    <w:name w:val="EX Car"/>
    <w:link w:val="EX"/>
    <w:qFormat/>
    <w:rsid w:val="00315DBC"/>
    <w:rPr>
      <w:rFonts w:ascii="Times New Roman" w:hAnsi="Times New Roman"/>
      <w:lang w:val="en-GB" w:eastAsia="en-US"/>
    </w:rPr>
  </w:style>
  <w:style w:type="character" w:customStyle="1" w:styleId="B1Char">
    <w:name w:val="B1 Char"/>
    <w:link w:val="B1"/>
    <w:locked/>
    <w:rsid w:val="00315DBC"/>
    <w:rPr>
      <w:rFonts w:ascii="Times New Roman" w:hAnsi="Times New Roman"/>
      <w:lang w:val="en-GB" w:eastAsia="en-US"/>
    </w:rPr>
  </w:style>
  <w:style w:type="character" w:customStyle="1" w:styleId="EditorsNoteChar">
    <w:name w:val="Editor's Note Char"/>
    <w:link w:val="EditorsNote"/>
    <w:rsid w:val="00315DBC"/>
    <w:rPr>
      <w:rFonts w:ascii="Times New Roman" w:hAnsi="Times New Roman"/>
      <w:color w:val="FF0000"/>
      <w:lang w:val="en-GB" w:eastAsia="en-US"/>
    </w:rPr>
  </w:style>
  <w:style w:type="character" w:customStyle="1" w:styleId="THChar">
    <w:name w:val="TH Char"/>
    <w:link w:val="TH"/>
    <w:rsid w:val="00315DBC"/>
    <w:rPr>
      <w:rFonts w:ascii="Arial" w:hAnsi="Arial"/>
      <w:b/>
      <w:lang w:val="en-GB" w:eastAsia="en-US"/>
    </w:rPr>
  </w:style>
  <w:style w:type="character" w:customStyle="1" w:styleId="TANChar">
    <w:name w:val="TAN Char"/>
    <w:link w:val="TAN"/>
    <w:locked/>
    <w:rsid w:val="00315DBC"/>
    <w:rPr>
      <w:rFonts w:ascii="Arial" w:hAnsi="Arial"/>
      <w:sz w:val="18"/>
      <w:lang w:val="en-GB" w:eastAsia="en-US"/>
    </w:rPr>
  </w:style>
  <w:style w:type="character" w:customStyle="1" w:styleId="TFChar">
    <w:name w:val="TF Char"/>
    <w:link w:val="TF"/>
    <w:locked/>
    <w:rsid w:val="00315DBC"/>
    <w:rPr>
      <w:rFonts w:ascii="Arial" w:hAnsi="Arial"/>
      <w:b/>
      <w:lang w:val="en-GB" w:eastAsia="en-US"/>
    </w:rPr>
  </w:style>
  <w:style w:type="character" w:customStyle="1" w:styleId="B2Char">
    <w:name w:val="B2 Char"/>
    <w:link w:val="B2"/>
    <w:rsid w:val="00315DBC"/>
    <w:rPr>
      <w:rFonts w:ascii="Times New Roman" w:hAnsi="Times New Roman"/>
      <w:lang w:val="en-GB" w:eastAsia="en-US"/>
    </w:rPr>
  </w:style>
  <w:style w:type="paragraph" w:customStyle="1" w:styleId="TAJ">
    <w:name w:val="TAJ"/>
    <w:basedOn w:val="TH"/>
    <w:rsid w:val="00315DBC"/>
    <w:rPr>
      <w:rFonts w:eastAsia="SimSun"/>
      <w:lang w:eastAsia="x-none"/>
    </w:rPr>
  </w:style>
  <w:style w:type="paragraph" w:customStyle="1" w:styleId="Guidance">
    <w:name w:val="Guidance"/>
    <w:basedOn w:val="Normal"/>
    <w:rsid w:val="00315DBC"/>
    <w:rPr>
      <w:rFonts w:eastAsia="SimSun"/>
      <w:i/>
      <w:color w:val="0000FF"/>
    </w:rPr>
  </w:style>
  <w:style w:type="character" w:customStyle="1" w:styleId="BalloonTextChar">
    <w:name w:val="Balloon Text Char"/>
    <w:link w:val="BalloonText"/>
    <w:rsid w:val="00315DBC"/>
    <w:rPr>
      <w:rFonts w:ascii="Tahoma" w:hAnsi="Tahoma" w:cs="Tahoma"/>
      <w:sz w:val="16"/>
      <w:szCs w:val="16"/>
      <w:lang w:val="en-GB" w:eastAsia="en-US"/>
    </w:rPr>
  </w:style>
  <w:style w:type="character" w:customStyle="1" w:styleId="FootnoteTextChar">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sz="12" w:space="0" w:color="auto"/>
      </w:pBdr>
      <w:spacing w:before="360" w:after="240"/>
    </w:pPr>
    <w:rPr>
      <w:rFonts w:eastAsia="SimSun"/>
      <w:b/>
      <w:i/>
      <w:sz w:val="26"/>
      <w:lang w:eastAsia="zh-CN"/>
    </w:rPr>
  </w:style>
  <w:style w:type="paragraph" w:customStyle="1" w:styleId="INDENT1">
    <w:name w:val="INDENT1"/>
    <w:basedOn w:val="Normal"/>
    <w:rsid w:val="00315DBC"/>
    <w:pPr>
      <w:ind w:left="851"/>
    </w:pPr>
    <w:rPr>
      <w:rFonts w:eastAsia="SimSun"/>
      <w:lang w:eastAsia="zh-CN"/>
    </w:rPr>
  </w:style>
  <w:style w:type="paragraph" w:customStyle="1" w:styleId="INDENT2">
    <w:name w:val="INDENT2"/>
    <w:basedOn w:val="Normal"/>
    <w:rsid w:val="00315DBC"/>
    <w:pPr>
      <w:ind w:left="1135" w:hanging="284"/>
    </w:pPr>
    <w:rPr>
      <w:rFonts w:eastAsia="SimSun"/>
      <w:lang w:eastAsia="zh-CN"/>
    </w:rPr>
  </w:style>
  <w:style w:type="paragraph" w:customStyle="1" w:styleId="INDENT3">
    <w:name w:val="INDENT3"/>
    <w:basedOn w:val="Normal"/>
    <w:rsid w:val="00315DBC"/>
    <w:pPr>
      <w:ind w:left="1701" w:hanging="567"/>
    </w:pPr>
    <w:rPr>
      <w:rFonts w:eastAsia="SimSun"/>
      <w:lang w:eastAsia="zh-CN"/>
    </w:rPr>
  </w:style>
  <w:style w:type="paragraph" w:customStyle="1" w:styleId="FigureTitle">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D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customStyle="1" w:styleId="DocumentMapChar">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customStyle="1" w:styleId="PlainTextChar">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customStyle="1" w:styleId="BodyTextChar">
    <w:name w:val="Body Text Char"/>
    <w:basedOn w:val="DefaultParagraphFont"/>
    <w:link w:val="BodyText"/>
    <w:rsid w:val="00315DBC"/>
    <w:rPr>
      <w:rFonts w:ascii="Times New Roman" w:hAnsi="Times New Roman"/>
      <w:lang w:val="en-GB" w:eastAsia="zh-CN"/>
    </w:rPr>
  </w:style>
  <w:style w:type="character" w:customStyle="1" w:styleId="CommentTextChar">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eastAsia="SimSun" w:hAnsi="Times New Roman"/>
      <w:lang w:val="en-GB" w:eastAsia="en-US"/>
    </w:rPr>
  </w:style>
  <w:style w:type="character" w:customStyle="1" w:styleId="CommentSubjectChar">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7144-6F7F-4BCC-9186-B2D802B734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3.xml><?xml version="1.0" encoding="utf-8"?>
<ds:datastoreItem xmlns:ds="http://schemas.openxmlformats.org/officeDocument/2006/customXml" ds:itemID="{EC4BA168-8742-428B-AE5D-1541F85414B6}">
  <ds:schemaRefs>
    <ds:schemaRef ds:uri="http://schemas.microsoft.com/sharepoint/v3/contenttype/forms"/>
  </ds:schemaRefs>
</ds:datastoreItem>
</file>

<file path=customXml/itemProps4.xml><?xml version="1.0" encoding="utf-8"?>
<ds:datastoreItem xmlns:ds="http://schemas.openxmlformats.org/officeDocument/2006/customXml" ds:itemID="{E3C9C869-85EE-482C-B850-A957B18F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14414</Words>
  <Characters>82163</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3</cp:revision>
  <cp:lastPrinted>1900-01-01T08:00:00Z</cp:lastPrinted>
  <dcterms:created xsi:type="dcterms:W3CDTF">2020-08-25T08:05:00Z</dcterms:created>
  <dcterms:modified xsi:type="dcterms:W3CDTF">2020-08-25T08:06:00Z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