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4A5C492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57C12">
        <w:rPr>
          <w:b/>
          <w:noProof/>
          <w:sz w:val="24"/>
        </w:rPr>
        <w:t>5221</w:t>
      </w:r>
      <w:bookmarkStart w:id="0" w:name="_GoBack"/>
      <w:bookmarkEnd w:id="0"/>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8A01AF" w:rsidR="001E41F3" w:rsidRPr="00410371" w:rsidRDefault="00570453" w:rsidP="00CB398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B3984">
              <w:rPr>
                <w:b/>
                <w:noProof/>
                <w:sz w:val="28"/>
              </w:rPr>
              <w:t>24.008</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1993231" w:rsidR="001E41F3" w:rsidRPr="00410371" w:rsidRDefault="000323D1" w:rsidP="00547111">
            <w:pPr>
              <w:pStyle w:val="CRCoverPage"/>
              <w:spacing w:after="0"/>
              <w:rPr>
                <w:noProof/>
              </w:rPr>
            </w:pPr>
            <w:r>
              <w:rPr>
                <w:noProof/>
              </w:rPr>
              <w:t>3229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70E0A8F" w:rsidR="001E41F3" w:rsidRPr="00410371" w:rsidRDefault="00222EF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866F800" w:rsidR="001E41F3" w:rsidRPr="00410371" w:rsidRDefault="00B858EB">
            <w:pPr>
              <w:pStyle w:val="CRCoverPage"/>
              <w:spacing w:after="0"/>
              <w:jc w:val="center"/>
              <w:rPr>
                <w:noProof/>
                <w:sz w:val="28"/>
              </w:rPr>
            </w:pPr>
            <w:r>
              <w:rPr>
                <w:b/>
                <w:noProof/>
                <w:sz w:val="28"/>
              </w:rPr>
              <w:t>16.5</w:t>
            </w:r>
            <w:r w:rsidR="0015671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5D2B324" w:rsidR="00F25D98" w:rsidRDefault="0015671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65EEEF" w:rsidR="001E41F3" w:rsidRDefault="00FA1032" w:rsidP="00F41808">
            <w:pPr>
              <w:pStyle w:val="CRCoverPage"/>
              <w:spacing w:after="0"/>
              <w:ind w:left="100"/>
              <w:rPr>
                <w:noProof/>
              </w:rPr>
            </w:pPr>
            <w:fldSimple w:instr=" DOCPROPERTY  CrTitle  \* MERGEFORMAT ">
              <w:r w:rsidR="00F41808">
                <w:t xml:space="preserve">PAP/CHAP </w:t>
              </w:r>
            </w:fldSimple>
            <w:r w:rsidR="00F41808">
              <w:t>Information over 5GC</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rsidRPr="001228E5"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A08077" w:rsidR="001E41F3" w:rsidRPr="001228E5" w:rsidRDefault="00F41808" w:rsidP="00F41808">
            <w:pPr>
              <w:pStyle w:val="CRCoverPage"/>
              <w:spacing w:after="0"/>
              <w:ind w:left="100"/>
              <w:rPr>
                <w:noProof/>
                <w:lang w:val="de-DE"/>
              </w:rPr>
            </w:pPr>
            <w:r w:rsidRPr="001228E5">
              <w:rPr>
                <w:noProof/>
                <w:lang w:val="de-DE"/>
              </w:rPr>
              <w:t>Vodafone</w:t>
            </w:r>
            <w:r w:rsidR="003E3283" w:rsidRPr="001228E5">
              <w:rPr>
                <w:noProof/>
                <w:lang w:val="de-DE"/>
              </w:rPr>
              <w:t>, MediaTek Inc.</w:t>
            </w:r>
            <w:r w:rsidR="001228E5" w:rsidRPr="001228E5">
              <w:rPr>
                <w:noProof/>
                <w:lang w:val="de-DE"/>
              </w:rPr>
              <w:t xml:space="preserve">, </w:t>
            </w:r>
            <w:r w:rsidR="001228E5" w:rsidRPr="00EE395B">
              <w:rPr>
                <w:noProof/>
                <w:lang w:val="de-DE"/>
              </w:rPr>
              <w:t>Deutsche Telekom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3B4026E" w:rsidR="001E41F3" w:rsidRDefault="00570453" w:rsidP="0055305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5305F">
              <w:rPr>
                <w:noProof/>
              </w:rPr>
              <w:t>TEI</w:t>
            </w:r>
            <w:r>
              <w:rPr>
                <w:noProof/>
              </w:rPr>
              <w:fldChar w:fldCharType="end"/>
            </w:r>
            <w:r w:rsidR="0055305F">
              <w:rPr>
                <w:noProof/>
              </w:rPr>
              <w:t>15</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89F7C0" w:rsidR="001E41F3" w:rsidRDefault="0055305F" w:rsidP="0055305F">
            <w:pPr>
              <w:pStyle w:val="CRCoverPage"/>
              <w:spacing w:after="0"/>
              <w:ind w:left="100"/>
              <w:rPr>
                <w:noProof/>
              </w:rPr>
            </w:pPr>
            <w:r>
              <w:rPr>
                <w:noProof/>
              </w:rPr>
              <w:t>2020-08-05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26BD776" w:rsidR="001E41F3" w:rsidRDefault="00B858EB" w:rsidP="00F41808">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3E5AC1A" w:rsidR="001E41F3" w:rsidRDefault="0055305F">
            <w:pPr>
              <w:pStyle w:val="CRCoverPage"/>
              <w:spacing w:after="0"/>
              <w:ind w:left="100"/>
              <w:rPr>
                <w:noProof/>
              </w:rPr>
            </w:pPr>
            <w:r>
              <w:rPr>
                <w:noProof/>
              </w:rPr>
              <w:t>Rel-1</w:t>
            </w:r>
            <w:r w:rsidR="000323D1">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1BF36B2" w:rsidR="001E41F3" w:rsidRDefault="001551F7" w:rsidP="00C55B89">
            <w:pPr>
              <w:pStyle w:val="CRCoverPage"/>
              <w:spacing w:after="0"/>
              <w:ind w:left="100"/>
              <w:rPr>
                <w:noProof/>
              </w:rPr>
            </w:pPr>
            <w:r>
              <w:rPr>
                <w:noProof/>
              </w:rPr>
              <w:t xml:space="preserve">The incoming LS from SA2 in </w:t>
            </w:r>
            <w:r w:rsidRPr="001551F7">
              <w:rPr>
                <w:noProof/>
              </w:rPr>
              <w:t>S2-2004481</w:t>
            </w:r>
            <w:r>
              <w:rPr>
                <w:noProof/>
              </w:rPr>
              <w:t xml:space="preserve"> stated that “</w:t>
            </w:r>
            <w:r w:rsidRPr="001551F7">
              <w:rPr>
                <w:noProof/>
              </w:rPr>
              <w:t xml:space="preserve">Due to migration from EPC to 5GC and requirements related with legacy deployments for access to corporate networks, e.g. support of PAP/CHAP in AAA or LNS owned by 3rd parties, SA2 recommends to support (e)PCO parameters related with PAP or CHAP </w:t>
            </w:r>
            <w:r>
              <w:rPr>
                <w:noProof/>
              </w:rPr>
              <w:t xml:space="preserve">mentioned above also over 5GS“. </w:t>
            </w:r>
            <w:r w:rsidR="00C55B89">
              <w:rPr>
                <w:noProof/>
              </w:rPr>
              <w:t>Futhermore</w:t>
            </w:r>
            <w:r>
              <w:rPr>
                <w:noProof/>
              </w:rPr>
              <w:t xml:space="preserve">, SA2 </w:t>
            </w:r>
            <w:r w:rsidRPr="00795EC1">
              <w:t>asks CT1</w:t>
            </w:r>
            <w:r>
              <w:t xml:space="preserve"> t</w:t>
            </w:r>
            <w:r w:rsidRPr="00795EC1">
              <w:t xml:space="preserve">o consider the necessary enhancement so that usage </w:t>
            </w:r>
            <w:r>
              <w:t xml:space="preserve">of PAP/CHAP </w:t>
            </w:r>
            <w:r w:rsidRPr="00795EC1">
              <w:t>by R15 UEs is permitted</w:t>
            </w:r>
            <w: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3F176F2" w:rsidR="001E41F3" w:rsidRDefault="001551F7" w:rsidP="00645524">
            <w:pPr>
              <w:pStyle w:val="CRCoverPage"/>
              <w:spacing w:after="0"/>
              <w:ind w:left="100"/>
              <w:rPr>
                <w:noProof/>
              </w:rPr>
            </w:pPr>
            <w:r>
              <w:rPr>
                <w:noProof/>
              </w:rPr>
              <w:t xml:space="preserve">Add a NOTE to indicate that </w:t>
            </w:r>
            <w:r w:rsidR="004F0CC0">
              <w:rPr>
                <w:noProof/>
              </w:rPr>
              <w:t xml:space="preserve">the </w:t>
            </w:r>
            <w:r w:rsidR="004F0CC0" w:rsidRPr="004F0CC0">
              <w:rPr>
                <w:noProof/>
              </w:rPr>
              <w:t>UE sends the same PAP/CHAP information when accessing to EPC and 5GC</w:t>
            </w:r>
            <w:r w:rsidR="004F0CC0">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9B55373" w:rsidR="001E41F3" w:rsidRDefault="004F0CC0" w:rsidP="004F0CC0">
            <w:pPr>
              <w:pStyle w:val="CRCoverPage"/>
              <w:spacing w:after="0"/>
              <w:ind w:left="100"/>
              <w:rPr>
                <w:noProof/>
              </w:rPr>
            </w:pPr>
            <w:r>
              <w:rPr>
                <w:noProof/>
              </w:rPr>
              <w:t xml:space="preserve">The lack of clarity w.r.t the PAP/CHAP information transfer over 5GC would  impact the services which the network operators provide to their customers over EPC today.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314B03" w:rsidR="001E41F3" w:rsidRDefault="002D6B58">
            <w:pPr>
              <w:pStyle w:val="CRCoverPage"/>
              <w:spacing w:after="0"/>
              <w:ind w:left="100"/>
              <w:rPr>
                <w:noProof/>
              </w:rPr>
            </w:pPr>
            <w:r w:rsidRPr="00FE320E">
              <w:t>10.5.6.3</w:t>
            </w:r>
            <w: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962515" w14:textId="77777777" w:rsidR="00585F9C" w:rsidRPr="00FE320E" w:rsidRDefault="00585F9C" w:rsidP="00585F9C">
      <w:pPr>
        <w:pStyle w:val="berschrift5"/>
      </w:pPr>
      <w:bookmarkStart w:id="3" w:name="_Toc20130886"/>
      <w:bookmarkStart w:id="4" w:name="_Toc27731381"/>
      <w:bookmarkStart w:id="5" w:name="_Toc35957641"/>
      <w:bookmarkStart w:id="6" w:name="_Toc45098298"/>
      <w:r w:rsidRPr="00FE320E">
        <w:lastRenderedPageBreak/>
        <w:t>10.5.6.3</w:t>
      </w:r>
      <w:r>
        <w:t>.1</w:t>
      </w:r>
      <w:r>
        <w:tab/>
        <w:t>General</w:t>
      </w:r>
      <w:bookmarkEnd w:id="3"/>
      <w:bookmarkEnd w:id="4"/>
      <w:bookmarkEnd w:id="5"/>
      <w:bookmarkEnd w:id="6"/>
    </w:p>
    <w:p w14:paraId="0219647C" w14:textId="77777777" w:rsidR="00585F9C" w:rsidRPr="00FE320E" w:rsidRDefault="00585F9C" w:rsidP="00585F9C">
      <w:r w:rsidRPr="00FE320E">
        <w:t xml:space="preserve">The purpose of the </w:t>
      </w:r>
      <w:r w:rsidRPr="00FE320E">
        <w:rPr>
          <w:i/>
        </w:rPr>
        <w:t xml:space="preserve">protocol configuration options </w:t>
      </w:r>
      <w:r w:rsidRPr="00FE320E">
        <w:t>information element is to:</w:t>
      </w:r>
    </w:p>
    <w:p w14:paraId="233091F6" w14:textId="77777777" w:rsidR="00585F9C" w:rsidRPr="00FE320E" w:rsidRDefault="00585F9C" w:rsidP="00585F9C">
      <w:pPr>
        <w:pStyle w:val="B1"/>
      </w:pPr>
      <w:r w:rsidRPr="00FE320E">
        <w:t>-</w:t>
      </w:r>
      <w:r w:rsidRPr="00FE320E">
        <w:tab/>
        <w:t>transfer external network protocol options associated with a PDP context activation, and</w:t>
      </w:r>
    </w:p>
    <w:p w14:paraId="195C4497" w14:textId="77777777" w:rsidR="00585F9C" w:rsidRPr="00FE320E" w:rsidRDefault="00585F9C" w:rsidP="00585F9C">
      <w:pPr>
        <w:pStyle w:val="B1"/>
      </w:pPr>
      <w:r w:rsidRPr="00FE320E">
        <w:t>-</w:t>
      </w:r>
      <w:r w:rsidRPr="00FE320E">
        <w:tab/>
      </w:r>
      <w:proofErr w:type="gramStart"/>
      <w:r w:rsidRPr="00FE320E">
        <w:t>transfer</w:t>
      </w:r>
      <w:proofErr w:type="gramEnd"/>
      <w:r w:rsidRPr="00FE320E">
        <w:t xml:space="preserve"> additional (protocol) data (e.g. configuration parameters, error codes or messages/events) associated with an external protocol or an application.</w:t>
      </w:r>
    </w:p>
    <w:p w14:paraId="03C02482" w14:textId="77777777" w:rsidR="00585F9C" w:rsidRPr="00FE320E" w:rsidRDefault="00585F9C" w:rsidP="00585F9C">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14:paraId="7D4545EC" w14:textId="77777777" w:rsidR="00585F9C" w:rsidRPr="00FE320E" w:rsidRDefault="00585F9C" w:rsidP="00585F9C">
      <w:r w:rsidRPr="00FE320E">
        <w:t xml:space="preserve">The </w:t>
      </w:r>
      <w:r w:rsidRPr="00FE320E">
        <w:rPr>
          <w:i/>
        </w:rPr>
        <w:t xml:space="preserve">protocol configuration options </w:t>
      </w:r>
      <w:r w:rsidRPr="00FE320E">
        <w:t>information element is coded as shown in figure 10.5.136/3GPP TS 24.008 and table 10.5.154/3GPP TS 24.008.</w:t>
      </w:r>
    </w:p>
    <w:p w14:paraId="65985F80" w14:textId="77777777" w:rsidR="00585F9C" w:rsidRPr="00FE320E" w:rsidRDefault="00585F9C" w:rsidP="00585F9C">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585F9C" w:rsidRPr="00FE320E" w14:paraId="4080C87C" w14:textId="77777777" w:rsidTr="001076B7">
        <w:trPr>
          <w:gridBefore w:val="1"/>
          <w:wBefore w:w="28" w:type="dxa"/>
          <w:cantSplit/>
          <w:jc w:val="center"/>
        </w:trPr>
        <w:tc>
          <w:tcPr>
            <w:tcW w:w="709" w:type="dxa"/>
            <w:tcBorders>
              <w:bottom w:val="single" w:sz="6" w:space="0" w:color="auto"/>
            </w:tcBorders>
          </w:tcPr>
          <w:p w14:paraId="21949994" w14:textId="77777777" w:rsidR="00585F9C" w:rsidRPr="004E051B" w:rsidRDefault="00585F9C" w:rsidP="001076B7">
            <w:pPr>
              <w:pStyle w:val="TAC"/>
            </w:pPr>
            <w:r w:rsidRPr="004E051B">
              <w:t>8</w:t>
            </w:r>
          </w:p>
        </w:tc>
        <w:tc>
          <w:tcPr>
            <w:tcW w:w="709" w:type="dxa"/>
            <w:tcBorders>
              <w:bottom w:val="single" w:sz="6" w:space="0" w:color="auto"/>
            </w:tcBorders>
          </w:tcPr>
          <w:p w14:paraId="5CD481B4" w14:textId="77777777" w:rsidR="00585F9C" w:rsidRPr="004E051B" w:rsidRDefault="00585F9C" w:rsidP="001076B7">
            <w:pPr>
              <w:pStyle w:val="TAC"/>
            </w:pPr>
            <w:r w:rsidRPr="004E051B">
              <w:t>7</w:t>
            </w:r>
          </w:p>
        </w:tc>
        <w:tc>
          <w:tcPr>
            <w:tcW w:w="709" w:type="dxa"/>
            <w:tcBorders>
              <w:bottom w:val="single" w:sz="6" w:space="0" w:color="auto"/>
            </w:tcBorders>
          </w:tcPr>
          <w:p w14:paraId="5F80C668" w14:textId="77777777" w:rsidR="00585F9C" w:rsidRPr="004E051B" w:rsidRDefault="00585F9C" w:rsidP="001076B7">
            <w:pPr>
              <w:pStyle w:val="TAC"/>
            </w:pPr>
            <w:r w:rsidRPr="004E051B">
              <w:t>6</w:t>
            </w:r>
          </w:p>
        </w:tc>
        <w:tc>
          <w:tcPr>
            <w:tcW w:w="709" w:type="dxa"/>
            <w:tcBorders>
              <w:bottom w:val="single" w:sz="6" w:space="0" w:color="auto"/>
            </w:tcBorders>
          </w:tcPr>
          <w:p w14:paraId="6A4872D3" w14:textId="77777777" w:rsidR="00585F9C" w:rsidRPr="004E051B" w:rsidRDefault="00585F9C" w:rsidP="001076B7">
            <w:pPr>
              <w:pStyle w:val="TAC"/>
            </w:pPr>
            <w:r w:rsidRPr="004E051B">
              <w:t>5</w:t>
            </w:r>
          </w:p>
        </w:tc>
        <w:tc>
          <w:tcPr>
            <w:tcW w:w="708" w:type="dxa"/>
            <w:tcBorders>
              <w:bottom w:val="single" w:sz="6" w:space="0" w:color="auto"/>
            </w:tcBorders>
          </w:tcPr>
          <w:p w14:paraId="7869E9D5" w14:textId="77777777" w:rsidR="00585F9C" w:rsidRPr="004E051B" w:rsidRDefault="00585F9C" w:rsidP="001076B7">
            <w:pPr>
              <w:pStyle w:val="TAC"/>
            </w:pPr>
            <w:r w:rsidRPr="004E051B">
              <w:t>4</w:t>
            </w:r>
          </w:p>
        </w:tc>
        <w:tc>
          <w:tcPr>
            <w:tcW w:w="709" w:type="dxa"/>
            <w:tcBorders>
              <w:bottom w:val="single" w:sz="6" w:space="0" w:color="auto"/>
            </w:tcBorders>
          </w:tcPr>
          <w:p w14:paraId="123C80C6" w14:textId="77777777" w:rsidR="00585F9C" w:rsidRPr="004E051B" w:rsidRDefault="00585F9C" w:rsidP="001076B7">
            <w:pPr>
              <w:pStyle w:val="TAC"/>
            </w:pPr>
            <w:r w:rsidRPr="004E051B">
              <w:t>3</w:t>
            </w:r>
          </w:p>
        </w:tc>
        <w:tc>
          <w:tcPr>
            <w:tcW w:w="709" w:type="dxa"/>
            <w:tcBorders>
              <w:bottom w:val="single" w:sz="6" w:space="0" w:color="auto"/>
            </w:tcBorders>
          </w:tcPr>
          <w:p w14:paraId="3624F117" w14:textId="77777777" w:rsidR="00585F9C" w:rsidRPr="004E051B" w:rsidRDefault="00585F9C" w:rsidP="001076B7">
            <w:pPr>
              <w:pStyle w:val="TAC"/>
            </w:pPr>
            <w:r w:rsidRPr="004E051B">
              <w:t>2</w:t>
            </w:r>
          </w:p>
        </w:tc>
        <w:tc>
          <w:tcPr>
            <w:tcW w:w="709" w:type="dxa"/>
            <w:gridSpan w:val="2"/>
            <w:tcBorders>
              <w:bottom w:val="single" w:sz="6" w:space="0" w:color="auto"/>
            </w:tcBorders>
          </w:tcPr>
          <w:p w14:paraId="4241CBEF" w14:textId="77777777" w:rsidR="00585F9C" w:rsidRPr="004E051B" w:rsidRDefault="00585F9C" w:rsidP="001076B7">
            <w:pPr>
              <w:pStyle w:val="TAC"/>
            </w:pPr>
            <w:r w:rsidRPr="004E051B">
              <w:t>1</w:t>
            </w:r>
          </w:p>
        </w:tc>
        <w:tc>
          <w:tcPr>
            <w:tcW w:w="1346" w:type="dxa"/>
            <w:gridSpan w:val="2"/>
          </w:tcPr>
          <w:p w14:paraId="71395BB9" w14:textId="77777777" w:rsidR="00585F9C" w:rsidRPr="004E051B" w:rsidRDefault="00585F9C" w:rsidP="001076B7">
            <w:pPr>
              <w:pStyle w:val="TAC"/>
            </w:pPr>
          </w:p>
        </w:tc>
      </w:tr>
      <w:tr w:rsidR="00585F9C" w:rsidRPr="00FE320E" w14:paraId="531A7DDA"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79815B0" w14:textId="77777777" w:rsidR="00585F9C" w:rsidRPr="004E051B" w:rsidRDefault="00585F9C" w:rsidP="001076B7">
            <w:pPr>
              <w:pStyle w:val="TAC"/>
            </w:pPr>
            <w:r w:rsidRPr="004E051B">
              <w:t>Protocol configuration options IEI</w:t>
            </w:r>
          </w:p>
        </w:tc>
        <w:tc>
          <w:tcPr>
            <w:tcW w:w="1346" w:type="dxa"/>
            <w:gridSpan w:val="2"/>
          </w:tcPr>
          <w:p w14:paraId="1084D636" w14:textId="77777777" w:rsidR="00585F9C" w:rsidRPr="004E051B" w:rsidRDefault="00585F9C" w:rsidP="001076B7">
            <w:pPr>
              <w:pStyle w:val="TAL"/>
            </w:pPr>
            <w:r w:rsidRPr="004E051B">
              <w:t>octet 1</w:t>
            </w:r>
          </w:p>
        </w:tc>
      </w:tr>
      <w:tr w:rsidR="00585F9C" w:rsidRPr="00FE320E" w14:paraId="60DDAAA7"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A5B02CA" w14:textId="77777777" w:rsidR="00585F9C" w:rsidRPr="004E051B" w:rsidRDefault="00585F9C" w:rsidP="001076B7">
            <w:pPr>
              <w:pStyle w:val="TAC"/>
            </w:pPr>
            <w:r w:rsidRPr="004E051B">
              <w:t xml:space="preserve">Length of protocol </w:t>
            </w:r>
            <w:proofErr w:type="spellStart"/>
            <w:r w:rsidRPr="004E051B">
              <w:t>config</w:t>
            </w:r>
            <w:proofErr w:type="spellEnd"/>
            <w:r w:rsidRPr="004E051B">
              <w:t>. options contents</w:t>
            </w:r>
          </w:p>
        </w:tc>
        <w:tc>
          <w:tcPr>
            <w:tcW w:w="1346" w:type="dxa"/>
            <w:gridSpan w:val="2"/>
          </w:tcPr>
          <w:p w14:paraId="5086DD1E" w14:textId="77777777" w:rsidR="00585F9C" w:rsidRPr="004E051B" w:rsidRDefault="00585F9C" w:rsidP="001076B7">
            <w:pPr>
              <w:pStyle w:val="TAL"/>
            </w:pPr>
            <w:r w:rsidRPr="004E051B">
              <w:t>octet 2</w:t>
            </w:r>
          </w:p>
        </w:tc>
      </w:tr>
      <w:tr w:rsidR="00585F9C" w:rsidRPr="00FE320E" w14:paraId="605096D8" w14:textId="77777777" w:rsidTr="001076B7">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32E8B1F1" w14:textId="77777777" w:rsidR="00585F9C" w:rsidRPr="004E051B" w:rsidRDefault="00585F9C" w:rsidP="001076B7">
            <w:pPr>
              <w:pStyle w:val="TAC"/>
            </w:pPr>
            <w:r w:rsidRPr="004E051B">
              <w:t>1</w:t>
            </w:r>
            <w:r w:rsidRPr="004E051B">
              <w:br/>
            </w:r>
            <w:proofErr w:type="spellStart"/>
            <w:r w:rsidRPr="004E051B">
              <w:t>ext</w:t>
            </w:r>
            <w:proofErr w:type="spellEnd"/>
          </w:p>
        </w:tc>
        <w:tc>
          <w:tcPr>
            <w:tcW w:w="2835" w:type="dxa"/>
            <w:gridSpan w:val="4"/>
            <w:tcBorders>
              <w:top w:val="single" w:sz="6" w:space="0" w:color="auto"/>
              <w:bottom w:val="single" w:sz="6" w:space="0" w:color="auto"/>
            </w:tcBorders>
          </w:tcPr>
          <w:p w14:paraId="23FF4C42" w14:textId="77777777" w:rsidR="00585F9C" w:rsidRPr="004E051B" w:rsidRDefault="00585F9C" w:rsidP="001076B7">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141D546C" w14:textId="77777777" w:rsidR="00585F9C" w:rsidRPr="004E051B" w:rsidRDefault="00585F9C" w:rsidP="001076B7">
            <w:pPr>
              <w:pStyle w:val="TAC"/>
            </w:pPr>
            <w:r w:rsidRPr="004E051B">
              <w:t>Configuration</w:t>
            </w:r>
            <w:r w:rsidRPr="004E051B">
              <w:br/>
              <w:t>protocol</w:t>
            </w:r>
          </w:p>
        </w:tc>
        <w:tc>
          <w:tcPr>
            <w:tcW w:w="1346" w:type="dxa"/>
            <w:gridSpan w:val="2"/>
          </w:tcPr>
          <w:p w14:paraId="443C81E9" w14:textId="77777777" w:rsidR="00585F9C" w:rsidRPr="004E051B" w:rsidRDefault="00585F9C" w:rsidP="001076B7">
            <w:pPr>
              <w:pStyle w:val="TAL"/>
            </w:pPr>
            <w:r w:rsidRPr="004E051B">
              <w:t>octet 3</w:t>
            </w:r>
          </w:p>
        </w:tc>
      </w:tr>
      <w:tr w:rsidR="00585F9C" w:rsidRPr="00FE320E" w14:paraId="4AC8C63B"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EB7B616" w14:textId="77777777" w:rsidR="00585F9C" w:rsidRPr="004E051B" w:rsidRDefault="00585F9C" w:rsidP="001076B7">
            <w:pPr>
              <w:pStyle w:val="TAC"/>
            </w:pPr>
            <w:r w:rsidRPr="004E051B">
              <w:t>Protocol ID 1</w:t>
            </w:r>
            <w:r w:rsidRPr="004E051B">
              <w:br/>
            </w:r>
          </w:p>
        </w:tc>
        <w:tc>
          <w:tcPr>
            <w:tcW w:w="1346" w:type="dxa"/>
            <w:gridSpan w:val="2"/>
          </w:tcPr>
          <w:p w14:paraId="38D126C3" w14:textId="77777777" w:rsidR="00585F9C" w:rsidRPr="004E051B" w:rsidRDefault="00585F9C" w:rsidP="001076B7">
            <w:pPr>
              <w:pStyle w:val="TAL"/>
            </w:pPr>
            <w:r w:rsidRPr="004E051B">
              <w:t>octet 4</w:t>
            </w:r>
            <w:r w:rsidRPr="004E051B">
              <w:br/>
              <w:t>octet 5</w:t>
            </w:r>
          </w:p>
        </w:tc>
      </w:tr>
      <w:tr w:rsidR="00585F9C" w:rsidRPr="00FE320E" w14:paraId="06D0F76D"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369928A" w14:textId="77777777" w:rsidR="00585F9C" w:rsidRPr="004E051B" w:rsidRDefault="00585F9C" w:rsidP="001076B7">
            <w:pPr>
              <w:pStyle w:val="TAC"/>
            </w:pPr>
            <w:r w:rsidRPr="004E051B">
              <w:t>Length of protocol ID 1 contents</w:t>
            </w:r>
          </w:p>
        </w:tc>
        <w:tc>
          <w:tcPr>
            <w:tcW w:w="1346" w:type="dxa"/>
            <w:gridSpan w:val="2"/>
          </w:tcPr>
          <w:p w14:paraId="54276816" w14:textId="77777777" w:rsidR="00585F9C" w:rsidRPr="004E051B" w:rsidRDefault="00585F9C" w:rsidP="001076B7">
            <w:pPr>
              <w:pStyle w:val="TAL"/>
            </w:pPr>
            <w:r w:rsidRPr="004E051B">
              <w:t>octet 6</w:t>
            </w:r>
          </w:p>
        </w:tc>
      </w:tr>
      <w:tr w:rsidR="00585F9C" w:rsidRPr="00FE320E" w14:paraId="5AC762B7"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9B0C580" w14:textId="77777777" w:rsidR="00585F9C" w:rsidRPr="004E051B" w:rsidRDefault="00585F9C" w:rsidP="001076B7">
            <w:pPr>
              <w:pStyle w:val="TAC"/>
            </w:pPr>
            <w:r w:rsidRPr="004E051B">
              <w:br/>
              <w:t>Protocol ID 1 contents</w:t>
            </w:r>
          </w:p>
        </w:tc>
        <w:tc>
          <w:tcPr>
            <w:tcW w:w="1346" w:type="dxa"/>
            <w:gridSpan w:val="2"/>
          </w:tcPr>
          <w:p w14:paraId="2D957C1E" w14:textId="77777777" w:rsidR="00585F9C" w:rsidRPr="004E051B" w:rsidRDefault="00585F9C" w:rsidP="001076B7">
            <w:pPr>
              <w:pStyle w:val="TAL"/>
            </w:pPr>
            <w:r w:rsidRPr="004E051B">
              <w:t>octet 7</w:t>
            </w:r>
            <w:r w:rsidRPr="004E051B">
              <w:br/>
            </w:r>
            <w:r w:rsidRPr="004E051B">
              <w:br/>
              <w:t>octet m</w:t>
            </w:r>
          </w:p>
        </w:tc>
      </w:tr>
      <w:tr w:rsidR="00585F9C" w:rsidRPr="00FE320E" w14:paraId="6D8065D0"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E22DBD3" w14:textId="77777777" w:rsidR="00585F9C" w:rsidRPr="004E051B" w:rsidRDefault="00585F9C" w:rsidP="001076B7">
            <w:pPr>
              <w:pStyle w:val="TAC"/>
            </w:pPr>
            <w:r w:rsidRPr="004E051B">
              <w:t>Protocol ID 2</w:t>
            </w:r>
            <w:r w:rsidRPr="004E051B">
              <w:br/>
            </w:r>
          </w:p>
        </w:tc>
        <w:tc>
          <w:tcPr>
            <w:tcW w:w="1346" w:type="dxa"/>
            <w:gridSpan w:val="2"/>
          </w:tcPr>
          <w:p w14:paraId="0A580339" w14:textId="77777777" w:rsidR="00585F9C" w:rsidRPr="004E051B" w:rsidRDefault="00585F9C" w:rsidP="001076B7">
            <w:pPr>
              <w:pStyle w:val="TAL"/>
            </w:pPr>
            <w:r w:rsidRPr="004E051B">
              <w:t>octet m+1</w:t>
            </w:r>
            <w:r w:rsidRPr="004E051B">
              <w:br/>
              <w:t>octet m+2</w:t>
            </w:r>
          </w:p>
        </w:tc>
      </w:tr>
      <w:tr w:rsidR="00585F9C" w:rsidRPr="00FE320E" w14:paraId="02262A9C"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1CEE108" w14:textId="77777777" w:rsidR="00585F9C" w:rsidRPr="004E051B" w:rsidRDefault="00585F9C" w:rsidP="001076B7">
            <w:pPr>
              <w:pStyle w:val="TAC"/>
            </w:pPr>
            <w:r w:rsidRPr="004E051B">
              <w:t>Length of protocol ID 2 contents</w:t>
            </w:r>
          </w:p>
        </w:tc>
        <w:tc>
          <w:tcPr>
            <w:tcW w:w="1346" w:type="dxa"/>
            <w:gridSpan w:val="2"/>
          </w:tcPr>
          <w:p w14:paraId="289BF581" w14:textId="77777777" w:rsidR="00585F9C" w:rsidRPr="004E051B" w:rsidRDefault="00585F9C" w:rsidP="001076B7">
            <w:pPr>
              <w:pStyle w:val="TAL"/>
            </w:pPr>
            <w:r w:rsidRPr="004E051B">
              <w:t>octet m+3</w:t>
            </w:r>
          </w:p>
        </w:tc>
      </w:tr>
      <w:tr w:rsidR="00585F9C" w:rsidRPr="00FE320E" w14:paraId="17479353"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3D66DC" w14:textId="77777777" w:rsidR="00585F9C" w:rsidRPr="004E051B" w:rsidRDefault="00585F9C" w:rsidP="001076B7">
            <w:pPr>
              <w:pStyle w:val="TAC"/>
            </w:pPr>
            <w:r w:rsidRPr="004E051B">
              <w:br/>
              <w:t>Protocol ID 2 contents</w:t>
            </w:r>
          </w:p>
        </w:tc>
        <w:tc>
          <w:tcPr>
            <w:tcW w:w="1346" w:type="dxa"/>
            <w:gridSpan w:val="2"/>
          </w:tcPr>
          <w:p w14:paraId="079FC4A5" w14:textId="77777777" w:rsidR="00585F9C" w:rsidRPr="004E051B" w:rsidRDefault="00585F9C" w:rsidP="001076B7">
            <w:pPr>
              <w:pStyle w:val="TAL"/>
            </w:pPr>
            <w:r w:rsidRPr="004E051B">
              <w:t>octet m+4</w:t>
            </w:r>
            <w:r w:rsidRPr="004E051B">
              <w:br/>
            </w:r>
            <w:r w:rsidRPr="004E051B">
              <w:br/>
              <w:t>octet n</w:t>
            </w:r>
          </w:p>
        </w:tc>
      </w:tr>
      <w:tr w:rsidR="00585F9C" w:rsidRPr="00FE320E" w14:paraId="136BE688"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FEB93E0" w14:textId="77777777" w:rsidR="00585F9C" w:rsidRPr="004E051B" w:rsidRDefault="00585F9C" w:rsidP="001076B7">
            <w:pPr>
              <w:pStyle w:val="TAC"/>
            </w:pPr>
            <w:r w:rsidRPr="004E051B">
              <w:br/>
              <w:t>. . .</w:t>
            </w:r>
          </w:p>
        </w:tc>
        <w:tc>
          <w:tcPr>
            <w:tcW w:w="1346" w:type="dxa"/>
            <w:gridSpan w:val="2"/>
          </w:tcPr>
          <w:p w14:paraId="7B94B836" w14:textId="77777777" w:rsidR="00585F9C" w:rsidRPr="004E051B" w:rsidRDefault="00585F9C" w:rsidP="001076B7">
            <w:pPr>
              <w:pStyle w:val="TAL"/>
            </w:pPr>
            <w:r w:rsidRPr="004E051B">
              <w:t>octet n+1</w:t>
            </w:r>
            <w:r w:rsidRPr="004E051B">
              <w:br/>
            </w:r>
            <w:r w:rsidRPr="004E051B">
              <w:br/>
              <w:t>octet u</w:t>
            </w:r>
          </w:p>
        </w:tc>
      </w:tr>
      <w:tr w:rsidR="00585F9C" w:rsidRPr="00FE320E" w14:paraId="620A8B73"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77AD13" w14:textId="77777777" w:rsidR="00585F9C" w:rsidRPr="004E051B" w:rsidRDefault="00585F9C" w:rsidP="001076B7">
            <w:pPr>
              <w:pStyle w:val="TAC"/>
            </w:pPr>
            <w:r w:rsidRPr="004E051B">
              <w:t>Protocol ID n-1</w:t>
            </w:r>
            <w:r w:rsidRPr="004E051B">
              <w:br/>
            </w:r>
          </w:p>
        </w:tc>
        <w:tc>
          <w:tcPr>
            <w:tcW w:w="1346" w:type="dxa"/>
            <w:gridSpan w:val="2"/>
          </w:tcPr>
          <w:p w14:paraId="6337782F" w14:textId="77777777" w:rsidR="00585F9C" w:rsidRPr="004E051B" w:rsidRDefault="00585F9C" w:rsidP="001076B7">
            <w:pPr>
              <w:pStyle w:val="TAL"/>
            </w:pPr>
            <w:r w:rsidRPr="004E051B">
              <w:t>octet u+1</w:t>
            </w:r>
            <w:r w:rsidRPr="004E051B">
              <w:br/>
              <w:t>octet u+2</w:t>
            </w:r>
          </w:p>
        </w:tc>
      </w:tr>
      <w:tr w:rsidR="00585F9C" w:rsidRPr="00FE320E" w14:paraId="5EAB4381"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9949597" w14:textId="77777777" w:rsidR="00585F9C" w:rsidRPr="004E051B" w:rsidRDefault="00585F9C" w:rsidP="001076B7">
            <w:pPr>
              <w:pStyle w:val="TAC"/>
            </w:pPr>
            <w:r w:rsidRPr="004E051B">
              <w:t>Length of protocol ID n-1 contents</w:t>
            </w:r>
          </w:p>
        </w:tc>
        <w:tc>
          <w:tcPr>
            <w:tcW w:w="1346" w:type="dxa"/>
            <w:gridSpan w:val="2"/>
          </w:tcPr>
          <w:p w14:paraId="643BA163" w14:textId="77777777" w:rsidR="00585F9C" w:rsidRPr="004E051B" w:rsidRDefault="00585F9C" w:rsidP="001076B7">
            <w:pPr>
              <w:pStyle w:val="TAL"/>
            </w:pPr>
            <w:r w:rsidRPr="004E051B">
              <w:t>octet u+3</w:t>
            </w:r>
          </w:p>
        </w:tc>
      </w:tr>
      <w:tr w:rsidR="00585F9C" w:rsidRPr="00FE320E" w14:paraId="67A2F90F"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B49A552" w14:textId="77777777" w:rsidR="00585F9C" w:rsidRPr="004E051B" w:rsidRDefault="00585F9C" w:rsidP="001076B7">
            <w:pPr>
              <w:pStyle w:val="TAC"/>
            </w:pPr>
            <w:r w:rsidRPr="004E051B">
              <w:br/>
              <w:t>Protocol ID n-1 contents</w:t>
            </w:r>
          </w:p>
        </w:tc>
        <w:tc>
          <w:tcPr>
            <w:tcW w:w="1346" w:type="dxa"/>
            <w:gridSpan w:val="2"/>
          </w:tcPr>
          <w:p w14:paraId="0358257E" w14:textId="77777777" w:rsidR="00585F9C" w:rsidRPr="004E051B" w:rsidRDefault="00585F9C" w:rsidP="001076B7">
            <w:pPr>
              <w:pStyle w:val="TAL"/>
            </w:pPr>
            <w:r w:rsidRPr="004E051B">
              <w:t>octet u+4</w:t>
            </w:r>
            <w:r w:rsidRPr="004E051B">
              <w:br/>
            </w:r>
            <w:r w:rsidRPr="004E051B">
              <w:br/>
              <w:t>octet v</w:t>
            </w:r>
          </w:p>
        </w:tc>
      </w:tr>
      <w:tr w:rsidR="00585F9C" w:rsidRPr="00FE320E" w14:paraId="1B87373E"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239ADAE" w14:textId="77777777" w:rsidR="00585F9C" w:rsidRPr="004E051B" w:rsidRDefault="00585F9C" w:rsidP="001076B7">
            <w:pPr>
              <w:pStyle w:val="TAC"/>
            </w:pPr>
            <w:r w:rsidRPr="004E051B">
              <w:t>Protocol ID n</w:t>
            </w:r>
            <w:r w:rsidRPr="004E051B">
              <w:br/>
            </w:r>
          </w:p>
        </w:tc>
        <w:tc>
          <w:tcPr>
            <w:tcW w:w="1346" w:type="dxa"/>
            <w:gridSpan w:val="2"/>
          </w:tcPr>
          <w:p w14:paraId="29C8E85E" w14:textId="77777777" w:rsidR="00585F9C" w:rsidRPr="004E051B" w:rsidRDefault="00585F9C" w:rsidP="001076B7">
            <w:pPr>
              <w:pStyle w:val="TAL"/>
            </w:pPr>
            <w:r w:rsidRPr="004E051B">
              <w:t>octet v+1</w:t>
            </w:r>
            <w:r w:rsidRPr="004E051B">
              <w:br/>
              <w:t>octet v+2</w:t>
            </w:r>
          </w:p>
        </w:tc>
      </w:tr>
      <w:tr w:rsidR="00585F9C" w:rsidRPr="00FE320E" w14:paraId="641AD983"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5EF7E0" w14:textId="77777777" w:rsidR="00585F9C" w:rsidRPr="004E051B" w:rsidRDefault="00585F9C" w:rsidP="001076B7">
            <w:pPr>
              <w:pStyle w:val="TAC"/>
            </w:pPr>
            <w:r w:rsidRPr="004E051B">
              <w:t>Length of protocol ID n contents</w:t>
            </w:r>
          </w:p>
        </w:tc>
        <w:tc>
          <w:tcPr>
            <w:tcW w:w="1346" w:type="dxa"/>
            <w:gridSpan w:val="2"/>
          </w:tcPr>
          <w:p w14:paraId="2F58289D" w14:textId="77777777" w:rsidR="00585F9C" w:rsidRPr="004E051B" w:rsidRDefault="00585F9C" w:rsidP="001076B7">
            <w:pPr>
              <w:pStyle w:val="TAL"/>
            </w:pPr>
            <w:r w:rsidRPr="004E051B">
              <w:t>octet v+3</w:t>
            </w:r>
          </w:p>
        </w:tc>
      </w:tr>
      <w:tr w:rsidR="00585F9C" w:rsidRPr="00FE320E" w14:paraId="1D268E69"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517658E" w14:textId="77777777" w:rsidR="00585F9C" w:rsidRPr="004E051B" w:rsidRDefault="00585F9C" w:rsidP="001076B7">
            <w:pPr>
              <w:pStyle w:val="TAC"/>
            </w:pPr>
            <w:r w:rsidRPr="004E051B">
              <w:br/>
              <w:t>Protocol ID n contents</w:t>
            </w:r>
          </w:p>
        </w:tc>
        <w:tc>
          <w:tcPr>
            <w:tcW w:w="1346" w:type="dxa"/>
            <w:gridSpan w:val="2"/>
          </w:tcPr>
          <w:p w14:paraId="1D9FF92A" w14:textId="77777777" w:rsidR="00585F9C" w:rsidRPr="004E051B" w:rsidRDefault="00585F9C" w:rsidP="001076B7">
            <w:pPr>
              <w:pStyle w:val="TAL"/>
            </w:pPr>
            <w:r w:rsidRPr="004E051B">
              <w:t>octet v+4</w:t>
            </w:r>
            <w:r w:rsidRPr="004E051B">
              <w:br/>
            </w:r>
            <w:r w:rsidRPr="004E051B">
              <w:br/>
              <w:t>octet w</w:t>
            </w:r>
          </w:p>
        </w:tc>
      </w:tr>
      <w:tr w:rsidR="00585F9C" w:rsidRPr="00FE320E" w14:paraId="1277CE7E"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B3216ED" w14:textId="77777777" w:rsidR="00585F9C" w:rsidRPr="004E051B" w:rsidRDefault="00585F9C" w:rsidP="001076B7">
            <w:pPr>
              <w:pStyle w:val="TAC"/>
            </w:pPr>
            <w:r w:rsidRPr="004E051B">
              <w:t>Container ID 1</w:t>
            </w:r>
          </w:p>
        </w:tc>
        <w:tc>
          <w:tcPr>
            <w:tcW w:w="1346" w:type="dxa"/>
            <w:gridSpan w:val="2"/>
          </w:tcPr>
          <w:p w14:paraId="7BA6788E" w14:textId="77777777" w:rsidR="00585F9C" w:rsidRPr="004E051B" w:rsidRDefault="00585F9C" w:rsidP="001076B7">
            <w:pPr>
              <w:pStyle w:val="TAL"/>
            </w:pPr>
            <w:r w:rsidRPr="004E051B">
              <w:t>octet w+1</w:t>
            </w:r>
          </w:p>
          <w:p w14:paraId="3C6BE688" w14:textId="77777777" w:rsidR="00585F9C" w:rsidRPr="004E051B" w:rsidRDefault="00585F9C" w:rsidP="001076B7">
            <w:pPr>
              <w:pStyle w:val="TAL"/>
            </w:pPr>
            <w:r w:rsidRPr="004E051B">
              <w:t>octet w+2</w:t>
            </w:r>
          </w:p>
        </w:tc>
      </w:tr>
      <w:tr w:rsidR="00585F9C" w:rsidRPr="00FE320E" w14:paraId="01885007"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9397E82" w14:textId="77777777" w:rsidR="00585F9C" w:rsidRPr="004E051B" w:rsidRDefault="00585F9C" w:rsidP="001076B7">
            <w:pPr>
              <w:pStyle w:val="TAC"/>
            </w:pPr>
            <w:r w:rsidRPr="004E051B">
              <w:t>Length of container ID 1 contents</w:t>
            </w:r>
          </w:p>
        </w:tc>
        <w:tc>
          <w:tcPr>
            <w:tcW w:w="1346" w:type="dxa"/>
            <w:gridSpan w:val="2"/>
          </w:tcPr>
          <w:p w14:paraId="4DB706AF" w14:textId="77777777" w:rsidR="00585F9C" w:rsidRPr="004E051B" w:rsidRDefault="00585F9C" w:rsidP="001076B7">
            <w:pPr>
              <w:pStyle w:val="TAL"/>
            </w:pPr>
            <w:r w:rsidRPr="004E051B">
              <w:t>octet w+3</w:t>
            </w:r>
          </w:p>
        </w:tc>
      </w:tr>
      <w:tr w:rsidR="00585F9C" w:rsidRPr="00FE320E" w14:paraId="4690B32B"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572D7F6" w14:textId="77777777" w:rsidR="00585F9C" w:rsidRPr="004E051B" w:rsidRDefault="00585F9C" w:rsidP="001076B7">
            <w:pPr>
              <w:pStyle w:val="TAC"/>
            </w:pPr>
            <w:r w:rsidRPr="004E051B">
              <w:t>Container ID 1 contents</w:t>
            </w:r>
          </w:p>
        </w:tc>
        <w:tc>
          <w:tcPr>
            <w:tcW w:w="1346" w:type="dxa"/>
            <w:gridSpan w:val="2"/>
          </w:tcPr>
          <w:p w14:paraId="01D3D3C9" w14:textId="77777777" w:rsidR="00585F9C" w:rsidRPr="004E051B" w:rsidRDefault="00585F9C" w:rsidP="001076B7">
            <w:pPr>
              <w:pStyle w:val="TAL"/>
            </w:pPr>
            <w:r w:rsidRPr="004E051B">
              <w:t>octet w+4</w:t>
            </w:r>
          </w:p>
          <w:p w14:paraId="367075AD" w14:textId="77777777" w:rsidR="00585F9C" w:rsidRPr="004E051B" w:rsidRDefault="00585F9C" w:rsidP="001076B7">
            <w:pPr>
              <w:pStyle w:val="TAL"/>
            </w:pPr>
          </w:p>
          <w:p w14:paraId="135F3569" w14:textId="77777777" w:rsidR="00585F9C" w:rsidRPr="004E051B" w:rsidRDefault="00585F9C" w:rsidP="001076B7">
            <w:pPr>
              <w:pStyle w:val="TAL"/>
            </w:pPr>
            <w:r w:rsidRPr="004E051B">
              <w:t>octet x</w:t>
            </w:r>
          </w:p>
        </w:tc>
      </w:tr>
      <w:tr w:rsidR="00585F9C" w:rsidRPr="00FE320E" w14:paraId="382C8D9A"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836510A" w14:textId="77777777" w:rsidR="00585F9C" w:rsidRPr="004E051B" w:rsidRDefault="00585F9C" w:rsidP="001076B7">
            <w:pPr>
              <w:pStyle w:val="TAC"/>
            </w:pPr>
            <w:r w:rsidRPr="004E051B">
              <w:br/>
              <w:t>. . .</w:t>
            </w:r>
          </w:p>
        </w:tc>
        <w:tc>
          <w:tcPr>
            <w:tcW w:w="1346" w:type="dxa"/>
            <w:gridSpan w:val="2"/>
          </w:tcPr>
          <w:p w14:paraId="16CFAD00" w14:textId="77777777" w:rsidR="00585F9C" w:rsidRPr="004E051B" w:rsidRDefault="00585F9C" w:rsidP="001076B7">
            <w:pPr>
              <w:pStyle w:val="TAL"/>
            </w:pPr>
            <w:r w:rsidRPr="004E051B">
              <w:t>octet x+1</w:t>
            </w:r>
            <w:r w:rsidRPr="004E051B">
              <w:br/>
            </w:r>
            <w:r w:rsidRPr="004E051B">
              <w:br/>
              <w:t>octet y</w:t>
            </w:r>
          </w:p>
        </w:tc>
      </w:tr>
      <w:tr w:rsidR="00585F9C" w:rsidRPr="00FE320E" w14:paraId="08E4B2EA"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041140E" w14:textId="77777777" w:rsidR="00585F9C" w:rsidRPr="004E051B" w:rsidRDefault="00585F9C" w:rsidP="001076B7">
            <w:pPr>
              <w:pStyle w:val="TAC"/>
            </w:pPr>
            <w:r w:rsidRPr="004E051B">
              <w:t>Container ID n</w:t>
            </w:r>
          </w:p>
        </w:tc>
        <w:tc>
          <w:tcPr>
            <w:tcW w:w="1346" w:type="dxa"/>
            <w:gridSpan w:val="2"/>
          </w:tcPr>
          <w:p w14:paraId="7BAB1F05" w14:textId="77777777" w:rsidR="00585F9C" w:rsidRPr="004E051B" w:rsidRDefault="00585F9C" w:rsidP="001076B7">
            <w:pPr>
              <w:pStyle w:val="TAL"/>
            </w:pPr>
            <w:r w:rsidRPr="004E051B">
              <w:t>octet y+1</w:t>
            </w:r>
          </w:p>
          <w:p w14:paraId="6ED1FD06" w14:textId="77777777" w:rsidR="00585F9C" w:rsidRPr="004E051B" w:rsidRDefault="00585F9C" w:rsidP="001076B7">
            <w:pPr>
              <w:pStyle w:val="TAL"/>
            </w:pPr>
            <w:r w:rsidRPr="004E051B">
              <w:t>octet y+2</w:t>
            </w:r>
          </w:p>
        </w:tc>
      </w:tr>
      <w:tr w:rsidR="00585F9C" w:rsidRPr="00FE320E" w14:paraId="536F355A"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8B0657E" w14:textId="77777777" w:rsidR="00585F9C" w:rsidRPr="004E051B" w:rsidRDefault="00585F9C" w:rsidP="001076B7">
            <w:pPr>
              <w:pStyle w:val="TAC"/>
            </w:pPr>
            <w:r w:rsidRPr="004E051B">
              <w:t>Length of container ID n contents</w:t>
            </w:r>
          </w:p>
        </w:tc>
        <w:tc>
          <w:tcPr>
            <w:tcW w:w="1346" w:type="dxa"/>
            <w:gridSpan w:val="2"/>
          </w:tcPr>
          <w:p w14:paraId="32326C3D" w14:textId="77777777" w:rsidR="00585F9C" w:rsidRPr="004E051B" w:rsidRDefault="00585F9C" w:rsidP="001076B7">
            <w:pPr>
              <w:pStyle w:val="TAL"/>
            </w:pPr>
            <w:r w:rsidRPr="004E051B">
              <w:t>octet y+3</w:t>
            </w:r>
          </w:p>
        </w:tc>
      </w:tr>
      <w:tr w:rsidR="00585F9C" w:rsidRPr="00FE320E" w14:paraId="1B6EDCB3"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C5EABB0" w14:textId="77777777" w:rsidR="00585F9C" w:rsidRPr="004E051B" w:rsidRDefault="00585F9C" w:rsidP="001076B7">
            <w:pPr>
              <w:pStyle w:val="TAC"/>
            </w:pPr>
            <w:r w:rsidRPr="004E051B">
              <w:t>Container ID n contents</w:t>
            </w:r>
          </w:p>
        </w:tc>
        <w:tc>
          <w:tcPr>
            <w:tcW w:w="1346" w:type="dxa"/>
            <w:gridSpan w:val="2"/>
          </w:tcPr>
          <w:p w14:paraId="06ED71A8" w14:textId="77777777" w:rsidR="00585F9C" w:rsidRPr="004E051B" w:rsidRDefault="00585F9C" w:rsidP="001076B7">
            <w:pPr>
              <w:pStyle w:val="TAL"/>
            </w:pPr>
            <w:r w:rsidRPr="004E051B">
              <w:t>octet y+4</w:t>
            </w:r>
          </w:p>
          <w:p w14:paraId="5E2DF11A" w14:textId="77777777" w:rsidR="00585F9C" w:rsidRPr="004E051B" w:rsidRDefault="00585F9C" w:rsidP="001076B7">
            <w:pPr>
              <w:pStyle w:val="TAL"/>
            </w:pPr>
          </w:p>
          <w:p w14:paraId="23875FB1" w14:textId="77777777" w:rsidR="00585F9C" w:rsidRPr="004E051B" w:rsidRDefault="00585F9C" w:rsidP="001076B7">
            <w:pPr>
              <w:pStyle w:val="TAL"/>
            </w:pPr>
            <w:r w:rsidRPr="004E051B">
              <w:t>octet z</w:t>
            </w:r>
          </w:p>
        </w:tc>
      </w:tr>
      <w:tr w:rsidR="00585F9C" w:rsidRPr="00FE320E" w14:paraId="3FB6E15B"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71578E0" w14:textId="77777777" w:rsidR="00585F9C" w:rsidRPr="004E051B" w:rsidRDefault="00585F9C" w:rsidP="001076B7">
            <w:pPr>
              <w:pStyle w:val="TAC"/>
            </w:pPr>
            <w:r w:rsidRPr="004E051B">
              <w:t>Container ID n</w:t>
            </w:r>
            <w:r>
              <w:t>+1</w:t>
            </w:r>
          </w:p>
        </w:tc>
        <w:tc>
          <w:tcPr>
            <w:tcW w:w="1346" w:type="dxa"/>
            <w:gridSpan w:val="2"/>
          </w:tcPr>
          <w:p w14:paraId="5DCAE58A" w14:textId="77777777" w:rsidR="00585F9C" w:rsidRPr="004E051B" w:rsidRDefault="00585F9C" w:rsidP="001076B7">
            <w:pPr>
              <w:pStyle w:val="TAL"/>
            </w:pPr>
            <w:r w:rsidRPr="004E051B">
              <w:t xml:space="preserve">octet </w:t>
            </w:r>
            <w:r>
              <w:t>z</w:t>
            </w:r>
            <w:r w:rsidRPr="004E051B">
              <w:t>+1</w:t>
            </w:r>
          </w:p>
          <w:p w14:paraId="4BD4D9DD" w14:textId="77777777" w:rsidR="00585F9C" w:rsidRPr="004E051B" w:rsidRDefault="00585F9C" w:rsidP="001076B7">
            <w:pPr>
              <w:pStyle w:val="TAL"/>
            </w:pPr>
            <w:r w:rsidRPr="004E051B">
              <w:t xml:space="preserve">octet </w:t>
            </w:r>
            <w:r>
              <w:t>z</w:t>
            </w:r>
            <w:r w:rsidRPr="004E051B">
              <w:t>+2</w:t>
            </w:r>
          </w:p>
        </w:tc>
      </w:tr>
      <w:tr w:rsidR="00585F9C" w:rsidRPr="00FE320E" w14:paraId="62BCCB73"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5F03360" w14:textId="77777777" w:rsidR="00585F9C" w:rsidRPr="004E051B" w:rsidRDefault="00585F9C" w:rsidP="001076B7">
            <w:pPr>
              <w:pStyle w:val="TAC"/>
            </w:pPr>
            <w:r w:rsidRPr="004E051B">
              <w:t>Length of container ID n</w:t>
            </w:r>
            <w:r>
              <w:t>+1</w:t>
            </w:r>
            <w:r w:rsidRPr="004E051B">
              <w:t xml:space="preserve"> contents</w:t>
            </w:r>
            <w:r>
              <w:t xml:space="preserve"> (see NOTE)</w:t>
            </w:r>
          </w:p>
        </w:tc>
        <w:tc>
          <w:tcPr>
            <w:tcW w:w="1346" w:type="dxa"/>
            <w:gridSpan w:val="2"/>
          </w:tcPr>
          <w:p w14:paraId="4AEFE97A" w14:textId="77777777" w:rsidR="00585F9C" w:rsidRPr="004E051B" w:rsidRDefault="00585F9C" w:rsidP="001076B7">
            <w:pPr>
              <w:pStyle w:val="TAL"/>
            </w:pPr>
            <w:r w:rsidRPr="004E051B">
              <w:t xml:space="preserve">octet </w:t>
            </w:r>
            <w:r>
              <w:t>z</w:t>
            </w:r>
            <w:r w:rsidRPr="004E051B">
              <w:t>+</w:t>
            </w:r>
            <w:r>
              <w:t>3</w:t>
            </w:r>
          </w:p>
          <w:p w14:paraId="70DCD3F8" w14:textId="77777777" w:rsidR="00585F9C" w:rsidRPr="004E051B" w:rsidRDefault="00585F9C" w:rsidP="001076B7">
            <w:pPr>
              <w:pStyle w:val="TAL"/>
            </w:pPr>
            <w:r w:rsidRPr="004E051B">
              <w:t xml:space="preserve">octet </w:t>
            </w:r>
            <w:r>
              <w:t>z</w:t>
            </w:r>
            <w:r w:rsidRPr="004E051B">
              <w:t>+</w:t>
            </w:r>
            <w:r>
              <w:t>4</w:t>
            </w:r>
          </w:p>
        </w:tc>
      </w:tr>
      <w:tr w:rsidR="00585F9C" w:rsidRPr="00FE320E" w14:paraId="74FDFD07"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FD5EC71" w14:textId="77777777" w:rsidR="00585F9C" w:rsidRPr="004E051B" w:rsidRDefault="00585F9C" w:rsidP="001076B7">
            <w:pPr>
              <w:pStyle w:val="TAC"/>
            </w:pPr>
            <w:r w:rsidRPr="004E051B">
              <w:t>Container ID n</w:t>
            </w:r>
            <w:r>
              <w:t>+1</w:t>
            </w:r>
            <w:r w:rsidRPr="004E051B">
              <w:t xml:space="preserve"> contents</w:t>
            </w:r>
          </w:p>
        </w:tc>
        <w:tc>
          <w:tcPr>
            <w:tcW w:w="1346" w:type="dxa"/>
            <w:gridSpan w:val="2"/>
            <w:tcBorders>
              <w:bottom w:val="single" w:sz="6" w:space="0" w:color="auto"/>
            </w:tcBorders>
          </w:tcPr>
          <w:p w14:paraId="4CDC99F2" w14:textId="77777777" w:rsidR="00585F9C" w:rsidRPr="004E051B" w:rsidRDefault="00585F9C" w:rsidP="001076B7">
            <w:pPr>
              <w:pStyle w:val="TAL"/>
            </w:pPr>
            <w:r w:rsidRPr="004E051B">
              <w:t xml:space="preserve">octet </w:t>
            </w:r>
            <w:r>
              <w:t>z</w:t>
            </w:r>
            <w:r w:rsidRPr="004E051B">
              <w:t>+</w:t>
            </w:r>
            <w:r>
              <w:t>5</w:t>
            </w:r>
          </w:p>
          <w:p w14:paraId="460AAC29" w14:textId="77777777" w:rsidR="00585F9C" w:rsidRPr="004E051B" w:rsidRDefault="00585F9C" w:rsidP="001076B7">
            <w:pPr>
              <w:pStyle w:val="TAL"/>
            </w:pPr>
          </w:p>
          <w:p w14:paraId="227B732B" w14:textId="77777777" w:rsidR="00585F9C" w:rsidRPr="004E051B" w:rsidRDefault="00585F9C" w:rsidP="001076B7">
            <w:pPr>
              <w:pStyle w:val="TAL"/>
            </w:pPr>
            <w:r w:rsidRPr="004E051B">
              <w:t xml:space="preserve">octet </w:t>
            </w:r>
            <w:proofErr w:type="spellStart"/>
            <w:r w:rsidRPr="004E051B">
              <w:t>z</w:t>
            </w:r>
            <w:r>
              <w:t>a</w:t>
            </w:r>
            <w:proofErr w:type="spellEnd"/>
          </w:p>
        </w:tc>
      </w:tr>
      <w:tr w:rsidR="00585F9C" w:rsidRPr="00FE320E" w14:paraId="2651DCCB" w14:textId="77777777" w:rsidTr="001076B7">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4EE0EF87" w14:textId="77777777" w:rsidR="00585F9C" w:rsidRPr="004E051B" w:rsidRDefault="00585F9C" w:rsidP="001076B7">
            <w:pPr>
              <w:pStyle w:val="TAN"/>
            </w:pPr>
            <w:r w:rsidRPr="004E051B">
              <w:t>N</w:t>
            </w:r>
            <w:r>
              <w:t>OTE</w:t>
            </w:r>
            <w:r w:rsidRPr="004E051B">
              <w:t>:</w:t>
            </w:r>
            <w:r w:rsidRPr="002C7F92">
              <w:tab/>
            </w:r>
            <w:r>
              <w:t xml:space="preserve">If </w:t>
            </w:r>
            <w:r w:rsidRPr="00BE00D0">
              <w:t>the container ID is 0023H</w:t>
            </w:r>
            <w:r>
              <w:t>,</w:t>
            </w:r>
            <w:r w:rsidRPr="00BE00D0">
              <w:t xml:space="preserve"> 0024H</w:t>
            </w:r>
            <w:r>
              <w:t xml:space="preserve"> or 0030H for network to MS direction</w:t>
            </w:r>
            <w:r w:rsidRPr="00BE00D0">
              <w:t xml:space="preserve">, then </w:t>
            </w:r>
            <w:r>
              <w:t xml:space="preserve">the octet z+3 and octet z+4 indicate </w:t>
            </w:r>
            <w:r w:rsidRPr="00BE00D0">
              <w:t>the length</w:t>
            </w:r>
            <w:r>
              <w:t xml:space="preserve"> of container ID contents.</w:t>
            </w:r>
          </w:p>
        </w:tc>
      </w:tr>
    </w:tbl>
    <w:p w14:paraId="2D902DEA" w14:textId="77777777" w:rsidR="00585F9C" w:rsidRPr="00FE320E" w:rsidRDefault="00585F9C" w:rsidP="00585F9C">
      <w:pPr>
        <w:pStyle w:val="TAN"/>
      </w:pPr>
    </w:p>
    <w:p w14:paraId="0F3E3F81" w14:textId="77777777" w:rsidR="00585F9C" w:rsidRPr="00CC3233" w:rsidRDefault="00585F9C" w:rsidP="00585F9C">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w:t>
      </w:r>
      <w:proofErr w:type="spellStart"/>
      <w:r w:rsidRPr="00CC3233">
        <w:rPr>
          <w:lang w:val="fr-FR"/>
        </w:rPr>
        <w:t>element</w:t>
      </w:r>
      <w:proofErr w:type="spellEnd"/>
      <w:r w:rsidRPr="00CC3233">
        <w:rPr>
          <w:lang w:val="fr-FR"/>
        </w:rPr>
        <w:t xml:space="preserve"> </w:t>
      </w:r>
    </w:p>
    <w:p w14:paraId="6216F501" w14:textId="77777777" w:rsidR="00585F9C" w:rsidRPr="007E2689" w:rsidRDefault="00585F9C" w:rsidP="00585F9C">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 xml:space="preserve">information </w:t>
      </w:r>
      <w:proofErr w:type="spellStart"/>
      <w:r w:rsidRPr="007E2689">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6805"/>
      </w:tblGrid>
      <w:tr w:rsidR="00585F9C" w:rsidRPr="00FE320E" w14:paraId="5AE69485" w14:textId="77777777" w:rsidTr="001076B7">
        <w:trPr>
          <w:jc w:val="center"/>
        </w:trPr>
        <w:tc>
          <w:tcPr>
            <w:tcW w:w="6805" w:type="dxa"/>
            <w:tcBorders>
              <w:top w:val="single" w:sz="6" w:space="0" w:color="auto"/>
              <w:left w:val="single" w:sz="6" w:space="0" w:color="auto"/>
              <w:bottom w:val="single" w:sz="6" w:space="0" w:color="auto"/>
              <w:right w:val="single" w:sz="6" w:space="0" w:color="auto"/>
            </w:tcBorders>
          </w:tcPr>
          <w:p w14:paraId="25C20999" w14:textId="77777777" w:rsidR="00585F9C" w:rsidRPr="00FE320E" w:rsidRDefault="00585F9C" w:rsidP="001076B7">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14:paraId="1FF6EB15" w14:textId="77777777" w:rsidR="00585F9C" w:rsidRPr="00FE320E" w:rsidRDefault="00585F9C" w:rsidP="001076B7">
            <w:pPr>
              <w:keepNext/>
              <w:rPr>
                <w:rFonts w:ascii="Arial" w:hAnsi="Arial" w:cs="Arial"/>
                <w:sz w:val="18"/>
              </w:rPr>
            </w:pPr>
            <w:r w:rsidRPr="00FE320E">
              <w:rPr>
                <w:rFonts w:ascii="Arial" w:hAnsi="Arial" w:cs="Arial"/>
                <w:sz w:val="18"/>
              </w:rPr>
              <w:t>All other values are interpreted as PPP in this version of the protocol.</w:t>
            </w:r>
          </w:p>
          <w:p w14:paraId="5EA53674" w14:textId="77777777" w:rsidR="00585F9C" w:rsidRPr="00FE320E" w:rsidRDefault="00585F9C" w:rsidP="001076B7">
            <w:pPr>
              <w:keepNext/>
              <w:rPr>
                <w:rFonts w:ascii="Arial" w:hAnsi="Arial" w:cs="Arial"/>
                <w:sz w:val="18"/>
              </w:rPr>
            </w:pPr>
            <w:r w:rsidRPr="00FE320E">
              <w:rPr>
                <w:rFonts w:ascii="Arial" w:hAnsi="Arial" w:cs="Arial"/>
                <w:sz w:val="18"/>
              </w:rPr>
              <w:t>After octet 3, i.e. from octet 4 to octet z, two logical lists are defined:</w:t>
            </w:r>
          </w:p>
          <w:p w14:paraId="0326F854"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09116F7B"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r>
            <w:proofErr w:type="gramStart"/>
            <w:r w:rsidRPr="00FE320E">
              <w:rPr>
                <w:rFonts w:ascii="Arial" w:hAnsi="Arial" w:cs="Arial"/>
                <w:sz w:val="18"/>
              </w:rPr>
              <w:t>the</w:t>
            </w:r>
            <w:proofErr w:type="gramEnd"/>
            <w:r w:rsidRPr="00FE320E">
              <w:rPr>
                <w:rFonts w:ascii="Arial" w:hAnsi="Arial" w:cs="Arial"/>
                <w:sz w:val="18"/>
              </w:rPr>
              <w:t xml:space="preserve"> Additional parameters list (octets w+1 to z).</w:t>
            </w:r>
          </w:p>
          <w:p w14:paraId="7CEE87AA" w14:textId="77777777" w:rsidR="00585F9C" w:rsidRPr="00FE320E" w:rsidRDefault="00585F9C" w:rsidP="001076B7">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65D78E9D"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1987167F" w14:textId="77777777" w:rsidR="00585F9C" w:rsidRPr="00FE320E" w:rsidRDefault="00585F9C" w:rsidP="001076B7">
            <w:pPr>
              <w:pStyle w:val="FP"/>
              <w:keepNext/>
              <w:spacing w:after="180"/>
              <w:rPr>
                <w:rFonts w:ascii="Arial" w:hAnsi="Arial" w:cs="Arial"/>
                <w:sz w:val="18"/>
              </w:rPr>
            </w:pPr>
            <w:r w:rsidRPr="00FE320E">
              <w:rPr>
                <w:rFonts w:ascii="Arial" w:hAnsi="Arial" w:cs="Arial"/>
                <w:sz w:val="18"/>
              </w:rPr>
              <w:t>Each unit is of variable length and consists of a:</w:t>
            </w:r>
          </w:p>
          <w:p w14:paraId="6E76CA78"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r>
            <w:proofErr w:type="gramStart"/>
            <w:r w:rsidRPr="00FE320E">
              <w:rPr>
                <w:rFonts w:ascii="Arial" w:hAnsi="Arial" w:cs="Arial"/>
                <w:sz w:val="18"/>
              </w:rPr>
              <w:t>protocol</w:t>
            </w:r>
            <w:proofErr w:type="gramEnd"/>
            <w:r w:rsidRPr="00FE320E">
              <w:rPr>
                <w:rFonts w:ascii="Arial" w:hAnsi="Arial" w:cs="Arial"/>
                <w:sz w:val="18"/>
              </w:rPr>
              <w:t xml:space="preserve">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5E42509B"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w:t>
            </w:r>
            <w:proofErr w:type="spellStart"/>
            <w:r w:rsidRPr="00FE320E">
              <w:rPr>
                <w:rFonts w:ascii="Arial" w:hAnsi="Arial" w:cs="Arial"/>
                <w:sz w:val="18"/>
              </w:rPr>
              <w:t>Bit</w:t>
            </w:r>
            <w:proofErr w:type="spellEnd"/>
            <w:r w:rsidRPr="00FE320E">
              <w:rPr>
                <w:rFonts w:ascii="Arial" w:hAnsi="Arial" w:cs="Arial"/>
                <w:sz w:val="18"/>
              </w:rPr>
              <w:t xml:space="preserve">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311B439E" w14:textId="77777777" w:rsidR="00585F9C" w:rsidRPr="00FE320E" w:rsidRDefault="00585F9C" w:rsidP="001076B7">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7DFDE128"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0FB3B6CB"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7C783593" w14:textId="77777777" w:rsidR="00585F9C" w:rsidRPr="00FE320E" w:rsidRDefault="00585F9C" w:rsidP="001076B7">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14:paraId="2AAC5292" w14:textId="553B26C8" w:rsidR="00585F9C" w:rsidRPr="007E2689" w:rsidRDefault="00585F9C" w:rsidP="001076B7">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ins w:id="7" w:author="Lu, Yang, Vodafone #125e" w:date="2020-08-05T09:27:00Z">
              <w:r w:rsidR="00E032AE">
                <w:rPr>
                  <w:rFonts w:ascii="Arial" w:hAnsi="Arial" w:cs="Arial"/>
                  <w:sz w:val="18"/>
                  <w:lang w:val="pt-BR"/>
                </w:rPr>
                <w:t xml:space="preserve"> (</w:t>
              </w:r>
            </w:ins>
            <w:ins w:id="8" w:author="Lu, Yang, Vodafone #125e" w:date="2020-08-05T09:37:00Z">
              <w:r w:rsidR="003F0AAC">
                <w:rPr>
                  <w:rFonts w:ascii="Arial" w:hAnsi="Arial" w:cs="Arial"/>
                  <w:sz w:val="18"/>
                  <w:lang w:val="pt-BR"/>
                </w:rPr>
                <w:t xml:space="preserve">see </w:t>
              </w:r>
            </w:ins>
            <w:ins w:id="9" w:author="Lu, Yang, Vodafone #125e" w:date="2020-08-05T09:27:00Z">
              <w:r w:rsidR="00E032AE">
                <w:rPr>
                  <w:rFonts w:ascii="Arial" w:hAnsi="Arial" w:cs="Arial"/>
                  <w:sz w:val="18"/>
                  <w:lang w:val="pt-BR"/>
                </w:rPr>
                <w:t>N</w:t>
              </w:r>
            </w:ins>
            <w:ins w:id="10" w:author="Lu, Yang, Vodafone #125e" w:date="2020-08-05T09:30:00Z">
              <w:r w:rsidR="00E032AE">
                <w:rPr>
                  <w:rFonts w:ascii="Arial" w:hAnsi="Arial" w:cs="Arial"/>
                  <w:sz w:val="18"/>
                  <w:lang w:val="pt-BR"/>
                </w:rPr>
                <w:t>OTE</w:t>
              </w:r>
            </w:ins>
            <w:ins w:id="11" w:author="Lu, Yang, Vodafone #125e" w:date="2020-08-05T09:35:00Z">
              <w:r w:rsidR="001676B2" w:rsidRPr="004E051B">
                <w:t> </w:t>
              </w:r>
              <w:r w:rsidR="001676B2">
                <w:t>3</w:t>
              </w:r>
            </w:ins>
            <w:ins w:id="12" w:author="Lu, Yang, Vodafone #125e" w:date="2020-08-05T09:30:00Z">
              <w:r w:rsidR="00E032AE">
                <w:rPr>
                  <w:rFonts w:ascii="Arial" w:hAnsi="Arial" w:cs="Arial"/>
                  <w:sz w:val="18"/>
                  <w:lang w:val="pt-BR"/>
                </w:rPr>
                <w:t>)</w:t>
              </w:r>
            </w:ins>
            <w:r w:rsidRPr="007E2689">
              <w:rPr>
                <w:rFonts w:ascii="Arial" w:hAnsi="Arial" w:cs="Arial"/>
                <w:sz w:val="18"/>
                <w:lang w:val="pt-BR"/>
              </w:rPr>
              <w:t>;</w:t>
            </w:r>
            <w:r w:rsidRPr="007E2689">
              <w:rPr>
                <w:rFonts w:ascii="Arial" w:hAnsi="Arial" w:cs="Arial"/>
                <w:sz w:val="18"/>
                <w:lang w:val="pt-BR"/>
              </w:rPr>
              <w:br/>
              <w:t>-</w:t>
            </w:r>
            <w:r w:rsidRPr="007E2689">
              <w:rPr>
                <w:rFonts w:ascii="Arial" w:hAnsi="Arial" w:cs="Arial"/>
                <w:sz w:val="18"/>
                <w:lang w:val="pt-BR"/>
              </w:rPr>
              <w:tab/>
              <w:t>C223H (CHAP)</w:t>
            </w:r>
            <w:ins w:id="13" w:author="Lu, Yang, Vodafone #125e" w:date="2020-08-05T09:31:00Z">
              <w:r w:rsidR="00E032AE">
                <w:rPr>
                  <w:rFonts w:ascii="Arial" w:hAnsi="Arial" w:cs="Arial"/>
                  <w:sz w:val="18"/>
                  <w:lang w:val="pt-BR"/>
                </w:rPr>
                <w:t xml:space="preserve"> (</w:t>
              </w:r>
            </w:ins>
            <w:ins w:id="14" w:author="Lu, Yang, Vodafone #125e" w:date="2020-08-05T09:37:00Z">
              <w:r w:rsidR="003F0AAC">
                <w:rPr>
                  <w:rFonts w:ascii="Arial" w:hAnsi="Arial" w:cs="Arial"/>
                  <w:sz w:val="18"/>
                  <w:lang w:val="pt-BR"/>
                </w:rPr>
                <w:t xml:space="preserve">see </w:t>
              </w:r>
            </w:ins>
            <w:ins w:id="15" w:author="Lu, Yang, Vodafone #125e" w:date="2020-08-05T09:31:00Z">
              <w:r w:rsidR="00E032AE">
                <w:rPr>
                  <w:rFonts w:ascii="Arial" w:hAnsi="Arial" w:cs="Arial"/>
                  <w:sz w:val="18"/>
                  <w:lang w:val="pt-BR"/>
                </w:rPr>
                <w:t>NOTE</w:t>
              </w:r>
            </w:ins>
            <w:ins w:id="16" w:author="Lu, Yang, Vodafone #125e" w:date="2020-08-05T09:35:00Z">
              <w:r w:rsidR="001676B2" w:rsidRPr="004E051B">
                <w:t> </w:t>
              </w:r>
              <w:r w:rsidR="001676B2">
                <w:t>3</w:t>
              </w:r>
            </w:ins>
            <w:ins w:id="17" w:author="Lu, Yang, Vodafone #125e" w:date="2020-08-05T09:31:00Z">
              <w:r w:rsidR="00E032AE">
                <w:rPr>
                  <w:rFonts w:ascii="Arial" w:hAnsi="Arial" w:cs="Arial"/>
                  <w:sz w:val="18"/>
                  <w:lang w:val="pt-BR"/>
                </w:rPr>
                <w:t>)</w:t>
              </w:r>
            </w:ins>
            <w:r w:rsidRPr="007E2689">
              <w:rPr>
                <w:rFonts w:ascii="Arial" w:hAnsi="Arial" w:cs="Arial"/>
                <w:sz w:val="18"/>
                <w:lang w:val="pt-BR"/>
              </w:rPr>
              <w:t>; and</w:t>
            </w:r>
            <w:r w:rsidRPr="007E2689">
              <w:rPr>
                <w:rFonts w:ascii="Arial" w:hAnsi="Arial" w:cs="Arial"/>
                <w:sz w:val="18"/>
                <w:lang w:val="pt-BR"/>
              </w:rPr>
              <w:br/>
              <w:t>-</w:t>
            </w:r>
            <w:r w:rsidRPr="007E2689">
              <w:rPr>
                <w:rFonts w:ascii="Arial" w:hAnsi="Arial" w:cs="Arial"/>
                <w:sz w:val="18"/>
                <w:lang w:val="pt-BR"/>
              </w:rPr>
              <w:tab/>
              <w:t>8021H (IPCP).</w:t>
            </w:r>
          </w:p>
          <w:p w14:paraId="2FE882C8" w14:textId="77777777" w:rsidR="00585F9C" w:rsidRPr="00FE320E" w:rsidRDefault="00585F9C" w:rsidP="001076B7">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05EE0109"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14:paraId="16AA6999" w14:textId="77777777" w:rsidR="00585F9C" w:rsidRPr="00FE320E" w:rsidRDefault="00585F9C" w:rsidP="001076B7">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14:paraId="22A1D652" w14:textId="77777777" w:rsidR="00585F9C" w:rsidRPr="00FE320E" w:rsidRDefault="00585F9C" w:rsidP="001076B7">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p>
          <w:p w14:paraId="35A7C30F"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7FF2E3EC"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14:paraId="241ECDE5" w14:textId="77777777" w:rsidR="00585F9C" w:rsidRPr="00FE320E" w:rsidRDefault="00585F9C" w:rsidP="001076B7">
            <w:pPr>
              <w:keepNext/>
              <w:rPr>
                <w:rFonts w:ascii="Arial" w:hAnsi="Arial" w:cs="Arial"/>
                <w:sz w:val="18"/>
              </w:rPr>
            </w:pPr>
            <w:r w:rsidRPr="00FE320E">
              <w:rPr>
                <w:rFonts w:ascii="Arial" w:hAnsi="Arial" w:cs="Arial"/>
                <w:sz w:val="18"/>
              </w:rPr>
              <w:lastRenderedPageBreak/>
              <w:t>MS to network direction:</w:t>
            </w:r>
          </w:p>
          <w:p w14:paraId="4CCD9917"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14:paraId="0676EB77" w14:textId="77777777" w:rsidR="00585F9C" w:rsidRPr="007E2689" w:rsidRDefault="00585F9C" w:rsidP="001076B7">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14:paraId="1B33DB1F" w14:textId="77777777" w:rsidR="00585F9C" w:rsidRPr="007E2689" w:rsidRDefault="00585F9C" w:rsidP="001076B7">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14:paraId="2F69F227"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14:paraId="0E7B9D5C"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14:paraId="37508812" w14:textId="77777777" w:rsidR="00585F9C"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2780F67A" w14:textId="77777777" w:rsidR="00585F9C" w:rsidRPr="00FE320E" w:rsidRDefault="00585F9C" w:rsidP="001076B7">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14:paraId="197C7B4B"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14:paraId="57929EF9"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2EE98F2C"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14:paraId="51266738"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4952C02F" w14:textId="77777777" w:rsidR="00585F9C" w:rsidRPr="007900A2" w:rsidRDefault="00585F9C" w:rsidP="001076B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14:paraId="06A3BA0C"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14:paraId="52251235" w14:textId="77777777" w:rsidR="00585F9C" w:rsidRPr="00A06BBB" w:rsidRDefault="00585F9C" w:rsidP="001076B7">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14:paraId="73386FC4"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14:paraId="57249D59"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0010H (IPv4 Link MTU Request);</w:t>
            </w:r>
          </w:p>
          <w:p w14:paraId="32B555F2"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71AEECFE"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5EC6C26F" w14:textId="77777777" w:rsidR="00585F9C" w:rsidRDefault="00585F9C" w:rsidP="001076B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14:paraId="0A1E0766" w14:textId="77777777" w:rsidR="00585F9C" w:rsidRDefault="00585F9C" w:rsidP="001076B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3D0E9D2F"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0015H (Non-IP Link MTU Request);</w:t>
            </w:r>
          </w:p>
          <w:p w14:paraId="74B0F8B3" w14:textId="77777777" w:rsidR="00585F9C" w:rsidRDefault="00585F9C" w:rsidP="001076B7">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14:paraId="4441E90F" w14:textId="77777777" w:rsidR="00585F9C" w:rsidRDefault="00585F9C" w:rsidP="001076B7">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14:paraId="2F96AC02" w14:textId="77777777" w:rsidR="00585F9C" w:rsidRDefault="00585F9C" w:rsidP="001076B7">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14:paraId="42518E1C" w14:textId="77777777" w:rsidR="00585F9C" w:rsidRDefault="00585F9C" w:rsidP="001076B7">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14:paraId="4DC5A9A7" w14:textId="77777777" w:rsidR="00585F9C" w:rsidRDefault="00585F9C" w:rsidP="001076B7">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14:paraId="330A5192" w14:textId="77777777" w:rsidR="00585F9C" w:rsidRDefault="00585F9C" w:rsidP="001076B7">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14:paraId="2DE82914" w14:textId="77777777" w:rsidR="00585F9C" w:rsidRPr="00D65580" w:rsidRDefault="00585F9C" w:rsidP="001076B7">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14:paraId="3E7CB257"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14:paraId="50D297C9" w14:textId="77777777" w:rsidR="00585F9C"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14:paraId="3A15CE3D" w14:textId="77777777" w:rsidR="00585F9C" w:rsidRDefault="00585F9C" w:rsidP="001076B7">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14:paraId="7195DA4A"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14:paraId="1CE44AD0" w14:textId="77777777" w:rsidR="00585F9C" w:rsidRPr="00ED1FE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14:paraId="7D16BFD6" w14:textId="77777777" w:rsidR="00585F9C" w:rsidRPr="00ED1FE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
          <w:p w14:paraId="6CCA705F"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rules</w:t>
            </w:r>
            <w:r>
              <w:rPr>
                <w:rFonts w:ascii="Arial" w:hAnsi="Arial" w:cs="Arial"/>
                <w:sz w:val="18"/>
                <w:lang w:eastAsia="zh-CN"/>
              </w:rPr>
              <w:t xml:space="preserve"> with the length of two octets support indicator</w:t>
            </w:r>
            <w:r>
              <w:rPr>
                <w:rFonts w:ascii="Arial" w:hAnsi="Arial" w:cs="Arial"/>
                <w:sz w:val="18"/>
              </w:rPr>
              <w:t>);</w:t>
            </w:r>
          </w:p>
          <w:p w14:paraId="2D45E1A0" w14:textId="77777777" w:rsidR="00585F9C" w:rsidRPr="00ED1FEC" w:rsidRDefault="00585F9C" w:rsidP="001076B7">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w:t>
            </w:r>
            <w:r>
              <w:rPr>
                <w:rFonts w:ascii="Arial" w:hAnsi="Arial" w:cs="Arial"/>
                <w:sz w:val="18"/>
                <w:lang w:eastAsia="zh-CN"/>
              </w:rPr>
              <w:t>flow descriptions with the length of two octets support indicator</w:t>
            </w:r>
            <w:r>
              <w:rPr>
                <w:rFonts w:ascii="Arial" w:hAnsi="Arial" w:cs="Arial"/>
                <w:sz w:val="18"/>
              </w:rPr>
              <w:t>);</w:t>
            </w:r>
          </w:p>
          <w:p w14:paraId="6CED8D5D"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p>
          <w:p w14:paraId="70552B9B" w14:textId="77777777" w:rsidR="00585F9C" w:rsidRPr="00DE6E44"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0026H (Reserved);</w:t>
            </w:r>
          </w:p>
          <w:p w14:paraId="0E76DF35"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0027H (ACS information request);</w:t>
            </w:r>
          </w:p>
          <w:p w14:paraId="015DBE83"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w:t>
            </w:r>
            <w:r>
              <w:rPr>
                <w:rFonts w:ascii="Arial" w:hAnsi="Arial" w:cs="Arial"/>
                <w:sz w:val="18"/>
              </w:rPr>
              <w:t>8</w:t>
            </w:r>
            <w:r w:rsidRPr="00AE1A92">
              <w:rPr>
                <w:rFonts w:ascii="Arial" w:hAnsi="Arial" w:cs="Arial"/>
                <w:sz w:val="18"/>
              </w:rPr>
              <w:t>H</w:t>
            </w:r>
            <w:r>
              <w:rPr>
                <w:rFonts w:ascii="Arial" w:hAnsi="Arial" w:cs="Arial"/>
                <w:sz w:val="18"/>
              </w:rPr>
              <w:t xml:space="preserve"> (Reserved);</w:t>
            </w:r>
          </w:p>
          <w:p w14:paraId="04625B4B"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9</w:t>
            </w:r>
            <w:r w:rsidRPr="00DE6E44">
              <w:rPr>
                <w:rFonts w:ascii="Arial" w:hAnsi="Arial" w:cs="Arial"/>
                <w:sz w:val="18"/>
              </w:rPr>
              <w:t>H (Reserved);</w:t>
            </w:r>
          </w:p>
          <w:p w14:paraId="4C550C76"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 (Reserved);</w:t>
            </w:r>
          </w:p>
          <w:p w14:paraId="75CBE363"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 (Reserved);</w:t>
            </w:r>
          </w:p>
          <w:p w14:paraId="29DF49B9" w14:textId="77777777" w:rsidR="00585F9C" w:rsidRPr="00ED1FEC" w:rsidRDefault="00585F9C" w:rsidP="001076B7">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request);</w:t>
            </w:r>
          </w:p>
          <w:p w14:paraId="761C0250" w14:textId="77777777" w:rsidR="00585F9C" w:rsidRPr="00ED1FEC" w:rsidRDefault="00585F9C" w:rsidP="001076B7">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indicator); </w:t>
            </w:r>
            <w:r w:rsidRPr="00DE6E44">
              <w:rPr>
                <w:rFonts w:ascii="Arial" w:hAnsi="Arial" w:cs="Arial"/>
                <w:sz w:val="18"/>
              </w:rPr>
              <w:t>and</w:t>
            </w:r>
          </w:p>
          <w:p w14:paraId="2B91BB8A" w14:textId="77777777" w:rsidR="00585F9C" w:rsidRDefault="00585F9C" w:rsidP="001076B7">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10D45602" w14:textId="77777777" w:rsidR="00585F9C" w:rsidRPr="00FE320E" w:rsidRDefault="00585F9C" w:rsidP="001076B7">
            <w:pPr>
              <w:keepNext/>
              <w:rPr>
                <w:rFonts w:ascii="Arial" w:hAnsi="Arial" w:cs="Arial"/>
                <w:sz w:val="18"/>
              </w:rPr>
            </w:pPr>
          </w:p>
          <w:p w14:paraId="3CF43908" w14:textId="77777777" w:rsidR="00585F9C" w:rsidRPr="00FE320E" w:rsidRDefault="00585F9C" w:rsidP="001076B7">
            <w:pPr>
              <w:keepNext/>
              <w:rPr>
                <w:rFonts w:ascii="Arial" w:hAnsi="Arial" w:cs="Arial"/>
                <w:sz w:val="18"/>
              </w:rPr>
            </w:pPr>
            <w:r w:rsidRPr="00FE320E">
              <w:rPr>
                <w:rFonts w:ascii="Arial" w:hAnsi="Arial" w:cs="Arial"/>
                <w:sz w:val="18"/>
              </w:rPr>
              <w:t>Network to MS direction:</w:t>
            </w:r>
          </w:p>
          <w:p w14:paraId="003CCB7D" w14:textId="77777777" w:rsidR="00585F9C" w:rsidRPr="004E051B" w:rsidRDefault="00585F9C" w:rsidP="001076B7">
            <w:pPr>
              <w:pStyle w:val="TAL"/>
              <w:keepLines w:val="0"/>
              <w:spacing w:after="180"/>
            </w:pPr>
            <w:r w:rsidRPr="004E051B">
              <w:t>-</w:t>
            </w:r>
            <w:r w:rsidRPr="004E051B">
              <w:tab/>
              <w:t>0001H (P-CSCF IPv6 Address);</w:t>
            </w:r>
          </w:p>
          <w:p w14:paraId="37573D3F" w14:textId="77777777" w:rsidR="00585F9C" w:rsidRPr="00AB7820" w:rsidRDefault="00585F9C" w:rsidP="001076B7">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14:paraId="28D574A1" w14:textId="77777777" w:rsidR="00585F9C" w:rsidRPr="00FE320E" w:rsidRDefault="00585F9C" w:rsidP="001076B7">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14:paraId="1FE80514"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14:paraId="231799C6"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14:paraId="5B72FBAC" w14:textId="77777777" w:rsidR="00585F9C"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652DDEE8" w14:textId="77777777" w:rsidR="00585F9C" w:rsidRPr="00FE320E" w:rsidRDefault="00585F9C" w:rsidP="001076B7">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14:paraId="2BCD59ED"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14:paraId="7FFFA54C"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0009H (DSMIPv6 IPv4 Home Agent Address);</w:t>
            </w:r>
          </w:p>
          <w:p w14:paraId="0D754A66" w14:textId="77777777" w:rsidR="00585F9C" w:rsidRPr="007900A2" w:rsidRDefault="00585F9C" w:rsidP="001076B7">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14:paraId="67B3F335" w14:textId="77777777" w:rsidR="00585F9C" w:rsidRDefault="00585F9C" w:rsidP="001076B7">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14:paraId="7D863561" w14:textId="77777777" w:rsidR="00585F9C" w:rsidRDefault="00585F9C" w:rsidP="001076B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14:paraId="20BAD77B" w14:textId="77777777" w:rsidR="00585F9C" w:rsidRDefault="00585F9C" w:rsidP="001076B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14:paraId="3AE94C4C"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000EH (MSISDN);</w:t>
            </w:r>
          </w:p>
          <w:p w14:paraId="2320C572"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14:paraId="3B4364FB"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0010H (IPv4 Link MTU);</w:t>
            </w:r>
          </w:p>
          <w:p w14:paraId="2385BE5D"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5CE4ACB5"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14:paraId="4BC27B10" w14:textId="77777777" w:rsidR="00585F9C" w:rsidRDefault="00585F9C" w:rsidP="001076B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14:paraId="7EF7F072" w14:textId="77777777" w:rsidR="00585F9C" w:rsidRPr="00A06BBB" w:rsidRDefault="00585F9C" w:rsidP="001076B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08D04B3D"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0015H (Non-IP Link MTU);</w:t>
            </w:r>
          </w:p>
          <w:p w14:paraId="39E32685"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5A49A178" w14:textId="77777777" w:rsidR="00585F9C" w:rsidRDefault="00585F9C" w:rsidP="001076B7">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14:paraId="55C45AAD" w14:textId="77777777" w:rsidR="00585F9C" w:rsidRDefault="00585F9C" w:rsidP="001076B7">
            <w:pPr>
              <w:keepNext/>
              <w:rPr>
                <w:rFonts w:ascii="Arial" w:hAnsi="Arial" w:cs="Arial"/>
                <w:sz w:val="18"/>
              </w:rPr>
            </w:pPr>
            <w:r>
              <w:rPr>
                <w:rFonts w:ascii="Arial" w:hAnsi="Arial" w:cs="Arial"/>
                <w:sz w:val="18"/>
              </w:rPr>
              <w:lastRenderedPageBreak/>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14:paraId="68D76FC5" w14:textId="77777777" w:rsidR="00585F9C" w:rsidRDefault="00585F9C" w:rsidP="001076B7">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14:paraId="2BE7B900" w14:textId="77777777" w:rsidR="00585F9C" w:rsidRDefault="00585F9C" w:rsidP="001076B7">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
          <w:p w14:paraId="73B10612" w14:textId="77777777" w:rsidR="00585F9C" w:rsidRDefault="00585F9C" w:rsidP="001076B7">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14:paraId="6942CEE8" w14:textId="77777777" w:rsidR="00585F9C" w:rsidRPr="00D65580" w:rsidRDefault="00585F9C" w:rsidP="001076B7">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rules</w:t>
            </w:r>
            <w:r w:rsidRPr="00D65580">
              <w:rPr>
                <w:rFonts w:ascii="Arial" w:hAnsi="Arial" w:cs="Arial" w:hint="eastAsia"/>
                <w:sz w:val="18"/>
                <w:lang w:eastAsia="zh-CN"/>
              </w:rPr>
              <w:t>)</w:t>
            </w:r>
            <w:r w:rsidRPr="00D65580">
              <w:rPr>
                <w:rFonts w:ascii="Arial" w:hAnsi="Arial" w:cs="Arial"/>
                <w:sz w:val="18"/>
                <w:lang w:eastAsia="zh-CN"/>
              </w:rPr>
              <w:t>;</w:t>
            </w:r>
          </w:p>
          <w:p w14:paraId="4308898D" w14:textId="77777777" w:rsidR="00585F9C" w:rsidRDefault="00585F9C" w:rsidP="001076B7">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14:paraId="3991B5F2" w14:textId="77777777" w:rsidR="00585F9C"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14:paraId="25FDE8F2" w14:textId="77777777" w:rsidR="00585F9C" w:rsidRDefault="00585F9C" w:rsidP="001076B7">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14:paraId="18DE5233"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14:paraId="2404308B" w14:textId="77777777" w:rsidR="00585F9C" w:rsidRPr="00ED1FE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14:paraId="4FC6F8F2" w14:textId="77777777" w:rsidR="00585F9C" w:rsidRPr="00ED1FE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
          <w:p w14:paraId="1F493B73" w14:textId="77777777" w:rsidR="00585F9C" w:rsidRDefault="00585F9C" w:rsidP="001076B7">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14:paraId="577A74F5" w14:textId="77777777" w:rsidR="00585F9C" w:rsidRPr="00ED1FEC" w:rsidRDefault="00585F9C" w:rsidP="001076B7">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w:t>
            </w:r>
          </w:p>
          <w:p w14:paraId="0FE5AE1A" w14:textId="77777777" w:rsidR="00585F9C" w:rsidRPr="00DE6E44" w:rsidRDefault="00585F9C" w:rsidP="001076B7">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
          <w:p w14:paraId="7954DFC7" w14:textId="77777777" w:rsidR="00585F9C" w:rsidRPr="00DE6E44"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
          <w:p w14:paraId="4819C84F" w14:textId="77777777" w:rsidR="00585F9C" w:rsidRPr="00ED1FE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w:t>
            </w:r>
          </w:p>
          <w:p w14:paraId="202651A6" w14:textId="77777777" w:rsidR="00585F9C" w:rsidRDefault="00585F9C" w:rsidP="001076B7">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0028H (</w:t>
            </w:r>
            <w:r w:rsidRPr="0013130D">
              <w:rPr>
                <w:rFonts w:ascii="Arial" w:hAnsi="Arial" w:cs="Arial"/>
                <w:sz w:val="18"/>
              </w:rPr>
              <w:t xml:space="preserve">Initial small data rate control </w:t>
            </w:r>
            <w:r w:rsidRPr="00DE6E44">
              <w:rPr>
                <w:rFonts w:ascii="Arial" w:hAnsi="Arial" w:cs="Arial"/>
                <w:sz w:val="18"/>
                <w:lang w:eastAsia="zh-CN"/>
              </w:rPr>
              <w:t>parameters</w:t>
            </w:r>
            <w:r>
              <w:rPr>
                <w:rFonts w:ascii="Arial" w:hAnsi="Arial" w:cs="Arial"/>
                <w:sz w:val="18"/>
              </w:rPr>
              <w:t xml:space="preserve">); </w:t>
            </w:r>
          </w:p>
          <w:p w14:paraId="791703B3" w14:textId="77777777" w:rsidR="00585F9C" w:rsidRDefault="00585F9C" w:rsidP="001076B7">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0029H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
          <w:p w14:paraId="02F5E54A"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w:t>
            </w:r>
            <w:r>
              <w:rPr>
                <w:rFonts w:ascii="Arial" w:hAnsi="Arial" w:cs="Arial"/>
                <w:sz w:val="18"/>
              </w:rPr>
              <w:t xml:space="preserve">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rate control </w:t>
            </w:r>
            <w:r w:rsidRPr="00DE6E44">
              <w:rPr>
                <w:rFonts w:ascii="Arial" w:hAnsi="Arial" w:cs="Arial"/>
                <w:sz w:val="18"/>
                <w:lang w:eastAsia="zh-CN"/>
              </w:rPr>
              <w:t>parameters</w:t>
            </w:r>
            <w:r>
              <w:rPr>
                <w:rFonts w:ascii="Arial" w:hAnsi="Arial" w:cs="Arial"/>
                <w:sz w:val="18"/>
              </w:rPr>
              <w:t>);</w:t>
            </w:r>
          </w:p>
          <w:p w14:paraId="2E69F3B8"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Initial a</w:t>
            </w:r>
            <w:r w:rsidRPr="00DE6E44">
              <w:rPr>
                <w:rFonts w:ascii="Arial" w:hAnsi="Arial" w:cs="Arial"/>
                <w:sz w:val="18"/>
              </w:rPr>
              <w:t xml:space="preserve">dditional </w:t>
            </w:r>
            <w:r>
              <w:rPr>
                <w:rFonts w:ascii="Arial" w:hAnsi="Arial" w:cs="Arial"/>
                <w:sz w:val="18"/>
              </w:rPr>
              <w:t>APN</w:t>
            </w:r>
            <w:r w:rsidRPr="00DE6E44">
              <w:rPr>
                <w:rFonts w:ascii="Arial" w:hAnsi="Arial" w:cs="Arial"/>
                <w:sz w:val="18"/>
              </w:rPr>
              <w:t xml:space="preserve"> rate control</w:t>
            </w:r>
            <w:r w:rsidRPr="00BC28AF">
              <w:rPr>
                <w:rFonts w:ascii="Arial" w:hAnsi="Arial" w:cs="Arial"/>
                <w:sz w:val="18"/>
              </w:rPr>
              <w:t xml:space="preserve"> </w:t>
            </w:r>
            <w:r w:rsidRPr="00DE6E44">
              <w:rPr>
                <w:rFonts w:ascii="Arial" w:hAnsi="Arial" w:cs="Arial"/>
                <w:sz w:val="18"/>
              </w:rPr>
              <w:t>for exception data parameters);</w:t>
            </w:r>
          </w:p>
          <w:p w14:paraId="31B7974A" w14:textId="77777777" w:rsidR="00585F9C" w:rsidRPr="00ED1FEC" w:rsidRDefault="00585F9C" w:rsidP="001076B7">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response with the length of two octets);</w:t>
            </w:r>
          </w:p>
          <w:p w14:paraId="6B33BA43" w14:textId="77777777" w:rsidR="00585F9C" w:rsidRPr="00ED1FEC" w:rsidRDefault="00585F9C" w:rsidP="001076B7">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with length of two octets); and</w:t>
            </w:r>
          </w:p>
          <w:p w14:paraId="3A7D8803" w14:textId="77777777" w:rsidR="00585F9C" w:rsidRPr="00A06BBB" w:rsidRDefault="00585F9C" w:rsidP="001076B7">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7CD7B5AD" w14:textId="77777777" w:rsidR="00585F9C" w:rsidRPr="00FE320E" w:rsidRDefault="00585F9C" w:rsidP="001076B7">
            <w:pPr>
              <w:keepNext/>
              <w:rPr>
                <w:rFonts w:ascii="Arial" w:hAnsi="Arial" w:cs="Arial"/>
                <w:sz w:val="18"/>
              </w:rPr>
            </w:pPr>
          </w:p>
          <w:p w14:paraId="7A619ED6" w14:textId="77777777" w:rsidR="00585F9C" w:rsidRPr="00FE320E" w:rsidRDefault="00585F9C" w:rsidP="001076B7">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0E1774A7"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34E2D65A"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MSISDN Request</w:t>
            </w:r>
            <w:r>
              <w:rPr>
                <w:rFonts w:ascii="Arial" w:hAnsi="Arial" w:cs="Arial"/>
                <w:sz w:val="18"/>
              </w:rPr>
              <w:t xml:space="preserve"> or </w:t>
            </w:r>
            <w:r w:rsidRPr="00D07466">
              <w:rPr>
                <w:rFonts w:ascii="Arial" w:hAnsi="Arial" w:cs="Arial"/>
                <w:sz w:val="18"/>
              </w:rPr>
              <w:t>DNS server security information</w:t>
            </w:r>
            <w:r>
              <w:rPr>
                <w:rFonts w:ascii="Arial" w:hAnsi="Arial" w:cs="Arial"/>
                <w:sz w:val="18"/>
              </w:rPr>
              <w:t xml:space="preserve"> indicator</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t xml:space="preserve"> </w:t>
            </w:r>
            <w:r w:rsidRPr="003F756B">
              <w:rPr>
                <w:rFonts w:ascii="Arial" w:hAnsi="Arial" w:cs="Arial"/>
              </w:rPr>
              <w:t xml:space="preserve">The </w:t>
            </w:r>
            <w:r w:rsidRPr="003F756B">
              <w:rPr>
                <w:rFonts w:ascii="Arial" w:hAnsi="Arial" w:cs="Arial"/>
                <w:sz w:val="18"/>
              </w:rPr>
              <w:t>DNS server security information indicator indicates that the MS supports receiving DNS server security information with length of two octets.</w:t>
            </w:r>
          </w:p>
          <w:p w14:paraId="7D46108F"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w:t>
            </w:r>
            <w:proofErr w:type="spellStart"/>
            <w:r w:rsidRPr="00FE320E">
              <w:rPr>
                <w:rFonts w:ascii="Arial" w:hAnsi="Arial" w:cs="Arial"/>
                <w:sz w:val="18"/>
              </w:rPr>
              <w:t>Signaling</w:t>
            </w:r>
            <w:proofErr w:type="spellEnd"/>
            <w:r w:rsidRPr="00FE320E">
              <w:rPr>
                <w:rFonts w:ascii="Arial" w:hAnsi="Arial" w:cs="Arial"/>
                <w:sz w:val="18"/>
              </w:rPr>
              <w:t xml:space="preserve">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03F6444D"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w:t>
            </w:r>
            <w:r w:rsidRPr="00FE320E">
              <w:rPr>
                <w:rFonts w:ascii="Arial" w:hAnsi="Arial" w:cs="Arial"/>
                <w:sz w:val="18"/>
              </w:rPr>
              <w:lastRenderedPageBreak/>
              <w:t xml:space="preserve">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19A6E550" w14:textId="77777777" w:rsidR="00585F9C" w:rsidRPr="00FE320E" w:rsidRDefault="00585F9C" w:rsidP="001076B7">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14:paraId="32B7EF67"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556804E1"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2900A00"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3ADC68CF"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34AD99A1"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02EB7375"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DB90B4D"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14:paraId="5EF33A80" w14:textId="77777777" w:rsidR="00585F9C" w:rsidRDefault="00585F9C" w:rsidP="001076B7">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341833D1"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14:paraId="1F88A14F" w14:textId="77777777" w:rsidR="00585F9C" w:rsidRPr="007900A2"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57A11902" w14:textId="77777777" w:rsidR="00585F9C" w:rsidRPr="007900A2" w:rsidRDefault="00585F9C" w:rsidP="001076B7">
            <w:pPr>
              <w:keepNext/>
              <w:rPr>
                <w:rFonts w:ascii="Arial" w:hAnsi="Arial" w:cs="Arial"/>
                <w:sz w:val="18"/>
              </w:rPr>
            </w:pPr>
            <w:r w:rsidRPr="007900A2">
              <w:rPr>
                <w:rFonts w:ascii="Arial" w:hAnsi="Arial" w:cs="Arial"/>
                <w:sz w:val="18"/>
              </w:rPr>
              <w:lastRenderedPageBreak/>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5A493C3D" w14:textId="77777777" w:rsidR="00585F9C"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4698DA2F" w14:textId="77777777" w:rsidR="00585F9C"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14:paraId="70F717BC" w14:textId="77777777" w:rsidR="00585F9C" w:rsidRDefault="00585F9C" w:rsidP="001076B7">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only in S1-mode.</w:t>
            </w:r>
          </w:p>
          <w:p w14:paraId="52567F42"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5B5CD979"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140FD046" w14:textId="77777777" w:rsidR="00585F9C" w:rsidRDefault="00585F9C" w:rsidP="001076B7">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proofErr w:type="spellStart"/>
            <w:r>
              <w:rPr>
                <w:rFonts w:ascii="Arial" w:hAnsi="Arial" w:cs="Arial"/>
                <w:sz w:val="18"/>
              </w:rPr>
              <w:t>subclause</w:t>
            </w:r>
            <w:proofErr w:type="spellEnd"/>
            <w:r>
              <w:rPr>
                <w:rFonts w:ascii="Arial" w:hAnsi="Arial" w:cs="Arial"/>
                <w:sz w:val="18"/>
              </w:rPr>
              <w:t> 6.4</w:t>
            </w:r>
            <w:r w:rsidRPr="000E6045">
              <w:rPr>
                <w:rFonts w:ascii="Arial" w:hAnsi="Arial" w:cs="Arial"/>
                <w:sz w:val="18"/>
              </w:rPr>
              <w:t>.</w:t>
            </w:r>
          </w:p>
          <w:p w14:paraId="3DB5D4B0"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03AD33D1"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14:paraId="26A97E2B"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4F59F5A9"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49323D85"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276EEB17"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sidRPr="00FE320E">
              <w:rPr>
                <w:rFonts w:ascii="Arial" w:hAnsi="Arial" w:cs="Arial"/>
                <w:sz w:val="18"/>
              </w:rPr>
              <w:lastRenderedPageBreak/>
              <w:t xml:space="preserve">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653D87AD" w14:textId="77777777" w:rsidR="00585F9C"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proofErr w:type="spellStart"/>
            <w:r>
              <w:rPr>
                <w:rFonts w:ascii="Arial" w:hAnsi="Arial" w:cs="Arial"/>
                <w:sz w:val="18"/>
              </w:rPr>
              <w:t>subclauses</w:t>
            </w:r>
            <w:proofErr w:type="spellEnd"/>
            <w:r>
              <w:rPr>
                <w:rFonts w:ascii="Arial" w:hAnsi="Arial" w:cs="Arial"/>
                <w:sz w:val="18"/>
              </w:rPr>
              <w:t>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14:paraId="048AEC24"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6091D0F5"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550A2377"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14:paraId="00FF6B9E" w14:textId="77777777" w:rsidR="00585F9C" w:rsidRPr="00447D6E"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14:paraId="61D048A4" w14:textId="77777777" w:rsidR="00585F9C"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0E7F96EC" w14:textId="77777777" w:rsidR="00585F9C"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4FCD846B"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 xml:space="preserve">The container contents are coded as described in </w:t>
            </w:r>
            <w:proofErr w:type="spellStart"/>
            <w:r>
              <w:rPr>
                <w:rFonts w:ascii="Arial" w:hAnsi="Arial" w:cs="Arial"/>
                <w:sz w:val="18"/>
              </w:rPr>
              <w:t>subclause</w:t>
            </w:r>
            <w:proofErr w:type="spellEnd"/>
            <w:r w:rsidRPr="00ED1FEC">
              <w:rPr>
                <w:rFonts w:ascii="Arial" w:hAnsi="Arial" w:cs="Arial"/>
                <w:sz w:val="18"/>
              </w:rPr>
              <w:t> </w:t>
            </w:r>
            <w:r>
              <w:rPr>
                <w:rFonts w:ascii="Arial" w:hAnsi="Arial" w:cs="Arial"/>
                <w:sz w:val="18"/>
              </w:rPr>
              <w:t>10.5.6.3.2.</w:t>
            </w:r>
          </w:p>
          <w:p w14:paraId="1A5DEEEA"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APN rate control functionality</w:t>
            </w:r>
            <w:r w:rsidRPr="00FE320E">
              <w:rPr>
                <w:rFonts w:ascii="Arial" w:hAnsi="Arial" w:cs="Arial"/>
                <w:sz w:val="18"/>
              </w:rPr>
              <w:t xml:space="preserve">. </w:t>
            </w:r>
            <w:r>
              <w:rPr>
                <w:rFonts w:ascii="Arial" w:hAnsi="Arial" w:cs="Arial"/>
                <w:sz w:val="18"/>
              </w:rPr>
              <w:t xml:space="preserve">The container contents are coded as described in </w:t>
            </w:r>
            <w:proofErr w:type="spellStart"/>
            <w:r>
              <w:rPr>
                <w:rFonts w:ascii="Arial" w:hAnsi="Arial" w:cs="Arial"/>
                <w:sz w:val="18"/>
              </w:rPr>
              <w:t>subclause</w:t>
            </w:r>
            <w:proofErr w:type="spellEnd"/>
            <w:r>
              <w:rPr>
                <w:rFonts w:ascii="Arial" w:hAnsi="Arial" w:cs="Arial"/>
                <w:sz w:val="18"/>
              </w:rPr>
              <w:t> 10.5.6.3.8.</w:t>
            </w:r>
          </w:p>
          <w:p w14:paraId="20A34C05"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33A81A75" w14:textId="77777777" w:rsidR="00585F9C" w:rsidRPr="00FE320E" w:rsidRDefault="00585F9C" w:rsidP="001076B7">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530BCEA6" w14:textId="77777777" w:rsidR="00585F9C" w:rsidRPr="00BB7840" w:rsidRDefault="00585F9C" w:rsidP="001076B7">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6671C8">
              <w:rPr>
                <w:rFonts w:ascii="Arial" w:hAnsi="Arial"/>
              </w:rPr>
              <w:t>as specified in 3GPP TS 24.250 [162]</w:t>
            </w:r>
            <w:r w:rsidRPr="00BB7840">
              <w:rPr>
                <w:rFonts w:ascii="Arial" w:hAnsi="Arial" w:cs="Arial"/>
                <w:sz w:val="18"/>
              </w:rPr>
              <w:t>.</w:t>
            </w:r>
          </w:p>
          <w:p w14:paraId="07038F79" w14:textId="77777777" w:rsidR="00585F9C" w:rsidRPr="00BB7840" w:rsidRDefault="00585F9C" w:rsidP="001076B7">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DE6E44">
              <w:rPr>
                <w:rFonts w:ascii="Arial" w:hAnsi="Arial" w:cs="Arial"/>
                <w:sz w:val="18"/>
              </w:rPr>
              <w:t>as specified in 3GPP TS 24.250 [162]</w:t>
            </w:r>
            <w:r w:rsidRPr="00BB7840">
              <w:rPr>
                <w:rFonts w:ascii="Arial" w:hAnsi="Arial" w:cs="Arial"/>
                <w:sz w:val="18"/>
              </w:rPr>
              <w:t>.</w:t>
            </w:r>
          </w:p>
          <w:p w14:paraId="2EA3CE47" w14:textId="77777777" w:rsidR="00585F9C" w:rsidRPr="00ED1FEC" w:rsidRDefault="00585F9C" w:rsidP="001076B7">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5D2D51E8" w14:textId="77777777" w:rsidR="00585F9C" w:rsidRDefault="00585F9C" w:rsidP="001076B7">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 xml:space="preserve">for exception data functionality. The container contents are coded as described in </w:t>
            </w:r>
            <w:proofErr w:type="spellStart"/>
            <w:r w:rsidRPr="00ED1FEC">
              <w:rPr>
                <w:rFonts w:ascii="Arial" w:hAnsi="Arial" w:cs="Arial"/>
                <w:sz w:val="18"/>
              </w:rPr>
              <w:t>subclause</w:t>
            </w:r>
            <w:proofErr w:type="spellEnd"/>
            <w:r w:rsidRPr="00ED1FEC">
              <w:rPr>
                <w:rFonts w:ascii="Arial" w:hAnsi="Arial" w:cs="Arial"/>
                <w:sz w:val="18"/>
              </w:rPr>
              <w:t> 10.5.6.3.</w:t>
            </w:r>
            <w:r>
              <w:rPr>
                <w:rFonts w:ascii="Arial" w:hAnsi="Arial" w:cs="Arial"/>
                <w:sz w:val="18"/>
              </w:rPr>
              <w:t>3</w:t>
            </w:r>
            <w:r w:rsidRPr="00ED1FEC">
              <w:rPr>
                <w:rFonts w:ascii="Arial" w:hAnsi="Arial" w:cs="Arial"/>
                <w:sz w:val="18"/>
              </w:rPr>
              <w:t>.</w:t>
            </w:r>
            <w:r>
              <w:rPr>
                <w:rFonts w:ascii="Arial" w:hAnsi="Arial" w:cs="Arial"/>
                <w:sz w:val="18"/>
              </w:rPr>
              <w:t xml:space="preserve"> </w:t>
            </w:r>
          </w:p>
          <w:p w14:paraId="2EAC2280" w14:textId="77777777" w:rsidR="00585F9C" w:rsidRPr="00ED1FEC" w:rsidRDefault="00585F9C" w:rsidP="001076B7">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ED1FEC">
              <w:rPr>
                <w:rFonts w:ascii="Arial" w:hAnsi="Arial" w:cs="Arial"/>
                <w:sz w:val="18"/>
              </w:rPr>
              <w:t xml:space="preserve">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w:t>
            </w:r>
            <w:r>
              <w:rPr>
                <w:rFonts w:ascii="Arial" w:hAnsi="Arial" w:cs="Arial"/>
                <w:sz w:val="18"/>
              </w:rPr>
              <w:t xml:space="preserve">status </w:t>
            </w:r>
            <w:r w:rsidRPr="00ED1FEC">
              <w:rPr>
                <w:rFonts w:ascii="Arial" w:hAnsi="Arial" w:cs="Arial"/>
                <w:sz w:val="18"/>
              </w:rPr>
              <w:t xml:space="preserve">parameters for additional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functionality. The container contents are coded as described in </w:t>
            </w:r>
            <w:proofErr w:type="spellStart"/>
            <w:r w:rsidRPr="00ED1FEC">
              <w:rPr>
                <w:rFonts w:ascii="Arial" w:hAnsi="Arial" w:cs="Arial"/>
                <w:sz w:val="18"/>
              </w:rPr>
              <w:t>subclause</w:t>
            </w:r>
            <w:proofErr w:type="spellEnd"/>
            <w:r>
              <w:rPr>
                <w:rFonts w:ascii="Arial" w:hAnsi="Arial" w:cs="Arial"/>
                <w:sz w:val="18"/>
              </w:rPr>
              <w:t> 10.5.6.3.9</w:t>
            </w:r>
            <w:r w:rsidRPr="00ED1FEC">
              <w:rPr>
                <w:rFonts w:ascii="Arial" w:hAnsi="Arial" w:cs="Arial"/>
                <w:sz w:val="18"/>
              </w:rPr>
              <w:t>.</w:t>
            </w:r>
          </w:p>
          <w:p w14:paraId="1CB44D96" w14:textId="77777777" w:rsidR="00585F9C" w:rsidRDefault="00585F9C" w:rsidP="001076B7">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4C11391A" w14:textId="77777777" w:rsidR="00585F9C" w:rsidRPr="00BA38E7" w:rsidRDefault="00585F9C" w:rsidP="001076B7">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 xml:space="preserve">value part of S-NSSAI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9.11.2.8 of</w:t>
            </w:r>
            <w:r>
              <w:rPr>
                <w:rFonts w:ascii="Arial" w:hAnsi="Arial" w:cs="Arial"/>
                <w:sz w:val="18"/>
              </w:rPr>
              <w:t xml:space="preserve"> 3GPP TS 24.501 [167]. The PLMN ID is encoded as the value of the PLMN identity of the CN operator IE in </w:t>
            </w:r>
            <w:proofErr w:type="spellStart"/>
            <w:r>
              <w:rPr>
                <w:rFonts w:ascii="Arial" w:hAnsi="Arial" w:cs="Arial"/>
                <w:sz w:val="18"/>
              </w:rPr>
              <w:t>subclause</w:t>
            </w:r>
            <w:proofErr w:type="spellEnd"/>
            <w:r>
              <w:rPr>
                <w:rFonts w:ascii="Arial" w:hAnsi="Arial" w:cs="Arial"/>
                <w:sz w:val="18"/>
              </w:rPr>
              <w:t>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14:paraId="4BC86A78" w14:textId="77777777" w:rsidR="00585F9C" w:rsidRPr="00D65580" w:rsidRDefault="00585F9C" w:rsidP="001076B7">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rules,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rules </w:t>
            </w:r>
            <w:r>
              <w:rPr>
                <w:rFonts w:ascii="Arial" w:hAnsi="Arial" w:cs="Arial"/>
                <w:sz w:val="18"/>
              </w:rPr>
              <w:t xml:space="preserve">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w:t>
            </w:r>
            <w:proofErr w:type="spellStart"/>
            <w:r w:rsidRPr="00D65580">
              <w:rPr>
                <w:rFonts w:ascii="Arial" w:hAnsi="Arial" w:cs="Arial"/>
                <w:sz w:val="18"/>
              </w:rPr>
              <w:t>QoS</w:t>
            </w:r>
            <w:proofErr w:type="spellEnd"/>
            <w:r w:rsidRPr="00D65580">
              <w:rPr>
                <w:rFonts w:ascii="Arial" w:hAnsi="Arial" w:cs="Arial"/>
                <w:sz w:val="18"/>
              </w:rPr>
              <w:t xml:space="preserve"> rules </w:t>
            </w:r>
            <w:r w:rsidRPr="0026421B">
              <w:rPr>
                <w:rFonts w:ascii="Arial" w:hAnsi="Arial" w:cs="Arial"/>
                <w:sz w:val="18"/>
              </w:rPr>
              <w:t xml:space="preserve">is coded as the value part of </w:t>
            </w:r>
            <w:proofErr w:type="spellStart"/>
            <w:r w:rsidRPr="0026421B">
              <w:rPr>
                <w:rFonts w:ascii="Arial" w:hAnsi="Arial" w:cs="Arial"/>
                <w:sz w:val="18"/>
              </w:rPr>
              <w:t>QoS</w:t>
            </w:r>
            <w:proofErr w:type="spellEnd"/>
            <w:r w:rsidRPr="0026421B">
              <w:rPr>
                <w:rFonts w:ascii="Arial" w:hAnsi="Arial" w:cs="Arial"/>
                <w:sz w:val="18"/>
              </w:rPr>
              <w:t xml:space="preserve"> rules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9.11.4.13 of 3GPP TS 24.501 [167]. The</w:t>
            </w:r>
            <w:r w:rsidRPr="00D65580">
              <w:rPr>
                <w:rFonts w:ascii="Arial" w:hAnsi="Arial" w:cs="Arial"/>
                <w:sz w:val="18"/>
              </w:rPr>
              <w:t xml:space="preserve"> usage</w:t>
            </w:r>
            <w:r w:rsidRPr="0026421B">
              <w:rPr>
                <w:rFonts w:ascii="Arial" w:hAnsi="Arial" w:cs="Arial"/>
                <w:sz w:val="18"/>
              </w:rPr>
              <w:t xml:space="preserve"> of the </w:t>
            </w:r>
            <w:proofErr w:type="spellStart"/>
            <w:r w:rsidRPr="0026421B">
              <w:rPr>
                <w:rFonts w:ascii="Arial" w:hAnsi="Arial" w:cs="Arial"/>
                <w:sz w:val="18"/>
              </w:rPr>
              <w:t>QoS</w:t>
            </w:r>
            <w:proofErr w:type="spellEnd"/>
            <w:r w:rsidRPr="0026421B">
              <w:rPr>
                <w:rFonts w:ascii="Arial" w:hAnsi="Arial" w:cs="Arial"/>
                <w:sz w:val="18"/>
              </w:rPr>
              <w:t xml:space="preserve">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62A95722" w14:textId="77777777" w:rsidR="00585F9C" w:rsidRPr="00D65580" w:rsidRDefault="00585F9C" w:rsidP="001076B7">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 xml:space="preserve">is coded as the value part of Session-AMBR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15808F84"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000E7E78" w14:textId="77777777" w:rsidR="00585F9C" w:rsidRPr="00D65580" w:rsidRDefault="00585F9C" w:rsidP="001076B7">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w:t>
            </w:r>
            <w:r w:rsidRPr="0026421B">
              <w:rPr>
                <w:rFonts w:ascii="Arial" w:hAnsi="Arial" w:cs="Arial"/>
                <w:sz w:val="18"/>
              </w:rPr>
              <w:t xml:space="preserve">is coded as the </w:t>
            </w:r>
            <w:r w:rsidRPr="0026421B">
              <w:rPr>
                <w:rFonts w:ascii="Arial" w:hAnsi="Arial" w:cs="Arial"/>
                <w:sz w:val="18"/>
              </w:rPr>
              <w:lastRenderedPageBreak/>
              <w:t xml:space="preserve">value part of </w:t>
            </w:r>
            <w:proofErr w:type="spellStart"/>
            <w:r w:rsidRPr="0026421B">
              <w:rPr>
                <w:rFonts w:ascii="Arial" w:hAnsi="Arial" w:cs="Arial"/>
                <w:sz w:val="18"/>
              </w:rPr>
              <w:t>QoS</w:t>
            </w:r>
            <w:proofErr w:type="spellEnd"/>
            <w:r w:rsidRPr="0026421B">
              <w:rPr>
                <w:rFonts w:ascii="Arial" w:hAnsi="Arial" w:cs="Arial"/>
                <w:sz w:val="18"/>
              </w:rPr>
              <w:t xml:space="preserve"> flow descriptions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9.11.4.12 of 3GPP TS 24.501 [167]. The</w:t>
            </w:r>
            <w:r w:rsidRPr="00D65580">
              <w:rPr>
                <w:rFonts w:ascii="Arial" w:hAnsi="Arial" w:cs="Arial"/>
                <w:sz w:val="18"/>
              </w:rPr>
              <w:t xml:space="preserve"> usage </w:t>
            </w:r>
            <w:r w:rsidRPr="0026421B">
              <w:rPr>
                <w:rFonts w:ascii="Arial" w:hAnsi="Arial" w:cs="Arial"/>
                <w:sz w:val="18"/>
              </w:rPr>
              <w:t xml:space="preserve">of the </w:t>
            </w:r>
            <w:proofErr w:type="spellStart"/>
            <w:r w:rsidRPr="0026421B">
              <w:rPr>
                <w:rFonts w:ascii="Arial" w:hAnsi="Arial" w:cs="Arial"/>
                <w:sz w:val="18"/>
              </w:rPr>
              <w:t>QoS</w:t>
            </w:r>
            <w:proofErr w:type="spellEnd"/>
            <w:r w:rsidRPr="0026421B">
              <w:rPr>
                <w:rFonts w:ascii="Arial" w:hAnsi="Arial" w:cs="Arial"/>
                <w:sz w:val="18"/>
              </w:rPr>
              <w:t xml:space="preserve">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14:paraId="471667F5" w14:textId="77777777" w:rsidR="00585F9C"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14:paraId="419EFBD8" w14:textId="77777777" w:rsidR="00585F9C" w:rsidRPr="00447D6E"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0B306CC8" w14:textId="77777777" w:rsidR="00585F9C"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14:paraId="5BC9E9EE" w14:textId="77777777" w:rsidR="00585F9C"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6C202EEB" w14:textId="77777777" w:rsidR="00585F9C" w:rsidRPr="00447D6E" w:rsidRDefault="00585F9C" w:rsidP="001076B7">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 xml:space="preserve">5GSM </w:t>
            </w:r>
            <w:proofErr w:type="gramStart"/>
            <w:r>
              <w:rPr>
                <w:rFonts w:ascii="Arial" w:hAnsi="Arial" w:cs="Arial"/>
                <w:sz w:val="18"/>
              </w:rPr>
              <w:t>cause</w:t>
            </w:r>
            <w:proofErr w:type="gramEnd"/>
            <w:r>
              <w:rPr>
                <w:rFonts w:ascii="Arial" w:hAnsi="Arial" w:cs="Arial"/>
                <w:sz w:val="18"/>
              </w:rPr>
              <w:t xml:space="preserv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14:paraId="29B4D6F2" w14:textId="77777777" w:rsidR="00585F9C"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w:t>
            </w:r>
            <w:r w:rsidRPr="00D8664D">
              <w:rPr>
                <w:rFonts w:ascii="Arial" w:hAnsi="Arial" w:cs="Arial"/>
                <w:sz w:val="18"/>
              </w:rPr>
              <w:t>.</w:t>
            </w:r>
          </w:p>
          <w:p w14:paraId="19A6D935" w14:textId="77777777" w:rsidR="00585F9C" w:rsidRPr="00D974BE"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w:t>
            </w:r>
            <w:r w:rsidRPr="00D8664D">
              <w:rPr>
                <w:rFonts w:ascii="Arial" w:hAnsi="Arial" w:cs="Arial"/>
                <w:sz w:val="18"/>
              </w:rPr>
              <w:t>.</w:t>
            </w:r>
          </w:p>
          <w:p w14:paraId="30E7912F" w14:textId="77777777" w:rsidR="00585F9C" w:rsidRDefault="00585F9C" w:rsidP="001076B7">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rules </w:t>
            </w:r>
            <w:r>
              <w:rPr>
                <w:rFonts w:ascii="Arial" w:hAnsi="Arial" w:cs="Arial"/>
                <w:sz w:val="18"/>
              </w:rPr>
              <w:t xml:space="preserve">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rules with the length of two octets</w:t>
            </w:r>
            <w:r w:rsidRPr="00D65580">
              <w:rPr>
                <w:rFonts w:ascii="Arial" w:hAnsi="Arial" w:cs="Arial"/>
                <w:sz w:val="18"/>
              </w:rPr>
              <w:t xml:space="preserve">. The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 xml:space="preserve">is coded as the value part of </w:t>
            </w:r>
            <w:proofErr w:type="spellStart"/>
            <w:r w:rsidRPr="0026421B">
              <w:rPr>
                <w:rFonts w:ascii="Arial" w:hAnsi="Arial" w:cs="Arial"/>
                <w:sz w:val="18"/>
              </w:rPr>
              <w:t>QoS</w:t>
            </w:r>
            <w:proofErr w:type="spellEnd"/>
            <w:r w:rsidRPr="0026421B">
              <w:rPr>
                <w:rFonts w:ascii="Arial" w:hAnsi="Arial" w:cs="Arial"/>
                <w:sz w:val="18"/>
              </w:rPr>
              <w:t xml:space="preserve"> rules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9.11.4.13 of 3GPP TS 24.501 [167]. The</w:t>
            </w:r>
            <w:r w:rsidRPr="00D65580">
              <w:rPr>
                <w:rFonts w:ascii="Arial" w:hAnsi="Arial" w:cs="Arial"/>
                <w:sz w:val="18"/>
              </w:rPr>
              <w:t xml:space="preserve"> usage</w:t>
            </w:r>
            <w:r w:rsidRPr="0026421B">
              <w:rPr>
                <w:rFonts w:ascii="Arial" w:hAnsi="Arial" w:cs="Arial"/>
                <w:sz w:val="18"/>
              </w:rPr>
              <w:t xml:space="preserve"> of the </w:t>
            </w:r>
            <w:proofErr w:type="spellStart"/>
            <w:r w:rsidRPr="0026421B">
              <w:rPr>
                <w:rFonts w:ascii="Arial" w:hAnsi="Arial" w:cs="Arial"/>
                <w:sz w:val="18"/>
              </w:rPr>
              <w:t>QoS</w:t>
            </w:r>
            <w:proofErr w:type="spellEnd"/>
            <w:r w:rsidRPr="0026421B">
              <w:rPr>
                <w:rFonts w:ascii="Arial" w:hAnsi="Arial" w:cs="Arial"/>
                <w:sz w:val="18"/>
              </w:rPr>
              <w:t xml:space="preserve">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14:paraId="3EB98420" w14:textId="77777777" w:rsidR="00585F9C" w:rsidRDefault="00585F9C" w:rsidP="001076B7">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w:t>
            </w:r>
            <w:r w:rsidRPr="00D65580">
              <w:rPr>
                <w:rFonts w:ascii="Arial" w:hAnsi="Arial" w:cs="Arial"/>
                <w:sz w:val="18"/>
              </w:rPr>
              <w:t xml:space="preserve">.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with the length of two octets </w:t>
            </w:r>
            <w:r w:rsidRPr="0026421B">
              <w:rPr>
                <w:rFonts w:ascii="Arial" w:hAnsi="Arial" w:cs="Arial"/>
                <w:sz w:val="18"/>
              </w:rPr>
              <w:t xml:space="preserve">is coded as the value part of </w:t>
            </w:r>
            <w:proofErr w:type="spellStart"/>
            <w:r w:rsidRPr="0026421B">
              <w:rPr>
                <w:rFonts w:ascii="Arial" w:hAnsi="Arial" w:cs="Arial"/>
                <w:sz w:val="18"/>
              </w:rPr>
              <w:t>QoS</w:t>
            </w:r>
            <w:proofErr w:type="spellEnd"/>
            <w:r w:rsidRPr="0026421B">
              <w:rPr>
                <w:rFonts w:ascii="Arial" w:hAnsi="Arial" w:cs="Arial"/>
                <w:sz w:val="18"/>
              </w:rPr>
              <w:t xml:space="preserve"> flow descriptions information element as specified in </w:t>
            </w:r>
            <w:proofErr w:type="spellStart"/>
            <w:r w:rsidRPr="0026421B">
              <w:rPr>
                <w:rFonts w:ascii="Arial" w:hAnsi="Arial" w:cs="Arial"/>
                <w:sz w:val="18"/>
              </w:rPr>
              <w:lastRenderedPageBreak/>
              <w:t>subclause</w:t>
            </w:r>
            <w:proofErr w:type="spellEnd"/>
            <w:r w:rsidRPr="0026421B">
              <w:rPr>
                <w:rFonts w:ascii="Arial" w:hAnsi="Arial" w:cs="Arial"/>
                <w:sz w:val="18"/>
              </w:rPr>
              <w:t> 9.11.4.12 of 3GPP TS 24.501 [167]. The</w:t>
            </w:r>
            <w:r w:rsidRPr="00D65580">
              <w:rPr>
                <w:rFonts w:ascii="Arial" w:hAnsi="Arial" w:cs="Arial"/>
                <w:sz w:val="18"/>
              </w:rPr>
              <w:t xml:space="preserve"> usage </w:t>
            </w:r>
            <w:r w:rsidRPr="0026421B">
              <w:rPr>
                <w:rFonts w:ascii="Arial" w:hAnsi="Arial" w:cs="Arial"/>
                <w:sz w:val="18"/>
              </w:rPr>
              <w:t xml:space="preserve">of the </w:t>
            </w:r>
            <w:proofErr w:type="spellStart"/>
            <w:r w:rsidRPr="0026421B">
              <w:rPr>
                <w:rFonts w:ascii="Arial" w:hAnsi="Arial" w:cs="Arial"/>
                <w:sz w:val="18"/>
              </w:rPr>
              <w:t>QoS</w:t>
            </w:r>
            <w:proofErr w:type="spellEnd"/>
            <w:r w:rsidRPr="0026421B">
              <w:rPr>
                <w:rFonts w:ascii="Arial" w:hAnsi="Arial" w:cs="Arial"/>
                <w:sz w:val="18"/>
              </w:rPr>
              <w:t xml:space="preserve">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6E0EA779"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 xml:space="preserve">The container contents are coded as described in </w:t>
            </w:r>
            <w:proofErr w:type="spellStart"/>
            <w:r>
              <w:rPr>
                <w:rFonts w:ascii="Arial" w:hAnsi="Arial" w:cs="Arial"/>
                <w:sz w:val="18"/>
              </w:rPr>
              <w:t>subclause</w:t>
            </w:r>
            <w:proofErr w:type="spellEnd"/>
            <w:r>
              <w:rPr>
                <w:rFonts w:ascii="Arial" w:hAnsi="Arial" w:cs="Arial"/>
                <w:sz w:val="18"/>
              </w:rPr>
              <w:t> 10.5.6.3.4.</w:t>
            </w:r>
          </w:p>
          <w:p w14:paraId="433BC3B8"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Initial small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 xml:space="preserve">The container contents are coded as described in </w:t>
            </w:r>
            <w:proofErr w:type="spellStart"/>
            <w:r>
              <w:rPr>
                <w:rFonts w:ascii="Arial" w:hAnsi="Arial" w:cs="Arial"/>
                <w:sz w:val="18"/>
              </w:rPr>
              <w:t>subclause</w:t>
            </w:r>
            <w:proofErr w:type="spellEnd"/>
            <w:r>
              <w:rPr>
                <w:rFonts w:ascii="Arial" w:hAnsi="Arial" w:cs="Arial"/>
                <w:sz w:val="18"/>
              </w:rPr>
              <w:t> 10.5.6.3.6.</w:t>
            </w:r>
          </w:p>
          <w:p w14:paraId="66D03FEF" w14:textId="77777777" w:rsidR="00585F9C" w:rsidRPr="00C549A8" w:rsidRDefault="00585F9C" w:rsidP="001076B7">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functionality. The container contents are coded as described in </w:t>
            </w:r>
            <w:proofErr w:type="spellStart"/>
            <w:r w:rsidRPr="00ED1FEC">
              <w:rPr>
                <w:rFonts w:ascii="Arial" w:hAnsi="Arial" w:cs="Arial"/>
                <w:sz w:val="18"/>
              </w:rPr>
              <w:t>subclause</w:t>
            </w:r>
            <w:proofErr w:type="spellEnd"/>
            <w:r>
              <w:rPr>
                <w:rFonts w:ascii="Arial" w:hAnsi="Arial" w:cs="Arial"/>
                <w:sz w:val="18"/>
              </w:rPr>
              <w:t> 10.5.6.3.5</w:t>
            </w:r>
            <w:r w:rsidRPr="00ED1FEC">
              <w:rPr>
                <w:rFonts w:ascii="Arial" w:hAnsi="Arial" w:cs="Arial"/>
                <w:sz w:val="18"/>
              </w:rPr>
              <w:t>.</w:t>
            </w:r>
          </w:p>
          <w:p w14:paraId="5E31A8B6" w14:textId="77777777" w:rsidR="00585F9C" w:rsidRDefault="00585F9C" w:rsidP="001076B7">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functionality. The container contents are coded as described in </w:t>
            </w:r>
            <w:proofErr w:type="spellStart"/>
            <w:r w:rsidRPr="00ED1FEC">
              <w:rPr>
                <w:rFonts w:ascii="Arial" w:hAnsi="Arial" w:cs="Arial"/>
                <w:sz w:val="18"/>
              </w:rPr>
              <w:t>subclause</w:t>
            </w:r>
            <w:proofErr w:type="spellEnd"/>
            <w:r>
              <w:rPr>
                <w:rFonts w:ascii="Arial" w:hAnsi="Arial" w:cs="Arial"/>
                <w:sz w:val="18"/>
              </w:rPr>
              <w:t> 10.5.6.3.7</w:t>
            </w:r>
            <w:r w:rsidRPr="00ED1FEC">
              <w:rPr>
                <w:rFonts w:ascii="Arial" w:hAnsi="Arial" w:cs="Arial"/>
                <w:sz w:val="18"/>
              </w:rPr>
              <w:t>.</w:t>
            </w:r>
          </w:p>
          <w:p w14:paraId="322235BF"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14:paraId="65749BE1"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14:paraId="458CE91E" w14:textId="77777777" w:rsidR="00585F9C" w:rsidRDefault="00585F9C" w:rsidP="001076B7">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request,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w:t>
            </w:r>
            <w:proofErr w:type="spellStart"/>
            <w:r w:rsidRPr="00BC536F">
              <w:rPr>
                <w:rFonts w:ascii="Arial" w:hAnsi="Arial" w:cs="Arial"/>
                <w:sz w:val="18"/>
              </w:rPr>
              <w:t>subclause</w:t>
            </w:r>
            <w:proofErr w:type="spellEnd"/>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.2. The length of container identifier contents field consists of one octet. This information indicates that the MS supports receiving ATSSS response with the length of two octets.</w:t>
            </w:r>
          </w:p>
          <w:p w14:paraId="49D810B2" w14:textId="77777777" w:rsidR="00585F9C" w:rsidRDefault="00585F9C" w:rsidP="001076B7">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w:t>
            </w:r>
            <w:proofErr w:type="spellStart"/>
            <w:r w:rsidRPr="00BC536F">
              <w:rPr>
                <w:rFonts w:ascii="Arial" w:hAnsi="Arial" w:cs="Arial"/>
                <w:sz w:val="18"/>
              </w:rPr>
              <w:t>subclause</w:t>
            </w:r>
            <w:proofErr w:type="spellEnd"/>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.3. See NOTE</w:t>
            </w:r>
            <w:r>
              <w:rPr>
                <w:rFonts w:ascii="Arial" w:hAnsi="Arial" w:cs="Arial"/>
                <w:sz w:val="18"/>
              </w:rPr>
              <w:t> </w:t>
            </w:r>
            <w:r w:rsidRPr="00BC536F">
              <w:rPr>
                <w:rFonts w:ascii="Arial" w:hAnsi="Arial" w:cs="Arial"/>
                <w:sz w:val="18"/>
              </w:rPr>
              <w:t>2.</w:t>
            </w:r>
          </w:p>
          <w:p w14:paraId="01054C9E" w14:textId="77777777" w:rsidR="00585F9C" w:rsidRPr="003B220F" w:rsidRDefault="00585F9C" w:rsidP="001076B7">
            <w:pPr>
              <w:pStyle w:val="NormalArial"/>
              <w:rPr>
                <w:rFonts w:ascii="Arial" w:hAnsi="Arial" w:cs="Arial"/>
                <w:sz w:val="18"/>
                <w:szCs w:val="18"/>
              </w:rPr>
            </w:pPr>
            <w:r w:rsidRPr="003B220F">
              <w:rPr>
                <w:rFonts w:ascii="Arial" w:hAnsi="Arial" w:cs="Arial"/>
                <w:sz w:val="18"/>
                <w:szCs w:val="18"/>
              </w:rPr>
              <w:t xml:space="preserve">When the </w:t>
            </w:r>
            <w:r w:rsidRPr="003B220F">
              <w:rPr>
                <w:rFonts w:ascii="Arial" w:hAnsi="Arial" w:cs="Arial"/>
                <w:i/>
                <w:iCs/>
                <w:sz w:val="18"/>
                <w:szCs w:val="18"/>
              </w:rPr>
              <w:t>container identifier</w:t>
            </w:r>
            <w:r w:rsidRPr="003B220F">
              <w:rPr>
                <w:rFonts w:ascii="Arial" w:hAnsi="Arial" w:cs="Arial"/>
                <w:sz w:val="18"/>
                <w:szCs w:val="18"/>
              </w:rPr>
              <w:t xml:space="preserve"> indicates DNS server security information with length of two octets, the </w:t>
            </w:r>
            <w:r w:rsidRPr="003B220F">
              <w:rPr>
                <w:rFonts w:ascii="Arial" w:hAnsi="Arial" w:cs="Arial"/>
                <w:i/>
                <w:iCs/>
                <w:sz w:val="18"/>
                <w:szCs w:val="18"/>
              </w:rPr>
              <w:t>container identifier contents</w:t>
            </w:r>
            <w:r w:rsidRPr="003B220F">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3B220F">
              <w:rPr>
                <w:rFonts w:ascii="Arial" w:hAnsi="Arial" w:cs="Arial"/>
                <w:i/>
                <w:iCs/>
                <w:sz w:val="18"/>
                <w:szCs w:val="18"/>
              </w:rPr>
              <w:t>container identifier</w:t>
            </w:r>
            <w:r w:rsidRPr="003B220F">
              <w:rPr>
                <w:rFonts w:ascii="Arial" w:hAnsi="Arial" w:cs="Arial"/>
                <w:sz w:val="18"/>
                <w:szCs w:val="18"/>
              </w:rPr>
              <w:t xml:space="preserve"> indicating DNS server security information with length of two octets are used, each containing one parameter. The first octet of </w:t>
            </w:r>
            <w:r w:rsidRPr="006671C8">
              <w:rPr>
                <w:rFonts w:ascii="Arial" w:hAnsi="Arial" w:cs="Arial"/>
                <w:i/>
                <w:iCs/>
                <w:sz w:val="18"/>
                <w:szCs w:val="18"/>
              </w:rPr>
              <w:t>container identifier contents</w:t>
            </w:r>
            <w:r w:rsidRPr="003B220F">
              <w:rPr>
                <w:rFonts w:ascii="Arial" w:hAnsi="Arial" w:cs="Arial"/>
                <w:sz w:val="18"/>
                <w:szCs w:val="18"/>
              </w:rPr>
              <w:t xml:space="preserve"> of the DNS server security information with length of two octets contains the type and all octets excluding the first octet of the </w:t>
            </w:r>
            <w:r w:rsidRPr="006671C8">
              <w:rPr>
                <w:rFonts w:ascii="Arial" w:hAnsi="Arial" w:cs="Arial"/>
                <w:i/>
                <w:iCs/>
                <w:sz w:val="18"/>
                <w:szCs w:val="18"/>
              </w:rPr>
              <w:t>container identifier contents field</w:t>
            </w:r>
            <w:r w:rsidRPr="003B220F">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w:t>
            </w:r>
            <w:r>
              <w:rPr>
                <w:rFonts w:ascii="Arial" w:hAnsi="Arial" w:cs="Arial"/>
                <w:sz w:val="18"/>
                <w:szCs w:val="18"/>
              </w:rPr>
              <w:t> </w:t>
            </w:r>
            <w:r w:rsidRPr="003B220F">
              <w:rPr>
                <w:rFonts w:ascii="Arial" w:hAnsi="Arial" w:cs="Arial"/>
                <w:sz w:val="18"/>
                <w:szCs w:val="18"/>
              </w:rPr>
              <w:t>[172]) and 0x01 if the security protocol type is DTLS (see IETF RFC 8094</w:t>
            </w:r>
            <w:r>
              <w:rPr>
                <w:rFonts w:ascii="Arial" w:hAnsi="Arial" w:cs="Arial"/>
                <w:sz w:val="18"/>
                <w:szCs w:val="18"/>
              </w:rPr>
              <w:t> </w:t>
            </w:r>
            <w:r w:rsidRPr="003B220F">
              <w:rPr>
                <w:rFonts w:ascii="Arial" w:hAnsi="Arial" w:cs="Arial"/>
                <w:sz w:val="18"/>
                <w:szCs w:val="18"/>
              </w:rPr>
              <w:t>[173]). If the DNS server security information with length of two octets contains port number then the type is set to 0x01 and the value part to content is set ephemeral port (see IETF RFC 6056</w:t>
            </w:r>
            <w:r>
              <w:rPr>
                <w:rFonts w:ascii="Arial" w:hAnsi="Arial" w:cs="Arial"/>
                <w:sz w:val="18"/>
                <w:szCs w:val="18"/>
              </w:rPr>
              <w:t> </w:t>
            </w:r>
            <w:r w:rsidRPr="003B220F">
              <w:rPr>
                <w:rFonts w:ascii="Arial" w:hAnsi="Arial" w:cs="Arial"/>
                <w:sz w:val="18"/>
                <w:szCs w:val="18"/>
              </w:rPr>
              <w:t>[174]). If the DNS server security information with length of two octets contains authentication domain name then the type is set to 0x02 and the value part is set authentication domain name (The FQDN shall be encoded as defined in IEFT RFC 1035</w:t>
            </w:r>
            <w:r>
              <w:rPr>
                <w:rFonts w:ascii="Arial" w:hAnsi="Arial" w:cs="Arial"/>
                <w:sz w:val="18"/>
                <w:szCs w:val="18"/>
              </w:rPr>
              <w:t> </w:t>
            </w:r>
            <w:r w:rsidRPr="003B220F">
              <w:rPr>
                <w:rFonts w:ascii="Arial" w:hAnsi="Arial" w:cs="Arial"/>
                <w:sz w:val="18"/>
                <w:szCs w:val="18"/>
              </w:rPr>
              <w:t>[175]). If the DNS server security information with length of two octets contains SPKI pin set then the type is set to 0x03 and the value part is set SPKI pin set (The SPKI pin set shall be encoded as in DER as specified in X 690.3</w:t>
            </w:r>
            <w:r>
              <w:rPr>
                <w:rFonts w:ascii="Arial" w:hAnsi="Arial" w:cs="Arial"/>
                <w:sz w:val="18"/>
                <w:szCs w:val="18"/>
              </w:rPr>
              <w:t> [177</w:t>
            </w:r>
            <w:r w:rsidRPr="003B220F">
              <w:rPr>
                <w:rFonts w:ascii="Arial" w:hAnsi="Arial" w:cs="Arial"/>
                <w:sz w:val="18"/>
                <w:szCs w:val="18"/>
              </w:rPr>
              <w:t>]). If the DNS server security information with length of two octets contains a root certificate then the type is set to 0x04 and the value part is set the root certificate (the root certificate is encoded as in DER as specified in X 690</w:t>
            </w:r>
            <w:r>
              <w:rPr>
                <w:rFonts w:ascii="Arial" w:hAnsi="Arial" w:cs="Arial"/>
                <w:sz w:val="18"/>
                <w:szCs w:val="18"/>
              </w:rPr>
              <w:t> [177</w:t>
            </w:r>
            <w:r w:rsidRPr="003B220F">
              <w:rPr>
                <w:rFonts w:ascii="Arial" w:hAnsi="Arial" w:cs="Arial"/>
                <w:sz w:val="18"/>
                <w:szCs w:val="18"/>
              </w:rPr>
              <w:t xml:space="preserve">]). If the DNS server security information with length of two </w:t>
            </w:r>
            <w:r w:rsidRPr="003B220F">
              <w:rPr>
                <w:rFonts w:ascii="Arial" w:hAnsi="Arial" w:cs="Arial"/>
                <w:sz w:val="18"/>
                <w:szCs w:val="18"/>
              </w:rPr>
              <w:lastRenderedPageBreak/>
              <w:t>octets contains raw public key then the type is set to 0x05 and the value part is set to raw public key (The raw public key shall be encoded as in DER as specified in X 690.3</w:t>
            </w:r>
            <w:r>
              <w:rPr>
                <w:rFonts w:ascii="Arial" w:hAnsi="Arial" w:cs="Arial"/>
                <w:sz w:val="18"/>
                <w:szCs w:val="18"/>
              </w:rPr>
              <w:t> [177</w:t>
            </w:r>
            <w:r w:rsidRPr="003B220F">
              <w:rPr>
                <w:rFonts w:ascii="Arial" w:hAnsi="Arial" w:cs="Arial"/>
                <w:sz w:val="18"/>
                <w:szCs w:val="18"/>
              </w:rPr>
              <w:t>]).</w:t>
            </w:r>
          </w:p>
          <w:p w14:paraId="4358F59B" w14:textId="77777777" w:rsidR="00585F9C" w:rsidRDefault="00585F9C" w:rsidP="001076B7">
            <w:r w:rsidRPr="00814BB4">
              <w:t xml:space="preserve">When the </w:t>
            </w:r>
            <w:r w:rsidRPr="00F56AC2">
              <w:t>container identifier</w:t>
            </w:r>
            <w:r w:rsidRPr="00814BB4">
              <w:t xml:space="preserve"> indicates operator specific us</w:t>
            </w:r>
            <w:r w:rsidRPr="00AD0AD5">
              <w:t>e,</w:t>
            </w:r>
            <w:r w:rsidRPr="00814BB4">
              <w:t xml:space="preserve"> </w:t>
            </w:r>
            <w:r>
              <w:t xml:space="preserve">the </w:t>
            </w:r>
            <w:r w:rsidRPr="00F56AC2">
              <w:t>Container contents</w:t>
            </w:r>
            <w:r w:rsidRPr="00814BB4">
              <w:t xml:space="preserve"> </w:t>
            </w:r>
            <w:r>
              <w:t xml:space="preserve">starts with MCC and MNC of the operator providing the relevant application and can be </w:t>
            </w:r>
            <w:r w:rsidRPr="00F02CF0">
              <w:t>followed by further application specific information.</w:t>
            </w:r>
            <w:r w:rsidRPr="00156D2E">
              <w:t xml:space="preserve"> The coding of MCC and MNC </w:t>
            </w:r>
            <w:r>
              <w:t>is</w:t>
            </w:r>
            <w:r w:rsidRPr="00156D2E">
              <w:t xml:space="preserve"> </w:t>
            </w:r>
            <w:r>
              <w:t xml:space="preserve">as in octet 2 to 4 of the </w:t>
            </w:r>
            <w:r w:rsidRPr="005970B5">
              <w:rPr>
                <w:i/>
                <w:iCs/>
              </w:rPr>
              <w:t>Location Area Identification</w:t>
            </w:r>
            <w:r w:rsidRPr="00FE320E">
              <w:t xml:space="preserve"> </w:t>
            </w:r>
            <w:r w:rsidRPr="005970B5">
              <w:t>information element</w:t>
            </w:r>
            <w:r>
              <w:t xml:space="preserve"> in </w:t>
            </w:r>
            <w:proofErr w:type="spellStart"/>
            <w:r>
              <w:t>subclause</w:t>
            </w:r>
            <w:proofErr w:type="spellEnd"/>
            <w:r>
              <w:t> 10.5.1.3.</w:t>
            </w:r>
          </w:p>
          <w:p w14:paraId="46D31B98" w14:textId="77777777" w:rsidR="00585F9C" w:rsidRDefault="00585F9C" w:rsidP="001076B7">
            <w:pPr>
              <w:pStyle w:val="TAN"/>
            </w:pPr>
            <w:r w:rsidRPr="004E051B">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14:paraId="2BD664D2" w14:textId="77777777" w:rsidR="00585F9C" w:rsidRPr="004E051B" w:rsidRDefault="00585F9C" w:rsidP="001076B7">
            <w:pPr>
              <w:pStyle w:val="TAN"/>
            </w:pPr>
            <w:r w:rsidRPr="004E051B">
              <w:t>NOTE </w:t>
            </w:r>
            <w:r>
              <w:t>2</w:t>
            </w:r>
            <w:r w:rsidRPr="004E051B">
              <w:t>:</w:t>
            </w:r>
            <w:r w:rsidRPr="002C7F92">
              <w:tab/>
            </w:r>
            <w:r>
              <w:t xml:space="preserve">If the </w:t>
            </w:r>
            <w:proofErr w:type="spellStart"/>
            <w:r w:rsidRPr="00D65580">
              <w:rPr>
                <w:rFonts w:cs="Arial"/>
              </w:rPr>
              <w:t>QoS</w:t>
            </w:r>
            <w:proofErr w:type="spellEnd"/>
            <w:r w:rsidRPr="00D65580">
              <w:rPr>
                <w:rFonts w:cs="Arial"/>
              </w:rPr>
              <w:t xml:space="preserve"> rules</w:t>
            </w:r>
            <w:r>
              <w:rPr>
                <w:rFonts w:cs="Arial"/>
              </w:rPr>
              <w:t xml:space="preserve"> with the length of two octets, the</w:t>
            </w:r>
            <w:r w:rsidRPr="00D65580">
              <w:rPr>
                <w:rFonts w:cs="Arial"/>
              </w:rPr>
              <w:t xml:space="preserve"> </w:t>
            </w:r>
            <w:proofErr w:type="spellStart"/>
            <w:r>
              <w:rPr>
                <w:rFonts w:cs="Arial"/>
              </w:rPr>
              <w:t>QoS</w:t>
            </w:r>
            <w:proofErr w:type="spellEnd"/>
            <w:r>
              <w:rPr>
                <w:rFonts w:cs="Arial"/>
              </w:rPr>
              <w:t xml:space="preserve"> flow descriptions with the length of two octets, ATSSS response with the length of two octets is included, or DNS server security information with length of two octets, then extended protocol configuration options </w:t>
            </w:r>
            <w:r w:rsidRPr="0028094C">
              <w:rPr>
                <w:rFonts w:cs="Arial"/>
              </w:rPr>
              <w:t xml:space="preserve">as specified </w:t>
            </w:r>
            <w:r>
              <w:rPr>
                <w:rFonts w:cs="Arial"/>
              </w:rPr>
              <w:t xml:space="preserve">in the </w:t>
            </w:r>
            <w:proofErr w:type="spellStart"/>
            <w:r>
              <w:rPr>
                <w:rFonts w:cs="Arial"/>
              </w:rPr>
              <w:t>subclause</w:t>
            </w:r>
            <w:proofErr w:type="spellEnd"/>
            <w:r>
              <w:rPr>
                <w:rFonts w:cs="Arial"/>
              </w:rPr>
              <w:t> 10.5.6.3A shall be used</w:t>
            </w:r>
            <w:r w:rsidRPr="0054523D">
              <w:rPr>
                <w:rFonts w:cs="Arial"/>
              </w:rPr>
              <w:t>.</w:t>
            </w:r>
          </w:p>
        </w:tc>
      </w:tr>
      <w:tr w:rsidR="00585F9C" w:rsidRPr="00E65CA8" w14:paraId="7A7382EC" w14:textId="77777777" w:rsidTr="00585F9C">
        <w:trPr>
          <w:jc w:val="center"/>
          <w:ins w:id="18" w:author="Lu, Yang, Vodafone #125e" w:date="2020-08-05T09:25:00Z"/>
        </w:trPr>
        <w:tc>
          <w:tcPr>
            <w:tcW w:w="6805" w:type="dxa"/>
            <w:tcBorders>
              <w:top w:val="single" w:sz="6" w:space="0" w:color="auto"/>
              <w:left w:val="single" w:sz="6" w:space="0" w:color="auto"/>
              <w:bottom w:val="single" w:sz="6" w:space="0" w:color="auto"/>
              <w:right w:val="single" w:sz="6" w:space="0" w:color="auto"/>
            </w:tcBorders>
          </w:tcPr>
          <w:p w14:paraId="409DA298" w14:textId="72459508" w:rsidR="00585F9C" w:rsidRPr="001676B2" w:rsidRDefault="00585F9C" w:rsidP="007D28D9">
            <w:pPr>
              <w:pStyle w:val="TAN"/>
              <w:rPr>
                <w:ins w:id="19" w:author="Lu, Yang, Vodafone #125e" w:date="2020-08-05T09:25:00Z"/>
              </w:rPr>
            </w:pPr>
            <w:ins w:id="20" w:author="Lu, Yang, Vodafone #125e" w:date="2020-08-05T09:25:00Z">
              <w:r w:rsidRPr="00585F9C">
                <w:lastRenderedPageBreak/>
                <w:t>NOTE</w:t>
              </w:r>
            </w:ins>
            <w:ins w:id="21" w:author="Lu, Yang, Vodafone #125e" w:date="2020-08-05T09:32:00Z">
              <w:r w:rsidR="001676B2" w:rsidRPr="004E051B">
                <w:t> </w:t>
              </w:r>
              <w:r w:rsidR="001676B2">
                <w:t>3</w:t>
              </w:r>
            </w:ins>
            <w:ins w:id="22" w:author="Lu, Yang, Vodafone #125e" w:date="2020-08-05T09:25:00Z">
              <w:r w:rsidRPr="00585F9C">
                <w:t>:</w:t>
              </w:r>
              <w:r w:rsidRPr="00585F9C">
                <w:tab/>
              </w:r>
            </w:ins>
            <w:ins w:id="23" w:author="Lu, Yang, Vodafone #125ev1  " w:date="2020-08-24T13:43:00Z">
              <w:r w:rsidR="007D28D9" w:rsidRPr="007D28D9">
                <w:t>If supported by the UE, the UE can use the PAP/CHAP protocol identifiers regardless of which core network it is accessing</w:t>
              </w:r>
            </w:ins>
            <w:ins w:id="24" w:author="Lu, Yang, Vodafone #125e" w:date="2020-08-12T07:56:00Z">
              <w:r w:rsidR="00A07260">
                <w:t>.</w:t>
              </w:r>
            </w:ins>
          </w:p>
        </w:tc>
      </w:tr>
    </w:tbl>
    <w:p w14:paraId="261DBDF3"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74CDF9" w14:textId="77777777" w:rsidR="001E441A" w:rsidRDefault="001E441A">
      <w:r>
        <w:separator/>
      </w:r>
    </w:p>
  </w:endnote>
  <w:endnote w:type="continuationSeparator" w:id="0">
    <w:p w14:paraId="3A14A961" w14:textId="77777777" w:rsidR="001E441A" w:rsidRDefault="001E4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1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D2C78" w14:textId="77777777" w:rsidR="001228E5" w:rsidRDefault="001228E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416D" w14:textId="4FB61473" w:rsidR="00BC2827" w:rsidRDefault="00BC2827">
    <w:pPr>
      <w:pStyle w:val="Fuzeile"/>
    </w:pPr>
    <w:r>
      <w:rPr>
        <w:lang w:val="de-DE" w:eastAsia="de-DE"/>
      </w:rPr>
      <mc:AlternateContent>
        <mc:Choice Requires="wps">
          <w:drawing>
            <wp:anchor distT="0" distB="0" distL="114300" distR="114300" simplePos="0" relativeHeight="251659264" behindDoc="0" locked="0" layoutInCell="0" allowOverlap="1" wp14:anchorId="173B62FC" wp14:editId="57968786">
              <wp:simplePos x="0" y="0"/>
              <wp:positionH relativeFrom="page">
                <wp:posOffset>0</wp:posOffset>
              </wp:positionH>
              <wp:positionV relativeFrom="page">
                <wp:posOffset>10236200</wp:posOffset>
              </wp:positionV>
              <wp:extent cx="7560945" cy="266700"/>
              <wp:effectExtent l="0" t="0" r="0" b="0"/>
              <wp:wrapNone/>
              <wp:docPr id="1" name="MSIPCM1d5c44cdbd5748e39dd4d0f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82033D1" w14:textId="05EE7C6A" w:rsidR="00BC2827" w:rsidRPr="00BC2827" w:rsidRDefault="00BC2827" w:rsidP="00BC2827">
                          <w:pPr>
                            <w:spacing w:after="0"/>
                            <w:rPr>
                              <w:rFonts w:ascii="Calibri" w:hAnsi="Calibri" w:cs="Calibri"/>
                              <w:color w:val="000000"/>
                              <w:sz w:val="14"/>
                            </w:rPr>
                          </w:pPr>
                          <w:r w:rsidRPr="00BC282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73B62FC" id="_x0000_t202" coordsize="21600,21600" o:spt="202" path="m,l,21600r21600,l21600,xe">
              <v:stroke joinstyle="miter"/>
              <v:path gradientshapeok="t" o:connecttype="rect"/>
            </v:shapetype>
            <v:shape id="MSIPCM1d5c44cdbd5748e39dd4d0f0"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" o:allowincell="f" filled="f" stroked="f" strokeweight=".5pt">
              <v:textbox inset="20pt,0,,0">
                <w:txbxContent>
                  <w:p w14:paraId="082033D1" w14:textId="05EE7C6A" w:rsidR="00BC2827" w:rsidRPr="00BC2827" w:rsidRDefault="00BC2827" w:rsidP="00BC2827">
                    <w:pPr>
                      <w:spacing w:after="0"/>
                      <w:rPr>
                        <w:rFonts w:ascii="Calibri" w:hAnsi="Calibri" w:cs="Calibri"/>
                        <w:color w:val="000000"/>
                        <w:sz w:val="14"/>
                      </w:rPr>
                    </w:pPr>
                    <w:r w:rsidRPr="00BC282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51D54" w14:textId="77777777" w:rsidR="001228E5" w:rsidRDefault="001228E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3B400E" w14:textId="77777777" w:rsidR="001E441A" w:rsidRDefault="001E441A">
      <w:r>
        <w:separator/>
      </w:r>
    </w:p>
  </w:footnote>
  <w:footnote w:type="continuationSeparator" w:id="0">
    <w:p w14:paraId="4613227C" w14:textId="77777777" w:rsidR="001E441A" w:rsidRDefault="001E4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5C67C" w14:textId="77777777" w:rsidR="001228E5" w:rsidRDefault="001228E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B682F" w14:textId="77777777" w:rsidR="001228E5" w:rsidRDefault="001228E5">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 Yang, Vodafone #125e">
    <w15:presenceInfo w15:providerId="None" w15:userId="Lu, Yang, Vodafone #125e"/>
  </w15:person>
  <w15:person w15:author="Lu, Yang, Vodafone #125ev1  ">
    <w15:presenceInfo w15:providerId="None" w15:userId="Lu, Yang, Vodafone #125ev1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3D1"/>
    <w:rsid w:val="00037789"/>
    <w:rsid w:val="000A1F6F"/>
    <w:rsid w:val="000A6394"/>
    <w:rsid w:val="000B7FED"/>
    <w:rsid w:val="000C038A"/>
    <w:rsid w:val="000C6598"/>
    <w:rsid w:val="001228E5"/>
    <w:rsid w:val="00143DCF"/>
    <w:rsid w:val="00145D43"/>
    <w:rsid w:val="001551F7"/>
    <w:rsid w:val="0015671C"/>
    <w:rsid w:val="00157C12"/>
    <w:rsid w:val="001676B2"/>
    <w:rsid w:val="00185EEA"/>
    <w:rsid w:val="00192C46"/>
    <w:rsid w:val="001A08B3"/>
    <w:rsid w:val="001A7B60"/>
    <w:rsid w:val="001B52F0"/>
    <w:rsid w:val="001B7A65"/>
    <w:rsid w:val="001E41F3"/>
    <w:rsid w:val="001E441A"/>
    <w:rsid w:val="00222EFD"/>
    <w:rsid w:val="00227EAD"/>
    <w:rsid w:val="00230865"/>
    <w:rsid w:val="0026004D"/>
    <w:rsid w:val="002640DD"/>
    <w:rsid w:val="00275D12"/>
    <w:rsid w:val="00284FEB"/>
    <w:rsid w:val="002860C4"/>
    <w:rsid w:val="0028755F"/>
    <w:rsid w:val="00292DCD"/>
    <w:rsid w:val="002A1ABE"/>
    <w:rsid w:val="002B5741"/>
    <w:rsid w:val="002D6B58"/>
    <w:rsid w:val="00305409"/>
    <w:rsid w:val="003609EF"/>
    <w:rsid w:val="0036231A"/>
    <w:rsid w:val="00363DF6"/>
    <w:rsid w:val="003674C0"/>
    <w:rsid w:val="00374DD4"/>
    <w:rsid w:val="003E1A36"/>
    <w:rsid w:val="003E3283"/>
    <w:rsid w:val="003F0AAC"/>
    <w:rsid w:val="00410371"/>
    <w:rsid w:val="004242F1"/>
    <w:rsid w:val="004A6835"/>
    <w:rsid w:val="004B75B7"/>
    <w:rsid w:val="004E1669"/>
    <w:rsid w:val="004F0CC0"/>
    <w:rsid w:val="0051580D"/>
    <w:rsid w:val="00547111"/>
    <w:rsid w:val="0055305F"/>
    <w:rsid w:val="00570453"/>
    <w:rsid w:val="00585F9C"/>
    <w:rsid w:val="00592D74"/>
    <w:rsid w:val="005E2C44"/>
    <w:rsid w:val="00621188"/>
    <w:rsid w:val="006257ED"/>
    <w:rsid w:val="00645524"/>
    <w:rsid w:val="00677E82"/>
    <w:rsid w:val="00695808"/>
    <w:rsid w:val="006B46FB"/>
    <w:rsid w:val="006E21FB"/>
    <w:rsid w:val="00700707"/>
    <w:rsid w:val="00792342"/>
    <w:rsid w:val="007977A8"/>
    <w:rsid w:val="007B512A"/>
    <w:rsid w:val="007C2097"/>
    <w:rsid w:val="007D28D9"/>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0645"/>
    <w:rsid w:val="00991B88"/>
    <w:rsid w:val="009A5753"/>
    <w:rsid w:val="009A579D"/>
    <w:rsid w:val="009E3297"/>
    <w:rsid w:val="009E6C24"/>
    <w:rsid w:val="009F734F"/>
    <w:rsid w:val="00A07260"/>
    <w:rsid w:val="00A246B6"/>
    <w:rsid w:val="00A47E70"/>
    <w:rsid w:val="00A50CF0"/>
    <w:rsid w:val="00A542A2"/>
    <w:rsid w:val="00A7671C"/>
    <w:rsid w:val="00AA2CBC"/>
    <w:rsid w:val="00AC5820"/>
    <w:rsid w:val="00AD1CD8"/>
    <w:rsid w:val="00B258BB"/>
    <w:rsid w:val="00B67B97"/>
    <w:rsid w:val="00B858EB"/>
    <w:rsid w:val="00B968C8"/>
    <w:rsid w:val="00BA3EC5"/>
    <w:rsid w:val="00BA51D9"/>
    <w:rsid w:val="00BB5DFC"/>
    <w:rsid w:val="00BC2827"/>
    <w:rsid w:val="00BD279D"/>
    <w:rsid w:val="00BD6BB8"/>
    <w:rsid w:val="00BE70D2"/>
    <w:rsid w:val="00C55B89"/>
    <w:rsid w:val="00C66BA2"/>
    <w:rsid w:val="00C75CB0"/>
    <w:rsid w:val="00C95985"/>
    <w:rsid w:val="00CB3984"/>
    <w:rsid w:val="00CC5026"/>
    <w:rsid w:val="00CC68D0"/>
    <w:rsid w:val="00D03F9A"/>
    <w:rsid w:val="00D06D51"/>
    <w:rsid w:val="00D24991"/>
    <w:rsid w:val="00D50255"/>
    <w:rsid w:val="00D66520"/>
    <w:rsid w:val="00DA3849"/>
    <w:rsid w:val="00DE34CF"/>
    <w:rsid w:val="00DF27CE"/>
    <w:rsid w:val="00E032AE"/>
    <w:rsid w:val="00E13F3D"/>
    <w:rsid w:val="00E34898"/>
    <w:rsid w:val="00E47A01"/>
    <w:rsid w:val="00E8079D"/>
    <w:rsid w:val="00EB09B7"/>
    <w:rsid w:val="00EE7D7C"/>
    <w:rsid w:val="00F0324D"/>
    <w:rsid w:val="00F25D98"/>
    <w:rsid w:val="00F300FB"/>
    <w:rsid w:val="00F41808"/>
    <w:rsid w:val="00FA103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UNDERRUBRIK 1-2,DO NOT USE_h2,h21,H21,Head 2,l2,TitreProp,Header 2,ITT t2,PA Major Section,Livello 2,R2,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aliases w:val="h4,H4,4H,H41,h41,H42,h42,H43,h43,H411,h411,H421,h421,H44,h44,H412,h412,H422,h422,H431,h431,H45,h45,H413,h413,H423,h423,H432,h432,H46,h46,H47,h47,Memo Heading 4,Memo Heading 5,Heading,4,Memo,5"/>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NOTE">
    <w:name w:val="NOTE"/>
    <w:rsid w:val="00585F9C"/>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585F9C"/>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Standard"/>
    <w:rsid w:val="00585F9C"/>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Textkrper-Zeileneinzug">
    <w:name w:val="Body Text Indent"/>
    <w:basedOn w:val="Standard"/>
    <w:link w:val="Textkrper-ZeileneinzugZchn"/>
    <w:rsid w:val="00585F9C"/>
    <w:pPr>
      <w:overflowPunct w:val="0"/>
      <w:autoSpaceDE w:val="0"/>
      <w:autoSpaceDN w:val="0"/>
      <w:adjustRightInd w:val="0"/>
      <w:ind w:left="567"/>
      <w:textAlignment w:val="baseline"/>
    </w:pPr>
    <w:rPr>
      <w:rFonts w:ascii="CG Times (WN)" w:hAnsi="CG Times (WN)"/>
      <w:lang w:eastAsia="ja-JP"/>
    </w:rPr>
  </w:style>
  <w:style w:type="character" w:customStyle="1" w:styleId="Textkrper-ZeileneinzugZchn">
    <w:name w:val="Textkörper-Zeileneinzug Zchn"/>
    <w:basedOn w:val="Absatz-Standardschriftart"/>
    <w:link w:val="Textkrper-Zeileneinzug"/>
    <w:rsid w:val="00585F9C"/>
    <w:rPr>
      <w:lang w:val="en-GB" w:eastAsia="ja-JP"/>
    </w:rPr>
  </w:style>
  <w:style w:type="paragraph" w:customStyle="1" w:styleId="CSN1-noborder">
    <w:name w:val="CSN1 - no border"/>
    <w:basedOn w:val="CSN1"/>
    <w:rsid w:val="00585F9C"/>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Standard"/>
    <w:rsid w:val="00585F9C"/>
    <w:pPr>
      <w:overflowPunct w:val="0"/>
      <w:autoSpaceDE w:val="0"/>
      <w:autoSpaceDN w:val="0"/>
      <w:adjustRightInd w:val="0"/>
      <w:textAlignment w:val="baseline"/>
    </w:pPr>
    <w:rPr>
      <w:b/>
      <w:lang w:eastAsia="en-GB"/>
    </w:rPr>
  </w:style>
  <w:style w:type="paragraph" w:customStyle="1" w:styleId="LD1">
    <w:name w:val="LD 1"/>
    <w:basedOn w:val="LD"/>
    <w:rsid w:val="00585F9C"/>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Textkrper">
    <w:name w:val="Body Text"/>
    <w:basedOn w:val="Standard"/>
    <w:link w:val="TextkrperZchn"/>
    <w:rsid w:val="00585F9C"/>
    <w:pPr>
      <w:spacing w:after="120"/>
    </w:pPr>
    <w:rPr>
      <w:lang w:eastAsia="x-none"/>
    </w:rPr>
  </w:style>
  <w:style w:type="character" w:customStyle="1" w:styleId="TextkrperZchn">
    <w:name w:val="Textkörper Zchn"/>
    <w:basedOn w:val="Absatz-Standardschriftart"/>
    <w:link w:val="Textkrper"/>
    <w:rsid w:val="00585F9C"/>
    <w:rPr>
      <w:rFonts w:ascii="Times New Roman" w:hAnsi="Times New Roman"/>
      <w:lang w:val="en-GB" w:eastAsia="x-none"/>
    </w:rPr>
  </w:style>
  <w:style w:type="paragraph" w:customStyle="1" w:styleId="ZC">
    <w:name w:val="ZC"/>
    <w:rsid w:val="00585F9C"/>
    <w:pPr>
      <w:widowControl w:val="0"/>
      <w:spacing w:line="360" w:lineRule="atLeast"/>
      <w:jc w:val="center"/>
    </w:pPr>
    <w:rPr>
      <w:rFonts w:ascii="Arial" w:hAnsi="Arial"/>
      <w:lang w:val="en-GB" w:eastAsia="en-US"/>
    </w:rPr>
  </w:style>
  <w:style w:type="paragraph" w:styleId="StandardWeb">
    <w:name w:val="Normal (Web)"/>
    <w:basedOn w:val="Standard"/>
    <w:rsid w:val="00585F9C"/>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58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ellenraster">
    <w:name w:val="Table Grid"/>
    <w:basedOn w:val="NormaleTabelle"/>
    <w:rsid w:val="00585F9C"/>
    <w:pPr>
      <w:overflowPunct w:val="0"/>
      <w:autoSpaceDE w:val="0"/>
      <w:autoSpaceDN w:val="0"/>
      <w:adjustRightInd w:val="0"/>
      <w:spacing w:after="180"/>
      <w:textAlignment w:val="baseline"/>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585F9C"/>
    <w:rPr>
      <w:rFonts w:ascii="Times New Roman" w:hAnsi="Times New Roman"/>
      <w:lang w:val="en-GB" w:eastAsia="en-US"/>
    </w:rPr>
  </w:style>
  <w:style w:type="character" w:customStyle="1" w:styleId="NOChar">
    <w:name w:val="NO Char"/>
    <w:link w:val="NO"/>
    <w:rsid w:val="00585F9C"/>
    <w:rPr>
      <w:rFonts w:ascii="Times New Roman" w:hAnsi="Times New Roman"/>
      <w:lang w:val="en-GB" w:eastAsia="en-US"/>
    </w:rPr>
  </w:style>
  <w:style w:type="character" w:customStyle="1" w:styleId="TALZchn">
    <w:name w:val="TAL Zchn"/>
    <w:link w:val="TAL"/>
    <w:rsid w:val="00585F9C"/>
    <w:rPr>
      <w:rFonts w:ascii="Arial" w:hAnsi="Arial"/>
      <w:sz w:val="18"/>
      <w:lang w:val="en-GB" w:eastAsia="en-US"/>
    </w:rPr>
  </w:style>
  <w:style w:type="character" w:customStyle="1" w:styleId="THChar">
    <w:name w:val="TH Char"/>
    <w:link w:val="TH"/>
    <w:locked/>
    <w:rsid w:val="00585F9C"/>
    <w:rPr>
      <w:rFonts w:ascii="Arial" w:hAnsi="Arial"/>
      <w:b/>
      <w:lang w:val="en-GB" w:eastAsia="en-US"/>
    </w:rPr>
  </w:style>
  <w:style w:type="character" w:customStyle="1" w:styleId="EXCar">
    <w:name w:val="EX Car"/>
    <w:link w:val="EX"/>
    <w:rsid w:val="00585F9C"/>
    <w:rPr>
      <w:rFonts w:ascii="Times New Roman" w:hAnsi="Times New Roman"/>
      <w:lang w:val="en-GB" w:eastAsia="en-US"/>
    </w:rPr>
  </w:style>
  <w:style w:type="character" w:customStyle="1" w:styleId="NOZchn">
    <w:name w:val="NO Zchn"/>
    <w:locked/>
    <w:rsid w:val="00585F9C"/>
    <w:rPr>
      <w:rFonts w:ascii="Times New Roman" w:hAnsi="Times New Roman"/>
      <w:lang w:eastAsia="en-US"/>
    </w:rPr>
  </w:style>
  <w:style w:type="paragraph" w:customStyle="1" w:styleId="StyleB3Asianlr">
    <w:name w:val="Style B3 + (Asian) ‚l‚r –¾’©"/>
    <w:basedOn w:val="B3"/>
    <w:next w:val="B3"/>
    <w:rsid w:val="00585F9C"/>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585F9C"/>
    <w:rPr>
      <w:rFonts w:ascii="Times New Roman" w:hAnsi="Times New Roman"/>
      <w:lang w:eastAsia="en-US"/>
    </w:rPr>
  </w:style>
  <w:style w:type="character" w:customStyle="1" w:styleId="B2Char">
    <w:name w:val="B2 Char"/>
    <w:link w:val="B2"/>
    <w:rsid w:val="00585F9C"/>
    <w:rPr>
      <w:rFonts w:ascii="Times New Roman" w:hAnsi="Times New Roman"/>
      <w:lang w:val="en-GB" w:eastAsia="en-US"/>
    </w:rPr>
  </w:style>
  <w:style w:type="character" w:customStyle="1" w:styleId="TALChar">
    <w:name w:val="TAL Char"/>
    <w:rsid w:val="00585F9C"/>
    <w:rPr>
      <w:rFonts w:ascii="Arial" w:hAnsi="Arial"/>
      <w:sz w:val="18"/>
      <w:lang w:val="en-GB"/>
    </w:rPr>
  </w:style>
  <w:style w:type="character" w:customStyle="1" w:styleId="KommentartextZchn">
    <w:name w:val="Kommentartext Zchn"/>
    <w:link w:val="Kommentartext"/>
    <w:semiHidden/>
    <w:rsid w:val="00585F9C"/>
    <w:rPr>
      <w:rFonts w:ascii="Times New Roman" w:hAnsi="Times New Roman"/>
      <w:lang w:val="en-GB" w:eastAsia="en-US"/>
    </w:rPr>
  </w:style>
  <w:style w:type="character" w:customStyle="1" w:styleId="THZchn">
    <w:name w:val="TH Zchn"/>
    <w:rsid w:val="00585F9C"/>
    <w:rPr>
      <w:rFonts w:ascii="Arial" w:hAnsi="Arial"/>
      <w:b/>
      <w:lang w:val="en-GB"/>
    </w:rPr>
  </w:style>
  <w:style w:type="paragraph" w:styleId="berarbeitung">
    <w:name w:val="Revision"/>
    <w:hidden/>
    <w:uiPriority w:val="99"/>
    <w:semiHidden/>
    <w:rsid w:val="00585F9C"/>
    <w:rPr>
      <w:rFonts w:ascii="Times New Roman" w:hAnsi="Times New Roman"/>
      <w:lang w:val="en-GB" w:eastAsia="en-US"/>
    </w:rPr>
  </w:style>
  <w:style w:type="character" w:customStyle="1" w:styleId="EditorsNoteChar">
    <w:name w:val="Editor's Note Char"/>
    <w:aliases w:val="EN Char"/>
    <w:link w:val="EditorsNote"/>
    <w:rsid w:val="00585F9C"/>
    <w:rPr>
      <w:rFonts w:ascii="Times New Roman" w:hAnsi="Times New Roman"/>
      <w:color w:val="FF0000"/>
      <w:lang w:val="en-GB" w:eastAsia="en-US"/>
    </w:rPr>
  </w:style>
  <w:style w:type="character" w:customStyle="1" w:styleId="berschrift4Zchn">
    <w:name w:val="Überschrift 4 Zchn"/>
    <w:aliases w:val="h4 Zchn,H4 Zchn,4H Zchn,H41 Zchn,h41 Zchn,H42 Zchn,h42 Zchn,H43 Zchn,h43 Zchn,H411 Zchn,h411 Zchn,H421 Zchn,h421 Zchn,H44 Zchn,h44 Zchn,H412 Zchn,h412 Zchn,H422 Zchn,h422 Zchn,H431 Zchn,h431 Zchn,H45 Zchn,h45 Zchn,H413 Zchn,h413 Zchn"/>
    <w:link w:val="berschrift4"/>
    <w:rsid w:val="00585F9C"/>
    <w:rPr>
      <w:rFonts w:ascii="Arial" w:hAnsi="Arial"/>
      <w:sz w:val="24"/>
      <w:lang w:val="en-GB" w:eastAsia="en-US"/>
    </w:rPr>
  </w:style>
  <w:style w:type="character" w:customStyle="1" w:styleId="berschrift3Zchn">
    <w:name w:val="Überschrift 3 Zchn"/>
    <w:link w:val="berschrift3"/>
    <w:rsid w:val="00585F9C"/>
    <w:rPr>
      <w:rFonts w:ascii="Arial" w:hAnsi="Arial"/>
      <w:sz w:val="28"/>
      <w:lang w:val="en-GB" w:eastAsia="en-US"/>
    </w:rPr>
  </w:style>
  <w:style w:type="character" w:customStyle="1" w:styleId="berschrift5Zchn">
    <w:name w:val="Überschrift 5 Zchn"/>
    <w:link w:val="berschrift5"/>
    <w:rsid w:val="00585F9C"/>
    <w:rPr>
      <w:rFonts w:ascii="Arial" w:hAnsi="Arial"/>
      <w:sz w:val="22"/>
      <w:lang w:val="en-GB" w:eastAsia="en-US"/>
    </w:rPr>
  </w:style>
  <w:style w:type="character" w:customStyle="1" w:styleId="TF0">
    <w:name w:val="TF (文字)"/>
    <w:link w:val="TF"/>
    <w:locked/>
    <w:rsid w:val="00585F9C"/>
    <w:rPr>
      <w:rFonts w:ascii="Arial" w:hAnsi="Arial"/>
      <w:b/>
      <w:lang w:val="en-GB" w:eastAsia="en-US"/>
    </w:rPr>
  </w:style>
  <w:style w:type="character" w:customStyle="1" w:styleId="TACChar">
    <w:name w:val="TAC Char"/>
    <w:link w:val="TAC"/>
    <w:rsid w:val="00585F9C"/>
    <w:rPr>
      <w:rFonts w:ascii="Arial" w:hAnsi="Arial"/>
      <w:sz w:val="18"/>
      <w:lang w:val="en-GB" w:eastAsia="en-US"/>
    </w:rPr>
  </w:style>
  <w:style w:type="character" w:customStyle="1" w:styleId="TANChar">
    <w:name w:val="TAN Char"/>
    <w:link w:val="TAN"/>
    <w:rsid w:val="00585F9C"/>
    <w:rPr>
      <w:rFonts w:ascii="Arial" w:hAnsi="Arial"/>
      <w:sz w:val="18"/>
      <w:lang w:val="en-GB" w:eastAsia="en-US"/>
    </w:rPr>
  </w:style>
  <w:style w:type="character" w:customStyle="1" w:styleId="TAHCar">
    <w:name w:val="TAH Car"/>
    <w:link w:val="TAH"/>
    <w:locked/>
    <w:rsid w:val="00585F9C"/>
    <w:rPr>
      <w:rFonts w:ascii="Arial" w:hAnsi="Arial"/>
      <w:b/>
      <w:sz w:val="18"/>
      <w:lang w:val="en-GB" w:eastAsia="en-US"/>
    </w:rPr>
  </w:style>
  <w:style w:type="character" w:customStyle="1" w:styleId="TALCar">
    <w:name w:val="TAL Car"/>
    <w:locked/>
    <w:rsid w:val="00585F9C"/>
    <w:rPr>
      <w:rFonts w:ascii="Arial" w:hAnsi="Arial"/>
      <w:sz w:val="18"/>
      <w:lang w:val="en-GB"/>
    </w:rPr>
  </w:style>
  <w:style w:type="character" w:customStyle="1" w:styleId="berschrift2Zchn">
    <w:name w:val="Überschrift 2 Zchn"/>
    <w:aliases w:val="Head2A Zchn,2 Zchn,H2 Zchn,h2 Zchn,UNDERRUBRIK 1-2 Zchn,DO NOT USE_h2 Zchn,h21 Zchn,H21 Zchn,Head 2 Zchn,l2 Zchn,TitreProp Zchn,Header 2 Zchn,ITT t2 Zchn,PA Major Section Zchn,Livello 2 Zchn,R2 Zchn,Heading 2 Hidden Zchn,Head1 Zchn"/>
    <w:link w:val="berschrift2"/>
    <w:rsid w:val="00585F9C"/>
    <w:rPr>
      <w:rFonts w:ascii="Arial" w:hAnsi="Arial"/>
      <w:sz w:val="32"/>
      <w:lang w:val="en-GB" w:eastAsia="en-US"/>
    </w:rPr>
  </w:style>
  <w:style w:type="paragraph" w:customStyle="1" w:styleId="NormalArial">
    <w:name w:val="Normal + Arial"/>
    <w:aliases w:val="9 pt"/>
    <w:basedOn w:val="Standard"/>
    <w:rsid w:val="00585F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81562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29106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5F5DE-3BDE-4EE2-97D7-3DF6B3CCF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5544</Words>
  <Characters>34928</Characters>
  <Application>Microsoft Office Word</Application>
  <DocSecurity>0</DocSecurity>
  <Lines>291</Lines>
  <Paragraphs>80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#125ev1  </cp:lastModifiedBy>
  <cp:revision>5</cp:revision>
  <cp:lastPrinted>1899-12-31T23:00:00Z</cp:lastPrinted>
  <dcterms:created xsi:type="dcterms:W3CDTF">2020-08-24T11:42:00Z</dcterms:created>
  <dcterms:modified xsi:type="dcterms:W3CDTF">2020-08-24T11:48:00Z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yang.lu@vodafone.com</vt:lpwstr>
  </property>
  <property fmtid="{D5CDD505-2E9C-101B-9397-08002B2CF9AE}" pid="24" name="MSIP_Label_0359f705-2ba0-454b-9cfc-6ce5bcaac040_SetDate">
    <vt:lpwstr>2020-08-05T07:20:01.5471612Z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