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19AA6097"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230865">
        <w:rPr>
          <w:b/>
          <w:noProof/>
          <w:sz w:val="24"/>
        </w:rPr>
        <w:t>5</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937111">
        <w:rPr>
          <w:b/>
          <w:noProof/>
          <w:sz w:val="24"/>
        </w:rPr>
        <w:t>5208</w:t>
      </w:r>
    </w:p>
    <w:p w14:paraId="5DC21640" w14:textId="2094EB51"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w:t>
      </w:r>
      <w:r w:rsidR="00230865">
        <w:rPr>
          <w:b/>
          <w:noProof/>
          <w:sz w:val="24"/>
        </w:rPr>
        <w:t>0-28 August</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9DEED2A"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534AC">
              <w:rPr>
                <w:b/>
                <w:noProof/>
                <w:sz w:val="28"/>
              </w:rPr>
              <w:t>24.</w:t>
            </w:r>
            <w:r w:rsidR="00F31202">
              <w:rPr>
                <w:b/>
                <w:noProof/>
                <w:sz w:val="28"/>
              </w:rPr>
              <w:t>5</w:t>
            </w:r>
            <w:r w:rsidR="000534AC">
              <w:rPr>
                <w:b/>
                <w:noProof/>
                <w:sz w:val="28"/>
              </w:rPr>
              <w:t>01</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95387D1"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064A29">
              <w:rPr>
                <w:b/>
                <w:noProof/>
                <w:sz w:val="28"/>
              </w:rPr>
              <w:t>2493</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361BD77A" w:rsidR="001E41F3" w:rsidRPr="00410371" w:rsidRDefault="0042712B"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610F3B7"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534AC">
              <w:rPr>
                <w:b/>
                <w:noProof/>
                <w:sz w:val="28"/>
              </w:rPr>
              <w:t>16.5.</w:t>
            </w:r>
            <w:r w:rsidR="000534AC" w:rsidRPr="00D83433">
              <w:rPr>
                <w:b/>
                <w:noProof/>
                <w:sz w:val="28"/>
              </w:rPr>
              <w:t>1</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C89BE1A" w:rsidR="00F25D98" w:rsidRDefault="00BA2EF7"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EB00D0D" w:rsidR="001E41F3" w:rsidRDefault="000E6E72">
            <w:pPr>
              <w:pStyle w:val="CRCoverPage"/>
              <w:spacing w:after="0"/>
              <w:ind w:left="100"/>
              <w:rPr>
                <w:noProof/>
              </w:rPr>
            </w:pPr>
            <w:fldSimple w:instr=" DOCPROPERTY  CrTitle  \* MERGEFORMAT ">
              <w:r w:rsidR="000534AC">
                <w:t xml:space="preserve">Continuity of emergency session upon </w:t>
              </w:r>
              <w:r w:rsidR="005651F2">
                <w:t>registration</w:t>
              </w:r>
              <w:r w:rsidR="000534AC">
                <w:t xml:space="preserve"> failur</w:t>
              </w:r>
              <w:r w:rsidR="0042712B">
                <w:t>e: align the notes</w:t>
              </w:r>
            </w:fldSimple>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3B2D7D4"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756807">
              <w:rPr>
                <w:noProof/>
              </w:rPr>
              <w:t>BlackBerry UK Ltd.</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DCD1AA3"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0534AC" w:rsidRPr="002D3342">
              <w:rPr>
                <w:noProof/>
              </w:rPr>
              <w:t>5GProtoc1</w:t>
            </w:r>
            <w:r w:rsidR="005812DC">
              <w:rPr>
                <w:noProof/>
              </w:rPr>
              <w:t>7</w:t>
            </w:r>
            <w:r>
              <w:rPr>
                <w:noProof/>
              </w:rPr>
              <w:fldChar w:fldCharType="end"/>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E6FA987"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651F2">
              <w:rPr>
                <w:noProof/>
              </w:rPr>
              <w:t>2020-08-13</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5EF8221"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0534AC">
              <w:rPr>
                <w:b/>
                <w:noProof/>
              </w:rPr>
              <w:t>F</w:t>
            </w:r>
            <w:r>
              <w:rPr>
                <w:b/>
                <w:noProof/>
              </w:rPr>
              <w:fldChar w:fldCharType="end"/>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5BB9E26"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534AC">
              <w:rPr>
                <w:noProof/>
              </w:rPr>
              <w:t>Rel-1</w:t>
            </w:r>
            <w:r w:rsidR="005812DC">
              <w:rPr>
                <w:noProof/>
              </w:rPr>
              <w:t>7</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EB31FD" w14:textId="4CE81289" w:rsidR="00270783" w:rsidRDefault="00270783" w:rsidP="00270783">
            <w:pPr>
              <w:pStyle w:val="CRCoverPage"/>
              <w:spacing w:after="0"/>
              <w:ind w:left="100"/>
              <w:rPr>
                <w:noProof/>
              </w:rPr>
            </w:pPr>
            <w:r>
              <w:rPr>
                <w:noProof/>
              </w:rPr>
              <w:t>The upper layers of the UE can request transfer of an emergency connection to 5GC from:</w:t>
            </w:r>
          </w:p>
          <w:p w14:paraId="31E97E52" w14:textId="77777777" w:rsidR="00270783" w:rsidRDefault="00270783" w:rsidP="00270783">
            <w:pPr>
              <w:pStyle w:val="CRCoverPage"/>
              <w:spacing w:after="0"/>
              <w:ind w:left="100"/>
              <w:rPr>
                <w:noProof/>
              </w:rPr>
            </w:pPr>
            <w:r>
              <w:rPr>
                <w:noProof/>
              </w:rPr>
              <w:t>- WLAN connected to EPC</w:t>
            </w:r>
          </w:p>
          <w:p w14:paraId="659FDE3D" w14:textId="77777777" w:rsidR="00270783" w:rsidRDefault="00270783" w:rsidP="00270783">
            <w:pPr>
              <w:pStyle w:val="CRCoverPage"/>
              <w:spacing w:after="0"/>
              <w:ind w:left="100"/>
              <w:rPr>
                <w:noProof/>
              </w:rPr>
            </w:pPr>
            <w:r>
              <w:rPr>
                <w:noProof/>
              </w:rPr>
              <w:t>- WLAN connected to 5GC</w:t>
            </w:r>
          </w:p>
          <w:p w14:paraId="411DAAD1" w14:textId="56AE49CF" w:rsidR="00270783" w:rsidRDefault="00270783" w:rsidP="00270783">
            <w:pPr>
              <w:pStyle w:val="CRCoverPage"/>
              <w:spacing w:after="0"/>
              <w:ind w:left="100"/>
              <w:rPr>
                <w:noProof/>
              </w:rPr>
            </w:pPr>
            <w:r>
              <w:rPr>
                <w:noProof/>
              </w:rPr>
              <w:t>- E-UTRAN</w:t>
            </w:r>
          </w:p>
          <w:p w14:paraId="2A2EF9E8" w14:textId="77777777" w:rsidR="00270783" w:rsidRDefault="00270783" w:rsidP="00270783">
            <w:pPr>
              <w:pStyle w:val="CRCoverPage"/>
              <w:spacing w:after="0"/>
              <w:ind w:left="100"/>
              <w:rPr>
                <w:noProof/>
              </w:rPr>
            </w:pPr>
          </w:p>
          <w:p w14:paraId="6735F4EC" w14:textId="77777777" w:rsidR="00270783" w:rsidRDefault="00270783" w:rsidP="00270783">
            <w:pPr>
              <w:pStyle w:val="CRCoverPage"/>
              <w:spacing w:after="0"/>
              <w:ind w:left="100"/>
              <w:rPr>
                <w:noProof/>
              </w:rPr>
            </w:pPr>
            <w:r>
              <w:rPr>
                <w:noProof/>
              </w:rPr>
              <w:t>When the request to transfer the emergency connection to EPC fails, the upper layer can attempt transfer to:</w:t>
            </w:r>
          </w:p>
          <w:p w14:paraId="1C01F20E" w14:textId="77777777" w:rsidR="00270783" w:rsidRDefault="00270783" w:rsidP="00270783">
            <w:pPr>
              <w:pStyle w:val="CRCoverPage"/>
              <w:spacing w:after="0"/>
              <w:ind w:left="100"/>
              <w:rPr>
                <w:noProof/>
              </w:rPr>
            </w:pPr>
            <w:r>
              <w:rPr>
                <w:noProof/>
              </w:rPr>
              <w:t>- WLAN connected to EPC</w:t>
            </w:r>
          </w:p>
          <w:p w14:paraId="11AFC148" w14:textId="77777777" w:rsidR="00270783" w:rsidRDefault="00270783" w:rsidP="00270783">
            <w:pPr>
              <w:pStyle w:val="CRCoverPage"/>
              <w:spacing w:after="0"/>
              <w:ind w:left="100"/>
              <w:rPr>
                <w:noProof/>
              </w:rPr>
            </w:pPr>
            <w:r>
              <w:rPr>
                <w:noProof/>
              </w:rPr>
              <w:t>- WLAN connected to 5GC</w:t>
            </w:r>
          </w:p>
          <w:p w14:paraId="2FDD1968" w14:textId="77777777" w:rsidR="00270783" w:rsidRDefault="00270783" w:rsidP="00270783">
            <w:pPr>
              <w:pStyle w:val="CRCoverPage"/>
              <w:spacing w:after="0"/>
              <w:ind w:left="100"/>
              <w:rPr>
                <w:noProof/>
              </w:rPr>
            </w:pPr>
            <w:r>
              <w:rPr>
                <w:noProof/>
              </w:rPr>
              <w:t>- E-UTRAN</w:t>
            </w:r>
          </w:p>
          <w:p w14:paraId="11585A4E" w14:textId="77777777" w:rsidR="00270783" w:rsidRDefault="00270783" w:rsidP="00270783">
            <w:pPr>
              <w:pStyle w:val="CRCoverPage"/>
              <w:spacing w:after="0"/>
              <w:ind w:left="100"/>
              <w:rPr>
                <w:noProof/>
              </w:rPr>
            </w:pPr>
            <w:r>
              <w:rPr>
                <w:noProof/>
              </w:rPr>
              <w:t>- or to another IP-CAN</w:t>
            </w:r>
          </w:p>
          <w:p w14:paraId="058D196A" w14:textId="77777777" w:rsidR="00270783" w:rsidRDefault="00270783" w:rsidP="00270783">
            <w:pPr>
              <w:pStyle w:val="CRCoverPage"/>
              <w:spacing w:after="0"/>
              <w:ind w:left="100"/>
              <w:rPr>
                <w:noProof/>
              </w:rPr>
            </w:pPr>
          </w:p>
          <w:p w14:paraId="11149808" w14:textId="24A19231" w:rsidR="00270783" w:rsidRDefault="00270783" w:rsidP="00270783">
            <w:pPr>
              <w:pStyle w:val="CRCoverPage"/>
              <w:spacing w:after="0"/>
              <w:ind w:left="100"/>
              <w:rPr>
                <w:noProof/>
              </w:rPr>
            </w:pPr>
            <w:r>
              <w:rPr>
                <w:noProof/>
              </w:rPr>
              <w:t>However, the notes in TS 24.501 only consider establishment of emergency call. No consideration is given to transfer thereof.</w:t>
            </w:r>
          </w:p>
          <w:p w14:paraId="5E1917F0" w14:textId="77777777" w:rsidR="00270783" w:rsidRDefault="00270783" w:rsidP="00270783">
            <w:pPr>
              <w:pStyle w:val="CRCoverPage"/>
              <w:spacing w:after="0"/>
              <w:ind w:left="100"/>
              <w:rPr>
                <w:noProof/>
              </w:rPr>
            </w:pPr>
          </w:p>
          <w:p w14:paraId="03B83266" w14:textId="77777777" w:rsidR="00270783" w:rsidRPr="008B383C" w:rsidRDefault="00270783" w:rsidP="00270783">
            <w:pPr>
              <w:pStyle w:val="CRCoverPage"/>
              <w:spacing w:after="0"/>
              <w:ind w:left="100"/>
              <w:rPr>
                <w:noProof/>
                <w:u w:val="single"/>
              </w:rPr>
            </w:pPr>
            <w:r w:rsidRPr="008B383C">
              <w:rPr>
                <w:noProof/>
                <w:u w:val="single"/>
              </w:rPr>
              <w:t>BACKGROUND:</w:t>
            </w:r>
          </w:p>
          <w:p w14:paraId="1DF1A5FC" w14:textId="5A797DAD" w:rsidR="00270783" w:rsidRDefault="00270783" w:rsidP="00D83433">
            <w:pPr>
              <w:pStyle w:val="CRCoverPage"/>
              <w:spacing w:after="0"/>
              <w:ind w:left="100"/>
              <w:rPr>
                <w:noProof/>
              </w:rPr>
            </w:pPr>
          </w:p>
          <w:p w14:paraId="522D34AC" w14:textId="7EE54E13" w:rsidR="00D83433" w:rsidRDefault="00D83433" w:rsidP="00D83433">
            <w:pPr>
              <w:pStyle w:val="CRCoverPage"/>
              <w:spacing w:after="0"/>
              <w:ind w:left="100"/>
              <w:rPr>
                <w:noProof/>
              </w:rPr>
            </w:pPr>
            <w:r>
              <w:rPr>
                <w:noProof/>
              </w:rPr>
              <w:t xml:space="preserve">TS </w:t>
            </w:r>
            <w:r w:rsidRPr="00D05D3B">
              <w:rPr>
                <w:noProof/>
              </w:rPr>
              <w:t>23.402 CR#2966</w:t>
            </w:r>
            <w:r>
              <w:rPr>
                <w:noProof/>
              </w:rPr>
              <w:t xml:space="preserve"> (included in TS 23.402 </w:t>
            </w:r>
            <w:r w:rsidRPr="00BF4BA5">
              <w:rPr>
                <w:noProof/>
              </w:rPr>
              <w:t>v14.1.0</w:t>
            </w:r>
            <w:r>
              <w:rPr>
                <w:noProof/>
              </w:rPr>
              <w:t>) specifies s</w:t>
            </w:r>
            <w:r w:rsidRPr="00413045">
              <w:rPr>
                <w:noProof/>
              </w:rPr>
              <w:t>eamless PS han</w:t>
            </w:r>
            <w:r>
              <w:rPr>
                <w:noProof/>
              </w:rPr>
              <w:t xml:space="preserve">dover between WLAN and 3GPP EPC of a </w:t>
            </w:r>
            <w:r w:rsidRPr="0072454E">
              <w:rPr>
                <w:noProof/>
              </w:rPr>
              <w:t>PDN connection for emergency bearer services</w:t>
            </w:r>
            <w:r>
              <w:rPr>
                <w:noProof/>
              </w:rPr>
              <w:t>.</w:t>
            </w:r>
          </w:p>
          <w:p w14:paraId="22C375E9" w14:textId="77777777" w:rsidR="00A332F0" w:rsidRDefault="00A332F0" w:rsidP="00322CF4">
            <w:pPr>
              <w:pStyle w:val="CRCoverPage"/>
              <w:spacing w:after="0"/>
              <w:ind w:left="100"/>
              <w:rPr>
                <w:noProof/>
              </w:rPr>
            </w:pPr>
          </w:p>
          <w:p w14:paraId="6B69E2F1" w14:textId="1CB8A76F" w:rsidR="000824F5" w:rsidRDefault="000824F5" w:rsidP="00322CF4">
            <w:pPr>
              <w:pStyle w:val="CRCoverPage"/>
              <w:spacing w:after="0"/>
              <w:ind w:left="100"/>
              <w:rPr>
                <w:noProof/>
              </w:rPr>
            </w:pPr>
            <w:r>
              <w:rPr>
                <w:noProof/>
              </w:rPr>
              <w:t xml:space="preserve">TS 24.501 also supports transfer of PDU sessions to non-3GPP access (see </w:t>
            </w:r>
            <w:r w:rsidR="00BA2EF7">
              <w:rPr>
                <w:noProof/>
              </w:rPr>
              <w:t>T</w:t>
            </w:r>
            <w:r>
              <w:rPr>
                <w:noProof/>
              </w:rPr>
              <w:t>S 24.501, subclause 4.10 “</w:t>
            </w:r>
            <w:r w:rsidRPr="000824F5">
              <w:rPr>
                <w:noProof/>
              </w:rPr>
              <w:t>Interworking with ePDG connected to EPC</w:t>
            </w:r>
            <w:r>
              <w:rPr>
                <w:noProof/>
              </w:rPr>
              <w:t xml:space="preserve">” or </w:t>
            </w:r>
            <w:bookmarkStart w:id="2" w:name="_Toc20232440"/>
            <w:bookmarkStart w:id="3" w:name="_Toc27746526"/>
            <w:bookmarkStart w:id="4" w:name="_Toc36212706"/>
            <w:bookmarkStart w:id="5" w:name="_Toc36656883"/>
            <w:bookmarkStart w:id="6" w:name="_Toc45286544"/>
            <w:r>
              <w:rPr>
                <w:noProof/>
              </w:rPr>
              <w:t>subclause 4.7 “NAS over non-3GPP access</w:t>
            </w:r>
            <w:bookmarkEnd w:id="2"/>
            <w:bookmarkEnd w:id="3"/>
            <w:bookmarkEnd w:id="4"/>
            <w:bookmarkEnd w:id="5"/>
            <w:bookmarkEnd w:id="6"/>
            <w:r>
              <w:rPr>
                <w:noProof/>
              </w:rPr>
              <w:t>”), e.g. if transfer to EPC fails</w:t>
            </w:r>
            <w:r w:rsidR="00BA2EF7">
              <w:rPr>
                <w:noProof/>
              </w:rPr>
              <w:t xml:space="preserve"> and no other 3GPP access exists</w:t>
            </w:r>
            <w:r>
              <w:rPr>
                <w:noProof/>
              </w:rPr>
              <w:t>.</w:t>
            </w:r>
          </w:p>
          <w:p w14:paraId="4AB1CFBA" w14:textId="58342312" w:rsidR="000824F5" w:rsidRDefault="000824F5" w:rsidP="00270783">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E7D9BB5" w14:textId="41CE6A4F" w:rsidR="001E41F3" w:rsidRDefault="00646FE2">
            <w:pPr>
              <w:pStyle w:val="CRCoverPage"/>
              <w:spacing w:after="0"/>
              <w:ind w:left="100"/>
              <w:rPr>
                <w:noProof/>
              </w:rPr>
            </w:pPr>
            <w:r>
              <w:rPr>
                <w:noProof/>
              </w:rPr>
              <w:t>Align the notes with the procedures.</w:t>
            </w:r>
          </w:p>
          <w:p w14:paraId="76C0712C" w14:textId="06CF019D" w:rsidR="00646FE2" w:rsidRDefault="00646FE2">
            <w:pPr>
              <w:pStyle w:val="CRCoverPage"/>
              <w:spacing w:after="0"/>
              <w:ind w:left="100"/>
              <w:rPr>
                <w:noProof/>
              </w:rPr>
            </w:pP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72F92B7" w:rsidR="001E41F3" w:rsidRDefault="00646FE2">
            <w:pPr>
              <w:pStyle w:val="CRCoverPage"/>
              <w:spacing w:after="0"/>
              <w:ind w:left="100"/>
              <w:rPr>
                <w:noProof/>
              </w:rPr>
            </w:pPr>
            <w:r>
              <w:rPr>
                <w:noProof/>
              </w:rPr>
              <w:t>Specification inconsistent with the procedures.</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7C3CE53" w:rsidR="001E41F3" w:rsidRDefault="00646FE2">
            <w:pPr>
              <w:pStyle w:val="CRCoverPage"/>
              <w:spacing w:after="0"/>
              <w:ind w:left="100"/>
              <w:rPr>
                <w:noProof/>
              </w:rPr>
            </w:pPr>
            <w:r>
              <w:rPr>
                <w:rFonts w:eastAsia="SimSun"/>
              </w:rPr>
              <w:t>5.5.1.2.6, 5.5.1.2.6A</w:t>
            </w:r>
            <w:r w:rsidR="00BD0A02">
              <w:rPr>
                <w:rFonts w:eastAsia="SimSun"/>
              </w:rPr>
              <w:t>, 5.5.1.3.6</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A264B9" w14:textId="77777777" w:rsidR="008863B9" w:rsidRDefault="00217EC1">
            <w:pPr>
              <w:pStyle w:val="CRCoverPage"/>
              <w:spacing w:after="0"/>
              <w:ind w:left="100"/>
              <w:rPr>
                <w:noProof/>
              </w:rPr>
            </w:pPr>
            <w:r>
              <w:rPr>
                <w:noProof/>
              </w:rPr>
              <w:t>Address “</w:t>
            </w:r>
            <w:r>
              <w:rPr>
                <w:color w:val="000000"/>
                <w:lang w:val="en-US"/>
              </w:rPr>
              <w:t xml:space="preserve">The same change in the NOTE shall be added to some other NOTES which are: NOTE 1, NOTE 2, NOTE 3 in subclause </w:t>
            </w:r>
            <w:r>
              <w:t>5.5.1.3.6</w:t>
            </w:r>
            <w:r>
              <w:rPr>
                <w:noProof/>
              </w:rPr>
              <w:t>”</w:t>
            </w:r>
          </w:p>
          <w:p w14:paraId="1268E978" w14:textId="77777777" w:rsidR="00A43AF9" w:rsidRDefault="00A43AF9">
            <w:pPr>
              <w:pStyle w:val="CRCoverPage"/>
              <w:spacing w:after="0"/>
              <w:ind w:left="100"/>
              <w:rPr>
                <w:noProof/>
              </w:rPr>
            </w:pPr>
          </w:p>
          <w:p w14:paraId="3D5A2FE3" w14:textId="4E1C7029" w:rsidR="00217EC1" w:rsidRDefault="00A43AF9">
            <w:pPr>
              <w:pStyle w:val="CRCoverPage"/>
              <w:spacing w:after="0"/>
              <w:ind w:left="100"/>
              <w:rPr>
                <w:noProof/>
              </w:rPr>
            </w:pPr>
            <w:r>
              <w:rPr>
                <w:noProof/>
              </w:rPr>
              <w:t>Changed reference to 2</w:t>
            </w:r>
            <w:r w:rsidR="0065303A">
              <w:rPr>
                <w:noProof/>
              </w:rPr>
              <w:t>3</w:t>
            </w:r>
            <w:r>
              <w:rPr>
                <w:noProof/>
              </w:rPr>
              <w:t>.402 into reference to stage 3 TS</w:t>
            </w:r>
          </w:p>
          <w:p w14:paraId="3407A285" w14:textId="23F2A90D" w:rsidR="005B6BEA" w:rsidRDefault="005B6BEA">
            <w:pPr>
              <w:pStyle w:val="CRCoverPage"/>
              <w:spacing w:after="0"/>
              <w:ind w:left="100"/>
              <w:rPr>
                <w:noProof/>
              </w:rPr>
            </w:pPr>
          </w:p>
          <w:p w14:paraId="16337439" w14:textId="7D327ED1" w:rsidR="005B6BEA" w:rsidRDefault="005B6BEA" w:rsidP="005B6BEA">
            <w:pPr>
              <w:pStyle w:val="CRCoverPage"/>
              <w:spacing w:after="0"/>
              <w:ind w:left="100"/>
              <w:rPr>
                <w:noProof/>
              </w:rPr>
            </w:pPr>
            <w:r>
              <w:rPr>
                <w:noProof/>
              </w:rPr>
              <w:t>Change</w:t>
            </w:r>
            <w:r w:rsidR="0006218C">
              <w:rPr>
                <w:noProof/>
              </w:rPr>
              <w:t>d</w:t>
            </w:r>
            <w:bookmarkStart w:id="7" w:name="_GoBack"/>
            <w:bookmarkEnd w:id="7"/>
            <w:r>
              <w:rPr>
                <w:noProof/>
              </w:rPr>
              <w:t xml:space="preserve"> Release to Rel-17</w:t>
            </w:r>
          </w:p>
          <w:p w14:paraId="42FD2C46" w14:textId="30FEE313" w:rsidR="00217EC1" w:rsidRDefault="00217EC1">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4F0A3C4" w14:textId="77777777" w:rsidR="000534AC" w:rsidRDefault="000534AC" w:rsidP="000534AC">
      <w:pPr>
        <w:jc w:val="center"/>
        <w:rPr>
          <w:noProof/>
          <w:color w:val="FFFFFF" w:themeColor="background1"/>
        </w:rPr>
      </w:pPr>
      <w:bookmarkStart w:id="8" w:name="_Hlk36463585"/>
      <w:bookmarkStart w:id="9" w:name="_Hlk38638327"/>
      <w:r w:rsidRPr="00462C74">
        <w:rPr>
          <w:noProof/>
          <w:color w:val="FFFFFF" w:themeColor="background1"/>
          <w:highlight w:val="black"/>
        </w:rPr>
        <w:lastRenderedPageBreak/>
        <w:t>*** First change ***</w:t>
      </w:r>
    </w:p>
    <w:p w14:paraId="750748AF" w14:textId="77777777" w:rsidR="00986CF2" w:rsidRDefault="00986CF2" w:rsidP="00986CF2">
      <w:pPr>
        <w:pStyle w:val="Heading5"/>
        <w:rPr>
          <w:rFonts w:eastAsia="SimSun"/>
          <w:lang w:eastAsia="x-none"/>
        </w:rPr>
      </w:pPr>
      <w:bookmarkStart w:id="10" w:name="_Toc45286802"/>
      <w:bookmarkStart w:id="11" w:name="_Toc36657138"/>
      <w:bookmarkStart w:id="12" w:name="_Toc36212961"/>
      <w:bookmarkStart w:id="13" w:name="_Toc27746779"/>
      <w:bookmarkStart w:id="14" w:name="_Toc20232677"/>
      <w:bookmarkStart w:id="15" w:name="_Toc20217943"/>
      <w:bookmarkStart w:id="16" w:name="_Toc27743828"/>
      <w:bookmarkStart w:id="17" w:name="_Toc35959399"/>
      <w:bookmarkStart w:id="18" w:name="_Toc45202830"/>
      <w:bookmarkStart w:id="19" w:name="_Toc45700206"/>
      <w:bookmarkStart w:id="20" w:name="_Toc45202831"/>
      <w:bookmarkStart w:id="21" w:name="_Hlk42263198"/>
      <w:bookmarkStart w:id="22" w:name="_Hlk42263569"/>
      <w:bookmarkEnd w:id="8"/>
      <w:bookmarkEnd w:id="9"/>
      <w:r>
        <w:rPr>
          <w:rFonts w:eastAsia="SimSun"/>
        </w:rPr>
        <w:t>5.5.1.2.6</w:t>
      </w:r>
      <w:r>
        <w:rPr>
          <w:rFonts w:eastAsia="SimSun"/>
        </w:rPr>
        <w:tab/>
        <w:t>Initial registration for emergency services not accepted by the network</w:t>
      </w:r>
      <w:bookmarkEnd w:id="10"/>
      <w:bookmarkEnd w:id="11"/>
      <w:bookmarkEnd w:id="12"/>
      <w:bookmarkEnd w:id="13"/>
      <w:bookmarkEnd w:id="14"/>
    </w:p>
    <w:p w14:paraId="337C5CD5" w14:textId="77777777" w:rsidR="00986CF2" w:rsidRDefault="00986CF2" w:rsidP="00986CF2">
      <w:pPr>
        <w:rPr>
          <w:rFonts w:eastAsia="SimSun"/>
        </w:rPr>
      </w:pPr>
      <w:r>
        <w:t>Upon receiving the REGISTRATION REJECT message including 5GMM cause #5 "PEI not accepted", the UE shall enter the state 5GMM-DEREGISTERED.NO-SUPI. If the REGISTRATION REJECT message is received,</w:t>
      </w:r>
    </w:p>
    <w:p w14:paraId="45022993" w14:textId="77777777" w:rsidR="00986CF2" w:rsidRDefault="00986CF2" w:rsidP="00986CF2">
      <w:pPr>
        <w:pStyle w:val="B1"/>
      </w:pPr>
      <w:r>
        <w:t>-</w:t>
      </w:r>
      <w:r>
        <w:tab/>
        <w:t>over 3GPP access; or</w:t>
      </w:r>
    </w:p>
    <w:p w14:paraId="7F01D034" w14:textId="77777777" w:rsidR="00986CF2" w:rsidRDefault="00986CF2" w:rsidP="00986CF2">
      <w:pPr>
        <w:pStyle w:val="B1"/>
      </w:pPr>
      <w:r>
        <w:t>-</w:t>
      </w:r>
      <w:r>
        <w:tab/>
        <w:t>over non-3GPP access and is integrity protected;</w:t>
      </w:r>
    </w:p>
    <w:p w14:paraId="039D5900" w14:textId="77777777" w:rsidR="00986CF2" w:rsidRDefault="00986CF2" w:rsidP="00986CF2">
      <w:r>
        <w:t>and the UE also supports the registration procedure over the other access, the UE shall in addition handle 5GMM parameters and 5GMM state for this access, as described for this 5GMM cause value.</w:t>
      </w:r>
    </w:p>
    <w:p w14:paraId="466BFD16" w14:textId="77777777" w:rsidR="00986CF2" w:rsidRDefault="00986CF2" w:rsidP="00986CF2">
      <w:r>
        <w:t>Upon receiving the REGISTRATION REJECT message including 5GMM cause value which is not #5 "PEI not accepted", the UE shall perform the actions as described in subclause 5.5.1.2.5 with the following addition: the UE shall inform the upper layers of the failure of the procedure.</w:t>
      </w:r>
    </w:p>
    <w:p w14:paraId="37D915A7" w14:textId="220F7C79" w:rsidR="00986CF2" w:rsidRDefault="00986CF2" w:rsidP="00986CF2">
      <w:pPr>
        <w:pStyle w:val="NO"/>
      </w:pPr>
      <w:r>
        <w:t>NOTE 1:</w:t>
      </w:r>
      <w:r>
        <w:tab/>
        <w:t>This can result in the upper layers requesting</w:t>
      </w:r>
      <w:ins w:id="23" w:author="John-Luc Bakker" w:date="2020-08-05T09:53:00Z">
        <w:r>
          <w:t xml:space="preserve"> </w:t>
        </w:r>
      </w:ins>
      <w:ins w:id="24" w:author="John-Luc Bakker" w:date="2020-08-05T09:54:00Z">
        <w:r>
          <w:t>transfer</w:t>
        </w:r>
      </w:ins>
      <w:ins w:id="25" w:author="John-Luc Bakker" w:date="2020-08-05T11:15:00Z">
        <w:r>
          <w:t xml:space="preserve"> of an established </w:t>
        </w:r>
      </w:ins>
      <w:ins w:id="26" w:author="John-Luc Bakker" w:date="2020-08-05T11:18:00Z">
        <w:r>
          <w:t xml:space="preserve">emergency PDU session or </w:t>
        </w:r>
      </w:ins>
      <w:ins w:id="27" w:author="John-Luc Bakker" w:date="2020-08-05T11:15:00Z">
        <w:r>
          <w:t>emergency bearer context</w:t>
        </w:r>
      </w:ins>
      <w:ins w:id="28" w:author="John-Luc Bakker" w:date="2020-08-05T11:16:00Z">
        <w:r>
          <w:t xml:space="preserve"> </w:t>
        </w:r>
      </w:ins>
      <w:ins w:id="29" w:author="John-Luc Bakker" w:date="2020-08-05T09:55:00Z">
        <w:r w:rsidRPr="006C40F0">
          <w:t>to non-3GPP access</w:t>
        </w:r>
        <w:r>
          <w:t xml:space="preserve"> (see </w:t>
        </w:r>
      </w:ins>
      <w:ins w:id="30" w:author="John-Luc Bakker" w:date="2020-08-05T09:56:00Z">
        <w:r>
          <w:t>3GPP TS 2</w:t>
        </w:r>
      </w:ins>
      <w:ins w:id="31" w:author="John-Luc Bakker" w:date="2020-08-20T14:39:00Z">
        <w:r w:rsidR="0065303A">
          <w:t>4</w:t>
        </w:r>
      </w:ins>
      <w:ins w:id="32" w:author="John-Luc Bakker" w:date="2020-08-05T09:56:00Z">
        <w:r>
          <w:t>.</w:t>
        </w:r>
      </w:ins>
      <w:ins w:id="33" w:author="John-Luc Bakker" w:date="2020-08-20T14:39:00Z">
        <w:r w:rsidR="0065303A">
          <w:t>3</w:t>
        </w:r>
      </w:ins>
      <w:ins w:id="34" w:author="John-Luc Bakker" w:date="2020-08-05T09:56:00Z">
        <w:r>
          <w:t>02 [</w:t>
        </w:r>
      </w:ins>
      <w:ins w:id="35" w:author="John-Luc Bakker" w:date="2020-08-20T14:39:00Z">
        <w:r w:rsidR="0065303A">
          <w:t>16</w:t>
        </w:r>
      </w:ins>
      <w:ins w:id="36" w:author="John-Luc Bakker" w:date="2020-08-05T09:59:00Z">
        <w:r>
          <w:t>]</w:t>
        </w:r>
      </w:ins>
      <w:ins w:id="37" w:author="John-Luc Bakker" w:date="2020-08-05T12:12:00Z">
        <w:r w:rsidR="009F20D3" w:rsidRPr="009F20D3">
          <w:t xml:space="preserve"> </w:t>
        </w:r>
        <w:r w:rsidR="009F20D3">
          <w:t xml:space="preserve">or </w:t>
        </w:r>
        <w:r w:rsidR="009F20D3" w:rsidRPr="00CC0C94">
          <w:t>the present specification</w:t>
        </w:r>
      </w:ins>
      <w:ins w:id="38" w:author="John-Luc Bakker" w:date="2020-08-05T09:55:00Z">
        <w:r>
          <w:t>)</w:t>
        </w:r>
      </w:ins>
      <w:ins w:id="39" w:author="John-Luc Bakker" w:date="2020-08-05T12:13:00Z">
        <w:r w:rsidR="009F20D3">
          <w:t xml:space="preserve"> or</w:t>
        </w:r>
      </w:ins>
      <w:r>
        <w:t xml:space="preserve"> implementation specific mechanisms, e.g. procedures specified in 3GPP TS 24.229</w:t>
      </w:r>
      <w:r>
        <w:rPr>
          <w:rFonts w:eastAsia="Malgun Gothic"/>
        </w:rPr>
        <w:t> [14]</w:t>
      </w:r>
      <w:r>
        <w:t xml:space="preserve"> can result in the emergency call being attempted</w:t>
      </w:r>
      <w:ins w:id="40" w:author="John-Luc Bakker" w:date="2020-08-05T12:08:00Z">
        <w:r w:rsidR="009F20D3" w:rsidRPr="009F20D3">
          <w:t xml:space="preserve"> </w:t>
        </w:r>
        <w:r w:rsidR="009F20D3">
          <w:t>or transferred</w:t>
        </w:r>
      </w:ins>
      <w:r>
        <w:t xml:space="preserve"> to another IP-CAN.</w:t>
      </w:r>
    </w:p>
    <w:p w14:paraId="1E206749" w14:textId="77777777" w:rsidR="00986CF2" w:rsidRDefault="00986CF2" w:rsidP="00986CF2">
      <w:r>
        <w:t>If the initial registration request for emergency services fails</w:t>
      </w:r>
      <w:r>
        <w:rPr>
          <w:rFonts w:eastAsia="MS Mincho"/>
          <w:lang w:eastAsia="ja-JP"/>
        </w:rPr>
        <w:t xml:space="preserve"> due to </w:t>
      </w:r>
      <w:r>
        <w:t>abnormal</w:t>
      </w:r>
      <w:r>
        <w:rPr>
          <w:rFonts w:eastAsia="MS Mincho"/>
          <w:lang w:eastAsia="ja-JP"/>
        </w:rPr>
        <w:t xml:space="preserve"> case</w:t>
      </w:r>
      <w:r>
        <w:t>s, the UE shall perform the actions as described in subclause 5.5.1.2.7 and inform the upper layers of the failure to access the network or the failure of the procedure.</w:t>
      </w:r>
    </w:p>
    <w:p w14:paraId="5C271729" w14:textId="1CB8918F" w:rsidR="00986CF2" w:rsidRDefault="00986CF2" w:rsidP="00986CF2">
      <w:pPr>
        <w:pStyle w:val="NO"/>
      </w:pPr>
      <w:r>
        <w:t>NOTE 2:</w:t>
      </w:r>
      <w:r>
        <w:tab/>
        <w:t>This can result in the upper layers requesting</w:t>
      </w:r>
      <w:ins w:id="41" w:author="John-Luc Bakker" w:date="2020-08-05T12:12:00Z">
        <w:r w:rsidR="009F20D3">
          <w:t xml:space="preserve"> transfer of an established emergency PDU session or emergency bearer context </w:t>
        </w:r>
        <w:r w:rsidR="009F20D3" w:rsidRPr="006C40F0">
          <w:t>to non-3GPP access</w:t>
        </w:r>
        <w:r w:rsidR="009F20D3">
          <w:t xml:space="preserve"> (see 3GPP TS 2</w:t>
        </w:r>
      </w:ins>
      <w:ins w:id="42" w:author="John-Luc Bakker" w:date="2020-08-20T14:39:00Z">
        <w:r w:rsidR="0065303A">
          <w:t>4</w:t>
        </w:r>
      </w:ins>
      <w:ins w:id="43" w:author="John-Luc Bakker" w:date="2020-08-05T12:12:00Z">
        <w:r w:rsidR="009F20D3">
          <w:t>.</w:t>
        </w:r>
      </w:ins>
      <w:ins w:id="44" w:author="John-Luc Bakker" w:date="2020-08-20T14:40:00Z">
        <w:r w:rsidR="0065303A">
          <w:t>3</w:t>
        </w:r>
      </w:ins>
      <w:ins w:id="45" w:author="John-Luc Bakker" w:date="2020-08-05T12:12:00Z">
        <w:r w:rsidR="009F20D3">
          <w:t>02 [</w:t>
        </w:r>
      </w:ins>
      <w:ins w:id="46" w:author="John-Luc Bakker" w:date="2020-08-20T14:40:00Z">
        <w:r w:rsidR="0065303A">
          <w:t>16</w:t>
        </w:r>
      </w:ins>
      <w:ins w:id="47" w:author="John-Luc Bakker" w:date="2020-08-05T12:12:00Z">
        <w:r w:rsidR="009F20D3">
          <w:t>]</w:t>
        </w:r>
        <w:r w:rsidR="009F20D3" w:rsidRPr="009F20D3">
          <w:t xml:space="preserve"> </w:t>
        </w:r>
        <w:r w:rsidR="009F20D3">
          <w:t xml:space="preserve">or </w:t>
        </w:r>
        <w:r w:rsidR="009F20D3" w:rsidRPr="00CC0C94">
          <w:t>the present specification</w:t>
        </w:r>
        <w:r w:rsidR="009F20D3">
          <w:t>)</w:t>
        </w:r>
      </w:ins>
      <w:ins w:id="48" w:author="John-Luc Bakker" w:date="2020-08-05T12:13:00Z">
        <w:r w:rsidR="009F20D3">
          <w:t xml:space="preserve"> or</w:t>
        </w:r>
      </w:ins>
      <w:r>
        <w:t xml:space="preserve"> other implementation specific mechanisms, e.g. procedures specified in 3GPP TS 24.229</w:t>
      </w:r>
      <w:r>
        <w:rPr>
          <w:rFonts w:eastAsia="Malgun Gothic"/>
        </w:rPr>
        <w:t> [14]</w:t>
      </w:r>
      <w:r>
        <w:t xml:space="preserve"> can result in the emergency call being attempted </w:t>
      </w:r>
      <w:ins w:id="49" w:author="John-Luc Bakker" w:date="2020-08-05T12:13:00Z">
        <w:r w:rsidR="009F20D3">
          <w:t xml:space="preserve">or transferred </w:t>
        </w:r>
      </w:ins>
      <w:r>
        <w:t>to another IP-CAN.</w:t>
      </w:r>
    </w:p>
    <w:p w14:paraId="62B07036" w14:textId="77777777" w:rsidR="00986CF2" w:rsidRDefault="00986CF2" w:rsidP="00986CF2">
      <w:pPr>
        <w:rPr>
          <w:rFonts w:eastAsia="Malgun Gothic"/>
        </w:rPr>
      </w:pPr>
      <w:r>
        <w:rPr>
          <w:rFonts w:eastAsia="Malgun Gothic"/>
        </w:rPr>
        <w:t>In a shared network, upon receiving the REGISTRATION REJECT message, the UE shall perform the actions as described in subclause 5.5.1.2.5, and shall:</w:t>
      </w:r>
    </w:p>
    <w:p w14:paraId="25CDAC2C" w14:textId="77777777" w:rsidR="00986CF2" w:rsidRDefault="00986CF2" w:rsidP="00986CF2">
      <w:pPr>
        <w:pStyle w:val="B1"/>
        <w:rPr>
          <w:rFonts w:eastAsia="SimSun"/>
        </w:rPr>
      </w:pPr>
      <w:r>
        <w:t>a)</w:t>
      </w:r>
      <w:r>
        <w:tab/>
        <w:t>inform the upper layers of the failure of the procedure; or</w:t>
      </w:r>
    </w:p>
    <w:p w14:paraId="5E52E4AE" w14:textId="503899C0" w:rsidR="00986CF2" w:rsidRDefault="00986CF2" w:rsidP="00986CF2">
      <w:pPr>
        <w:pStyle w:val="NO"/>
        <w:rPr>
          <w:rFonts w:eastAsia="Malgun Gothic"/>
        </w:rPr>
      </w:pPr>
      <w:r>
        <w:rPr>
          <w:rFonts w:eastAsia="Malgun Gothic"/>
        </w:rPr>
        <w:t>NOTE 3:</w:t>
      </w:r>
      <w:r>
        <w:rPr>
          <w:rFonts w:eastAsia="Malgun Gothic"/>
        </w:rPr>
        <w:tab/>
        <w:t xml:space="preserve">The upper layers can request </w:t>
      </w:r>
      <w:ins w:id="50" w:author="John-Luc Bakker" w:date="2020-08-05T12:35:00Z">
        <w:r w:rsidR="009F0BB2">
          <w:t xml:space="preserve">transfer of an established emergency PDU session or emergency bearer context </w:t>
        </w:r>
        <w:r w:rsidR="009F0BB2" w:rsidRPr="006C40F0">
          <w:t>to non-3GPP access</w:t>
        </w:r>
        <w:r w:rsidR="009F0BB2">
          <w:t xml:space="preserve"> (see </w:t>
        </w:r>
      </w:ins>
      <w:ins w:id="51" w:author="John-Luc Bakker" w:date="2020-08-20T14:41:00Z">
        <w:r w:rsidR="0065303A">
          <w:t>3GPP TS 24.302 [16]</w:t>
        </w:r>
      </w:ins>
      <w:ins w:id="52" w:author="John-Luc Bakker" w:date="2020-08-05T12:35:00Z">
        <w:r w:rsidR="009F0BB2" w:rsidRPr="009F20D3">
          <w:t xml:space="preserve"> </w:t>
        </w:r>
        <w:r w:rsidR="009F0BB2">
          <w:t xml:space="preserve">or </w:t>
        </w:r>
        <w:r w:rsidR="009F0BB2" w:rsidRPr="00CC0C94">
          <w:t>the present specification</w:t>
        </w:r>
        <w:r w:rsidR="009F0BB2">
          <w:t xml:space="preserve">) or </w:t>
        </w:r>
      </w:ins>
      <w:r>
        <w:rPr>
          <w:rFonts w:eastAsia="Malgun Gothic"/>
        </w:rPr>
        <w:t xml:space="preserve">implementation specific mechanisms, e.g. procedures specified in 3GPP TS 24.229 [14] that can result in the emergency call being attempted </w:t>
      </w:r>
      <w:ins w:id="53" w:author="John-Luc Bakker" w:date="2020-08-05T12:35:00Z">
        <w:r w:rsidR="009F0BB2">
          <w:rPr>
            <w:rFonts w:eastAsia="Malgun Gothic"/>
          </w:rPr>
          <w:t>or</w:t>
        </w:r>
      </w:ins>
      <w:ins w:id="54" w:author="John-Luc Bakker" w:date="2020-08-05T12:36:00Z">
        <w:r w:rsidR="009F0BB2">
          <w:rPr>
            <w:rFonts w:eastAsia="Malgun Gothic"/>
          </w:rPr>
          <w:t xml:space="preserve"> transferred </w:t>
        </w:r>
      </w:ins>
      <w:r>
        <w:rPr>
          <w:rFonts w:eastAsia="Malgun Gothic"/>
        </w:rPr>
        <w:t>to another IP-CAN.</w:t>
      </w:r>
    </w:p>
    <w:p w14:paraId="2D1BD91A" w14:textId="77777777" w:rsidR="00986CF2" w:rsidRDefault="00986CF2" w:rsidP="00986CF2">
      <w:pPr>
        <w:pStyle w:val="B1"/>
        <w:rPr>
          <w:rFonts w:eastAsia="SimSun"/>
        </w:rPr>
      </w:pPr>
      <w:r>
        <w:t>b)</w:t>
      </w:r>
      <w:r>
        <w:tab/>
        <w:t xml:space="preserve">attempt to perform a PLMN selection in the shared network and, if an initial registration for emergency services was not already attempted with the selected PLMN and the REGISTRATION REQUEST message, for which </w:t>
      </w:r>
      <w:r>
        <w:rPr>
          <w:rFonts w:eastAsia="Malgun Gothic"/>
        </w:rPr>
        <w:t>the REGISTRATION REJECT message was received,</w:t>
      </w:r>
      <w:r>
        <w:t xml:space="preserve"> is:</w:t>
      </w:r>
    </w:p>
    <w:p w14:paraId="206497E2" w14:textId="77777777" w:rsidR="00986CF2" w:rsidRDefault="00986CF2" w:rsidP="00986CF2">
      <w:pPr>
        <w:pStyle w:val="B2"/>
      </w:pPr>
      <w:r>
        <w:t>-</w:t>
      </w:r>
      <w:r>
        <w:tab/>
        <w:t>not for sending a PDU SESSION ESTABLISHMENT message with request type set to "existing emergency PDU session", initiate an initial registration for emergency services with the selected PLMN; or</w:t>
      </w:r>
    </w:p>
    <w:p w14:paraId="4E237FFC" w14:textId="77777777" w:rsidR="00986CF2" w:rsidRDefault="00986CF2" w:rsidP="00986CF2">
      <w:pPr>
        <w:pStyle w:val="B2"/>
      </w:pPr>
      <w:r>
        <w:t>-</w:t>
      </w:r>
      <w:r>
        <w:tab/>
        <w:t>for sending a PDU SESSION ESTABLISHMENT message with request type set to "existing emergency PDU session", and:</w:t>
      </w:r>
    </w:p>
    <w:p w14:paraId="42F1B9F1" w14:textId="77777777" w:rsidR="00986CF2" w:rsidRDefault="00986CF2" w:rsidP="00986CF2">
      <w:pPr>
        <w:pStyle w:val="B3"/>
      </w:pPr>
      <w:proofErr w:type="spellStart"/>
      <w:r>
        <w:t>i</w:t>
      </w:r>
      <w:proofErr w:type="spellEnd"/>
      <w:r>
        <w:t>)</w:t>
      </w:r>
      <w:r>
        <w:tab/>
        <w:t>the selected PLMN is an equivalent PLMN, initiate an initial registration for emergency services with the selected PLMN; and</w:t>
      </w:r>
    </w:p>
    <w:p w14:paraId="4E7732C2" w14:textId="77777777" w:rsidR="00986CF2" w:rsidRDefault="00986CF2" w:rsidP="00986CF2">
      <w:pPr>
        <w:pStyle w:val="B3"/>
      </w:pPr>
      <w:r>
        <w:t>ii)</w:t>
      </w:r>
      <w:r>
        <w:tab/>
        <w:t>the selected PLMN is not an equivalent PLMN, perform a PLMN selection and initiate an initial registration for emergency services with the selected PLMN if an initial registration for emergency services was not already attempted with the selected PLMN.</w:t>
      </w:r>
    </w:p>
    <w:p w14:paraId="4DE31F02" w14:textId="77777777" w:rsidR="00986CF2" w:rsidRDefault="00986CF2" w:rsidP="00986CF2">
      <w:pPr>
        <w:rPr>
          <w:rFonts w:eastAsia="Malgun Gothic"/>
        </w:rPr>
      </w:pPr>
      <w:r>
        <w:rPr>
          <w:rFonts w:eastAsia="Malgun Gothic"/>
        </w:rPr>
        <w:t>In a shared network, if the initial registration request for emergency services fails due to abnormal cases, the UE shall perform the actions as described in subclause 5.5.1.2.7 and shall:</w:t>
      </w:r>
    </w:p>
    <w:p w14:paraId="1D296419" w14:textId="77777777" w:rsidR="00986CF2" w:rsidRDefault="00986CF2" w:rsidP="00986CF2">
      <w:pPr>
        <w:pStyle w:val="B1"/>
        <w:rPr>
          <w:rFonts w:eastAsia="SimSun"/>
        </w:rPr>
      </w:pPr>
      <w:r>
        <w:t>a)</w:t>
      </w:r>
      <w:r>
        <w:tab/>
        <w:t>inform the upper layers of the failure of the procedure; or</w:t>
      </w:r>
    </w:p>
    <w:p w14:paraId="57F1DACA" w14:textId="5829C7EC" w:rsidR="00986CF2" w:rsidRDefault="00986CF2" w:rsidP="00986CF2">
      <w:pPr>
        <w:pStyle w:val="NO"/>
        <w:rPr>
          <w:rFonts w:eastAsia="Malgun Gothic"/>
        </w:rPr>
      </w:pPr>
      <w:r>
        <w:rPr>
          <w:rFonts w:eastAsia="Malgun Gothic"/>
        </w:rPr>
        <w:lastRenderedPageBreak/>
        <w:t>NOTE 4:</w:t>
      </w:r>
      <w:r>
        <w:rPr>
          <w:rFonts w:eastAsia="Malgun Gothic"/>
        </w:rPr>
        <w:tab/>
        <w:t xml:space="preserve">The upper layers can request </w:t>
      </w:r>
      <w:ins w:id="55" w:author="John-Luc Bakker" w:date="2020-08-05T12:36:00Z">
        <w:r w:rsidR="009F0BB2">
          <w:t xml:space="preserve">transfer of an established emergency PDU session or emergency bearer context </w:t>
        </w:r>
        <w:r w:rsidR="009F0BB2" w:rsidRPr="006C40F0">
          <w:t>to non-3GPP access</w:t>
        </w:r>
        <w:r w:rsidR="009F0BB2">
          <w:t xml:space="preserve"> (see </w:t>
        </w:r>
      </w:ins>
      <w:ins w:id="56" w:author="John-Luc Bakker" w:date="2020-08-20T14:41:00Z">
        <w:r w:rsidR="0065303A">
          <w:t>3GPP TS 24.302 [16]</w:t>
        </w:r>
      </w:ins>
      <w:ins w:id="57" w:author="John-Luc Bakker" w:date="2020-08-05T12:36:00Z">
        <w:r w:rsidR="009F0BB2" w:rsidRPr="009F20D3">
          <w:t xml:space="preserve"> </w:t>
        </w:r>
        <w:r w:rsidR="009F0BB2">
          <w:t xml:space="preserve">or </w:t>
        </w:r>
        <w:r w:rsidR="009F0BB2" w:rsidRPr="00CC0C94">
          <w:t>the present specification</w:t>
        </w:r>
        <w:r w:rsidR="009F0BB2">
          <w:t xml:space="preserve">) or </w:t>
        </w:r>
      </w:ins>
      <w:r>
        <w:rPr>
          <w:rFonts w:eastAsia="Malgun Gothic"/>
        </w:rPr>
        <w:t>implementation specific mechanisms, e.g. procedures specified in 3GPP TS</w:t>
      </w:r>
      <w:r>
        <w:rPr>
          <w:rFonts w:eastAsia="Malgun Gothic"/>
          <w:lang w:val="en-US"/>
        </w:rPr>
        <w:t> </w:t>
      </w:r>
      <w:r>
        <w:rPr>
          <w:rFonts w:eastAsia="Malgun Gothic"/>
        </w:rPr>
        <w:t>24.229 [14] that can result in the emergency call being attempted</w:t>
      </w:r>
      <w:ins w:id="58" w:author="John-Luc Bakker" w:date="2020-08-05T12:36:00Z">
        <w:r w:rsidR="009F0BB2">
          <w:rPr>
            <w:rFonts w:eastAsia="Malgun Gothic"/>
          </w:rPr>
          <w:t xml:space="preserve"> or transferred</w:t>
        </w:r>
      </w:ins>
      <w:r>
        <w:rPr>
          <w:rFonts w:eastAsia="Malgun Gothic"/>
        </w:rPr>
        <w:t xml:space="preserve"> to another IP-CAN.</w:t>
      </w:r>
    </w:p>
    <w:p w14:paraId="74634AB3" w14:textId="77777777" w:rsidR="00986CF2" w:rsidRDefault="00986CF2" w:rsidP="00986CF2">
      <w:pPr>
        <w:pStyle w:val="B1"/>
        <w:rPr>
          <w:rFonts w:eastAsia="SimSun"/>
        </w:rPr>
      </w:pPr>
      <w:r>
        <w:t>b)</w:t>
      </w:r>
      <w:r>
        <w:tab/>
        <w:t>attempt to perform a PLMN selection in the shared network and, if an initial registration for emergency services was not already attempted with the selected PLMN and the REGISTRATION REQUEST message is:</w:t>
      </w:r>
    </w:p>
    <w:p w14:paraId="2035B4A2" w14:textId="77777777" w:rsidR="00986CF2" w:rsidRDefault="00986CF2" w:rsidP="00986CF2">
      <w:pPr>
        <w:pStyle w:val="B2"/>
      </w:pPr>
      <w:r>
        <w:t>-</w:t>
      </w:r>
      <w:r>
        <w:tab/>
        <w:t>not for sending a PDU SESSION ESTABLISHMENT message with request type set to "existing emergency PDU session", initiate an initial registration for emergency services with the selected PLMN; or</w:t>
      </w:r>
    </w:p>
    <w:p w14:paraId="475F6B37" w14:textId="77777777" w:rsidR="00986CF2" w:rsidRDefault="00986CF2" w:rsidP="00986CF2">
      <w:pPr>
        <w:pStyle w:val="B2"/>
      </w:pPr>
      <w:r>
        <w:t>-</w:t>
      </w:r>
      <w:r>
        <w:tab/>
        <w:t>for sending a PDU SESSION ESTABLISHMENT message with request type set to "existing emergency PDU session", and:</w:t>
      </w:r>
    </w:p>
    <w:p w14:paraId="32A0F7F2" w14:textId="77777777" w:rsidR="00986CF2" w:rsidRDefault="00986CF2" w:rsidP="00986CF2">
      <w:pPr>
        <w:pStyle w:val="B3"/>
      </w:pPr>
      <w:proofErr w:type="spellStart"/>
      <w:r>
        <w:t>i</w:t>
      </w:r>
      <w:proofErr w:type="spellEnd"/>
      <w:r>
        <w:t>)</w:t>
      </w:r>
      <w:r>
        <w:tab/>
        <w:t>the selected PLMN is an equivalent PLMN, initiate an initial registration for emergency services with the selected PLMN; and</w:t>
      </w:r>
    </w:p>
    <w:p w14:paraId="6454C605" w14:textId="77777777" w:rsidR="00986CF2" w:rsidRDefault="00986CF2" w:rsidP="00986CF2">
      <w:pPr>
        <w:pStyle w:val="B3"/>
      </w:pPr>
      <w:r>
        <w:t>ii)</w:t>
      </w:r>
      <w:r>
        <w:tab/>
        <w:t>the selected PLMN is not an equivalent PLMN, perform a PLMN selection and initiate an initial registration for emergency services with the selected PLMN if an initial registration for emergency services was not already attempted with the selected PLMN.</w:t>
      </w:r>
    </w:p>
    <w:p w14:paraId="1E794275" w14:textId="77777777" w:rsidR="00322CF4" w:rsidRDefault="00322CF4" w:rsidP="00322CF4">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14:paraId="4CE273C4" w14:textId="77777777" w:rsidR="00986CF2" w:rsidRDefault="00986CF2" w:rsidP="00986CF2">
      <w:pPr>
        <w:pStyle w:val="Heading5"/>
        <w:rPr>
          <w:rFonts w:eastAsia="SimSun"/>
        </w:rPr>
      </w:pPr>
      <w:bookmarkStart w:id="59" w:name="_Toc45286803"/>
      <w:bookmarkStart w:id="60" w:name="_Toc36657139"/>
      <w:bookmarkStart w:id="61" w:name="_Toc36212962"/>
      <w:bookmarkStart w:id="62" w:name="_Toc27746780"/>
      <w:bookmarkStart w:id="63" w:name="_Toc20232678"/>
      <w:bookmarkEnd w:id="15"/>
      <w:bookmarkEnd w:id="16"/>
      <w:bookmarkEnd w:id="17"/>
      <w:bookmarkEnd w:id="18"/>
      <w:bookmarkEnd w:id="19"/>
      <w:r>
        <w:rPr>
          <w:rFonts w:eastAsia="SimSun"/>
        </w:rPr>
        <w:t>5.5.1.2.6A</w:t>
      </w:r>
      <w:r>
        <w:rPr>
          <w:rFonts w:eastAsia="SimSun"/>
        </w:rPr>
        <w:tab/>
        <w:t>Initial registration for</w:t>
      </w:r>
      <w:r>
        <w:rPr>
          <w:rFonts w:eastAsia="SimSun"/>
          <w:noProof/>
        </w:rPr>
        <w:t xml:space="preserve"> initiating a PDU session for emergency services </w:t>
      </w:r>
      <w:r>
        <w:rPr>
          <w:rFonts w:eastAsia="SimSun"/>
        </w:rPr>
        <w:t>not accepted by the network</w:t>
      </w:r>
      <w:bookmarkEnd w:id="59"/>
      <w:bookmarkEnd w:id="60"/>
      <w:bookmarkEnd w:id="61"/>
      <w:bookmarkEnd w:id="62"/>
      <w:bookmarkEnd w:id="63"/>
    </w:p>
    <w:p w14:paraId="268009EF" w14:textId="77777777" w:rsidR="00986CF2" w:rsidRDefault="00986CF2" w:rsidP="00986CF2">
      <w:pPr>
        <w:rPr>
          <w:rFonts w:eastAsia="SimSun"/>
        </w:rPr>
      </w:pPr>
      <w:r>
        <w:t xml:space="preserve">If the network cannot accept initial registration request for sending a PDU SESSION ESTABLISHMENT message with request type set to "initial emergency request" and with 5GS registration type </w:t>
      </w:r>
      <w:r>
        <w:rPr>
          <w:lang w:eastAsia="ja-JP"/>
        </w:rPr>
        <w:t xml:space="preserve">IE set to </w:t>
      </w:r>
      <w:r>
        <w:t>"initial registration", the UE shall perform the procedures as described in subclause 5.5.1.2.5. Then if the UE is in the same selected PLMN where the last initial registration request was attempted, the UE shall:</w:t>
      </w:r>
    </w:p>
    <w:p w14:paraId="1909E69A" w14:textId="77777777" w:rsidR="00986CF2" w:rsidRDefault="00986CF2" w:rsidP="00986CF2">
      <w:pPr>
        <w:pStyle w:val="B1"/>
      </w:pPr>
      <w:r>
        <w:t>a)</w:t>
      </w:r>
      <w:r>
        <w:tab/>
        <w:t>inform the upper layers of the failure of the procedure; or</w:t>
      </w:r>
    </w:p>
    <w:p w14:paraId="2BE04E14" w14:textId="77777777" w:rsidR="00986CF2" w:rsidRDefault="00986CF2" w:rsidP="00986CF2">
      <w:pPr>
        <w:pStyle w:val="NO"/>
      </w:pPr>
      <w:r>
        <w:t>NOTE 1:</w:t>
      </w:r>
      <w:r>
        <w:tab/>
        <w:t>This can result in the upper layers requesting implementation specific mechanisms, e.g. procedures specified in 3GPP TS 24.229</w:t>
      </w:r>
      <w:r>
        <w:rPr>
          <w:rFonts w:eastAsia="Malgun Gothic"/>
        </w:rPr>
        <w:t> [14]</w:t>
      </w:r>
      <w:r>
        <w:t xml:space="preserve"> can result in the emergency call being attempted to another IP-CAN.</w:t>
      </w:r>
    </w:p>
    <w:p w14:paraId="57202E94" w14:textId="77777777" w:rsidR="00986CF2" w:rsidRDefault="00986CF2" w:rsidP="00986CF2">
      <w:pPr>
        <w:pStyle w:val="B1"/>
      </w:pPr>
      <w:r>
        <w:t>b)</w:t>
      </w:r>
      <w:r>
        <w:tab/>
        <w:t>attempt initial registration for emergency services.</w:t>
      </w:r>
    </w:p>
    <w:p w14:paraId="08A7D164" w14:textId="77777777" w:rsidR="00986CF2" w:rsidRDefault="00986CF2" w:rsidP="00986CF2">
      <w:r>
        <w:t>If the network cannot accept initial registration request for establishing a PDU session for emergency services with 5GS registration type IE set to "initial registration" and the PDU session needs to be established due to handover of an existing PDN connection for emergency bearer services, the UE shall perform the procedures as described in subclause 5.5.1.2.5. Then if the UE is in the same selected PLMN or equivalent PLMN where the last initial registration request was attempted, the UE shall attempt initial registration for emergency services.</w:t>
      </w:r>
    </w:p>
    <w:p w14:paraId="291892D7" w14:textId="77777777" w:rsidR="00986CF2" w:rsidRDefault="00986CF2" w:rsidP="00986CF2">
      <w:r>
        <w:t xml:space="preserve">If the initial registration request for </w:t>
      </w:r>
      <w:r>
        <w:rPr>
          <w:noProof/>
        </w:rPr>
        <w:t xml:space="preserve">initiating a PDU session for </w:t>
      </w:r>
      <w:r>
        <w:t xml:space="preserve">emergency services with 5GS registration type </w:t>
      </w:r>
      <w:r>
        <w:rPr>
          <w:lang w:eastAsia="ja-JP"/>
        </w:rPr>
        <w:t xml:space="preserve">IE set to </w:t>
      </w:r>
      <w:r>
        <w:t>"initial registration" fails</w:t>
      </w:r>
      <w:r>
        <w:rPr>
          <w:rFonts w:eastAsia="MS Mincho"/>
          <w:lang w:eastAsia="ja-JP"/>
        </w:rPr>
        <w:t xml:space="preserve"> due to </w:t>
      </w:r>
      <w:r>
        <w:t>abnormal</w:t>
      </w:r>
      <w:r>
        <w:rPr>
          <w:rFonts w:eastAsia="MS Mincho"/>
          <w:lang w:eastAsia="ja-JP"/>
        </w:rPr>
        <w:t xml:space="preserve"> case</w:t>
      </w:r>
      <w:r>
        <w:t xml:space="preserve"> b) in subclause 5.5.1.2.7, the UE shall perform the actions as described in subclause 5.5.1.2.7 and inform the upper layers of the failure to access the network.</w:t>
      </w:r>
    </w:p>
    <w:p w14:paraId="2EC60DB6" w14:textId="2E8607B2" w:rsidR="00986CF2" w:rsidRDefault="00986CF2" w:rsidP="00986CF2">
      <w:pPr>
        <w:pStyle w:val="NO"/>
      </w:pPr>
      <w:r>
        <w:t>NOTE 2:</w:t>
      </w:r>
      <w:r>
        <w:tab/>
        <w:t>This can result in the upper layers requesting</w:t>
      </w:r>
      <w:ins w:id="64" w:author="John-Luc Bakker" w:date="2020-08-05T12:37:00Z">
        <w:r w:rsidR="009F0BB2">
          <w:t xml:space="preserve"> transfer of an established emergency PDU session or emergency bearer context </w:t>
        </w:r>
        <w:r w:rsidR="009F0BB2" w:rsidRPr="006C40F0">
          <w:t>to non-3GPP access</w:t>
        </w:r>
        <w:r w:rsidR="009F0BB2">
          <w:t xml:space="preserve"> (see </w:t>
        </w:r>
      </w:ins>
      <w:ins w:id="65" w:author="John-Luc Bakker" w:date="2020-08-20T14:41:00Z">
        <w:r w:rsidR="0065303A">
          <w:t>3GPP TS 24.302 [16]</w:t>
        </w:r>
      </w:ins>
      <w:ins w:id="66" w:author="John-Luc Bakker" w:date="2020-08-05T12:37:00Z">
        <w:r w:rsidR="009F0BB2" w:rsidRPr="009F20D3">
          <w:t xml:space="preserve"> </w:t>
        </w:r>
        <w:r w:rsidR="009F0BB2">
          <w:t xml:space="preserve">or </w:t>
        </w:r>
        <w:r w:rsidR="009F0BB2" w:rsidRPr="00CC0C94">
          <w:t>the present specification</w:t>
        </w:r>
        <w:r w:rsidR="009F0BB2">
          <w:t>) or</w:t>
        </w:r>
      </w:ins>
      <w:r>
        <w:t xml:space="preserve"> implementation specific mechanisms, e.g. procedures specified in 3GPP TS 24.229</w:t>
      </w:r>
      <w:r>
        <w:rPr>
          <w:rFonts w:eastAsia="Malgun Gothic"/>
        </w:rPr>
        <w:t> [14]</w:t>
      </w:r>
      <w:r>
        <w:t xml:space="preserve"> can result in the emergency call being attempted </w:t>
      </w:r>
      <w:ins w:id="67" w:author="John-Luc Bakker" w:date="2020-08-05T12:37:00Z">
        <w:r w:rsidR="009F0BB2">
          <w:t xml:space="preserve">or transferred </w:t>
        </w:r>
      </w:ins>
      <w:r>
        <w:t>to another IP-CAN.</w:t>
      </w:r>
    </w:p>
    <w:p w14:paraId="7F08BD27" w14:textId="77777777" w:rsidR="00986CF2" w:rsidRDefault="00986CF2" w:rsidP="00986CF2">
      <w:r>
        <w:t xml:space="preserve">If the initial registration request for </w:t>
      </w:r>
      <w:r>
        <w:rPr>
          <w:noProof/>
        </w:rPr>
        <w:t xml:space="preserve">initiating a PDU session for </w:t>
      </w:r>
      <w:r>
        <w:t xml:space="preserve">emergency services with 5GS registration type </w:t>
      </w:r>
      <w:r>
        <w:rPr>
          <w:lang w:eastAsia="ja-JP"/>
        </w:rPr>
        <w:t xml:space="preserve">IE set to </w:t>
      </w:r>
      <w:r>
        <w:t>"initial registration" fails</w:t>
      </w:r>
      <w:r>
        <w:rPr>
          <w:rFonts w:eastAsia="MS Mincho"/>
          <w:lang w:eastAsia="ja-JP"/>
        </w:rPr>
        <w:t xml:space="preserve"> due to </w:t>
      </w:r>
      <w:r>
        <w:t>abnormal</w:t>
      </w:r>
      <w:r>
        <w:rPr>
          <w:rFonts w:eastAsia="MS Mincho"/>
          <w:lang w:eastAsia="ja-JP"/>
        </w:rPr>
        <w:t xml:space="preserve"> case</w:t>
      </w:r>
      <w:r>
        <w:t>s c), d) or e) in subclause 5.5.1.2.7, the UE shall perform the actions as described in subclause 5.5.1.2.7. Then if the UE is in:</w:t>
      </w:r>
    </w:p>
    <w:p w14:paraId="0D4D90A9" w14:textId="77777777" w:rsidR="00986CF2" w:rsidRDefault="00986CF2" w:rsidP="00986CF2">
      <w:pPr>
        <w:pStyle w:val="B1"/>
      </w:pPr>
      <w:r>
        <w:t>a)</w:t>
      </w:r>
      <w:r>
        <w:tab/>
        <w:t>the same selected PLMN where the last initial registration request was attempted and the PDU session does not need to be established due to handover of an existing PDN connection for emergency bearer services, the UE shall:</w:t>
      </w:r>
    </w:p>
    <w:p w14:paraId="73B350E0" w14:textId="77777777" w:rsidR="00986CF2" w:rsidRDefault="00986CF2" w:rsidP="00986CF2">
      <w:pPr>
        <w:pStyle w:val="B2"/>
      </w:pPr>
      <w:r>
        <w:t>-</w:t>
      </w:r>
      <w:r>
        <w:tab/>
        <w:t>inform the upper layers of the failure of the procedure; or</w:t>
      </w:r>
    </w:p>
    <w:p w14:paraId="41328508" w14:textId="77777777" w:rsidR="00986CF2" w:rsidRDefault="00986CF2" w:rsidP="00986CF2">
      <w:pPr>
        <w:pStyle w:val="NO"/>
      </w:pPr>
      <w:r>
        <w:t>NOTE 3:</w:t>
      </w:r>
      <w:r>
        <w:tab/>
        <w:t>This can result in the upper layers requesting implementation specific mechanisms, e.g. procedures specified in 3GPP TS 24.229</w:t>
      </w:r>
      <w:r>
        <w:rPr>
          <w:rFonts w:eastAsia="Malgun Gothic"/>
        </w:rPr>
        <w:t> [14]</w:t>
      </w:r>
      <w:r>
        <w:t xml:space="preserve"> can result in the emergency call being attempted to another IP-CAN.</w:t>
      </w:r>
    </w:p>
    <w:p w14:paraId="4A264DDC" w14:textId="77777777" w:rsidR="00986CF2" w:rsidRDefault="00986CF2" w:rsidP="00986CF2">
      <w:pPr>
        <w:pStyle w:val="B2"/>
      </w:pPr>
      <w:r>
        <w:lastRenderedPageBreak/>
        <w:t>-</w:t>
      </w:r>
      <w:r>
        <w:tab/>
        <w:t>attempt initial registration for emergency services; or</w:t>
      </w:r>
    </w:p>
    <w:p w14:paraId="3A85D57A" w14:textId="77777777" w:rsidR="00986CF2" w:rsidRDefault="00986CF2" w:rsidP="00986CF2">
      <w:pPr>
        <w:pStyle w:val="B1"/>
      </w:pPr>
      <w:r>
        <w:t>b)</w:t>
      </w:r>
      <w:r>
        <w:tab/>
        <w:t>the same selected PLMN or equivalent PLMN where the last initial registration request was attempted and the PDU session needs to be established due to handover of an existing PDN connection for emergency bearer services, attempt initial registration for emergency services.</w:t>
      </w:r>
    </w:p>
    <w:p w14:paraId="23EC2031" w14:textId="77777777" w:rsidR="00BD0A02" w:rsidRDefault="00BD0A02" w:rsidP="00BD0A02">
      <w:pPr>
        <w:jc w:val="center"/>
        <w:rPr>
          <w:noProof/>
          <w:color w:val="FFFFFF" w:themeColor="background1"/>
        </w:rPr>
      </w:pPr>
      <w:bookmarkStart w:id="68" w:name="_Toc20232687"/>
      <w:bookmarkStart w:id="69" w:name="_Toc27746789"/>
      <w:bookmarkStart w:id="70" w:name="_Toc36212971"/>
      <w:bookmarkStart w:id="71" w:name="_Toc36657148"/>
      <w:bookmarkStart w:id="72" w:name="_Toc45286812"/>
      <w:bookmarkEnd w:id="20"/>
      <w:bookmarkEnd w:id="21"/>
      <w:bookmarkEnd w:id="22"/>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14:paraId="3B1490D4" w14:textId="77777777" w:rsidR="00BD0A02" w:rsidRDefault="00BD0A02" w:rsidP="00BD0A02">
      <w:pPr>
        <w:pStyle w:val="Heading5"/>
      </w:pPr>
      <w:r>
        <w:t>5.5.1.3.6</w:t>
      </w:r>
      <w:r>
        <w:tab/>
        <w:t xml:space="preserve">Mobility and periodic registration update </w:t>
      </w:r>
      <w:r w:rsidRPr="00746B17">
        <w:rPr>
          <w:noProof/>
        </w:rPr>
        <w:t>for initiating a</w:t>
      </w:r>
      <w:r>
        <w:rPr>
          <w:noProof/>
        </w:rPr>
        <w:t>n emergency</w:t>
      </w:r>
      <w:r w:rsidRPr="00746B17">
        <w:rPr>
          <w:noProof/>
        </w:rPr>
        <w:t xml:space="preserve"> PDU session</w:t>
      </w:r>
      <w:r>
        <w:rPr>
          <w:noProof/>
        </w:rPr>
        <w:t xml:space="preserve"> </w:t>
      </w:r>
      <w:r>
        <w:t xml:space="preserve">not </w:t>
      </w:r>
      <w:r w:rsidRPr="003168A2">
        <w:t>accepted by the network</w:t>
      </w:r>
      <w:bookmarkEnd w:id="68"/>
      <w:bookmarkEnd w:id="69"/>
      <w:bookmarkEnd w:id="70"/>
      <w:bookmarkEnd w:id="71"/>
      <w:bookmarkEnd w:id="72"/>
    </w:p>
    <w:p w14:paraId="1F04F946" w14:textId="77777777" w:rsidR="00BD0A02" w:rsidRDefault="00BD0A02" w:rsidP="00BD0A02">
      <w:r>
        <w:t xml:space="preserve">If the mobility and periodic registration update request for initiating an emergency </w:t>
      </w:r>
      <w:r w:rsidRPr="00746B17">
        <w:rPr>
          <w:noProof/>
        </w:rPr>
        <w:t xml:space="preserve">PDU session </w:t>
      </w:r>
      <w:r>
        <w:t>cannot be accepted by the network, the UE shall perform the procedures as described in subclause 5.5.1.3.5. Then if the UE is in the same selected PLMN where the last mobility and periodic registration update request was attempted, the UE shall:</w:t>
      </w:r>
    </w:p>
    <w:p w14:paraId="1CDBA742" w14:textId="77777777" w:rsidR="00BD0A02" w:rsidRDefault="00BD0A02" w:rsidP="00BD0A02">
      <w:pPr>
        <w:pStyle w:val="B1"/>
      </w:pPr>
      <w:r>
        <w:t>a)</w:t>
      </w:r>
      <w:r>
        <w:tab/>
        <w:t>inform the upper layers</w:t>
      </w:r>
      <w:r w:rsidRPr="00C2641E">
        <w:t xml:space="preserve"> </w:t>
      </w:r>
      <w:r>
        <w:t>of the failure of the procedure; or</w:t>
      </w:r>
    </w:p>
    <w:p w14:paraId="31AC44A0" w14:textId="071A3252" w:rsidR="00BD0A02" w:rsidRDefault="00BD0A02" w:rsidP="00BD0A02">
      <w:pPr>
        <w:pStyle w:val="NO"/>
      </w:pPr>
      <w:r>
        <w:t>NOTE 1:</w:t>
      </w:r>
      <w:r>
        <w:tab/>
        <w:t>This can result in the upper layers requesting</w:t>
      </w:r>
      <w:ins w:id="73" w:author="John-Luc Bakker" w:date="2020-08-20T12:16:00Z">
        <w:r>
          <w:t xml:space="preserve"> transfer of an established emergency PDU session or emergency bearer context </w:t>
        </w:r>
        <w:r w:rsidRPr="006C40F0">
          <w:t>to non-3GPP access</w:t>
        </w:r>
        <w:r>
          <w:t xml:space="preserve"> (see </w:t>
        </w:r>
      </w:ins>
      <w:ins w:id="74" w:author="John-Luc Bakker" w:date="2020-08-20T14:41:00Z">
        <w:r w:rsidR="0065303A">
          <w:t>3GPP TS 24.302 [16]</w:t>
        </w:r>
      </w:ins>
      <w:ins w:id="75" w:author="John-Luc Bakker" w:date="2020-08-20T12:16:00Z">
        <w:r w:rsidRPr="009F20D3">
          <w:t xml:space="preserve"> </w:t>
        </w:r>
        <w:r>
          <w:t xml:space="preserve">or </w:t>
        </w:r>
        <w:r w:rsidRPr="00CC0C94">
          <w:t>the present specification</w:t>
        </w:r>
        <w:r>
          <w:t>) or</w:t>
        </w:r>
      </w:ins>
      <w:r>
        <w:t xml:space="preserve"> implementation specific mechanisms, e.g. procedures specified in 3GPP TS 24.229 [14] can result in the emergency call being attempted </w:t>
      </w:r>
      <w:ins w:id="76" w:author="John-Luc Bakker" w:date="2020-08-20T12:16:00Z">
        <w:r>
          <w:t xml:space="preserve">or transferred </w:t>
        </w:r>
      </w:ins>
      <w:r>
        <w:t>to another IP-CAN.</w:t>
      </w:r>
    </w:p>
    <w:p w14:paraId="38D18A10" w14:textId="77777777" w:rsidR="00BD0A02" w:rsidRDefault="00BD0A02" w:rsidP="00BD0A02">
      <w:pPr>
        <w:pStyle w:val="B1"/>
        <w:rPr>
          <w:lang w:eastAsia="zh-CN"/>
        </w:rPr>
      </w:pPr>
      <w:r>
        <w:t>b)</w:t>
      </w:r>
      <w:r>
        <w:tab/>
        <w:t>perform de-registration locally, if not de-registered already, and attempt initial registration for emergency services.</w:t>
      </w:r>
    </w:p>
    <w:p w14:paraId="59AA5CC8" w14:textId="77777777" w:rsidR="00BD0A02" w:rsidRDefault="00BD0A02" w:rsidP="00BD0A02">
      <w:r w:rsidRPr="00411E8B">
        <w:rPr>
          <w:lang w:eastAsia="zh-CN"/>
        </w:rPr>
        <w:t xml:space="preserve">If the </w:t>
      </w:r>
      <w:r>
        <w:t>mobility and periodic registration update</w:t>
      </w:r>
      <w:r w:rsidRPr="009E5625">
        <w:rPr>
          <w:lang w:eastAsia="zh-CN"/>
        </w:rPr>
        <w:t xml:space="preserve"> request for initiating a</w:t>
      </w:r>
      <w:r>
        <w:rPr>
          <w:lang w:eastAsia="zh-CN"/>
        </w:rPr>
        <w:t>n emergency</w:t>
      </w:r>
      <w:r w:rsidRPr="009E5625">
        <w:rPr>
          <w:lang w:eastAsia="zh-CN"/>
        </w:rPr>
        <w:t xml:space="preserve"> </w:t>
      </w:r>
      <w:r w:rsidRPr="00746B17">
        <w:rPr>
          <w:noProof/>
        </w:rPr>
        <w:t xml:space="preserve">PDU session </w:t>
      </w:r>
      <w:r w:rsidRPr="00411E8B">
        <w:rPr>
          <w:lang w:eastAsia="zh-CN"/>
        </w:rPr>
        <w:t xml:space="preserve">fails due to abnormal case </w:t>
      </w:r>
      <w:r>
        <w:rPr>
          <w:lang w:eastAsia="zh-CN"/>
        </w:rPr>
        <w:t xml:space="preserve">b) </w:t>
      </w:r>
      <w:r>
        <w:t>in subclause 5.5.1.3.7</w:t>
      </w:r>
      <w:r w:rsidRPr="003168A2">
        <w:t>,</w:t>
      </w:r>
      <w:r>
        <w:t xml:space="preserve"> the UE shall perform the actions as described in subclause 5.5.1.3.7 and inform the upper layers of the failure </w:t>
      </w:r>
      <w:r w:rsidRPr="00411E8B">
        <w:t>to access the network</w:t>
      </w:r>
      <w:r>
        <w:t>.</w:t>
      </w:r>
    </w:p>
    <w:p w14:paraId="77B63DBE" w14:textId="5EA4CADC" w:rsidR="00BD0A02" w:rsidRDefault="00BD0A02" w:rsidP="00BD0A02">
      <w:pPr>
        <w:pStyle w:val="NO"/>
      </w:pPr>
      <w:r>
        <w:t>NOTE 2:</w:t>
      </w:r>
      <w:r>
        <w:tab/>
        <w:t>This can result in the upper layers requesting</w:t>
      </w:r>
      <w:ins w:id="77" w:author="John-Luc Bakker" w:date="2020-08-20T12:17:00Z">
        <w:r>
          <w:t xml:space="preserve"> transfer of an established emergency PDU session or emergency bearer context </w:t>
        </w:r>
        <w:r w:rsidRPr="006C40F0">
          <w:t>to non-3GPP access</w:t>
        </w:r>
        <w:r>
          <w:t xml:space="preserve"> (see </w:t>
        </w:r>
      </w:ins>
      <w:ins w:id="78" w:author="John-Luc Bakker" w:date="2020-08-20T14:41:00Z">
        <w:r w:rsidR="0065303A">
          <w:t>3GPP TS 24.302 [16]</w:t>
        </w:r>
      </w:ins>
      <w:ins w:id="79" w:author="John-Luc Bakker" w:date="2020-08-20T12:17:00Z">
        <w:r w:rsidRPr="009F20D3">
          <w:t xml:space="preserve"> </w:t>
        </w:r>
        <w:r>
          <w:t xml:space="preserve">or </w:t>
        </w:r>
        <w:r w:rsidRPr="00CC0C94">
          <w:t>the present specification</w:t>
        </w:r>
        <w:r>
          <w:t>) or</w:t>
        </w:r>
      </w:ins>
      <w:r>
        <w:t xml:space="preserve"> implementation specific mechanisms, e.g. procedures specified in 3GPP TS 24.229 [14] can result in the emergency call being attempted </w:t>
      </w:r>
      <w:ins w:id="80" w:author="John-Luc Bakker" w:date="2020-08-20T12:16:00Z">
        <w:r>
          <w:t xml:space="preserve">or transferred </w:t>
        </w:r>
      </w:ins>
      <w:r>
        <w:t>to another IP-CAN.</w:t>
      </w:r>
    </w:p>
    <w:p w14:paraId="256BA11B" w14:textId="77777777" w:rsidR="00BD0A02" w:rsidRDefault="00BD0A02" w:rsidP="00BD0A02">
      <w:r>
        <w:t>If the mobility and periodic registration update</w:t>
      </w:r>
      <w:r w:rsidRPr="009E5625">
        <w:rPr>
          <w:lang w:eastAsia="zh-CN"/>
        </w:rPr>
        <w:t xml:space="preserve"> request for initiating a</w:t>
      </w:r>
      <w:r>
        <w:rPr>
          <w:lang w:eastAsia="zh-CN"/>
        </w:rPr>
        <w:t>n emergency</w:t>
      </w:r>
      <w:r w:rsidRPr="009E5625">
        <w:rPr>
          <w:lang w:eastAsia="zh-CN"/>
        </w:rPr>
        <w:t xml:space="preserve"> </w:t>
      </w:r>
      <w:r w:rsidRPr="00746B17">
        <w:rPr>
          <w:noProof/>
        </w:rPr>
        <w:t xml:space="preserve">PDU session </w:t>
      </w:r>
      <w:r>
        <w:rPr>
          <w:rFonts w:hint="eastAsia"/>
          <w:lang w:eastAsia="zh-CN"/>
        </w:rPr>
        <w:t>fails</w:t>
      </w:r>
      <w:r>
        <w:rPr>
          <w:rFonts w:eastAsia="MS Mincho" w:hint="eastAsia"/>
          <w:lang w:eastAsia="ja-JP"/>
        </w:rPr>
        <w:t xml:space="preserve"> due to </w:t>
      </w:r>
      <w:r>
        <w:rPr>
          <w:rFonts w:hint="eastAsia"/>
          <w:lang w:eastAsia="zh-CN"/>
        </w:rPr>
        <w:t>abnormal</w:t>
      </w:r>
      <w:r>
        <w:rPr>
          <w:rFonts w:eastAsia="MS Mincho" w:hint="eastAsia"/>
          <w:lang w:eastAsia="ja-JP"/>
        </w:rPr>
        <w:t xml:space="preserve"> cases</w:t>
      </w:r>
      <w:r>
        <w:rPr>
          <w:rFonts w:hint="eastAsia"/>
          <w:lang w:eastAsia="zh-CN"/>
        </w:rPr>
        <w:t xml:space="preserve"> c) or d) </w:t>
      </w:r>
      <w:r>
        <w:t>in subclause 5.5.1.</w:t>
      </w:r>
      <w:r>
        <w:rPr>
          <w:rFonts w:hint="eastAsia"/>
          <w:lang w:eastAsia="zh-CN"/>
        </w:rPr>
        <w:t>3</w:t>
      </w:r>
      <w:r>
        <w:rPr>
          <w:lang w:eastAsia="zh-CN"/>
        </w:rPr>
        <w:t>.7</w:t>
      </w:r>
      <w:r>
        <w:t>, the UE shall perform the procedures as described in subclause 5.5.</w:t>
      </w:r>
      <w:r>
        <w:rPr>
          <w:rFonts w:hint="eastAsia"/>
          <w:lang w:eastAsia="zh-CN"/>
        </w:rPr>
        <w:t>1.3</w:t>
      </w:r>
      <w:r>
        <w:t xml:space="preserve">.7. Then if the UE is in the same selected PLMN where the last mobility and periodic registration update request was attempted, the UE shall: </w:t>
      </w:r>
    </w:p>
    <w:p w14:paraId="2D103EAF" w14:textId="77777777" w:rsidR="00BD0A02" w:rsidRDefault="00BD0A02" w:rsidP="00BD0A02">
      <w:pPr>
        <w:pStyle w:val="B1"/>
      </w:pPr>
      <w:r>
        <w:t>a)</w:t>
      </w:r>
      <w:r>
        <w:tab/>
        <w:t>inform the upper layers</w:t>
      </w:r>
      <w:r w:rsidRPr="00C2641E">
        <w:t xml:space="preserve"> </w:t>
      </w:r>
      <w:r>
        <w:t>of the failure of the procedure; or</w:t>
      </w:r>
    </w:p>
    <w:p w14:paraId="63418A0D" w14:textId="5CD9E915" w:rsidR="00BD0A02" w:rsidRDefault="00BD0A02" w:rsidP="00BD0A02">
      <w:pPr>
        <w:pStyle w:val="NO"/>
      </w:pPr>
      <w:r>
        <w:t>NOTE 3:</w:t>
      </w:r>
      <w:r>
        <w:tab/>
        <w:t>This can result in the upper layers requesting</w:t>
      </w:r>
      <w:ins w:id="81" w:author="John-Luc Bakker" w:date="2020-08-20T12:17:00Z">
        <w:r>
          <w:t xml:space="preserve"> transfer of an established emergency PDU session or emergency bearer context </w:t>
        </w:r>
        <w:r w:rsidRPr="006C40F0">
          <w:t>to non-3GPP access</w:t>
        </w:r>
        <w:r>
          <w:t xml:space="preserve"> (see </w:t>
        </w:r>
      </w:ins>
      <w:ins w:id="82" w:author="John-Luc Bakker" w:date="2020-08-20T14:41:00Z">
        <w:r w:rsidR="0065303A">
          <w:t>3GPP TS 24.302 [16]</w:t>
        </w:r>
      </w:ins>
      <w:ins w:id="83" w:author="John-Luc Bakker" w:date="2020-08-20T12:17:00Z">
        <w:r w:rsidRPr="009F20D3">
          <w:t xml:space="preserve"> </w:t>
        </w:r>
        <w:r>
          <w:t xml:space="preserve">or </w:t>
        </w:r>
        <w:r w:rsidRPr="00CC0C94">
          <w:t>the present specification</w:t>
        </w:r>
        <w:r>
          <w:t>) or</w:t>
        </w:r>
      </w:ins>
      <w:r>
        <w:t xml:space="preserve"> implementation specific mechanisms, e.g. procedures specified in 3GPP TS 24.229 [14] can result in the emergency call being attempted </w:t>
      </w:r>
      <w:ins w:id="84" w:author="John-Luc Bakker" w:date="2020-08-20T12:16:00Z">
        <w:r>
          <w:t xml:space="preserve">or transferred </w:t>
        </w:r>
      </w:ins>
      <w:r>
        <w:t>to another IP-CAN.</w:t>
      </w:r>
    </w:p>
    <w:p w14:paraId="645A03B1" w14:textId="77777777" w:rsidR="00BD0A02" w:rsidRPr="005E4CDA" w:rsidRDefault="00BD0A02" w:rsidP="00BD0A02">
      <w:pPr>
        <w:pStyle w:val="B1"/>
        <w:rPr>
          <w:noProof/>
        </w:rPr>
      </w:pPr>
      <w:r>
        <w:t>b)</w:t>
      </w:r>
      <w:r>
        <w:tab/>
        <w:t>perform de-registration locally, if not de-registered already, and attempt initial registration for emergency services.</w:t>
      </w:r>
    </w:p>
    <w:p w14:paraId="4078A166" w14:textId="71EDD745" w:rsidR="00B87A0E" w:rsidRDefault="00B87A0E" w:rsidP="00B87A0E">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No more</w:t>
      </w:r>
      <w:r w:rsidRPr="00462C74">
        <w:rPr>
          <w:noProof/>
          <w:color w:val="FFFFFF" w:themeColor="background1"/>
          <w:highlight w:val="black"/>
        </w:rPr>
        <w:t xml:space="preserve"> change</w:t>
      </w:r>
      <w:r>
        <w:rPr>
          <w:noProof/>
          <w:color w:val="FFFFFF" w:themeColor="background1"/>
          <w:highlight w:val="black"/>
        </w:rPr>
        <w:t>s</w:t>
      </w:r>
      <w:r w:rsidRPr="00462C74">
        <w:rPr>
          <w:noProof/>
          <w:color w:val="FFFFFF" w:themeColor="background1"/>
          <w:highlight w:val="black"/>
        </w:rPr>
        <w:t xml:space="preserve"> ***</w:t>
      </w:r>
    </w:p>
    <w:p w14:paraId="454C8E01" w14:textId="77777777" w:rsidR="000534AC" w:rsidRDefault="000534AC">
      <w:pPr>
        <w:rPr>
          <w:noProof/>
        </w:rPr>
      </w:pPr>
    </w:p>
    <w:sectPr w:rsidR="000534A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FD9C1D" w14:textId="77777777" w:rsidR="006573A4" w:rsidRDefault="006573A4">
      <w:r>
        <w:separator/>
      </w:r>
    </w:p>
  </w:endnote>
  <w:endnote w:type="continuationSeparator" w:id="0">
    <w:p w14:paraId="38BF835C" w14:textId="77777777" w:rsidR="006573A4" w:rsidRDefault="006573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76C777" w14:textId="77777777" w:rsidR="006573A4" w:rsidRDefault="006573A4">
      <w:r>
        <w:separator/>
      </w:r>
    </w:p>
  </w:footnote>
  <w:footnote w:type="continuationSeparator" w:id="0">
    <w:p w14:paraId="6FD30A75" w14:textId="77777777" w:rsidR="006573A4" w:rsidRDefault="006573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29F09CA"/>
    <w:multiLevelType w:val="hybridMultilevel"/>
    <w:tmpl w:val="840E81DC"/>
    <w:lvl w:ilvl="0" w:tplc="1CBA5962">
      <w:numFmt w:val="bullet"/>
      <w:lvlText w:val="-"/>
      <w:lvlJc w:val="left"/>
      <w:pPr>
        <w:ind w:left="720" w:hanging="360"/>
      </w:pPr>
      <w:rPr>
        <w:rFonts w:ascii="Calibri" w:eastAsia="Calibri" w:hAnsi="Calibr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Luc Bakker">
    <w15:presenceInfo w15:providerId="AD" w15:userId="S::jbakker@blackberry.com::73d50ebf-c039-4bbc-ad61-674f1a815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9D5"/>
    <w:rsid w:val="00022E4A"/>
    <w:rsid w:val="000534AC"/>
    <w:rsid w:val="0006218C"/>
    <w:rsid w:val="00064A29"/>
    <w:rsid w:val="000824F5"/>
    <w:rsid w:val="000A1F6F"/>
    <w:rsid w:val="000A6394"/>
    <w:rsid w:val="000B7FED"/>
    <w:rsid w:val="000C038A"/>
    <w:rsid w:val="000C6598"/>
    <w:rsid w:val="000E6961"/>
    <w:rsid w:val="000E6E72"/>
    <w:rsid w:val="000F3196"/>
    <w:rsid w:val="00143DCF"/>
    <w:rsid w:val="00145D43"/>
    <w:rsid w:val="00185EEA"/>
    <w:rsid w:val="00192C46"/>
    <w:rsid w:val="001A08B3"/>
    <w:rsid w:val="001A7B60"/>
    <w:rsid w:val="001B52F0"/>
    <w:rsid w:val="001B7A65"/>
    <w:rsid w:val="001E41F3"/>
    <w:rsid w:val="00217EC1"/>
    <w:rsid w:val="00227EAD"/>
    <w:rsid w:val="00230865"/>
    <w:rsid w:val="0026004D"/>
    <w:rsid w:val="002640DD"/>
    <w:rsid w:val="00270783"/>
    <w:rsid w:val="00275D12"/>
    <w:rsid w:val="00284FEB"/>
    <w:rsid w:val="002860C4"/>
    <w:rsid w:val="002A1ABE"/>
    <w:rsid w:val="002B5741"/>
    <w:rsid w:val="00305409"/>
    <w:rsid w:val="00322CF4"/>
    <w:rsid w:val="003609EF"/>
    <w:rsid w:val="0036231A"/>
    <w:rsid w:val="00363DF6"/>
    <w:rsid w:val="003674C0"/>
    <w:rsid w:val="00374DD4"/>
    <w:rsid w:val="003E1A36"/>
    <w:rsid w:val="00410371"/>
    <w:rsid w:val="004242F1"/>
    <w:rsid w:val="0042712B"/>
    <w:rsid w:val="004A6835"/>
    <w:rsid w:val="004B19C5"/>
    <w:rsid w:val="004B75B7"/>
    <w:rsid w:val="004E1669"/>
    <w:rsid w:val="0051580D"/>
    <w:rsid w:val="00523D86"/>
    <w:rsid w:val="00547111"/>
    <w:rsid w:val="00552722"/>
    <w:rsid w:val="005651F2"/>
    <w:rsid w:val="00570453"/>
    <w:rsid w:val="005812DC"/>
    <w:rsid w:val="00592D74"/>
    <w:rsid w:val="005B6BEA"/>
    <w:rsid w:val="005E2C44"/>
    <w:rsid w:val="00621188"/>
    <w:rsid w:val="006257ED"/>
    <w:rsid w:val="00646FE2"/>
    <w:rsid w:val="0065303A"/>
    <w:rsid w:val="006573A4"/>
    <w:rsid w:val="00677E82"/>
    <w:rsid w:val="00695808"/>
    <w:rsid w:val="006A6556"/>
    <w:rsid w:val="006B46FB"/>
    <w:rsid w:val="006E1D67"/>
    <w:rsid w:val="006E21FB"/>
    <w:rsid w:val="006E4779"/>
    <w:rsid w:val="007159F3"/>
    <w:rsid w:val="00756807"/>
    <w:rsid w:val="00792342"/>
    <w:rsid w:val="007977A8"/>
    <w:rsid w:val="007B512A"/>
    <w:rsid w:val="007C2097"/>
    <w:rsid w:val="007D0964"/>
    <w:rsid w:val="007D6A07"/>
    <w:rsid w:val="007F7259"/>
    <w:rsid w:val="008040A8"/>
    <w:rsid w:val="00811BB3"/>
    <w:rsid w:val="008279FA"/>
    <w:rsid w:val="008438B9"/>
    <w:rsid w:val="008626E7"/>
    <w:rsid w:val="00870EE7"/>
    <w:rsid w:val="0088384C"/>
    <w:rsid w:val="008863B9"/>
    <w:rsid w:val="008A45A6"/>
    <w:rsid w:val="008F0295"/>
    <w:rsid w:val="008F686C"/>
    <w:rsid w:val="009148DE"/>
    <w:rsid w:val="00937111"/>
    <w:rsid w:val="00941BFE"/>
    <w:rsid w:val="00941E30"/>
    <w:rsid w:val="009777D9"/>
    <w:rsid w:val="00986CF2"/>
    <w:rsid w:val="00991B88"/>
    <w:rsid w:val="00996EAA"/>
    <w:rsid w:val="009A5753"/>
    <w:rsid w:val="009A579D"/>
    <w:rsid w:val="009E0577"/>
    <w:rsid w:val="009E3297"/>
    <w:rsid w:val="009E6C24"/>
    <w:rsid w:val="009F0BB2"/>
    <w:rsid w:val="009F20D3"/>
    <w:rsid w:val="009F734F"/>
    <w:rsid w:val="00A246B6"/>
    <w:rsid w:val="00A332F0"/>
    <w:rsid w:val="00A43AF9"/>
    <w:rsid w:val="00A47E70"/>
    <w:rsid w:val="00A50CF0"/>
    <w:rsid w:val="00A542A2"/>
    <w:rsid w:val="00A7671C"/>
    <w:rsid w:val="00AA2CBC"/>
    <w:rsid w:val="00AC5820"/>
    <w:rsid w:val="00AD1CD8"/>
    <w:rsid w:val="00B0425E"/>
    <w:rsid w:val="00B22A15"/>
    <w:rsid w:val="00B258BB"/>
    <w:rsid w:val="00B67B97"/>
    <w:rsid w:val="00B87A0E"/>
    <w:rsid w:val="00B968C8"/>
    <w:rsid w:val="00BA2EF7"/>
    <w:rsid w:val="00BA3EC5"/>
    <w:rsid w:val="00BA51D9"/>
    <w:rsid w:val="00BB5DFC"/>
    <w:rsid w:val="00BD0A02"/>
    <w:rsid w:val="00BD279D"/>
    <w:rsid w:val="00BD6BB8"/>
    <w:rsid w:val="00BE70D2"/>
    <w:rsid w:val="00C66BA2"/>
    <w:rsid w:val="00C75CB0"/>
    <w:rsid w:val="00C95985"/>
    <w:rsid w:val="00CA2293"/>
    <w:rsid w:val="00CC5026"/>
    <w:rsid w:val="00CC68D0"/>
    <w:rsid w:val="00CD03D7"/>
    <w:rsid w:val="00D03F9A"/>
    <w:rsid w:val="00D06D51"/>
    <w:rsid w:val="00D24991"/>
    <w:rsid w:val="00D50255"/>
    <w:rsid w:val="00D66520"/>
    <w:rsid w:val="00D83433"/>
    <w:rsid w:val="00DA3849"/>
    <w:rsid w:val="00DB271D"/>
    <w:rsid w:val="00DE34CF"/>
    <w:rsid w:val="00E13F3D"/>
    <w:rsid w:val="00E34898"/>
    <w:rsid w:val="00E56549"/>
    <w:rsid w:val="00E8079D"/>
    <w:rsid w:val="00EB09B7"/>
    <w:rsid w:val="00EE7D7C"/>
    <w:rsid w:val="00F25D98"/>
    <w:rsid w:val="00F300FB"/>
    <w:rsid w:val="00F31202"/>
    <w:rsid w:val="00FA292F"/>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059ACD61-CF96-4A42-8175-695074E538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0534AC"/>
    <w:rPr>
      <w:rFonts w:ascii="Times New Roman" w:hAnsi="Times New Roman"/>
      <w:lang w:val="en-GB" w:eastAsia="en-US"/>
    </w:rPr>
  </w:style>
  <w:style w:type="character" w:customStyle="1" w:styleId="NOZchn">
    <w:name w:val="NO Zchn"/>
    <w:link w:val="NO"/>
    <w:qFormat/>
    <w:locked/>
    <w:rsid w:val="000534AC"/>
    <w:rPr>
      <w:rFonts w:ascii="Times New Roman" w:hAnsi="Times New Roman"/>
      <w:lang w:val="en-GB" w:eastAsia="en-US"/>
    </w:rPr>
  </w:style>
  <w:style w:type="paragraph" w:styleId="Revision">
    <w:name w:val="Revision"/>
    <w:hidden/>
    <w:uiPriority w:val="99"/>
    <w:semiHidden/>
    <w:rsid w:val="00552722"/>
    <w:rPr>
      <w:rFonts w:ascii="Times New Roman" w:hAnsi="Times New Roman"/>
      <w:lang w:val="en-GB" w:eastAsia="en-US"/>
    </w:rPr>
  </w:style>
  <w:style w:type="character" w:customStyle="1" w:styleId="B2Char">
    <w:name w:val="B2 Char"/>
    <w:link w:val="B2"/>
    <w:rsid w:val="00322CF4"/>
    <w:rPr>
      <w:rFonts w:ascii="Times New Roman" w:hAnsi="Times New Roman"/>
      <w:lang w:val="en-GB" w:eastAsia="en-US"/>
    </w:rPr>
  </w:style>
  <w:style w:type="character" w:customStyle="1" w:styleId="EXCar">
    <w:name w:val="EX Car"/>
    <w:link w:val="EX"/>
    <w:qFormat/>
    <w:rsid w:val="00986CF2"/>
    <w:rPr>
      <w:rFonts w:ascii="Times New Roman" w:hAnsi="Times New Roman"/>
      <w:lang w:val="en-GB" w:eastAsia="en-US"/>
    </w:rPr>
  </w:style>
  <w:style w:type="paragraph" w:styleId="ListParagraph">
    <w:name w:val="List Paragraph"/>
    <w:basedOn w:val="Normal"/>
    <w:uiPriority w:val="34"/>
    <w:qFormat/>
    <w:rsid w:val="00756807"/>
    <w:pPr>
      <w:spacing w:after="0"/>
      <w:ind w:left="720"/>
    </w:pPr>
    <w:rPr>
      <w:rFonts w:ascii="Calibri" w:eastAsiaTheme="minorHAnsi" w:hAnsi="Calibri"/>
      <w:sz w:val="22"/>
      <w:szCs w:val="22"/>
      <w:lang w:val="en-CA" w:eastAsia="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45596594">
      <w:bodyDiv w:val="1"/>
      <w:marLeft w:val="0"/>
      <w:marRight w:val="0"/>
      <w:marTop w:val="0"/>
      <w:marBottom w:val="0"/>
      <w:divBdr>
        <w:top w:val="none" w:sz="0" w:space="0" w:color="auto"/>
        <w:left w:val="none" w:sz="0" w:space="0" w:color="auto"/>
        <w:bottom w:val="none" w:sz="0" w:space="0" w:color="auto"/>
        <w:right w:val="none" w:sz="0" w:space="0" w:color="auto"/>
      </w:divBdr>
    </w:div>
    <w:div w:id="10659555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6EDBBF-02D4-4ED9-B27A-2A56E6D884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5</Pages>
  <Words>2097</Words>
  <Characters>11956</Characters>
  <Application>Microsoft Office Word</Application>
  <DocSecurity>0</DocSecurity>
  <Lines>99</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John-Luc Bakker</cp:lastModifiedBy>
  <cp:revision>5</cp:revision>
  <cp:lastPrinted>1900-01-01T06:00:00Z</cp:lastPrinted>
  <dcterms:created xsi:type="dcterms:W3CDTF">2020-08-21T16:45:00Z</dcterms:created>
  <dcterms:modified xsi:type="dcterms:W3CDTF">2020-08-21T17:37:00Z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