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46FAAB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8051C">
        <w:rPr>
          <w:b/>
          <w:noProof/>
          <w:sz w:val="24"/>
        </w:rPr>
        <w:t>5207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BC250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w:t>
            </w:r>
            <w:r w:rsidR="003C6353">
              <w:rPr>
                <w:b/>
                <w:noProof/>
                <w:sz w:val="28"/>
              </w:rPr>
              <w:t>5</w:t>
            </w:r>
            <w:r w:rsidR="000534AC">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35832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5223">
              <w:rPr>
                <w:b/>
                <w:noProof/>
                <w:sz w:val="28"/>
              </w:rPr>
              <w:t>2492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4E101F" w:rsidR="001E41F3" w:rsidRPr="00410371" w:rsidRDefault="0008051C"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5B266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3C635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8D88DC" w:rsidR="00F25D98" w:rsidRDefault="000C2D4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D60283" w:rsidR="001E41F3" w:rsidRDefault="002E4C5F">
            <w:pPr>
              <w:pStyle w:val="CRCoverPage"/>
              <w:spacing w:after="0"/>
              <w:ind w:left="100"/>
              <w:rPr>
                <w:noProof/>
              </w:rPr>
            </w:pPr>
            <w:fldSimple w:instr=" DOCPROPERTY  CrTitle  \* MERGEFORMAT ">
              <w:r w:rsidR="000534AC">
                <w:t>CR#</w:t>
              </w:r>
              <w:r w:rsidR="003C6353">
                <w:t>2299</w:t>
              </w:r>
              <w:r w:rsidR="000534AC">
                <w:t xml:space="preserve"> clean up: continuity of emergency session upon </w:t>
              </w:r>
              <w:r w:rsidR="003C6353">
                <w:t>registration</w:t>
              </w:r>
              <w:r w:rsidR="000534AC">
                <w:t xml:space="preserve">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813F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2D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34518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2D48">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AD036" w14:textId="77777777" w:rsidR="000C2D48" w:rsidRDefault="000C2D48" w:rsidP="000C2D48">
            <w:pPr>
              <w:pStyle w:val="CRCoverPage"/>
              <w:spacing w:after="0"/>
              <w:ind w:left="100"/>
            </w:pPr>
            <w:r>
              <w:t>Reason for inclusion in Rel-16:</w:t>
            </w:r>
          </w:p>
          <w:p w14:paraId="0602977D" w14:textId="77777777" w:rsidR="000C2D48" w:rsidRDefault="000C2D48" w:rsidP="000C2D48">
            <w:pPr>
              <w:pStyle w:val="CRCoverPage"/>
              <w:spacing w:after="0"/>
              <w:ind w:left="100"/>
            </w:pPr>
          </w:p>
          <w:p w14:paraId="2C7A513B" w14:textId="77777777" w:rsidR="000C2D48" w:rsidRDefault="000C2D48" w:rsidP="000C2D48">
            <w:pPr>
              <w:pStyle w:val="ListParagraph"/>
              <w:numPr>
                <w:ilvl w:val="0"/>
                <w:numId w:val="1"/>
              </w:numPr>
              <w:rPr>
                <w:rFonts w:eastAsia="Times New Roman"/>
                <w:lang w:val="de-DE"/>
              </w:rPr>
            </w:pPr>
            <w:r>
              <w:rPr>
                <w:rFonts w:eastAsia="Times New Roman"/>
                <w:b/>
                <w:bCs/>
                <w:lang w:val="de-DE"/>
              </w:rPr>
              <w:t>Rel-16</w:t>
            </w:r>
            <w:r>
              <w:rPr>
                <w:rFonts w:eastAsia="Times New Roman"/>
                <w:lang w:val="de-DE"/>
              </w:rPr>
              <w:t xml:space="preserve"> </w:t>
            </w:r>
          </w:p>
          <w:p w14:paraId="6B8B0E76" w14:textId="77777777" w:rsidR="000C2D48" w:rsidRDefault="000C2D48" w:rsidP="000C2D48">
            <w:pPr>
              <w:pStyle w:val="ListParagraph"/>
              <w:numPr>
                <w:ilvl w:val="1"/>
                <w:numId w:val="1"/>
              </w:numPr>
              <w:rPr>
                <w:rFonts w:eastAsia="Times New Roman"/>
                <w:lang w:val="de-DE"/>
              </w:rPr>
            </w:pPr>
            <w:r>
              <w:rPr>
                <w:rFonts w:eastAsia="Times New Roman"/>
                <w:lang w:val="de-DE"/>
              </w:rPr>
              <w:t xml:space="preserve">In scope: </w:t>
            </w:r>
          </w:p>
          <w:p w14:paraId="50B6B063" w14:textId="77777777" w:rsidR="000C2D48" w:rsidRDefault="000C2D48" w:rsidP="000C2D48">
            <w:pPr>
              <w:pStyle w:val="ListParagraph"/>
              <w:numPr>
                <w:ilvl w:val="2"/>
                <w:numId w:val="1"/>
              </w:numPr>
              <w:rPr>
                <w:rFonts w:eastAsia="Times New Roman"/>
                <w:lang w:val="en-GB"/>
              </w:rPr>
            </w:pPr>
            <w:r>
              <w:rPr>
                <w:rFonts w:eastAsia="Times New Roman"/>
                <w:lang w:val="en-GB"/>
              </w:rPr>
              <w:t>…</w:t>
            </w:r>
          </w:p>
          <w:p w14:paraId="0B99B8FC" w14:textId="77777777" w:rsidR="000C2D48" w:rsidRDefault="000C2D48" w:rsidP="000C2D48">
            <w:pPr>
              <w:pStyle w:val="ListParagraph"/>
              <w:numPr>
                <w:ilvl w:val="2"/>
                <w:numId w:val="1"/>
              </w:numPr>
              <w:rPr>
                <w:rFonts w:eastAsia="Times New Roman"/>
                <w:lang w:val="en-GB"/>
              </w:rPr>
            </w:pPr>
            <w:r>
              <w:rPr>
                <w:rFonts w:eastAsia="Times New Roman"/>
                <w:lang w:val="en-GB"/>
              </w:rPr>
              <w:t xml:space="preserve">Complete work that has been started </w:t>
            </w:r>
          </w:p>
          <w:p w14:paraId="598B16E1" w14:textId="77777777" w:rsidR="000C2D48" w:rsidRDefault="000C2D48">
            <w:pPr>
              <w:pStyle w:val="CRCoverPage"/>
              <w:spacing w:after="0"/>
              <w:ind w:left="100"/>
              <w:rPr>
                <w:noProof/>
              </w:rPr>
            </w:pPr>
          </w:p>
          <w:p w14:paraId="32EB6584" w14:textId="235A480E" w:rsidR="001E41F3" w:rsidRDefault="00A332F0">
            <w:pPr>
              <w:pStyle w:val="CRCoverPage"/>
              <w:spacing w:after="0"/>
              <w:ind w:left="100"/>
              <w:rPr>
                <w:noProof/>
              </w:rPr>
            </w:pPr>
            <w:r>
              <w:rPr>
                <w:noProof/>
              </w:rPr>
              <w:t>Improve readability of 5.5.1.2.</w:t>
            </w:r>
            <w:r w:rsidR="00385538">
              <w:rPr>
                <w:noProof/>
              </w:rPr>
              <w:t>6A</w:t>
            </w:r>
            <w:r>
              <w:rPr>
                <w:noProof/>
              </w:rPr>
              <w:t>, changing “</w:t>
            </w:r>
            <w:r w:rsidRPr="00A332F0">
              <w:rPr>
                <w:noProof/>
              </w:rPr>
              <w:t xml:space="preserve">If A with B with C, then..." </w:t>
            </w:r>
            <w:r>
              <w:rPr>
                <w:noProof/>
              </w:rPr>
              <w:t>construct</w:t>
            </w:r>
            <w:r w:rsidR="00385538">
              <w:rPr>
                <w:noProof/>
              </w:rPr>
              <w:t xml:space="preserve"> e.g.</w:t>
            </w:r>
            <w:r>
              <w:rPr>
                <w:noProof/>
              </w:rPr>
              <w:t xml:space="preserve"> into</w:t>
            </w:r>
            <w:r w:rsidRPr="00A332F0">
              <w:rPr>
                <w:noProof/>
              </w:rPr>
              <w:t xml:space="preserve"> "If A with B and with C, then</w:t>
            </w:r>
            <w:r>
              <w:rPr>
                <w:noProof/>
              </w:rPr>
              <w:t>” construct</w:t>
            </w:r>
            <w:r w:rsidRPr="00A332F0">
              <w:rPr>
                <w:noProof/>
              </w:rPr>
              <w:t>.</w:t>
            </w:r>
          </w:p>
          <w:p w14:paraId="4AB1CFBA" w14:textId="182450C7" w:rsidR="00A332F0" w:rsidRDefault="00A332F0" w:rsidP="0038553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3D779" w14:textId="77777777" w:rsidR="001E41F3" w:rsidRDefault="000C2D48">
            <w:pPr>
              <w:pStyle w:val="CRCoverPage"/>
              <w:spacing w:after="0"/>
              <w:ind w:left="100"/>
              <w:rPr>
                <w:noProof/>
              </w:rPr>
            </w:pPr>
            <w:r>
              <w:rPr>
                <w:noProof/>
              </w:rPr>
              <w:t>Improve readability of 5.5.1.2.6A</w:t>
            </w:r>
          </w:p>
          <w:p w14:paraId="76C0712C" w14:textId="442386B6" w:rsidR="000C2D48" w:rsidRDefault="000C2D4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910BB" w14:textId="7392BDF0" w:rsidR="001E41F3" w:rsidRDefault="000C2D48">
            <w:pPr>
              <w:pStyle w:val="CRCoverPage"/>
              <w:spacing w:after="0"/>
              <w:ind w:left="100"/>
            </w:pPr>
            <w:r>
              <w:t>CR#2299 was approved last plenary cycle. Some readability issues have been highlighted on the exploder following approval</w:t>
            </w:r>
          </w:p>
          <w:p w14:paraId="616621A5" w14:textId="090B3265" w:rsidR="000C2D48" w:rsidRDefault="000C2D48">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BFD4AA" w:rsidR="001E41F3" w:rsidRDefault="00385538">
            <w:pPr>
              <w:pStyle w:val="CRCoverPage"/>
              <w:spacing w:after="0"/>
              <w:ind w:left="100"/>
              <w:rPr>
                <w:noProof/>
              </w:rPr>
            </w:pPr>
            <w:r>
              <w:t>5.5.1.2.6A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01680E" w:rsidR="008863B9" w:rsidRDefault="002E721F">
            <w:pPr>
              <w:pStyle w:val="CRCoverPage"/>
              <w:spacing w:after="0"/>
              <w:ind w:left="100"/>
              <w:rPr>
                <w:noProof/>
              </w:rPr>
            </w:pPr>
            <w:r w:rsidRPr="002E721F">
              <w:rPr>
                <w:noProof/>
              </w:rPr>
              <w:t>change "PDU session for emergency services" to "emergency PDU session"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69FFB812" w14:textId="4981EF66" w:rsidR="004D768F" w:rsidRDefault="004D768F" w:rsidP="004D768F">
      <w:pPr>
        <w:pStyle w:val="Heading5"/>
      </w:pPr>
      <w:bookmarkStart w:id="5" w:name="_Toc20232678"/>
      <w:bookmarkStart w:id="6" w:name="_Toc27746780"/>
      <w:bookmarkStart w:id="7" w:name="_Toc36212962"/>
      <w:bookmarkStart w:id="8" w:name="_Toc36657139"/>
      <w:bookmarkStart w:id="9" w:name="_Toc45286803"/>
      <w:bookmarkStart w:id="10" w:name="_Toc20217943"/>
      <w:bookmarkStart w:id="11" w:name="_Toc27743828"/>
      <w:bookmarkStart w:id="12" w:name="_Toc35959399"/>
      <w:bookmarkStart w:id="13" w:name="_Toc45202830"/>
      <w:bookmarkEnd w:id="3"/>
      <w:bookmarkEnd w:id="4"/>
      <w:r>
        <w:t>5.5.1.2.6A</w:t>
      </w:r>
      <w:r>
        <w:tab/>
        <w:t>Initial registration</w:t>
      </w:r>
      <w:r w:rsidRPr="003168A2">
        <w:t xml:space="preserve"> </w:t>
      </w:r>
      <w:r w:rsidRPr="001C2E69">
        <w:t>for</w:t>
      </w:r>
      <w:r w:rsidRPr="00746B17">
        <w:rPr>
          <w:noProof/>
        </w:rPr>
        <w:t xml:space="preserve"> initiating a</w:t>
      </w:r>
      <w:ins w:id="14" w:author="John-Luc Bakker" w:date="2020-08-20T12:21:00Z">
        <w:r w:rsidR="00CF04D5">
          <w:rPr>
            <w:noProof/>
          </w:rPr>
          <w:t>n emergency</w:t>
        </w:r>
      </w:ins>
      <w:r w:rsidRPr="00746B17">
        <w:rPr>
          <w:noProof/>
        </w:rPr>
        <w:t xml:space="preserve"> PDU session</w:t>
      </w:r>
      <w:del w:id="15" w:author="John-Luc Bakker" w:date="2020-08-20T12:20:00Z">
        <w:r w:rsidRPr="00746B17" w:rsidDel="00CF04D5">
          <w:rPr>
            <w:noProof/>
          </w:rPr>
          <w:delText xml:space="preserve"> for emergency services</w:delText>
        </w:r>
      </w:del>
      <w:r>
        <w:rPr>
          <w:noProof/>
        </w:rPr>
        <w:t xml:space="preserve"> </w:t>
      </w:r>
      <w:r>
        <w:t xml:space="preserve">not </w:t>
      </w:r>
      <w:r w:rsidRPr="003168A2">
        <w:t>accepted by the network</w:t>
      </w:r>
      <w:bookmarkEnd w:id="5"/>
      <w:bookmarkEnd w:id="6"/>
      <w:bookmarkEnd w:id="7"/>
      <w:bookmarkEnd w:id="8"/>
      <w:bookmarkEnd w:id="9"/>
    </w:p>
    <w:p w14:paraId="124588A6" w14:textId="11BE9537" w:rsidR="004D768F" w:rsidRDefault="004D768F" w:rsidP="004D768F">
      <w:r>
        <w:t xml:space="preserve">If the network cannot accept </w:t>
      </w:r>
      <w:ins w:id="16" w:author="John-Luc Bakker" w:date="2020-08-04T15:23:00Z">
        <w:r>
          <w:t xml:space="preserve">an </w:t>
        </w:r>
      </w:ins>
      <w:r>
        <w:t xml:space="preserve">initial registration request </w:t>
      </w:r>
      <w:ins w:id="17" w:author="John-Luc Bakker" w:date="2020-08-04T15:23:00Z">
        <w:r>
          <w:t xml:space="preserve">with 5GS registration type </w:t>
        </w:r>
        <w:r w:rsidRPr="00DE0568">
          <w:rPr>
            <w:lang w:eastAsia="ja-JP"/>
          </w:rPr>
          <w:t xml:space="preserve">IE set to </w:t>
        </w:r>
        <w:r w:rsidRPr="00DE0568">
          <w:t>"initial registration"</w:t>
        </w:r>
      </w:ins>
      <w:ins w:id="18" w:author="John-Luc Bakker" w:date="2020-08-04T15:30:00Z">
        <w:r w:rsidR="00385538">
          <w:t xml:space="preserve"> and</w:t>
        </w:r>
      </w:ins>
      <w:ins w:id="19" w:author="John-Luc Bakker" w:date="2020-08-04T15:23:00Z">
        <w:r>
          <w:t xml:space="preserve"> </w:t>
        </w:r>
      </w:ins>
      <w:r>
        <w:t xml:space="preserve">for </w:t>
      </w:r>
      <w:r w:rsidRPr="004C2A46">
        <w:t>sending a PDU SESSION ESTABLIS</w:t>
      </w:r>
      <w:r>
        <w:t>H</w:t>
      </w:r>
      <w:r w:rsidRPr="004C2A46">
        <w:t>MENT message with request type set to "initial emergency request"</w:t>
      </w:r>
      <w:del w:id="20" w:author="John-Luc Bakker" w:date="2020-08-04T15:22:00Z">
        <w:r w:rsidDel="004D768F">
          <w:delText xml:space="preserve"> and with 5GS registration type </w:delText>
        </w:r>
        <w:r w:rsidRPr="00DE0568" w:rsidDel="004D768F">
          <w:rPr>
            <w:lang w:eastAsia="ja-JP"/>
          </w:rPr>
          <w:delText xml:space="preserve">IE set to </w:delText>
        </w:r>
        <w:r w:rsidRPr="00DE0568" w:rsidDel="004D768F">
          <w:delText>"initial registration"</w:delText>
        </w:r>
      </w:del>
      <w:r>
        <w:t>, the UE shall perform the procedures as described in subclause 5.5.1.2.5. Then if the UE is in the same selected PLMN where the last initial registration request was attempted, the UE shall:</w:t>
      </w:r>
    </w:p>
    <w:p w14:paraId="1097F052" w14:textId="77777777" w:rsidR="004D768F" w:rsidRDefault="004D768F" w:rsidP="004D768F">
      <w:pPr>
        <w:pStyle w:val="B1"/>
      </w:pPr>
      <w:r>
        <w:t>a)</w:t>
      </w:r>
      <w:r>
        <w:tab/>
        <w:t>inform the upper layers</w:t>
      </w:r>
      <w:r w:rsidRPr="00C2641E">
        <w:t xml:space="preserve"> </w:t>
      </w:r>
      <w:r>
        <w:t>of the failure of the procedure; or</w:t>
      </w:r>
    </w:p>
    <w:p w14:paraId="2FEB2D1E" w14:textId="77777777" w:rsidR="004D768F" w:rsidRDefault="004D768F" w:rsidP="004D768F">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C2E9BA2" w14:textId="77777777" w:rsidR="004D768F" w:rsidRDefault="004D768F" w:rsidP="004D768F">
      <w:pPr>
        <w:pStyle w:val="B1"/>
      </w:pPr>
      <w:r>
        <w:t>b)</w:t>
      </w:r>
      <w:r>
        <w:tab/>
        <w:t>attempt initial registration for emergency services.</w:t>
      </w:r>
    </w:p>
    <w:p w14:paraId="5315777B" w14:textId="49BD89FF" w:rsidR="004D768F" w:rsidRDefault="004D768F" w:rsidP="004D768F">
      <w:r w:rsidRPr="004C2A46">
        <w:t xml:space="preserve">If the network cannot accept </w:t>
      </w:r>
      <w:ins w:id="21" w:author="John-Luc Bakker" w:date="2020-08-04T15:23:00Z">
        <w:r>
          <w:t xml:space="preserve">an </w:t>
        </w:r>
      </w:ins>
      <w:r w:rsidRPr="004C2A46">
        <w:t>initial registration request</w:t>
      </w:r>
      <w:ins w:id="22" w:author="John-Luc Bakker" w:date="2020-08-04T15:24:00Z">
        <w:r w:rsidRPr="004C2A46">
          <w:t xml:space="preserve"> with 5GS registration type IE set to "initial registration"</w:t>
        </w:r>
      </w:ins>
      <w:ins w:id="23" w:author="John-Luc Bakker" w:date="2020-08-04T15:31:00Z">
        <w:r w:rsidR="00385538">
          <w:t>,</w:t>
        </w:r>
      </w:ins>
      <w:r w:rsidRPr="004C2A46">
        <w:t xml:space="preserve"> for </w:t>
      </w:r>
      <w:r>
        <w:t>establishing</w:t>
      </w:r>
      <w:r w:rsidRPr="004C2A46">
        <w:t xml:space="preserve"> a</w:t>
      </w:r>
      <w:ins w:id="24" w:author="John-Luc Bakker" w:date="2020-08-20T12:21:00Z">
        <w:r w:rsidR="00CF04D5">
          <w:t>n emergency</w:t>
        </w:r>
      </w:ins>
      <w:r w:rsidRPr="004C2A46">
        <w:t xml:space="preserve"> PDU session </w:t>
      </w:r>
      <w:del w:id="25" w:author="John-Luc Bakker" w:date="2020-08-20T12:21:00Z">
        <w:r w:rsidRPr="004C2A46" w:rsidDel="00CF04D5">
          <w:delText>for emergency services</w:delText>
        </w:r>
      </w:del>
      <w:del w:id="26" w:author="John-Luc Bakker" w:date="2020-08-04T15:24:00Z">
        <w:r w:rsidRPr="004C2A46" w:rsidDel="004D768F">
          <w:delText xml:space="preserve"> with 5GS registration type IE set to "initial registration"</w:delText>
        </w:r>
      </w:del>
      <w:r w:rsidRPr="004C2A46">
        <w:t xml:space="preserve">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79959D98" w14:textId="0BDDE1AF" w:rsidR="004D768F" w:rsidRDefault="004D768F" w:rsidP="004D768F">
      <w:r>
        <w:rPr>
          <w:rFonts w:hint="eastAsia"/>
        </w:rPr>
        <w:t>If the initial registration</w:t>
      </w:r>
      <w:r w:rsidRPr="008E1F54">
        <w:t xml:space="preserve"> request</w:t>
      </w:r>
      <w:ins w:id="27" w:author="John-Luc Bakker" w:date="2020-08-04T15:32:00Z">
        <w:r w:rsidR="00385538">
          <w:t>,</w:t>
        </w:r>
        <w:r w:rsidR="00385538" w:rsidRPr="00385538">
          <w:t xml:space="preserve"> </w:t>
        </w:r>
        <w:r w:rsidR="00385538">
          <w:t xml:space="preserve">with 5GS registration type </w:t>
        </w:r>
        <w:r w:rsidR="00385538" w:rsidRPr="00DE0568">
          <w:rPr>
            <w:lang w:eastAsia="ja-JP"/>
          </w:rPr>
          <w:t xml:space="preserve">IE set to </w:t>
        </w:r>
        <w:r w:rsidR="00385538" w:rsidRPr="00DE0568">
          <w:t>"initial registration"</w:t>
        </w:r>
        <w:r w:rsidR="00385538">
          <w:t xml:space="preserve"> and</w:t>
        </w:r>
      </w:ins>
      <w:r w:rsidRPr="008E1F54">
        <w:t xml:space="preserve"> </w:t>
      </w:r>
      <w:r>
        <w:t xml:space="preserve">for </w:t>
      </w:r>
      <w:r w:rsidRPr="00746B17">
        <w:rPr>
          <w:noProof/>
        </w:rPr>
        <w:t>initiating a</w:t>
      </w:r>
      <w:ins w:id="28" w:author="John-Luc Bakker" w:date="2020-08-20T12:21:00Z">
        <w:r w:rsidR="00CF04D5">
          <w:rPr>
            <w:noProof/>
          </w:rPr>
          <w:t>n emergency</w:t>
        </w:r>
      </w:ins>
      <w:r w:rsidRPr="00746B17">
        <w:rPr>
          <w:noProof/>
        </w:rPr>
        <w:t xml:space="preserve"> PDU session</w:t>
      </w:r>
      <w:ins w:id="29" w:author="John-Luc Bakker" w:date="2020-08-20T12:22:00Z">
        <w:r w:rsidR="00CF04D5">
          <w:rPr>
            <w:noProof/>
          </w:rPr>
          <w:t>,</w:t>
        </w:r>
      </w:ins>
      <w:r w:rsidRPr="00746B17">
        <w:rPr>
          <w:noProof/>
        </w:rPr>
        <w:t xml:space="preserve"> </w:t>
      </w:r>
      <w:del w:id="30" w:author="John-Luc Bakker" w:date="2020-08-20T12:22:00Z">
        <w:r w:rsidRPr="00746B17" w:rsidDel="00CF04D5">
          <w:rPr>
            <w:noProof/>
          </w:rPr>
          <w:delText xml:space="preserve">for </w:delText>
        </w:r>
        <w:r w:rsidDel="00CF04D5">
          <w:delText>emergency services</w:delText>
        </w:r>
      </w:del>
      <w:del w:id="31" w:author="John-Luc Bakker" w:date="2020-08-04T15:25:00Z">
        <w:r w:rsidDel="004D768F">
          <w:delText xml:space="preserve"> with 5GS registration type </w:delText>
        </w:r>
        <w:r w:rsidRPr="00DE0568" w:rsidDel="004D768F">
          <w:rPr>
            <w:lang w:eastAsia="ja-JP"/>
          </w:rPr>
          <w:delText xml:space="preserve">IE set to </w:delText>
        </w:r>
        <w:r w:rsidRPr="00DE0568" w:rsidDel="004D768F">
          <w:delText>"initial registration"</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7BCBD058" w14:textId="77777777" w:rsidR="004D768F" w:rsidRDefault="004D768F" w:rsidP="004D768F">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504B12F" w14:textId="6D3B52D6" w:rsidR="004D768F" w:rsidRDefault="004D768F" w:rsidP="004D768F">
      <w:r>
        <w:rPr>
          <w:rFonts w:hint="eastAsia"/>
        </w:rPr>
        <w:t>If the initial registration</w:t>
      </w:r>
      <w:r w:rsidRPr="008E1F54">
        <w:t xml:space="preserve"> request</w:t>
      </w:r>
      <w:ins w:id="32" w:author="John-Luc Bakker" w:date="2020-08-04T15:33:00Z">
        <w:r w:rsidR="00385538">
          <w:t xml:space="preserve">, with 5GS registration type </w:t>
        </w:r>
        <w:r w:rsidR="00385538" w:rsidRPr="00DE0568">
          <w:rPr>
            <w:lang w:eastAsia="ja-JP"/>
          </w:rPr>
          <w:t xml:space="preserve">IE set to </w:t>
        </w:r>
        <w:r w:rsidR="00385538" w:rsidRPr="00DE0568">
          <w:t>"initial registration"</w:t>
        </w:r>
        <w:r w:rsidR="00385538">
          <w:t xml:space="preserve"> and</w:t>
        </w:r>
      </w:ins>
      <w:r w:rsidRPr="008E1F54">
        <w:t xml:space="preserve"> </w:t>
      </w:r>
      <w:r>
        <w:t xml:space="preserve">for </w:t>
      </w:r>
      <w:r w:rsidRPr="00746B17">
        <w:rPr>
          <w:noProof/>
        </w:rPr>
        <w:t>initiating a</w:t>
      </w:r>
      <w:ins w:id="33" w:author="John-Luc Bakker" w:date="2020-08-20T12:22:00Z">
        <w:r w:rsidR="00CF04D5">
          <w:rPr>
            <w:noProof/>
          </w:rPr>
          <w:t>n emergency</w:t>
        </w:r>
      </w:ins>
      <w:r w:rsidRPr="00746B17">
        <w:rPr>
          <w:noProof/>
        </w:rPr>
        <w:t xml:space="preserve"> PDU session</w:t>
      </w:r>
      <w:ins w:id="34" w:author="John-Luc Bakker" w:date="2020-08-20T12:22:00Z">
        <w:r w:rsidR="00CF04D5">
          <w:rPr>
            <w:noProof/>
          </w:rPr>
          <w:t>,</w:t>
        </w:r>
      </w:ins>
      <w:r w:rsidRPr="00746B17">
        <w:rPr>
          <w:noProof/>
        </w:rPr>
        <w:t xml:space="preserve"> </w:t>
      </w:r>
      <w:del w:id="35" w:author="John-Luc Bakker" w:date="2020-08-20T12:22:00Z">
        <w:r w:rsidRPr="00746B17" w:rsidDel="00CF04D5">
          <w:rPr>
            <w:noProof/>
          </w:rPr>
          <w:delText xml:space="preserve">for </w:delText>
        </w:r>
        <w:r w:rsidDel="00CF04D5">
          <w:delText>emergency services</w:delText>
        </w:r>
      </w:del>
      <w:del w:id="36" w:author="John-Luc Bakker" w:date="2020-08-04T15:27:00Z">
        <w:r w:rsidRPr="00BE5B06" w:rsidDel="00385538">
          <w:delText xml:space="preserve"> </w:delText>
        </w:r>
        <w:r w:rsidDel="00385538">
          <w:delText xml:space="preserve">with 5GS registration type </w:delText>
        </w:r>
        <w:r w:rsidRPr="00DE0568" w:rsidDel="00385538">
          <w:rPr>
            <w:lang w:eastAsia="ja-JP"/>
          </w:rPr>
          <w:delText xml:space="preserve">IE set to </w:delText>
        </w:r>
        <w:r w:rsidRPr="00DE0568" w:rsidDel="00385538">
          <w:delText>"initial registration"</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300E4399" w14:textId="77777777" w:rsidR="004D768F" w:rsidRDefault="004D768F" w:rsidP="004D768F">
      <w:pPr>
        <w:pStyle w:val="B1"/>
      </w:pPr>
      <w:r>
        <w:t>a)</w:t>
      </w:r>
      <w:r>
        <w:tab/>
        <w:t>the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2E441129" w14:textId="77777777" w:rsidR="004D768F" w:rsidRDefault="004D768F" w:rsidP="004D768F">
      <w:pPr>
        <w:pStyle w:val="B2"/>
      </w:pPr>
      <w:r>
        <w:t>-</w:t>
      </w:r>
      <w:r>
        <w:tab/>
        <w:t>inform the upper layers</w:t>
      </w:r>
      <w:r w:rsidRPr="00C2641E">
        <w:t xml:space="preserve"> </w:t>
      </w:r>
      <w:r>
        <w:t>of the failure of the procedure; or</w:t>
      </w:r>
    </w:p>
    <w:p w14:paraId="04531DCD" w14:textId="77777777" w:rsidR="004D768F" w:rsidRDefault="004D768F" w:rsidP="004D768F">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3AAF507" w14:textId="77777777" w:rsidR="004D768F" w:rsidRDefault="004D768F" w:rsidP="004D768F">
      <w:pPr>
        <w:pStyle w:val="B2"/>
      </w:pPr>
      <w:r>
        <w:t>-</w:t>
      </w:r>
      <w:r>
        <w:tab/>
        <w:t>attempt initial registration for emergency services; or</w:t>
      </w:r>
    </w:p>
    <w:p w14:paraId="5086BFD2" w14:textId="77777777" w:rsidR="004D768F" w:rsidRDefault="004D768F" w:rsidP="004D768F">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bookmarkEnd w:id="10"/>
    <w:bookmarkEnd w:id="11"/>
    <w:bookmarkEnd w:id="12"/>
    <w:bookmarkEnd w:id="13"/>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CC090" w14:textId="77777777" w:rsidR="0063107E" w:rsidRDefault="0063107E">
      <w:r>
        <w:separator/>
      </w:r>
    </w:p>
  </w:endnote>
  <w:endnote w:type="continuationSeparator" w:id="0">
    <w:p w14:paraId="192C5273" w14:textId="77777777" w:rsidR="0063107E" w:rsidRDefault="0063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6C421" w14:textId="77777777" w:rsidR="0063107E" w:rsidRDefault="0063107E">
      <w:r>
        <w:separator/>
      </w:r>
    </w:p>
  </w:footnote>
  <w:footnote w:type="continuationSeparator" w:id="0">
    <w:p w14:paraId="226C49E4" w14:textId="77777777" w:rsidR="0063107E" w:rsidRDefault="0063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8051C"/>
    <w:rsid w:val="000A1F6F"/>
    <w:rsid w:val="000A6394"/>
    <w:rsid w:val="000B7FED"/>
    <w:rsid w:val="000C038A"/>
    <w:rsid w:val="000C2D48"/>
    <w:rsid w:val="000C6598"/>
    <w:rsid w:val="000F31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4C5F"/>
    <w:rsid w:val="002E721F"/>
    <w:rsid w:val="00305409"/>
    <w:rsid w:val="003609EF"/>
    <w:rsid w:val="0036231A"/>
    <w:rsid w:val="00363DF6"/>
    <w:rsid w:val="003674C0"/>
    <w:rsid w:val="00374DD4"/>
    <w:rsid w:val="00385538"/>
    <w:rsid w:val="003C6353"/>
    <w:rsid w:val="003E1A36"/>
    <w:rsid w:val="00410371"/>
    <w:rsid w:val="00411947"/>
    <w:rsid w:val="004242F1"/>
    <w:rsid w:val="004A6835"/>
    <w:rsid w:val="004B19C5"/>
    <w:rsid w:val="004B75B7"/>
    <w:rsid w:val="004D768F"/>
    <w:rsid w:val="004E1669"/>
    <w:rsid w:val="0051580D"/>
    <w:rsid w:val="00523D86"/>
    <w:rsid w:val="00547111"/>
    <w:rsid w:val="00552722"/>
    <w:rsid w:val="00556040"/>
    <w:rsid w:val="00570453"/>
    <w:rsid w:val="00592D74"/>
    <w:rsid w:val="005E2C44"/>
    <w:rsid w:val="00621188"/>
    <w:rsid w:val="006257ED"/>
    <w:rsid w:val="0063107E"/>
    <w:rsid w:val="00677E82"/>
    <w:rsid w:val="00695808"/>
    <w:rsid w:val="006B46FB"/>
    <w:rsid w:val="006E1D67"/>
    <w:rsid w:val="006E21FB"/>
    <w:rsid w:val="007159F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2293"/>
    <w:rsid w:val="00CC5026"/>
    <w:rsid w:val="00CC68D0"/>
    <w:rsid w:val="00CF04D5"/>
    <w:rsid w:val="00D03F9A"/>
    <w:rsid w:val="00D06D51"/>
    <w:rsid w:val="00D24991"/>
    <w:rsid w:val="00D50255"/>
    <w:rsid w:val="00D66520"/>
    <w:rsid w:val="00DA3849"/>
    <w:rsid w:val="00DE34CF"/>
    <w:rsid w:val="00E13F3D"/>
    <w:rsid w:val="00E34898"/>
    <w:rsid w:val="00E8079D"/>
    <w:rsid w:val="00E929BC"/>
    <w:rsid w:val="00EB09B7"/>
    <w:rsid w:val="00EE7D7C"/>
    <w:rsid w:val="00F25D98"/>
    <w:rsid w:val="00F300FB"/>
    <w:rsid w:val="00FB6386"/>
    <w:rsid w:val="00FE4C1E"/>
    <w:rsid w:val="00FF52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qFormat/>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4D768F"/>
    <w:rPr>
      <w:rFonts w:ascii="Times New Roman" w:hAnsi="Times New Roman"/>
      <w:lang w:val="en-GB" w:eastAsia="en-US"/>
    </w:rPr>
  </w:style>
  <w:style w:type="paragraph" w:styleId="ListParagraph">
    <w:name w:val="List Paragraph"/>
    <w:basedOn w:val="Normal"/>
    <w:uiPriority w:val="34"/>
    <w:qFormat/>
    <w:rsid w:val="000C2D48"/>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E066E-65AF-4DF3-9454-88C84F6A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874</Words>
  <Characters>4987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2020-08-20T17:19:00Z</dcterms:created>
  <dcterms:modified xsi:type="dcterms:W3CDTF">2020-08-21T16:43:00Z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