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1DF051F9" w:rsidR="001E61F0" w:rsidRDefault="001E61F0" w:rsidP="001E61F0">
      <w:pPr>
        <w:pStyle w:val="CRCoverPage"/>
        <w:tabs>
          <w:tab w:val="right" w:pos="9639"/>
        </w:tabs>
        <w:spacing w:after="0"/>
        <w:rPr>
          <w:b/>
          <w:i/>
          <w:noProof/>
          <w:sz w:val="28"/>
        </w:rPr>
      </w:pPr>
      <w:r>
        <w:rPr>
          <w:b/>
          <w:noProof/>
          <w:sz w:val="24"/>
        </w:rPr>
        <w:t>3GPP TSG-CT WG1 Meeting #12</w:t>
      </w:r>
      <w:r w:rsidR="00AB20B1">
        <w:rPr>
          <w:b/>
          <w:noProof/>
          <w:sz w:val="24"/>
        </w:rPr>
        <w:t>5</w:t>
      </w:r>
      <w:r>
        <w:rPr>
          <w:b/>
          <w:noProof/>
          <w:sz w:val="24"/>
        </w:rPr>
        <w:t>-e</w:t>
      </w:r>
      <w:r>
        <w:rPr>
          <w:b/>
          <w:i/>
          <w:noProof/>
          <w:sz w:val="28"/>
        </w:rPr>
        <w:tab/>
      </w:r>
      <w:r w:rsidRPr="00761265">
        <w:rPr>
          <w:b/>
          <w:noProof/>
          <w:sz w:val="24"/>
        </w:rPr>
        <w:t>C1-20</w:t>
      </w:r>
      <w:r w:rsidR="004601B0">
        <w:rPr>
          <w:b/>
          <w:noProof/>
          <w:sz w:val="24"/>
        </w:rPr>
        <w:t>5198</w:t>
      </w:r>
    </w:p>
    <w:p w14:paraId="6833A6EC" w14:textId="34D437D6" w:rsidR="001E61F0" w:rsidRDefault="001E61F0" w:rsidP="001E61F0">
      <w:pPr>
        <w:pStyle w:val="CRCoverPage"/>
        <w:rPr>
          <w:b/>
          <w:noProof/>
          <w:sz w:val="24"/>
        </w:rPr>
      </w:pPr>
      <w:r>
        <w:rPr>
          <w:b/>
          <w:noProof/>
          <w:sz w:val="24"/>
        </w:rPr>
        <w:t>Electronic meeting, 2</w:t>
      </w:r>
      <w:r w:rsidR="00AB20B1">
        <w:rPr>
          <w:b/>
          <w:noProof/>
          <w:sz w:val="24"/>
        </w:rPr>
        <w:t>0</w:t>
      </w:r>
      <w:r>
        <w:rPr>
          <w:b/>
          <w:noProof/>
          <w:sz w:val="24"/>
        </w:rPr>
        <w:t>-</w:t>
      </w:r>
      <w:r w:rsidR="00AB20B1">
        <w:rPr>
          <w:b/>
          <w:noProof/>
          <w:sz w:val="24"/>
        </w:rPr>
        <w:t>28</w:t>
      </w:r>
      <w:r>
        <w:rPr>
          <w:b/>
          <w:noProof/>
          <w:sz w:val="24"/>
        </w:rPr>
        <w:t xml:space="preserve"> </w:t>
      </w:r>
      <w:r w:rsidR="00AB20B1">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E74DD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E74DDB">
            <w:pPr>
              <w:pStyle w:val="CRCoverPage"/>
              <w:spacing w:after="0"/>
              <w:jc w:val="right"/>
              <w:rPr>
                <w:i/>
                <w:noProof/>
              </w:rPr>
            </w:pPr>
            <w:r>
              <w:rPr>
                <w:i/>
                <w:noProof/>
                <w:sz w:val="14"/>
              </w:rPr>
              <w:t>CR-Form-v12.0</w:t>
            </w:r>
          </w:p>
        </w:tc>
      </w:tr>
      <w:tr w:rsidR="001E61F0" w14:paraId="4251CD80" w14:textId="77777777" w:rsidTr="00E74DDB">
        <w:tc>
          <w:tcPr>
            <w:tcW w:w="9641" w:type="dxa"/>
            <w:gridSpan w:val="9"/>
            <w:tcBorders>
              <w:left w:val="single" w:sz="4" w:space="0" w:color="auto"/>
              <w:right w:val="single" w:sz="4" w:space="0" w:color="auto"/>
            </w:tcBorders>
          </w:tcPr>
          <w:p w14:paraId="1A86D97A" w14:textId="77777777" w:rsidR="001E61F0" w:rsidRDefault="001E61F0" w:rsidP="00E74DDB">
            <w:pPr>
              <w:pStyle w:val="CRCoverPage"/>
              <w:spacing w:after="0"/>
              <w:jc w:val="center"/>
              <w:rPr>
                <w:noProof/>
              </w:rPr>
            </w:pPr>
            <w:r>
              <w:rPr>
                <w:b/>
                <w:noProof/>
                <w:sz w:val="32"/>
              </w:rPr>
              <w:t>CHANGE REQUEST</w:t>
            </w:r>
          </w:p>
        </w:tc>
      </w:tr>
      <w:tr w:rsidR="001E61F0" w14:paraId="1F51E5DC" w14:textId="77777777" w:rsidTr="00E74DDB">
        <w:tc>
          <w:tcPr>
            <w:tcW w:w="9641" w:type="dxa"/>
            <w:gridSpan w:val="9"/>
            <w:tcBorders>
              <w:left w:val="single" w:sz="4" w:space="0" w:color="auto"/>
              <w:right w:val="single" w:sz="4" w:space="0" w:color="auto"/>
            </w:tcBorders>
          </w:tcPr>
          <w:p w14:paraId="57457978" w14:textId="77777777" w:rsidR="001E61F0" w:rsidRDefault="001E61F0" w:rsidP="00E74DDB">
            <w:pPr>
              <w:pStyle w:val="CRCoverPage"/>
              <w:spacing w:after="0"/>
              <w:rPr>
                <w:noProof/>
                <w:sz w:val="8"/>
                <w:szCs w:val="8"/>
              </w:rPr>
            </w:pPr>
          </w:p>
        </w:tc>
      </w:tr>
      <w:tr w:rsidR="006607F7" w14:paraId="6CCDC1DB" w14:textId="77777777" w:rsidTr="00E74DDB">
        <w:tc>
          <w:tcPr>
            <w:tcW w:w="142" w:type="dxa"/>
            <w:tcBorders>
              <w:left w:val="single" w:sz="4" w:space="0" w:color="auto"/>
            </w:tcBorders>
          </w:tcPr>
          <w:p w14:paraId="501904ED" w14:textId="77777777" w:rsidR="006607F7" w:rsidRDefault="006607F7" w:rsidP="00E74DDB">
            <w:pPr>
              <w:pStyle w:val="CRCoverPage"/>
              <w:spacing w:after="0"/>
              <w:jc w:val="right"/>
              <w:rPr>
                <w:noProof/>
              </w:rPr>
            </w:pPr>
          </w:p>
        </w:tc>
        <w:tc>
          <w:tcPr>
            <w:tcW w:w="1559" w:type="dxa"/>
            <w:shd w:val="pct30" w:color="FFFF00" w:fill="auto"/>
          </w:tcPr>
          <w:p w14:paraId="6ADECF03" w14:textId="3BD86E60" w:rsidR="006607F7" w:rsidRPr="00410371" w:rsidRDefault="006607F7" w:rsidP="00E74DD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E74DDB">
            <w:pPr>
              <w:pStyle w:val="CRCoverPage"/>
              <w:spacing w:after="0"/>
              <w:jc w:val="center"/>
              <w:rPr>
                <w:noProof/>
              </w:rPr>
            </w:pPr>
            <w:r>
              <w:rPr>
                <w:b/>
                <w:noProof/>
                <w:sz w:val="28"/>
              </w:rPr>
              <w:t>CR</w:t>
            </w:r>
          </w:p>
        </w:tc>
        <w:tc>
          <w:tcPr>
            <w:tcW w:w="1276" w:type="dxa"/>
            <w:shd w:val="pct30" w:color="FFFF00" w:fill="auto"/>
          </w:tcPr>
          <w:p w14:paraId="451B70A7" w14:textId="2BE18E0C" w:rsidR="006607F7" w:rsidRPr="00410371" w:rsidRDefault="006A7FD6" w:rsidP="00E74DDB">
            <w:pPr>
              <w:pStyle w:val="CRCoverPage"/>
              <w:spacing w:after="0"/>
              <w:rPr>
                <w:noProof/>
              </w:rPr>
            </w:pPr>
            <w:r>
              <w:rPr>
                <w:b/>
                <w:sz w:val="28"/>
              </w:rPr>
              <w:t>00</w:t>
            </w:r>
            <w:r w:rsidR="004601B0">
              <w:rPr>
                <w:b/>
                <w:sz w:val="28"/>
              </w:rPr>
              <w:t>25</w:t>
            </w:r>
          </w:p>
        </w:tc>
        <w:tc>
          <w:tcPr>
            <w:tcW w:w="709" w:type="dxa"/>
          </w:tcPr>
          <w:p w14:paraId="48BD7D40" w14:textId="77777777" w:rsidR="006607F7" w:rsidRDefault="006607F7" w:rsidP="00E74DD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4D926466" w:rsidR="006607F7" w:rsidRPr="00410371" w:rsidRDefault="00DE022A" w:rsidP="00E74DDB">
            <w:pPr>
              <w:pStyle w:val="CRCoverPage"/>
              <w:spacing w:after="0"/>
              <w:jc w:val="center"/>
              <w:rPr>
                <w:b/>
                <w:noProof/>
              </w:rPr>
            </w:pPr>
            <w:r w:rsidRPr="004601B0">
              <w:rPr>
                <w:b/>
                <w:noProof/>
                <w:sz w:val="32"/>
                <w:szCs w:val="32"/>
              </w:rPr>
              <w:t>-</w:t>
            </w:r>
          </w:p>
        </w:tc>
        <w:tc>
          <w:tcPr>
            <w:tcW w:w="2410" w:type="dxa"/>
          </w:tcPr>
          <w:p w14:paraId="0E607B43" w14:textId="77777777" w:rsidR="006607F7" w:rsidRDefault="006607F7" w:rsidP="00E7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E74DD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E74DDB">
            <w:pPr>
              <w:pStyle w:val="CRCoverPage"/>
              <w:spacing w:after="0"/>
              <w:rPr>
                <w:noProof/>
              </w:rPr>
            </w:pPr>
          </w:p>
        </w:tc>
      </w:tr>
      <w:tr w:rsidR="001E61F0" w14:paraId="5C47E0D6" w14:textId="77777777" w:rsidTr="00E74DDB">
        <w:tc>
          <w:tcPr>
            <w:tcW w:w="9641" w:type="dxa"/>
            <w:gridSpan w:val="9"/>
            <w:tcBorders>
              <w:left w:val="single" w:sz="4" w:space="0" w:color="auto"/>
              <w:right w:val="single" w:sz="4" w:space="0" w:color="auto"/>
            </w:tcBorders>
          </w:tcPr>
          <w:p w14:paraId="2E826ACC" w14:textId="77777777" w:rsidR="001E61F0" w:rsidRDefault="001E61F0" w:rsidP="00E74DDB">
            <w:pPr>
              <w:pStyle w:val="CRCoverPage"/>
              <w:spacing w:after="0"/>
              <w:rPr>
                <w:noProof/>
              </w:rPr>
            </w:pPr>
          </w:p>
        </w:tc>
      </w:tr>
      <w:tr w:rsidR="001E61F0" w14:paraId="4A2564CD" w14:textId="77777777" w:rsidTr="00E74DDB">
        <w:tc>
          <w:tcPr>
            <w:tcW w:w="9641" w:type="dxa"/>
            <w:gridSpan w:val="9"/>
            <w:tcBorders>
              <w:top w:val="single" w:sz="4" w:space="0" w:color="auto"/>
            </w:tcBorders>
          </w:tcPr>
          <w:p w14:paraId="4C894B95" w14:textId="77777777" w:rsidR="001E61F0" w:rsidRPr="00F25D98" w:rsidRDefault="001E61F0" w:rsidP="00E74DD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bookmarkStart w:id="1" w:name="_GoBack"/>
        <w:bookmarkEnd w:id="1"/>
      </w:tr>
      <w:tr w:rsidR="001E61F0" w14:paraId="5FB71D82" w14:textId="77777777" w:rsidTr="00E74DDB">
        <w:tc>
          <w:tcPr>
            <w:tcW w:w="9641" w:type="dxa"/>
            <w:gridSpan w:val="9"/>
          </w:tcPr>
          <w:p w14:paraId="1798E5DD" w14:textId="77777777" w:rsidR="001E61F0" w:rsidRDefault="001E61F0" w:rsidP="00E74DD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E74DDB">
        <w:tc>
          <w:tcPr>
            <w:tcW w:w="2835" w:type="dxa"/>
          </w:tcPr>
          <w:p w14:paraId="403E59F2" w14:textId="77777777" w:rsidR="001E61F0" w:rsidRDefault="001E61F0" w:rsidP="00E74DD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E74D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E74DD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E74D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E74DDB">
            <w:pPr>
              <w:pStyle w:val="CRCoverPage"/>
              <w:spacing w:after="0"/>
              <w:jc w:val="center"/>
              <w:rPr>
                <w:b/>
                <w:caps/>
                <w:noProof/>
              </w:rPr>
            </w:pPr>
            <w:r>
              <w:rPr>
                <w:b/>
                <w:caps/>
                <w:noProof/>
              </w:rPr>
              <w:t>x</w:t>
            </w:r>
          </w:p>
        </w:tc>
        <w:tc>
          <w:tcPr>
            <w:tcW w:w="2126" w:type="dxa"/>
          </w:tcPr>
          <w:p w14:paraId="7729B9F2" w14:textId="77777777" w:rsidR="001E61F0" w:rsidRDefault="001E61F0" w:rsidP="00E74D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E74DDB">
            <w:pPr>
              <w:pStyle w:val="CRCoverPage"/>
              <w:spacing w:after="0"/>
              <w:jc w:val="center"/>
              <w:rPr>
                <w:b/>
                <w:caps/>
                <w:noProof/>
              </w:rPr>
            </w:pPr>
          </w:p>
        </w:tc>
        <w:tc>
          <w:tcPr>
            <w:tcW w:w="1418" w:type="dxa"/>
            <w:tcBorders>
              <w:left w:val="nil"/>
            </w:tcBorders>
          </w:tcPr>
          <w:p w14:paraId="31439B9D" w14:textId="77777777" w:rsidR="001E61F0" w:rsidRDefault="001E61F0" w:rsidP="00E74D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E74DD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E74DDB">
        <w:tc>
          <w:tcPr>
            <w:tcW w:w="9640" w:type="dxa"/>
            <w:gridSpan w:val="11"/>
          </w:tcPr>
          <w:p w14:paraId="0F873D94" w14:textId="77777777" w:rsidR="001E61F0" w:rsidRDefault="001E61F0" w:rsidP="00E74DDB">
            <w:pPr>
              <w:pStyle w:val="CRCoverPage"/>
              <w:spacing w:after="0"/>
              <w:rPr>
                <w:noProof/>
                <w:sz w:val="8"/>
                <w:szCs w:val="8"/>
              </w:rPr>
            </w:pPr>
          </w:p>
        </w:tc>
      </w:tr>
      <w:tr w:rsidR="001E61F0" w14:paraId="033CC8EF" w14:textId="77777777" w:rsidTr="00E74DDB">
        <w:tc>
          <w:tcPr>
            <w:tcW w:w="1843" w:type="dxa"/>
            <w:tcBorders>
              <w:top w:val="single" w:sz="4" w:space="0" w:color="auto"/>
              <w:left w:val="single" w:sz="4" w:space="0" w:color="auto"/>
            </w:tcBorders>
          </w:tcPr>
          <w:p w14:paraId="300C61F2" w14:textId="77777777" w:rsidR="001E61F0" w:rsidRDefault="001E61F0" w:rsidP="00E74D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2F35C940" w:rsidR="001E61F0" w:rsidRDefault="00DE022A" w:rsidP="00E74DDB">
            <w:pPr>
              <w:pStyle w:val="CRCoverPage"/>
              <w:spacing w:after="0"/>
              <w:ind w:left="100"/>
              <w:rPr>
                <w:noProof/>
              </w:rPr>
            </w:pPr>
            <w:r>
              <w:t>Updates to Manage Port Command for long Application Identifiers</w:t>
            </w:r>
          </w:p>
        </w:tc>
      </w:tr>
      <w:tr w:rsidR="001E61F0" w14:paraId="2704BAD3" w14:textId="77777777" w:rsidTr="00E74DDB">
        <w:tc>
          <w:tcPr>
            <w:tcW w:w="1843" w:type="dxa"/>
            <w:tcBorders>
              <w:left w:val="single" w:sz="4" w:space="0" w:color="auto"/>
            </w:tcBorders>
          </w:tcPr>
          <w:p w14:paraId="4DF5379D"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E74DDB">
            <w:pPr>
              <w:pStyle w:val="CRCoverPage"/>
              <w:spacing w:after="0"/>
              <w:rPr>
                <w:noProof/>
                <w:sz w:val="8"/>
                <w:szCs w:val="8"/>
              </w:rPr>
            </w:pPr>
          </w:p>
        </w:tc>
      </w:tr>
      <w:tr w:rsidR="001E61F0" w14:paraId="680A297C" w14:textId="77777777" w:rsidTr="00E74DDB">
        <w:tc>
          <w:tcPr>
            <w:tcW w:w="1843" w:type="dxa"/>
            <w:tcBorders>
              <w:left w:val="single" w:sz="4" w:space="0" w:color="auto"/>
            </w:tcBorders>
          </w:tcPr>
          <w:p w14:paraId="7B800804" w14:textId="77777777" w:rsidR="001E61F0" w:rsidRDefault="001E61F0" w:rsidP="00E74D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622BF4FC" w:rsidR="001E61F0" w:rsidRDefault="004C7141" w:rsidP="00E74DDB">
            <w:pPr>
              <w:pStyle w:val="CRCoverPage"/>
              <w:spacing w:after="0"/>
              <w:ind w:left="100"/>
              <w:rPr>
                <w:noProof/>
              </w:rPr>
            </w:pPr>
            <w:r>
              <w:rPr>
                <w:noProof/>
              </w:rPr>
              <w:t>Intel</w:t>
            </w:r>
          </w:p>
        </w:tc>
      </w:tr>
      <w:tr w:rsidR="001E61F0" w14:paraId="76A24DD5" w14:textId="77777777" w:rsidTr="00E74DDB">
        <w:tc>
          <w:tcPr>
            <w:tcW w:w="1843" w:type="dxa"/>
            <w:tcBorders>
              <w:left w:val="single" w:sz="4" w:space="0" w:color="auto"/>
            </w:tcBorders>
          </w:tcPr>
          <w:p w14:paraId="68E66950" w14:textId="77777777" w:rsidR="001E61F0" w:rsidRDefault="001E61F0" w:rsidP="00E74D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E74DDB">
            <w:pPr>
              <w:pStyle w:val="CRCoverPage"/>
              <w:spacing w:after="0"/>
              <w:ind w:left="100"/>
              <w:rPr>
                <w:noProof/>
              </w:rPr>
            </w:pPr>
            <w:r>
              <w:rPr>
                <w:noProof/>
              </w:rPr>
              <w:t>C1</w:t>
            </w:r>
          </w:p>
        </w:tc>
      </w:tr>
      <w:tr w:rsidR="001E61F0" w14:paraId="29C0D124" w14:textId="77777777" w:rsidTr="00E74DDB">
        <w:tc>
          <w:tcPr>
            <w:tcW w:w="1843" w:type="dxa"/>
            <w:tcBorders>
              <w:left w:val="single" w:sz="4" w:space="0" w:color="auto"/>
            </w:tcBorders>
          </w:tcPr>
          <w:p w14:paraId="4B90D106"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E74DDB">
            <w:pPr>
              <w:pStyle w:val="CRCoverPage"/>
              <w:spacing w:after="0"/>
              <w:rPr>
                <w:noProof/>
                <w:sz w:val="8"/>
                <w:szCs w:val="8"/>
              </w:rPr>
            </w:pPr>
          </w:p>
        </w:tc>
      </w:tr>
      <w:tr w:rsidR="001E61F0" w14:paraId="773E4EBE" w14:textId="77777777" w:rsidTr="00E74DDB">
        <w:tc>
          <w:tcPr>
            <w:tcW w:w="1843" w:type="dxa"/>
            <w:tcBorders>
              <w:left w:val="single" w:sz="4" w:space="0" w:color="auto"/>
            </w:tcBorders>
          </w:tcPr>
          <w:p w14:paraId="6524295E" w14:textId="77777777" w:rsidR="001E61F0" w:rsidRDefault="001E61F0" w:rsidP="00E74DD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6C0E8DF1" w:rsidR="001E61F0" w:rsidRDefault="001E61F0" w:rsidP="00E74DDB">
            <w:pPr>
              <w:pStyle w:val="CRCoverPage"/>
              <w:spacing w:after="0"/>
              <w:ind w:left="100"/>
              <w:rPr>
                <w:noProof/>
              </w:rPr>
            </w:pPr>
            <w:r>
              <w:t>TEI16</w:t>
            </w:r>
            <w:r w:rsidR="00885395">
              <w:t xml:space="preserve">, </w:t>
            </w:r>
            <w:proofErr w:type="spellStart"/>
            <w:r w:rsidR="00885395">
              <w:t>CIoT_Ext</w:t>
            </w:r>
            <w:proofErr w:type="spellEnd"/>
          </w:p>
        </w:tc>
        <w:tc>
          <w:tcPr>
            <w:tcW w:w="567" w:type="dxa"/>
            <w:tcBorders>
              <w:left w:val="nil"/>
            </w:tcBorders>
          </w:tcPr>
          <w:p w14:paraId="29A2771B" w14:textId="77777777" w:rsidR="001E61F0" w:rsidRDefault="001E61F0" w:rsidP="00E74DDB">
            <w:pPr>
              <w:pStyle w:val="CRCoverPage"/>
              <w:spacing w:after="0"/>
              <w:ind w:right="100"/>
              <w:rPr>
                <w:noProof/>
              </w:rPr>
            </w:pPr>
          </w:p>
        </w:tc>
        <w:tc>
          <w:tcPr>
            <w:tcW w:w="1417" w:type="dxa"/>
            <w:gridSpan w:val="3"/>
            <w:tcBorders>
              <w:left w:val="nil"/>
            </w:tcBorders>
          </w:tcPr>
          <w:p w14:paraId="58C0084B" w14:textId="77777777" w:rsidR="001E61F0" w:rsidRDefault="001E61F0" w:rsidP="00E74D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0FEA56EB" w:rsidR="001E61F0" w:rsidRDefault="001E61F0" w:rsidP="00E74DDB">
            <w:pPr>
              <w:pStyle w:val="CRCoverPage"/>
              <w:spacing w:after="0"/>
              <w:ind w:left="100"/>
              <w:rPr>
                <w:noProof/>
              </w:rPr>
            </w:pPr>
            <w:r>
              <w:rPr>
                <w:noProof/>
              </w:rPr>
              <w:t>2020-0</w:t>
            </w:r>
            <w:r w:rsidR="004C7141">
              <w:rPr>
                <w:noProof/>
              </w:rPr>
              <w:t>6</w:t>
            </w:r>
            <w:r>
              <w:rPr>
                <w:noProof/>
              </w:rPr>
              <w:t>-</w:t>
            </w:r>
            <w:r w:rsidR="004C7141">
              <w:rPr>
                <w:noProof/>
              </w:rPr>
              <w:t>05</w:t>
            </w:r>
          </w:p>
        </w:tc>
      </w:tr>
      <w:tr w:rsidR="001E61F0" w14:paraId="435F4BAE" w14:textId="77777777" w:rsidTr="00E74DDB">
        <w:tc>
          <w:tcPr>
            <w:tcW w:w="1843" w:type="dxa"/>
            <w:tcBorders>
              <w:left w:val="single" w:sz="4" w:space="0" w:color="auto"/>
            </w:tcBorders>
          </w:tcPr>
          <w:p w14:paraId="2C5FBCF2" w14:textId="77777777" w:rsidR="001E61F0" w:rsidRDefault="001E61F0" w:rsidP="00E74DDB">
            <w:pPr>
              <w:pStyle w:val="CRCoverPage"/>
              <w:spacing w:after="0"/>
              <w:rPr>
                <w:b/>
                <w:i/>
                <w:noProof/>
                <w:sz w:val="8"/>
                <w:szCs w:val="8"/>
              </w:rPr>
            </w:pPr>
          </w:p>
        </w:tc>
        <w:tc>
          <w:tcPr>
            <w:tcW w:w="1986" w:type="dxa"/>
            <w:gridSpan w:val="4"/>
          </w:tcPr>
          <w:p w14:paraId="6FE0555F" w14:textId="77777777" w:rsidR="001E61F0" w:rsidRDefault="001E61F0" w:rsidP="00E74DDB">
            <w:pPr>
              <w:pStyle w:val="CRCoverPage"/>
              <w:spacing w:after="0"/>
              <w:rPr>
                <w:noProof/>
                <w:sz w:val="8"/>
                <w:szCs w:val="8"/>
              </w:rPr>
            </w:pPr>
          </w:p>
        </w:tc>
        <w:tc>
          <w:tcPr>
            <w:tcW w:w="2267" w:type="dxa"/>
            <w:gridSpan w:val="2"/>
          </w:tcPr>
          <w:p w14:paraId="0C3805F7" w14:textId="77777777" w:rsidR="001E61F0" w:rsidRDefault="001E61F0" w:rsidP="00E74DDB">
            <w:pPr>
              <w:pStyle w:val="CRCoverPage"/>
              <w:spacing w:after="0"/>
              <w:rPr>
                <w:noProof/>
                <w:sz w:val="8"/>
                <w:szCs w:val="8"/>
              </w:rPr>
            </w:pPr>
          </w:p>
        </w:tc>
        <w:tc>
          <w:tcPr>
            <w:tcW w:w="1417" w:type="dxa"/>
            <w:gridSpan w:val="3"/>
          </w:tcPr>
          <w:p w14:paraId="5C49904C" w14:textId="77777777" w:rsidR="001E61F0" w:rsidRDefault="001E61F0" w:rsidP="00E74DD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E74DDB">
            <w:pPr>
              <w:pStyle w:val="CRCoverPage"/>
              <w:spacing w:after="0"/>
              <w:rPr>
                <w:noProof/>
                <w:sz w:val="8"/>
                <w:szCs w:val="8"/>
              </w:rPr>
            </w:pPr>
          </w:p>
        </w:tc>
      </w:tr>
      <w:tr w:rsidR="001E61F0" w14:paraId="6C60EBB3" w14:textId="77777777" w:rsidTr="00E74DDB">
        <w:trPr>
          <w:cantSplit/>
        </w:trPr>
        <w:tc>
          <w:tcPr>
            <w:tcW w:w="1843" w:type="dxa"/>
            <w:tcBorders>
              <w:left w:val="single" w:sz="4" w:space="0" w:color="auto"/>
            </w:tcBorders>
          </w:tcPr>
          <w:p w14:paraId="39E72289" w14:textId="77777777" w:rsidR="001E61F0" w:rsidRDefault="001E61F0" w:rsidP="00E74DDB">
            <w:pPr>
              <w:pStyle w:val="CRCoverPage"/>
              <w:tabs>
                <w:tab w:val="right" w:pos="1759"/>
              </w:tabs>
              <w:spacing w:after="0"/>
              <w:rPr>
                <w:b/>
                <w:i/>
                <w:noProof/>
              </w:rPr>
            </w:pPr>
            <w:r>
              <w:rPr>
                <w:b/>
                <w:i/>
                <w:noProof/>
              </w:rPr>
              <w:t>Category:</w:t>
            </w:r>
          </w:p>
        </w:tc>
        <w:tc>
          <w:tcPr>
            <w:tcW w:w="851" w:type="dxa"/>
            <w:shd w:val="pct30" w:color="FFFF00" w:fill="auto"/>
          </w:tcPr>
          <w:p w14:paraId="7324B0D1" w14:textId="4D9309DF" w:rsidR="001E61F0" w:rsidRDefault="00AB20B1" w:rsidP="00E74DDB">
            <w:pPr>
              <w:pStyle w:val="CRCoverPage"/>
              <w:spacing w:after="0"/>
              <w:ind w:left="100" w:right="-609"/>
              <w:rPr>
                <w:b/>
                <w:noProof/>
              </w:rPr>
            </w:pPr>
            <w:r>
              <w:rPr>
                <w:b/>
                <w:noProof/>
              </w:rPr>
              <w:t>F</w:t>
            </w:r>
          </w:p>
        </w:tc>
        <w:tc>
          <w:tcPr>
            <w:tcW w:w="3402" w:type="dxa"/>
            <w:gridSpan w:val="5"/>
            <w:tcBorders>
              <w:left w:val="nil"/>
            </w:tcBorders>
          </w:tcPr>
          <w:p w14:paraId="61A033F7" w14:textId="77777777" w:rsidR="001E61F0" w:rsidRDefault="001E61F0" w:rsidP="00E74DDB">
            <w:pPr>
              <w:pStyle w:val="CRCoverPage"/>
              <w:spacing w:after="0"/>
              <w:rPr>
                <w:noProof/>
              </w:rPr>
            </w:pPr>
          </w:p>
        </w:tc>
        <w:tc>
          <w:tcPr>
            <w:tcW w:w="1417" w:type="dxa"/>
            <w:gridSpan w:val="3"/>
            <w:tcBorders>
              <w:left w:val="nil"/>
            </w:tcBorders>
          </w:tcPr>
          <w:p w14:paraId="59F67640" w14:textId="77777777" w:rsidR="001E61F0" w:rsidRDefault="001E61F0" w:rsidP="00E74D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E74DDB">
            <w:pPr>
              <w:pStyle w:val="CRCoverPage"/>
              <w:spacing w:after="0"/>
              <w:ind w:left="100"/>
              <w:rPr>
                <w:noProof/>
              </w:rPr>
            </w:pPr>
            <w:r>
              <w:rPr>
                <w:noProof/>
              </w:rPr>
              <w:t>Rel-16</w:t>
            </w:r>
          </w:p>
        </w:tc>
      </w:tr>
      <w:tr w:rsidR="001E61F0" w14:paraId="21A2E53D" w14:textId="77777777" w:rsidTr="00E74DDB">
        <w:tc>
          <w:tcPr>
            <w:tcW w:w="1843" w:type="dxa"/>
            <w:tcBorders>
              <w:left w:val="single" w:sz="4" w:space="0" w:color="auto"/>
              <w:bottom w:val="single" w:sz="4" w:space="0" w:color="auto"/>
            </w:tcBorders>
          </w:tcPr>
          <w:p w14:paraId="5D3F324E" w14:textId="77777777" w:rsidR="001E61F0" w:rsidRDefault="001E61F0" w:rsidP="00E74DD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E74D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E74DD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E74D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E74DDB">
        <w:tc>
          <w:tcPr>
            <w:tcW w:w="1843" w:type="dxa"/>
          </w:tcPr>
          <w:p w14:paraId="01410C89" w14:textId="77777777" w:rsidR="001E61F0" w:rsidRDefault="001E61F0" w:rsidP="00E74DDB">
            <w:pPr>
              <w:pStyle w:val="CRCoverPage"/>
              <w:spacing w:after="0"/>
              <w:rPr>
                <w:b/>
                <w:i/>
                <w:noProof/>
                <w:sz w:val="8"/>
                <w:szCs w:val="8"/>
              </w:rPr>
            </w:pPr>
          </w:p>
        </w:tc>
        <w:tc>
          <w:tcPr>
            <w:tcW w:w="7797" w:type="dxa"/>
            <w:gridSpan w:val="10"/>
          </w:tcPr>
          <w:p w14:paraId="378AA02A" w14:textId="77777777" w:rsidR="001E61F0" w:rsidRDefault="001E61F0" w:rsidP="00E74DDB">
            <w:pPr>
              <w:pStyle w:val="CRCoverPage"/>
              <w:spacing w:after="0"/>
              <w:rPr>
                <w:noProof/>
                <w:sz w:val="8"/>
                <w:szCs w:val="8"/>
              </w:rPr>
            </w:pPr>
          </w:p>
        </w:tc>
      </w:tr>
      <w:tr w:rsidR="001E61F0" w14:paraId="278D8851" w14:textId="77777777" w:rsidTr="00E74DDB">
        <w:tc>
          <w:tcPr>
            <w:tcW w:w="2694" w:type="dxa"/>
            <w:gridSpan w:val="2"/>
            <w:tcBorders>
              <w:top w:val="single" w:sz="4" w:space="0" w:color="auto"/>
              <w:left w:val="single" w:sz="4" w:space="0" w:color="auto"/>
            </w:tcBorders>
          </w:tcPr>
          <w:p w14:paraId="190B14CB" w14:textId="77777777" w:rsidR="001E61F0" w:rsidRDefault="001E61F0" w:rsidP="00E74D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3D1CEC05" w:rsidR="001E61F0" w:rsidRDefault="001E61F0" w:rsidP="001E61F0">
            <w:pPr>
              <w:pStyle w:val="CRCoverPage"/>
              <w:ind w:left="100"/>
            </w:pPr>
            <w:r w:rsidRPr="001E61F0">
              <w:t xml:space="preserve">MANAGE_PORT </w:t>
            </w:r>
            <w:r w:rsidR="004C7141">
              <w:t>message includes unresolved Editor’s Note as follows:</w:t>
            </w:r>
          </w:p>
          <w:p w14:paraId="4F4E7A4E" w14:textId="77777777" w:rsidR="004C7141" w:rsidRDefault="004C7141" w:rsidP="004C7141">
            <w:pPr>
              <w:pStyle w:val="EditorsNote"/>
            </w:pPr>
            <w:r w:rsidRPr="00727C78">
              <w:t>Editor's note:</w:t>
            </w:r>
            <w:r w:rsidRPr="00727C78">
              <w:tab/>
            </w:r>
            <w:r>
              <w:t>The handling of case when the information does not fit into the MANAGE_PORT message is FFS</w:t>
            </w:r>
            <w:r w:rsidRPr="00727C78">
              <w:t>.</w:t>
            </w:r>
          </w:p>
          <w:p w14:paraId="426C5EB9" w14:textId="77777777" w:rsidR="001E61F0" w:rsidRDefault="000E1B4F" w:rsidP="006A27C6">
            <w:pPr>
              <w:pStyle w:val="CRCoverPage"/>
              <w:ind w:left="100"/>
            </w:pPr>
            <w:r>
              <w:t>It has been indicated that in case of certain OSs the Application Identifiers can be quite long and the information requested for MANAGE_PORT command in case of Query Port and Notify Port may not fit within the 1520 octets limit of RDS frame.</w:t>
            </w:r>
          </w:p>
          <w:p w14:paraId="59297C2C" w14:textId="0196925F" w:rsidR="000E1B4F" w:rsidRPr="001E61F0" w:rsidRDefault="000E1B4F" w:rsidP="006A27C6">
            <w:pPr>
              <w:pStyle w:val="CRCoverPage"/>
              <w:ind w:left="100"/>
            </w:pPr>
            <w:r>
              <w:t>A solution needs to be provided for above and one approach is to fragment the frame. Another approach may be to provide information only for a limited number of ports in one frame and let the originator or receiver request information for remaining ports in another subsequent command.</w:t>
            </w:r>
          </w:p>
        </w:tc>
      </w:tr>
      <w:tr w:rsidR="001E61F0" w14:paraId="0CE26530" w14:textId="77777777" w:rsidTr="00E74DDB">
        <w:tc>
          <w:tcPr>
            <w:tcW w:w="2694" w:type="dxa"/>
            <w:gridSpan w:val="2"/>
            <w:tcBorders>
              <w:left w:val="single" w:sz="4" w:space="0" w:color="auto"/>
            </w:tcBorders>
          </w:tcPr>
          <w:p w14:paraId="7BB34737"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E74DDB">
            <w:pPr>
              <w:pStyle w:val="CRCoverPage"/>
              <w:spacing w:after="0"/>
              <w:rPr>
                <w:noProof/>
                <w:sz w:val="8"/>
                <w:szCs w:val="8"/>
              </w:rPr>
            </w:pPr>
          </w:p>
        </w:tc>
      </w:tr>
      <w:tr w:rsidR="001E61F0" w14:paraId="542427AD" w14:textId="77777777" w:rsidTr="00E74DDB">
        <w:tc>
          <w:tcPr>
            <w:tcW w:w="2694" w:type="dxa"/>
            <w:gridSpan w:val="2"/>
            <w:tcBorders>
              <w:left w:val="single" w:sz="4" w:space="0" w:color="auto"/>
            </w:tcBorders>
          </w:tcPr>
          <w:p w14:paraId="6450947D" w14:textId="77777777" w:rsidR="001E61F0" w:rsidRDefault="001E61F0" w:rsidP="00E74D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006FA" w14:textId="1A27002B" w:rsidR="001E61F0" w:rsidRDefault="000E1B4F" w:rsidP="001E61F0">
            <w:pPr>
              <w:pStyle w:val="CRCoverPage"/>
              <w:spacing w:after="0"/>
              <w:ind w:left="100"/>
              <w:rPr>
                <w:noProof/>
              </w:rPr>
            </w:pPr>
            <w:r>
              <w:rPr>
                <w:noProof/>
              </w:rPr>
              <w:t xml:space="preserve">The originator </w:t>
            </w:r>
            <w:r w:rsidR="006F2455">
              <w:rPr>
                <w:noProof/>
              </w:rPr>
              <w:t xml:space="preserve">explicitly </w:t>
            </w:r>
            <w:r>
              <w:rPr>
                <w:noProof/>
              </w:rPr>
              <w:t xml:space="preserve">indicates the </w:t>
            </w:r>
            <w:r w:rsidR="006F2455">
              <w:rPr>
                <w:noProof/>
              </w:rPr>
              <w:t xml:space="preserve">destination </w:t>
            </w:r>
            <w:r>
              <w:rPr>
                <w:noProof/>
              </w:rPr>
              <w:t xml:space="preserve">port numbers for which it intends to query information. The receiver indicates if information was included for all </w:t>
            </w:r>
            <w:r w:rsidR="006F2455">
              <w:rPr>
                <w:noProof/>
              </w:rPr>
              <w:t xml:space="preserve">destination </w:t>
            </w:r>
            <w:r>
              <w:rPr>
                <w:noProof/>
              </w:rPr>
              <w:t>ports</w:t>
            </w:r>
            <w:r w:rsidR="006F2455">
              <w:rPr>
                <w:noProof/>
              </w:rPr>
              <w:t xml:space="preserve"> in response</w:t>
            </w:r>
            <w:r>
              <w:rPr>
                <w:noProof/>
              </w:rPr>
              <w:t xml:space="preserve">, and if not, it indicates the </w:t>
            </w:r>
            <w:r w:rsidR="006F2455">
              <w:rPr>
                <w:noProof/>
              </w:rPr>
              <w:t xml:space="preserve">destination </w:t>
            </w:r>
            <w:r>
              <w:rPr>
                <w:noProof/>
              </w:rPr>
              <w:t>port numbers for which information was not included. The originator can then query the information for these ports in a subsequent command. No fragmentation o</w:t>
            </w:r>
            <w:r w:rsidR="006F2455">
              <w:rPr>
                <w:noProof/>
              </w:rPr>
              <w:t>f frames</w:t>
            </w:r>
            <w:r>
              <w:rPr>
                <w:noProof/>
              </w:rPr>
              <w:t xml:space="preserve"> is provided. </w:t>
            </w:r>
          </w:p>
          <w:p w14:paraId="0ADF3EEE" w14:textId="77777777" w:rsidR="000E1B4F" w:rsidRDefault="000E1B4F" w:rsidP="001E61F0">
            <w:pPr>
              <w:pStyle w:val="CRCoverPage"/>
              <w:spacing w:after="0"/>
              <w:ind w:left="100"/>
              <w:rPr>
                <w:noProof/>
              </w:rPr>
            </w:pPr>
          </w:p>
          <w:p w14:paraId="025D6624" w14:textId="3DD65575" w:rsidR="000E1B4F" w:rsidRDefault="000E1B4F" w:rsidP="001E61F0">
            <w:pPr>
              <w:pStyle w:val="CRCoverPage"/>
              <w:spacing w:after="0"/>
              <w:ind w:left="100"/>
              <w:rPr>
                <w:noProof/>
              </w:rPr>
            </w:pPr>
            <w:r>
              <w:rPr>
                <w:noProof/>
              </w:rPr>
              <w:t>For Notify ports as much information that can be included in one frame is sent to the the receiver. The originator indicates port numbers that are reserved for which information was not included.</w:t>
            </w:r>
            <w:r w:rsidR="006F2455">
              <w:rPr>
                <w:noProof/>
              </w:rPr>
              <w:t xml:space="preserve"> The receiver can query information for these ports using Query Port action.</w:t>
            </w:r>
          </w:p>
        </w:tc>
      </w:tr>
      <w:tr w:rsidR="001E61F0" w14:paraId="5CF617B6" w14:textId="77777777" w:rsidTr="00E74DDB">
        <w:tc>
          <w:tcPr>
            <w:tcW w:w="2694" w:type="dxa"/>
            <w:gridSpan w:val="2"/>
            <w:tcBorders>
              <w:left w:val="single" w:sz="4" w:space="0" w:color="auto"/>
            </w:tcBorders>
          </w:tcPr>
          <w:p w14:paraId="0A130553"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E74DDB">
            <w:pPr>
              <w:pStyle w:val="CRCoverPage"/>
              <w:spacing w:after="0"/>
              <w:rPr>
                <w:noProof/>
                <w:sz w:val="8"/>
                <w:szCs w:val="8"/>
              </w:rPr>
            </w:pPr>
          </w:p>
        </w:tc>
      </w:tr>
      <w:tr w:rsidR="001E61F0" w14:paraId="1B8DB4B7" w14:textId="77777777" w:rsidTr="00E74DDB">
        <w:tc>
          <w:tcPr>
            <w:tcW w:w="2694" w:type="dxa"/>
            <w:gridSpan w:val="2"/>
            <w:tcBorders>
              <w:left w:val="single" w:sz="4" w:space="0" w:color="auto"/>
              <w:bottom w:val="single" w:sz="4" w:space="0" w:color="auto"/>
            </w:tcBorders>
          </w:tcPr>
          <w:p w14:paraId="67F88598" w14:textId="77777777" w:rsidR="001E61F0" w:rsidRDefault="001E61F0" w:rsidP="00E74D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A0850" w14:textId="54BE99F9" w:rsidR="001E61F0" w:rsidRDefault="004C7141" w:rsidP="001E61F0">
            <w:pPr>
              <w:pStyle w:val="CRCoverPage"/>
              <w:ind w:left="100"/>
              <w:rPr>
                <w:noProof/>
              </w:rPr>
            </w:pPr>
            <w:r>
              <w:t xml:space="preserve">Unresolved </w:t>
            </w:r>
            <w:r w:rsidR="001E61F0" w:rsidRPr="001E61F0">
              <w:t xml:space="preserve">Editor's note </w:t>
            </w:r>
            <w:r>
              <w:t>in specificatio</w:t>
            </w:r>
            <w:r w:rsidR="00986B81">
              <w:t>n.</w:t>
            </w:r>
          </w:p>
        </w:tc>
      </w:tr>
      <w:tr w:rsidR="001E61F0" w14:paraId="08F0D28A" w14:textId="77777777" w:rsidTr="00E74DDB">
        <w:tc>
          <w:tcPr>
            <w:tcW w:w="2694" w:type="dxa"/>
            <w:gridSpan w:val="2"/>
          </w:tcPr>
          <w:p w14:paraId="265A872E" w14:textId="77777777" w:rsidR="001E61F0" w:rsidRDefault="001E61F0" w:rsidP="00E74DDB">
            <w:pPr>
              <w:pStyle w:val="CRCoverPage"/>
              <w:spacing w:after="0"/>
              <w:rPr>
                <w:b/>
                <w:i/>
                <w:noProof/>
                <w:sz w:val="8"/>
                <w:szCs w:val="8"/>
              </w:rPr>
            </w:pPr>
          </w:p>
        </w:tc>
        <w:tc>
          <w:tcPr>
            <w:tcW w:w="6946" w:type="dxa"/>
            <w:gridSpan w:val="9"/>
          </w:tcPr>
          <w:p w14:paraId="7A00BA1D" w14:textId="77777777" w:rsidR="001E61F0" w:rsidRDefault="001E61F0" w:rsidP="00E74DDB">
            <w:pPr>
              <w:pStyle w:val="CRCoverPage"/>
              <w:spacing w:after="0"/>
              <w:rPr>
                <w:noProof/>
                <w:sz w:val="8"/>
                <w:szCs w:val="8"/>
              </w:rPr>
            </w:pPr>
          </w:p>
        </w:tc>
      </w:tr>
      <w:tr w:rsidR="001E61F0" w14:paraId="66C347CC" w14:textId="77777777" w:rsidTr="00E74DDB">
        <w:tc>
          <w:tcPr>
            <w:tcW w:w="2694" w:type="dxa"/>
            <w:gridSpan w:val="2"/>
            <w:tcBorders>
              <w:top w:val="single" w:sz="4" w:space="0" w:color="auto"/>
              <w:left w:val="single" w:sz="4" w:space="0" w:color="auto"/>
            </w:tcBorders>
          </w:tcPr>
          <w:p w14:paraId="19C9B01B" w14:textId="12F91C08" w:rsidR="001E61F0" w:rsidRDefault="00B62A25" w:rsidP="00E74D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C995" w14:textId="7A0403E5" w:rsidR="00B62A25" w:rsidRDefault="006C4C79" w:rsidP="00DE022A">
            <w:pPr>
              <w:pStyle w:val="CRCoverPage"/>
              <w:spacing w:after="0"/>
              <w:ind w:left="100"/>
              <w:rPr>
                <w:noProof/>
              </w:rPr>
            </w:pPr>
            <w:r>
              <w:rPr>
                <w:noProof/>
              </w:rPr>
              <w:t>5.4.2.6.1, 5.4.2.6.4, 5.4.2.6.5</w:t>
            </w:r>
          </w:p>
        </w:tc>
      </w:tr>
      <w:tr w:rsidR="001E61F0" w14:paraId="0F1612E4" w14:textId="77777777" w:rsidTr="00E74DDB">
        <w:tc>
          <w:tcPr>
            <w:tcW w:w="2694" w:type="dxa"/>
            <w:gridSpan w:val="2"/>
            <w:tcBorders>
              <w:left w:val="single" w:sz="4" w:space="0" w:color="auto"/>
            </w:tcBorders>
          </w:tcPr>
          <w:p w14:paraId="6CA641D0"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E74DDB">
            <w:pPr>
              <w:pStyle w:val="CRCoverPage"/>
              <w:spacing w:after="0"/>
              <w:rPr>
                <w:noProof/>
                <w:sz w:val="8"/>
                <w:szCs w:val="8"/>
              </w:rPr>
            </w:pPr>
          </w:p>
        </w:tc>
      </w:tr>
      <w:tr w:rsidR="001E61F0" w14:paraId="501E4416" w14:textId="77777777" w:rsidTr="00E74DDB">
        <w:tc>
          <w:tcPr>
            <w:tcW w:w="2694" w:type="dxa"/>
            <w:gridSpan w:val="2"/>
            <w:tcBorders>
              <w:left w:val="single" w:sz="4" w:space="0" w:color="auto"/>
            </w:tcBorders>
          </w:tcPr>
          <w:p w14:paraId="5CDF739E" w14:textId="77777777" w:rsidR="001E61F0" w:rsidRDefault="001E61F0" w:rsidP="00E74D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E74D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E74DD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E74D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E74DDB">
            <w:pPr>
              <w:pStyle w:val="CRCoverPage"/>
              <w:spacing w:after="0"/>
              <w:ind w:left="99"/>
              <w:rPr>
                <w:noProof/>
              </w:rPr>
            </w:pPr>
          </w:p>
        </w:tc>
      </w:tr>
      <w:tr w:rsidR="001E61F0" w14:paraId="6AEA8788" w14:textId="77777777" w:rsidTr="00E74DDB">
        <w:tc>
          <w:tcPr>
            <w:tcW w:w="2694" w:type="dxa"/>
            <w:gridSpan w:val="2"/>
            <w:tcBorders>
              <w:left w:val="single" w:sz="4" w:space="0" w:color="auto"/>
            </w:tcBorders>
          </w:tcPr>
          <w:p w14:paraId="3426EF30" w14:textId="77777777" w:rsidR="001E61F0" w:rsidRDefault="001E61F0" w:rsidP="00E74D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E74DD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E74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E74DDB">
            <w:pPr>
              <w:pStyle w:val="CRCoverPage"/>
              <w:spacing w:after="0"/>
              <w:ind w:left="99"/>
              <w:rPr>
                <w:noProof/>
              </w:rPr>
            </w:pPr>
            <w:r>
              <w:rPr>
                <w:noProof/>
              </w:rPr>
              <w:t xml:space="preserve">TS/TR ... CR ... </w:t>
            </w:r>
          </w:p>
        </w:tc>
      </w:tr>
      <w:tr w:rsidR="001E61F0" w14:paraId="41AC444C" w14:textId="77777777" w:rsidTr="00E74DDB">
        <w:tc>
          <w:tcPr>
            <w:tcW w:w="2694" w:type="dxa"/>
            <w:gridSpan w:val="2"/>
            <w:tcBorders>
              <w:left w:val="single" w:sz="4" w:space="0" w:color="auto"/>
            </w:tcBorders>
          </w:tcPr>
          <w:p w14:paraId="425E4A11" w14:textId="77777777" w:rsidR="001E61F0" w:rsidRDefault="001E61F0" w:rsidP="00E74DD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E74DD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E74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E74DDB">
            <w:pPr>
              <w:pStyle w:val="CRCoverPage"/>
              <w:spacing w:after="0"/>
              <w:ind w:left="99"/>
              <w:rPr>
                <w:noProof/>
              </w:rPr>
            </w:pPr>
            <w:r>
              <w:rPr>
                <w:noProof/>
              </w:rPr>
              <w:t xml:space="preserve">TS/TR ... CR ... </w:t>
            </w:r>
          </w:p>
        </w:tc>
      </w:tr>
      <w:tr w:rsidR="001E61F0" w14:paraId="72465CA5" w14:textId="77777777" w:rsidTr="00E74DDB">
        <w:tc>
          <w:tcPr>
            <w:tcW w:w="2694" w:type="dxa"/>
            <w:gridSpan w:val="2"/>
            <w:tcBorders>
              <w:left w:val="single" w:sz="4" w:space="0" w:color="auto"/>
            </w:tcBorders>
          </w:tcPr>
          <w:p w14:paraId="08C4E217" w14:textId="77777777" w:rsidR="001E61F0" w:rsidRDefault="001E61F0" w:rsidP="00E74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E74DD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E74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E74DDB">
            <w:pPr>
              <w:pStyle w:val="CRCoverPage"/>
              <w:spacing w:after="0"/>
              <w:ind w:left="99"/>
              <w:rPr>
                <w:noProof/>
              </w:rPr>
            </w:pPr>
            <w:r>
              <w:rPr>
                <w:noProof/>
              </w:rPr>
              <w:t xml:space="preserve">TS/TR ... CR ... </w:t>
            </w:r>
          </w:p>
        </w:tc>
      </w:tr>
      <w:tr w:rsidR="001E61F0" w14:paraId="7936A131" w14:textId="77777777" w:rsidTr="00E74DDB">
        <w:tc>
          <w:tcPr>
            <w:tcW w:w="2694" w:type="dxa"/>
            <w:gridSpan w:val="2"/>
            <w:tcBorders>
              <w:left w:val="single" w:sz="4" w:space="0" w:color="auto"/>
            </w:tcBorders>
          </w:tcPr>
          <w:p w14:paraId="105D2CD1" w14:textId="77777777" w:rsidR="001E61F0" w:rsidRDefault="001E61F0" w:rsidP="00E74DD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E74DDB">
            <w:pPr>
              <w:pStyle w:val="CRCoverPage"/>
              <w:spacing w:after="0"/>
              <w:rPr>
                <w:noProof/>
              </w:rPr>
            </w:pPr>
          </w:p>
        </w:tc>
      </w:tr>
      <w:tr w:rsidR="001E61F0" w14:paraId="695193CD" w14:textId="77777777" w:rsidTr="00E74DDB">
        <w:tc>
          <w:tcPr>
            <w:tcW w:w="2694" w:type="dxa"/>
            <w:gridSpan w:val="2"/>
            <w:tcBorders>
              <w:left w:val="single" w:sz="4" w:space="0" w:color="auto"/>
              <w:bottom w:val="single" w:sz="4" w:space="0" w:color="auto"/>
            </w:tcBorders>
          </w:tcPr>
          <w:p w14:paraId="3FD2C45F" w14:textId="77777777" w:rsidR="001E61F0" w:rsidRDefault="001E61F0" w:rsidP="00E74D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E74DDB">
            <w:pPr>
              <w:pStyle w:val="CRCoverPage"/>
              <w:spacing w:after="0"/>
              <w:ind w:left="100"/>
              <w:rPr>
                <w:noProof/>
              </w:rPr>
            </w:pPr>
          </w:p>
        </w:tc>
      </w:tr>
      <w:tr w:rsidR="001E61F0" w:rsidRPr="008863B9" w14:paraId="0D98B539" w14:textId="77777777" w:rsidTr="00E74DDB">
        <w:tc>
          <w:tcPr>
            <w:tcW w:w="2694" w:type="dxa"/>
            <w:gridSpan w:val="2"/>
            <w:tcBorders>
              <w:top w:val="single" w:sz="4" w:space="0" w:color="auto"/>
              <w:bottom w:val="single" w:sz="4" w:space="0" w:color="auto"/>
            </w:tcBorders>
          </w:tcPr>
          <w:p w14:paraId="79A0097E" w14:textId="77777777" w:rsidR="001E61F0" w:rsidRPr="008863B9" w:rsidRDefault="001E61F0" w:rsidP="00E74D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E74DDB">
            <w:pPr>
              <w:pStyle w:val="CRCoverPage"/>
              <w:spacing w:after="0"/>
              <w:ind w:left="100"/>
              <w:rPr>
                <w:noProof/>
                <w:sz w:val="8"/>
                <w:szCs w:val="8"/>
              </w:rPr>
            </w:pPr>
          </w:p>
        </w:tc>
      </w:tr>
      <w:tr w:rsidR="001E61F0" w14:paraId="52CD9843" w14:textId="77777777" w:rsidTr="00E74DD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E74D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0947F" w14:textId="77777777" w:rsidR="001E61F0" w:rsidRDefault="001E61F0" w:rsidP="00E74DDB">
            <w:pPr>
              <w:pStyle w:val="CRCoverPage"/>
              <w:spacing w:after="0"/>
              <w:ind w:left="100"/>
              <w:rPr>
                <w:noProof/>
              </w:rPr>
            </w:pP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475D7460" w14:textId="053ABFBE" w:rsidR="001E61F0" w:rsidRDefault="001E61F0" w:rsidP="001E61F0">
      <w:pPr>
        <w:jc w:val="center"/>
        <w:rPr>
          <w:noProof/>
          <w:highlight w:val="green"/>
        </w:rPr>
      </w:pPr>
      <w:r w:rsidRPr="00DB12B9">
        <w:rPr>
          <w:noProof/>
          <w:highlight w:val="green"/>
        </w:rPr>
        <w:lastRenderedPageBreak/>
        <w:t xml:space="preserve">***** </w:t>
      </w:r>
      <w:r w:rsidR="004C7141">
        <w:rPr>
          <w:noProof/>
          <w:highlight w:val="green"/>
        </w:rPr>
        <w:t xml:space="preserve">First </w:t>
      </w:r>
      <w:r w:rsidRPr="00DB12B9">
        <w:rPr>
          <w:noProof/>
          <w:highlight w:val="green"/>
        </w:rPr>
        <w:t>change *****</w:t>
      </w:r>
    </w:p>
    <w:p w14:paraId="39DA9E30" w14:textId="0CF8491E" w:rsidR="00185B8F" w:rsidRDefault="00185B8F" w:rsidP="00DE022A">
      <w:pPr>
        <w:rPr>
          <w:noProof/>
          <w:highlight w:val="green"/>
        </w:rPr>
      </w:pPr>
    </w:p>
    <w:p w14:paraId="3130A7EB" w14:textId="77777777" w:rsidR="006F1ECB" w:rsidRPr="00F61AFD" w:rsidRDefault="006F1ECB" w:rsidP="006F1ECB">
      <w:pPr>
        <w:pStyle w:val="Heading5"/>
      </w:pPr>
      <w:bookmarkStart w:id="3" w:name="_Toc11257990"/>
      <w:bookmarkStart w:id="4" w:name="_Toc27493851"/>
      <w:r>
        <w:t>5.4</w:t>
      </w:r>
      <w:r w:rsidRPr="00EF3FEE">
        <w:t>.</w:t>
      </w:r>
      <w:r>
        <w:t>2</w:t>
      </w:r>
      <w:r w:rsidRPr="00EF3FEE">
        <w:t>.</w:t>
      </w:r>
      <w:r>
        <w:t>6.1</w:t>
      </w:r>
      <w:r>
        <w:tab/>
        <w:t>General</w:t>
      </w:r>
      <w:bookmarkEnd w:id="3"/>
      <w:bookmarkEnd w:id="4"/>
    </w:p>
    <w:p w14:paraId="32A6B073" w14:textId="77777777" w:rsidR="006F1ECB" w:rsidRDefault="006F1ECB" w:rsidP="006F1ECB">
      <w:r>
        <w:t>The originator and receiver may support the handling specified in subclause 5.4.2.6.</w:t>
      </w:r>
    </w:p>
    <w:p w14:paraId="3FCBE998" w14:textId="77777777" w:rsidR="006F1ECB" w:rsidRDefault="006F1ECB" w:rsidP="006F1ECB">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0CCD4071" w14:textId="77777777" w:rsidR="006F1ECB" w:rsidRDefault="006F1ECB" w:rsidP="006F1ECB">
      <w:pPr>
        <w:pStyle w:val="B1"/>
      </w:pPr>
      <w:r>
        <w:t>-</w:t>
      </w:r>
      <w:r>
        <w:tab/>
        <w:t>reserve a combination of source and destination port numbers for use with a specific application;</w:t>
      </w:r>
    </w:p>
    <w:p w14:paraId="392DE8D2" w14:textId="77777777" w:rsidR="006F1ECB" w:rsidRDefault="006F1ECB" w:rsidP="006F1ECB">
      <w:pPr>
        <w:pStyle w:val="B1"/>
      </w:pPr>
      <w:r>
        <w:t>-</w:t>
      </w:r>
      <w:r>
        <w:tab/>
        <w:t>release a combination of source and destination port numbers that are reserved;</w:t>
      </w:r>
    </w:p>
    <w:p w14:paraId="31499BDA" w14:textId="77777777" w:rsidR="006F1ECB" w:rsidRDefault="006F1ECB" w:rsidP="006F1ECB">
      <w:pPr>
        <w:pStyle w:val="B1"/>
      </w:pPr>
      <w:r>
        <w:t>-</w:t>
      </w:r>
      <w:r>
        <w:tab/>
        <w:t>query the list of port numbers that are reserved for use with a specific application; and</w:t>
      </w:r>
    </w:p>
    <w:p w14:paraId="6FECD2AF" w14:textId="77777777" w:rsidR="006F1ECB" w:rsidRDefault="006F1ECB" w:rsidP="006F1ECB">
      <w:pPr>
        <w:pStyle w:val="B1"/>
      </w:pPr>
      <w:r>
        <w:t>-</w:t>
      </w:r>
      <w:r>
        <w:tab/>
        <w:t>notify the list of port numbers that are reserved for use with a specific application.</w:t>
      </w:r>
    </w:p>
    <w:p w14:paraId="6B5B7144" w14:textId="77777777" w:rsidR="006F1ECB" w:rsidRDefault="006F1ECB" w:rsidP="006F1ECB">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2E153AE9" w14:textId="77777777" w:rsidR="006F1ECB" w:rsidRDefault="006F1ECB" w:rsidP="006F1ECB">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6F1ECB" w:rsidRPr="00423F30" w14:paraId="25869310" w14:textId="77777777" w:rsidTr="00FB7E6E">
        <w:trPr>
          <w:gridAfter w:val="1"/>
          <w:wAfter w:w="14" w:type="dxa"/>
          <w:cantSplit/>
          <w:jc w:val="center"/>
        </w:trPr>
        <w:tc>
          <w:tcPr>
            <w:tcW w:w="7109" w:type="dxa"/>
          </w:tcPr>
          <w:p w14:paraId="7F81C433" w14:textId="77777777" w:rsidR="006F1ECB" w:rsidRDefault="006F1ECB" w:rsidP="00FB7E6E">
            <w:pPr>
              <w:pStyle w:val="TAL"/>
            </w:pPr>
            <w:r>
              <w:lastRenderedPageBreak/>
              <w:t>Action (Bits 1 to 4, octet 1)</w:t>
            </w:r>
          </w:p>
          <w:p w14:paraId="3050C447" w14:textId="77777777" w:rsidR="006F1ECB" w:rsidRDefault="006F1ECB" w:rsidP="00FB7E6E">
            <w:pPr>
              <w:pStyle w:val="TAL"/>
            </w:pPr>
            <w:r w:rsidRPr="00C24929">
              <w:t xml:space="preserve">This field indicates the </w:t>
            </w:r>
            <w:r>
              <w:t>operation that the originator or receiver performs as part of MANAGE_PORT command or response and can have the following values</w:t>
            </w:r>
          </w:p>
        </w:tc>
      </w:tr>
      <w:tr w:rsidR="006F1ECB" w:rsidRPr="00423F30" w14:paraId="43EBC3F7" w14:textId="77777777" w:rsidTr="00FB7E6E">
        <w:trPr>
          <w:gridAfter w:val="1"/>
          <w:wAfter w:w="14" w:type="dxa"/>
          <w:cantSplit/>
          <w:jc w:val="center"/>
        </w:trPr>
        <w:tc>
          <w:tcPr>
            <w:tcW w:w="7109" w:type="dxa"/>
          </w:tcPr>
          <w:p w14:paraId="36C49A4A" w14:textId="77777777" w:rsidR="006F1ECB" w:rsidRPr="00C819EB" w:rsidRDefault="006F1ECB" w:rsidP="00FB7E6E">
            <w:pPr>
              <w:pStyle w:val="TAL"/>
              <w:rPr>
                <w:lang w:val="fr-FR" w:eastAsia="zh-CN"/>
              </w:rPr>
            </w:pPr>
            <w:r w:rsidRPr="00C819EB">
              <w:rPr>
                <w:lang w:val="fr-FR" w:eastAsia="zh-CN"/>
              </w:rPr>
              <w:t>Bits</w:t>
            </w:r>
          </w:p>
          <w:p w14:paraId="2F5FDBAE" w14:textId="77777777" w:rsidR="006F1ECB" w:rsidRPr="00C819EB" w:rsidRDefault="006F1ECB" w:rsidP="00FB7E6E">
            <w:pPr>
              <w:pStyle w:val="TAL"/>
              <w:rPr>
                <w:b/>
                <w:lang w:val="fr-FR" w:eastAsia="zh-CN"/>
              </w:rPr>
            </w:pPr>
            <w:r w:rsidRPr="00C819EB">
              <w:rPr>
                <w:b/>
                <w:lang w:val="fr-FR"/>
              </w:rPr>
              <w:t>4 3 2 1</w:t>
            </w:r>
          </w:p>
          <w:p w14:paraId="0B7B710A" w14:textId="77777777" w:rsidR="006F1ECB" w:rsidRPr="00C819EB" w:rsidRDefault="006F1ECB" w:rsidP="00FB7E6E">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19AC4368" w14:textId="77777777" w:rsidR="006F1ECB" w:rsidRPr="00C819EB" w:rsidRDefault="006F1ECB" w:rsidP="00FB7E6E">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00A2BE28" w14:textId="77777777" w:rsidR="006F1ECB" w:rsidRPr="00C819EB" w:rsidRDefault="006F1ECB" w:rsidP="00FB7E6E">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E65C20B" w14:textId="77777777" w:rsidR="006F1ECB" w:rsidRDefault="006F1ECB" w:rsidP="00FB7E6E">
            <w:pPr>
              <w:pStyle w:val="TAL"/>
              <w:rPr>
                <w:lang w:eastAsia="zh-CN"/>
              </w:rPr>
            </w:pPr>
            <w:r>
              <w:rPr>
                <w:rFonts w:hint="eastAsia"/>
                <w:lang w:eastAsia="zh-CN"/>
              </w:rPr>
              <w:t>0 1 0 0</w:t>
            </w:r>
            <w:r>
              <w:rPr>
                <w:lang w:eastAsia="zh-CN"/>
              </w:rPr>
              <w:t xml:space="preserve"> </w:t>
            </w:r>
            <w:r>
              <w:rPr>
                <w:lang w:eastAsia="zh-CN"/>
              </w:rPr>
              <w:tab/>
              <w:t>Notify port</w:t>
            </w:r>
          </w:p>
          <w:p w14:paraId="20D22512" w14:textId="77777777" w:rsidR="006F1ECB" w:rsidRDefault="006F1ECB" w:rsidP="00FB7E6E">
            <w:pPr>
              <w:pStyle w:val="TAL"/>
              <w:rPr>
                <w:lang w:eastAsia="zh-CN"/>
              </w:rPr>
            </w:pPr>
          </w:p>
          <w:p w14:paraId="38E4F955" w14:textId="77777777" w:rsidR="006F1ECB" w:rsidRPr="00531EC4" w:rsidRDefault="006F1ECB" w:rsidP="00FB7E6E">
            <w:pPr>
              <w:pStyle w:val="TAL"/>
              <w:rPr>
                <w:lang w:eastAsia="zh-CN"/>
              </w:rPr>
            </w:pPr>
            <w:r>
              <w:rPr>
                <w:lang w:eastAsia="zh-CN"/>
              </w:rPr>
              <w:t>All other values are reserved.</w:t>
            </w:r>
          </w:p>
          <w:p w14:paraId="433E0AE5" w14:textId="77777777" w:rsidR="006F1ECB" w:rsidRDefault="006F1ECB" w:rsidP="00FB7E6E">
            <w:pPr>
              <w:pStyle w:val="TAL"/>
            </w:pPr>
          </w:p>
          <w:p w14:paraId="3E34C4F0" w14:textId="77777777" w:rsidR="006F1ECB" w:rsidRDefault="006F1ECB" w:rsidP="00FB7E6E">
            <w:pPr>
              <w:pStyle w:val="TAL"/>
            </w:pPr>
            <w:r>
              <w:t>Application Id</w:t>
            </w:r>
          </w:p>
          <w:p w14:paraId="09740B8D" w14:textId="77777777" w:rsidR="006F1ECB" w:rsidRPr="00443D18" w:rsidRDefault="006F1ECB" w:rsidP="00FB7E6E">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6F1ECB" w:rsidRPr="00324E9E" w14:paraId="41130E61" w14:textId="77777777" w:rsidTr="00FB7E6E">
        <w:trPr>
          <w:cantSplit/>
          <w:jc w:val="center"/>
        </w:trPr>
        <w:tc>
          <w:tcPr>
            <w:tcW w:w="7123" w:type="dxa"/>
            <w:gridSpan w:val="2"/>
          </w:tcPr>
          <w:p w14:paraId="46C9A6DC" w14:textId="77777777" w:rsidR="006F1ECB" w:rsidRPr="00324E9E" w:rsidRDefault="006F1ECB" w:rsidP="00FB7E6E">
            <w:pPr>
              <w:pStyle w:val="TAL"/>
            </w:pPr>
          </w:p>
        </w:tc>
      </w:tr>
      <w:tr w:rsidR="006F1ECB" w14:paraId="2440EE3D" w14:textId="77777777" w:rsidTr="00FB7E6E">
        <w:trPr>
          <w:cantSplit/>
          <w:jc w:val="center"/>
        </w:trPr>
        <w:tc>
          <w:tcPr>
            <w:tcW w:w="7123" w:type="dxa"/>
            <w:gridSpan w:val="2"/>
          </w:tcPr>
          <w:p w14:paraId="131B6B85" w14:textId="77777777" w:rsidR="006F1ECB" w:rsidRDefault="006F1ECB" w:rsidP="00FB7E6E">
            <w:pPr>
              <w:pStyle w:val="TAL"/>
            </w:pPr>
            <w:r>
              <w:t>Status (octet 2)</w:t>
            </w:r>
          </w:p>
          <w:p w14:paraId="1DF87D59" w14:textId="77777777" w:rsidR="006F1ECB" w:rsidRDefault="006F1ECB" w:rsidP="00FB7E6E">
            <w:pPr>
              <w:pStyle w:val="TAL"/>
            </w:pPr>
            <w:r>
              <w:t>This field is used only in the response frame in the direction from the receiver to the   originator. It specifies the status of the operation and can have the following values:</w:t>
            </w:r>
          </w:p>
          <w:p w14:paraId="60ED835E" w14:textId="77777777" w:rsidR="006F1ECB" w:rsidRPr="00972E88" w:rsidRDefault="006F1ECB" w:rsidP="00FB7E6E">
            <w:pPr>
              <w:pStyle w:val="TAL"/>
              <w:rPr>
                <w:bCs/>
              </w:rPr>
            </w:pPr>
            <w:r>
              <w:t>Bits</w:t>
            </w:r>
            <w:r>
              <w:br/>
            </w:r>
            <w:r w:rsidRPr="00972E88">
              <w:rPr>
                <w:bCs/>
              </w:rPr>
              <w:t>8 7 6 5 4 3 2 1</w:t>
            </w:r>
          </w:p>
          <w:p w14:paraId="49591003" w14:textId="77777777" w:rsidR="00972E88" w:rsidRDefault="006F1ECB" w:rsidP="00972E88">
            <w:pPr>
              <w:pStyle w:val="TF"/>
              <w:keepNext/>
              <w:spacing w:after="0"/>
              <w:jc w:val="left"/>
              <w:rPr>
                <w:ins w:id="5" w:author="Vivek_Gupta" w:date="2020-08-16T14:44:00Z"/>
                <w:b w:val="0"/>
                <w:bCs/>
                <w:sz w:val="18"/>
                <w:szCs w:val="18"/>
              </w:rPr>
            </w:pPr>
            <w:r w:rsidRPr="00972E88">
              <w:rPr>
                <w:b w:val="0"/>
                <w:bCs/>
                <w:sz w:val="18"/>
                <w:szCs w:val="18"/>
              </w:rPr>
              <w:t>0 0 0 0 0 0 0 0</w:t>
            </w:r>
            <w:r w:rsidRPr="00972E88">
              <w:rPr>
                <w:b w:val="0"/>
                <w:bCs/>
                <w:sz w:val="18"/>
                <w:szCs w:val="18"/>
              </w:rPr>
              <w:tab/>
              <w:t>Success</w:t>
            </w:r>
            <w:r w:rsidRPr="00972E88">
              <w:rPr>
                <w:b w:val="0"/>
                <w:bCs/>
                <w:sz w:val="18"/>
                <w:szCs w:val="18"/>
              </w:rPr>
              <w:br/>
              <w:t>0 0 0 0 0 0 0 1</w:t>
            </w:r>
            <w:r w:rsidRPr="00972E88">
              <w:rPr>
                <w:b w:val="0"/>
                <w:bCs/>
                <w:sz w:val="18"/>
                <w:szCs w:val="18"/>
              </w:rPr>
              <w:tab/>
              <w:t>Port not free</w:t>
            </w:r>
            <w:r w:rsidRPr="00972E88">
              <w:rPr>
                <w:b w:val="0"/>
                <w:bCs/>
                <w:sz w:val="18"/>
                <w:szCs w:val="18"/>
              </w:rPr>
              <w:br/>
              <w:t>0 0 0 0 0 0 1 0</w:t>
            </w:r>
            <w:r w:rsidRPr="00972E88">
              <w:rPr>
                <w:b w:val="0"/>
                <w:bCs/>
                <w:sz w:val="18"/>
                <w:szCs w:val="18"/>
              </w:rPr>
              <w:tab/>
              <w:t>Port not associated with specified application</w:t>
            </w:r>
            <w:r w:rsidRPr="00972E88">
              <w:rPr>
                <w:b w:val="0"/>
                <w:bCs/>
                <w:sz w:val="18"/>
                <w:szCs w:val="18"/>
              </w:rPr>
              <w:br/>
            </w:r>
            <w:r w:rsidRPr="00972E88">
              <w:rPr>
                <w:b w:val="0"/>
                <w:bCs/>
                <w:sz w:val="18"/>
                <w:szCs w:val="18"/>
              </w:rPr>
              <w:br/>
              <w:t>All other values are reserved.</w:t>
            </w:r>
          </w:p>
          <w:p w14:paraId="1284BAF5" w14:textId="77777777" w:rsidR="00972E88" w:rsidRDefault="00972E88" w:rsidP="00972E88">
            <w:pPr>
              <w:pStyle w:val="TAL"/>
              <w:rPr>
                <w:ins w:id="6" w:author="Vivek_Gupta" w:date="2020-08-16T14:44:00Z"/>
              </w:rPr>
            </w:pPr>
          </w:p>
          <w:p w14:paraId="0904F4EA" w14:textId="77777777" w:rsidR="00972E88" w:rsidRDefault="00972E88" w:rsidP="00972E88">
            <w:pPr>
              <w:pStyle w:val="TAL"/>
              <w:rPr>
                <w:ins w:id="7" w:author="Vivek_Gupta" w:date="2020-08-16T14:44:00Z"/>
              </w:rPr>
            </w:pPr>
            <w:ins w:id="8" w:author="Vivek_Gupta" w:date="2020-08-16T14:44:00Z">
              <w:r>
                <w:t>Requested port numbers</w:t>
              </w:r>
            </w:ins>
          </w:p>
          <w:p w14:paraId="1E34796B" w14:textId="77777777" w:rsidR="00972E88" w:rsidRDefault="00972E88" w:rsidP="00972E88">
            <w:pPr>
              <w:pStyle w:val="TAL"/>
              <w:rPr>
                <w:ins w:id="9" w:author="Vivek_Gupta" w:date="2020-08-16T14:44:00Z"/>
              </w:rPr>
            </w:pPr>
            <w:ins w:id="10" w:author="Vivek_Gupta" w:date="2020-08-16T14:44:00Z">
              <w:r>
                <w:t>This field indicates the destination port numbers that the originator wants to query and shall be encoded as a bitmap of two octets as follows.</w:t>
              </w:r>
            </w:ins>
          </w:p>
          <w:p w14:paraId="5E22D17D" w14:textId="77777777" w:rsidR="00972E88" w:rsidRDefault="00972E88" w:rsidP="00972E88">
            <w:pPr>
              <w:pStyle w:val="TAL"/>
              <w:rPr>
                <w:ins w:id="11" w:author="Vivek_Gupta" w:date="2020-08-16T14:44:00Z"/>
              </w:rPr>
            </w:pPr>
            <w:ins w:id="12" w:author="Vivek_Gupta" w:date="2020-08-16T14:44:00Z">
              <w:r>
                <w:t>Bits (octet 1)</w:t>
              </w:r>
              <w:r>
                <w:br/>
              </w:r>
              <w:r w:rsidRPr="005054BF">
                <w:rPr>
                  <w:b/>
                </w:rPr>
                <w:t>8 7 6 5 4 3 2 1</w:t>
              </w:r>
            </w:ins>
          </w:p>
          <w:p w14:paraId="78CB9D85" w14:textId="77777777" w:rsidR="00972E88" w:rsidRDefault="00972E88" w:rsidP="00972E88">
            <w:pPr>
              <w:pStyle w:val="TAL"/>
              <w:rPr>
                <w:ins w:id="13" w:author="Vivek_Gupta" w:date="2020-08-16T14:44:00Z"/>
              </w:rPr>
            </w:pPr>
            <w:ins w:id="14" w:author="Vivek_Gupta" w:date="2020-08-16T14:44:00Z">
              <w:r>
                <w:t>0 0 0 0 0 0 0 1</w:t>
              </w:r>
              <w:r>
                <w:tab/>
                <w:t>Port 0</w:t>
              </w:r>
              <w:r>
                <w:br/>
                <w:t>0 0 0 0 0 0 1 0</w:t>
              </w:r>
              <w:r>
                <w:tab/>
                <w:t>Port 1</w:t>
              </w:r>
              <w:r>
                <w:br/>
                <w:t>0 0 0 0 0 1 0</w:t>
              </w:r>
              <w:r w:rsidRPr="00885595">
                <w:t xml:space="preserve"> 0</w:t>
              </w:r>
              <w:r w:rsidRPr="00885595">
                <w:tab/>
              </w:r>
              <w:r>
                <w:t>Port 2</w:t>
              </w:r>
            </w:ins>
          </w:p>
          <w:p w14:paraId="3666F3D9" w14:textId="77777777" w:rsidR="00972E88" w:rsidRDefault="00972E88" w:rsidP="00972E88">
            <w:pPr>
              <w:pStyle w:val="TAL"/>
              <w:rPr>
                <w:ins w:id="15" w:author="Vivek_Gupta" w:date="2020-08-16T14:44:00Z"/>
              </w:rPr>
            </w:pPr>
            <w:ins w:id="16" w:author="Vivek_Gupta" w:date="2020-08-16T14:44:00Z">
              <w:r>
                <w:t>0 0 0 0 1 0 0 0</w:t>
              </w:r>
              <w:r>
                <w:tab/>
                <w:t>Port 3</w:t>
              </w:r>
              <w:r>
                <w:br/>
                <w:t>0 0 0 1 0 0 0 0</w:t>
              </w:r>
              <w:r>
                <w:tab/>
                <w:t>Port 4</w:t>
              </w:r>
              <w:r>
                <w:br/>
                <w:t>0 0 1 0 0 0 0</w:t>
              </w:r>
              <w:r w:rsidRPr="00885595">
                <w:t xml:space="preserve"> 0</w:t>
              </w:r>
              <w:r w:rsidRPr="00885595">
                <w:tab/>
              </w:r>
              <w:r>
                <w:t>Port 5</w:t>
              </w:r>
            </w:ins>
          </w:p>
          <w:p w14:paraId="26A5A17A" w14:textId="77777777" w:rsidR="00972E88" w:rsidRDefault="00972E88" w:rsidP="00972E88">
            <w:pPr>
              <w:pStyle w:val="TAL"/>
              <w:rPr>
                <w:ins w:id="17" w:author="Vivek_Gupta" w:date="2020-08-16T14:44:00Z"/>
              </w:rPr>
            </w:pPr>
            <w:ins w:id="18" w:author="Vivek_Gupta" w:date="2020-08-16T14:44:00Z">
              <w:r>
                <w:t>0 1 0 0 0 0 0 0</w:t>
              </w:r>
              <w:r>
                <w:tab/>
                <w:t>Port 6</w:t>
              </w:r>
              <w:r>
                <w:br/>
                <w:t>1 0 0 0 0 0 0 0</w:t>
              </w:r>
              <w:r>
                <w:tab/>
                <w:t>Port 7</w:t>
              </w:r>
            </w:ins>
          </w:p>
          <w:p w14:paraId="3B309066" w14:textId="77777777" w:rsidR="00972E88" w:rsidRDefault="00972E88" w:rsidP="00972E88">
            <w:pPr>
              <w:pStyle w:val="TAL"/>
              <w:rPr>
                <w:ins w:id="19" w:author="Vivek_Gupta" w:date="2020-08-16T14:44:00Z"/>
              </w:rPr>
            </w:pPr>
          </w:p>
          <w:p w14:paraId="5120730B" w14:textId="77777777" w:rsidR="00972E88" w:rsidRDefault="00972E88" w:rsidP="00972E88">
            <w:pPr>
              <w:pStyle w:val="TAL"/>
              <w:rPr>
                <w:ins w:id="20" w:author="Vivek_Gupta" w:date="2020-08-16T14:44:00Z"/>
              </w:rPr>
            </w:pPr>
            <w:ins w:id="21" w:author="Vivek_Gupta" w:date="2020-08-16T14:44:00Z">
              <w:r>
                <w:t>Bits (octet 2)</w:t>
              </w:r>
              <w:r>
                <w:br/>
              </w:r>
              <w:r w:rsidRPr="005054BF">
                <w:rPr>
                  <w:b/>
                </w:rPr>
                <w:t>8 7 6 5 4 3 2 1</w:t>
              </w:r>
            </w:ins>
          </w:p>
          <w:p w14:paraId="64EA4C9A" w14:textId="77777777" w:rsidR="00972E88" w:rsidRDefault="00972E88" w:rsidP="00972E88">
            <w:pPr>
              <w:pStyle w:val="TAL"/>
              <w:rPr>
                <w:ins w:id="22" w:author="Vivek_Gupta" w:date="2020-08-16T14:44:00Z"/>
              </w:rPr>
            </w:pPr>
            <w:ins w:id="23" w:author="Vivek_Gupta" w:date="2020-08-16T14:44:00Z">
              <w:r>
                <w:t>0 0 0 0 0 0 0 1</w:t>
              </w:r>
              <w:r>
                <w:tab/>
                <w:t>Port 8</w:t>
              </w:r>
              <w:r>
                <w:br/>
                <w:t>0 0 0 0 0 0 1 0</w:t>
              </w:r>
              <w:r>
                <w:tab/>
                <w:t>Port 9</w:t>
              </w:r>
              <w:r>
                <w:br/>
                <w:t>0 0 0 0 0 1 0</w:t>
              </w:r>
              <w:r w:rsidRPr="00885595">
                <w:t xml:space="preserve"> 0</w:t>
              </w:r>
              <w:r w:rsidRPr="00885595">
                <w:tab/>
              </w:r>
              <w:r>
                <w:t>Port 10</w:t>
              </w:r>
            </w:ins>
          </w:p>
          <w:p w14:paraId="0B89A776" w14:textId="77777777" w:rsidR="00972E88" w:rsidRDefault="00972E88" w:rsidP="00972E88">
            <w:pPr>
              <w:pStyle w:val="TAL"/>
              <w:rPr>
                <w:ins w:id="24" w:author="Vivek_Gupta" w:date="2020-08-16T14:44:00Z"/>
              </w:rPr>
            </w:pPr>
            <w:ins w:id="25" w:author="Vivek_Gupta" w:date="2020-08-16T14:44:00Z">
              <w:r>
                <w:t>0 0 0 0 1 0 0 0</w:t>
              </w:r>
              <w:r>
                <w:tab/>
                <w:t>Port 11</w:t>
              </w:r>
              <w:r>
                <w:br/>
                <w:t>0 0 0 1 0 0 0 0</w:t>
              </w:r>
              <w:r>
                <w:tab/>
                <w:t>Port 12</w:t>
              </w:r>
              <w:r>
                <w:br/>
                <w:t>0 0 1 0 0 0 0</w:t>
              </w:r>
              <w:r w:rsidRPr="00885595">
                <w:t xml:space="preserve"> 0</w:t>
              </w:r>
              <w:r w:rsidRPr="00885595">
                <w:tab/>
              </w:r>
              <w:r>
                <w:t>Port 13</w:t>
              </w:r>
            </w:ins>
          </w:p>
          <w:p w14:paraId="3AEA027B" w14:textId="77777777" w:rsidR="00972E88" w:rsidRDefault="00972E88" w:rsidP="00972E88">
            <w:pPr>
              <w:pStyle w:val="TAL"/>
              <w:rPr>
                <w:ins w:id="26" w:author="Vivek_Gupta" w:date="2020-08-16T14:44:00Z"/>
              </w:rPr>
            </w:pPr>
            <w:ins w:id="27" w:author="Vivek_Gupta" w:date="2020-08-16T14:44:00Z">
              <w:r>
                <w:t>0 1 0 0 0 0 0 0</w:t>
              </w:r>
              <w:r>
                <w:tab/>
                <w:t>Port 14</w:t>
              </w:r>
              <w:r>
                <w:br/>
                <w:t>1 0 0 0 0 0 0 0</w:t>
              </w:r>
              <w:r>
                <w:tab/>
                <w:t>Port 15</w:t>
              </w:r>
            </w:ins>
          </w:p>
          <w:p w14:paraId="3E6DED65" w14:textId="77777777" w:rsidR="00972E88" w:rsidRDefault="00972E88" w:rsidP="00972E88">
            <w:pPr>
              <w:pStyle w:val="TF"/>
              <w:keepNext/>
              <w:spacing w:after="0"/>
              <w:jc w:val="left"/>
              <w:rPr>
                <w:ins w:id="28" w:author="Vivek_Gupta" w:date="2020-08-16T14:44:00Z"/>
              </w:rPr>
            </w:pPr>
          </w:p>
          <w:p w14:paraId="1A3904D3" w14:textId="77777777" w:rsidR="00972E88" w:rsidRDefault="00972E88" w:rsidP="00972E88">
            <w:pPr>
              <w:pStyle w:val="TAL"/>
              <w:rPr>
                <w:ins w:id="29" w:author="Vivek_Gupta" w:date="2020-08-16T14:44:00Z"/>
              </w:rPr>
            </w:pPr>
            <w:ins w:id="30" w:author="Vivek_Gupta" w:date="2020-08-16T14:44:00Z">
              <w:r>
                <w:t>Port numbers not available</w:t>
              </w:r>
            </w:ins>
          </w:p>
          <w:p w14:paraId="12D5844B" w14:textId="0D19985C" w:rsidR="00972E88" w:rsidRPr="006F2455" w:rsidRDefault="00972E88">
            <w:pPr>
              <w:pStyle w:val="TF"/>
              <w:keepNext/>
              <w:spacing w:after="0"/>
              <w:jc w:val="left"/>
              <w:rPr>
                <w:b w:val="0"/>
                <w:bCs/>
                <w:sz w:val="18"/>
                <w:rPrChange w:id="31" w:author="Vivek_Gupta" w:date="2020-08-16T15:23:00Z">
                  <w:rPr/>
                </w:rPrChange>
              </w:rPr>
            </w:pPr>
            <w:ins w:id="32" w:author="Vivek_Gupta" w:date="2020-08-16T14:44:00Z">
              <w:r w:rsidRPr="006F2455">
                <w:rPr>
                  <w:b w:val="0"/>
                  <w:bCs/>
                  <w:sz w:val="18"/>
                  <w:szCs w:val="18"/>
                  <w:rPrChange w:id="33" w:author="Vivek_Gupta" w:date="2020-08-16T15:23:00Z">
                    <w:rPr/>
                  </w:rPrChange>
                </w:rPr>
                <w:t xml:space="preserve">This field indicates the port numbers that are reserved and for which information is not included in the command or response frame. This field shall be encoded as a bitmap of two octets </w:t>
              </w:r>
            </w:ins>
            <w:proofErr w:type="gramStart"/>
            <w:ins w:id="34" w:author="Vivek_Gupta" w:date="2020-08-16T15:21:00Z">
              <w:r w:rsidR="006F2455" w:rsidRPr="006F2455">
                <w:rPr>
                  <w:b w:val="0"/>
                  <w:bCs/>
                  <w:sz w:val="18"/>
                  <w:szCs w:val="18"/>
                  <w:rPrChange w:id="35" w:author="Vivek_Gupta" w:date="2020-08-16T15:23:00Z">
                    <w:rPr/>
                  </w:rPrChange>
                </w:rPr>
                <w:t>similar to</w:t>
              </w:r>
              <w:proofErr w:type="gramEnd"/>
              <w:r w:rsidR="006F2455" w:rsidRPr="006F2455">
                <w:rPr>
                  <w:b w:val="0"/>
                  <w:bCs/>
                  <w:sz w:val="18"/>
                  <w:szCs w:val="18"/>
                  <w:rPrChange w:id="36" w:author="Vivek_Gupta" w:date="2020-08-16T15:23:00Z">
                    <w:rPr/>
                  </w:rPrChange>
                </w:rPr>
                <w:t xml:space="preserve"> Requested port numbers field</w:t>
              </w:r>
            </w:ins>
            <w:ins w:id="37" w:author="Vivek_Gupta" w:date="2020-08-16T14:44:00Z">
              <w:r w:rsidRPr="006F2455">
                <w:rPr>
                  <w:b w:val="0"/>
                  <w:bCs/>
                  <w:sz w:val="18"/>
                  <w:szCs w:val="18"/>
                  <w:rPrChange w:id="38" w:author="Vivek_Gupta" w:date="2020-08-16T15:23:00Z">
                    <w:rPr/>
                  </w:rPrChange>
                </w:rPr>
                <w:t>.</w:t>
              </w:r>
            </w:ins>
          </w:p>
        </w:tc>
      </w:tr>
      <w:tr w:rsidR="006F1ECB" w14:paraId="2D9A3F3E" w14:textId="77777777" w:rsidTr="00FB7E6E">
        <w:trPr>
          <w:cantSplit/>
          <w:jc w:val="center"/>
        </w:trPr>
        <w:tc>
          <w:tcPr>
            <w:tcW w:w="7123" w:type="dxa"/>
            <w:gridSpan w:val="2"/>
          </w:tcPr>
          <w:p w14:paraId="6A006E74" w14:textId="7A4A2A63" w:rsidR="00D053E3" w:rsidRDefault="00D053E3" w:rsidP="00972E88">
            <w:pPr>
              <w:pStyle w:val="TF"/>
              <w:keepNext/>
              <w:spacing w:after="0"/>
              <w:jc w:val="left"/>
            </w:pPr>
          </w:p>
        </w:tc>
      </w:tr>
    </w:tbl>
    <w:p w14:paraId="117904F8" w14:textId="77777777" w:rsidR="006F1ECB" w:rsidRDefault="006F1ECB" w:rsidP="006F1ECB"/>
    <w:p w14:paraId="141ED0D2" w14:textId="77777777" w:rsidR="006F1ECB" w:rsidRDefault="006F1ECB" w:rsidP="006F1ECB">
      <w:pPr>
        <w:jc w:val="center"/>
      </w:pPr>
      <w:r w:rsidRPr="00802C99">
        <w:rPr>
          <w:highlight w:val="green"/>
        </w:rPr>
        <w:t xml:space="preserve">*** </w:t>
      </w:r>
      <w:r>
        <w:rPr>
          <w:highlight w:val="green"/>
        </w:rPr>
        <w:t xml:space="preserve">Next </w:t>
      </w:r>
      <w:r w:rsidRPr="00802C99">
        <w:rPr>
          <w:highlight w:val="green"/>
        </w:rPr>
        <w:t>change ***</w:t>
      </w:r>
    </w:p>
    <w:p w14:paraId="2C19CE9A" w14:textId="7517C774" w:rsidR="006F1ECB" w:rsidRDefault="006F1ECB" w:rsidP="00DE022A">
      <w:pPr>
        <w:rPr>
          <w:noProof/>
          <w:highlight w:val="green"/>
        </w:rPr>
      </w:pPr>
    </w:p>
    <w:p w14:paraId="2C4BA15B" w14:textId="77777777" w:rsidR="006F1ECB" w:rsidRDefault="006F1ECB" w:rsidP="00DE022A">
      <w:pPr>
        <w:rPr>
          <w:noProof/>
          <w:highlight w:val="green"/>
        </w:rPr>
      </w:pPr>
    </w:p>
    <w:p w14:paraId="2FA3069D" w14:textId="77777777" w:rsidR="00DE022A" w:rsidRPr="00F61AFD" w:rsidRDefault="00DE022A" w:rsidP="00DE022A">
      <w:pPr>
        <w:pStyle w:val="Heading5"/>
      </w:pPr>
      <w:bookmarkStart w:id="39" w:name="_Toc11257993"/>
      <w:bookmarkStart w:id="40" w:name="_Toc27493854"/>
      <w:r>
        <w:lastRenderedPageBreak/>
        <w:t>5.4</w:t>
      </w:r>
      <w:r w:rsidRPr="00EF3FEE">
        <w:t>.</w:t>
      </w:r>
      <w:r>
        <w:t>2</w:t>
      </w:r>
      <w:r w:rsidRPr="00EF3FEE">
        <w:t>.</w:t>
      </w:r>
      <w:r>
        <w:t>6.4</w:t>
      </w:r>
      <w:r>
        <w:tab/>
        <w:t>Query port numbers</w:t>
      </w:r>
      <w:bookmarkEnd w:id="39"/>
      <w:bookmarkEnd w:id="40"/>
    </w:p>
    <w:p w14:paraId="1C41880F" w14:textId="13DE30A0" w:rsidR="00DE022A" w:rsidRDefault="00DE022A" w:rsidP="00DE022A">
      <w:r>
        <w:t xml:space="preserve">If the originator wants to query the destination port numbers that are reserved, the originator shall send a MANAGE_PORT command as shown in figure 5.4.2.6.4-1 by setting the Action field to </w:t>
      </w:r>
      <w:r w:rsidRPr="000C0179">
        <w:t>"</w:t>
      </w:r>
      <w:r>
        <w:t>Query port</w:t>
      </w:r>
      <w:r w:rsidRPr="000C0179">
        <w:t>"</w:t>
      </w:r>
      <w:ins w:id="41" w:author="Vivek_Gupta" w:date="2020-08-16T13:36:00Z">
        <w:r w:rsidR="00B81002">
          <w:t xml:space="preserve"> and indicating </w:t>
        </w:r>
      </w:ins>
      <w:ins w:id="42" w:author="Vivek_Gupta" w:date="2020-08-16T13:54:00Z">
        <w:r w:rsidR="00385127">
          <w:t xml:space="preserve">all </w:t>
        </w:r>
      </w:ins>
      <w:ins w:id="43" w:author="Vivek_Gupta" w:date="2020-08-16T13:36:00Z">
        <w:r w:rsidR="00B81002">
          <w:t>the destination port numbers that it intends to query in t</w:t>
        </w:r>
      </w:ins>
      <w:ins w:id="44" w:author="Vivek_Gupta" w:date="2020-08-16T13:37:00Z">
        <w:r w:rsidR="00B81002">
          <w:t>he Requested port numbers</w:t>
        </w:r>
      </w:ins>
      <w:r>
        <w:t xml:space="preserve">. </w:t>
      </w:r>
    </w:p>
    <w:p w14:paraId="0FA21D06" w14:textId="2194A2FF" w:rsidR="00DE022A" w:rsidRDefault="00DE022A" w:rsidP="00DE022A">
      <w:pPr>
        <w:pStyle w:val="TH"/>
      </w:pPr>
      <w:del w:id="45" w:author="Vivek_Gupta" w:date="2020-08-16T14:25:00Z">
        <w:r w:rsidRPr="00332362" w:rsidDel="009E11DB">
          <w:rPr>
            <w:noProof/>
            <w:lang w:eastAsia="zh-CN"/>
          </w:rPr>
          <w:object w:dxaOrig="4508" w:dyaOrig="1026" w14:anchorId="2BE7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70.5pt" o:ole="">
              <v:imagedata r:id="rId17" o:title=""/>
            </v:shape>
            <o:OLEObject Type="Embed" ProgID="Visio.Drawing.11" ShapeID="_x0000_i1025" DrawAspect="Content" ObjectID="_1659123490" r:id="rId18"/>
          </w:object>
        </w:r>
      </w:del>
      <w:ins w:id="46" w:author="Vivek_Gupta" w:date="2020-08-16T13:28:00Z">
        <w:r w:rsidR="00385127" w:rsidRPr="00332362">
          <w:rPr>
            <w:noProof/>
            <w:lang w:eastAsia="zh-CN"/>
          </w:rPr>
          <w:object w:dxaOrig="5761" w:dyaOrig="2925" w14:anchorId="59402580">
            <v:shape id="_x0000_i1026" type="#_x0000_t75" style="width:270pt;height:138pt" o:ole="">
              <v:imagedata r:id="rId19" o:title=""/>
            </v:shape>
            <o:OLEObject Type="Embed" ProgID="Visio.Drawing.11" ShapeID="_x0000_i1026" DrawAspect="Content" ObjectID="_1659123491" r:id="rId20"/>
          </w:object>
        </w:r>
      </w:ins>
    </w:p>
    <w:p w14:paraId="31E176B3" w14:textId="77777777" w:rsidR="00DE022A" w:rsidRPr="008A4921" w:rsidRDefault="00DE022A" w:rsidP="00DE022A">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31938386" w14:textId="363ED06A" w:rsidR="00DE022A" w:rsidDel="009E11DB" w:rsidRDefault="00DE022A" w:rsidP="00DE022A">
      <w:pPr>
        <w:rPr>
          <w:del w:id="47" w:author="Vivek_Gupta" w:date="2020-08-16T14:25:00Z"/>
        </w:rPr>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For each destination port </w:t>
      </w:r>
      <w:ins w:id="48" w:author="Vivek_Gupta" w:date="2020-08-16T14:30:00Z">
        <w:r w:rsidR="00D053E3">
          <w:t>included in the Requested port numbers in the MANAGE_PORT</w:t>
        </w:r>
        <w:r w:rsidR="00D053E3" w:rsidRPr="00EF3FEE">
          <w:t xml:space="preserve"> </w:t>
        </w:r>
        <w:r w:rsidR="00D053E3">
          <w:t xml:space="preserve">command </w:t>
        </w:r>
      </w:ins>
      <w:r>
        <w:t xml:space="preserve">that is reserved on the receiver and is associated with an application, the receiver shall include an entry in the MANAGE_PORT response. The receiver shall set the </w:t>
      </w:r>
      <w:proofErr w:type="spellStart"/>
      <w:r>
        <w:t>Num</w:t>
      </w:r>
      <w:proofErr w:type="spellEnd"/>
      <w:r>
        <w:t xml:space="preserve"> Entries field in the MANAGE_PORT response to the number of destination ports </w:t>
      </w:r>
      <w:ins w:id="49" w:author="Vivek_Gupta" w:date="2020-08-16T14:32:00Z">
        <w:r w:rsidR="00D053E3">
          <w:t>entries that are included in the MANAGE_PORT response</w:t>
        </w:r>
      </w:ins>
      <w:del w:id="50" w:author="Vivek_Gupta" w:date="2020-08-16T14:32:00Z">
        <w:r w:rsidDel="00D053E3">
          <w:delText>on the receiver that are reserved</w:delText>
        </w:r>
      </w:del>
      <w:r>
        <w:t xml:space="preserve">. For each destination port </w:t>
      </w:r>
      <w:ins w:id="51" w:author="Vivek_Gupta" w:date="2020-08-16T14:32:00Z">
        <w:r w:rsidR="00D053E3">
          <w:t>entry</w:t>
        </w:r>
      </w:ins>
      <w:del w:id="52" w:author="Vivek_Gupta" w:date="2020-08-16T14:33:00Z">
        <w:r w:rsidDel="00D053E3">
          <w:delText>that is reserved</w:delText>
        </w:r>
      </w:del>
      <w:r>
        <w:t>, the receiver shall include the Source Port number that the destination port is paired with and the associated Application ID. If the receiver does not have any reserved source port number for the associated Application ID, the Source Port number shall be set to 0.</w:t>
      </w:r>
      <w:ins w:id="53" w:author="Vivek_Gupta" w:date="2020-08-16T14:11:00Z">
        <w:r w:rsidR="00F807D0">
          <w:t xml:space="preserve"> </w:t>
        </w:r>
      </w:ins>
      <w:ins w:id="54" w:author="Vivek_Gupta" w:date="2020-08-16T14:13:00Z">
        <w:r w:rsidR="00F807D0">
          <w:t>The</w:t>
        </w:r>
      </w:ins>
      <w:ins w:id="55" w:author="Vivek_Gupta" w:date="2020-08-16T14:11:00Z">
        <w:r w:rsidR="00F807D0">
          <w:t xml:space="preserve"> entries for all the destination port</w:t>
        </w:r>
      </w:ins>
      <w:ins w:id="56" w:author="Vivek_Gupta" w:date="2020-08-16T15:24:00Z">
        <w:r w:rsidR="007535E5">
          <w:t xml:space="preserve"> numbers</w:t>
        </w:r>
      </w:ins>
      <w:ins w:id="57" w:author="Vivek_Gupta" w:date="2020-08-16T14:11:00Z">
        <w:r w:rsidR="00F807D0">
          <w:t xml:space="preserve"> </w:t>
        </w:r>
      </w:ins>
      <w:ins w:id="58" w:author="Vivek_Gupta" w:date="2020-08-16T14:33:00Z">
        <w:r w:rsidR="00D053E3">
          <w:t>requested by the originator</w:t>
        </w:r>
      </w:ins>
      <w:ins w:id="59" w:author="Vivek_Gupta" w:date="2020-08-16T14:11:00Z">
        <w:r w:rsidR="00F807D0">
          <w:t xml:space="preserve"> </w:t>
        </w:r>
      </w:ins>
      <w:ins w:id="60" w:author="Vivek_Gupta" w:date="2020-08-16T14:13:00Z">
        <w:r w:rsidR="00F807D0">
          <w:t>may not</w:t>
        </w:r>
      </w:ins>
      <w:ins w:id="61" w:author="Vivek_Gupta" w:date="2020-08-16T14:11:00Z">
        <w:r w:rsidR="00F807D0">
          <w:t xml:space="preserve"> fit in the MANAGE_PORT response</w:t>
        </w:r>
      </w:ins>
      <w:ins w:id="62" w:author="Vivek_Gupta" w:date="2020-08-16T14:14:00Z">
        <w:r w:rsidR="00F807D0">
          <w:t>.</w:t>
        </w:r>
      </w:ins>
      <w:ins w:id="63" w:author="Vivek_Gupta" w:date="2020-08-16T14:11:00Z">
        <w:r w:rsidR="00F807D0">
          <w:t xml:space="preserve"> </w:t>
        </w:r>
      </w:ins>
      <w:ins w:id="64" w:author="Vivek_Gupta" w:date="2020-08-16T14:14:00Z">
        <w:r w:rsidR="00F807D0">
          <w:t xml:space="preserve">In that case </w:t>
        </w:r>
      </w:ins>
      <w:ins w:id="65" w:author="Vivek_Gupta" w:date="2020-08-16T14:11:00Z">
        <w:r w:rsidR="00F807D0">
          <w:t>the receiver shall include as many entries on destination port</w:t>
        </w:r>
      </w:ins>
      <w:ins w:id="66" w:author="Vivek_Gupta" w:date="2020-08-16T15:25:00Z">
        <w:r w:rsidR="007535E5">
          <w:t xml:space="preserve"> numbers</w:t>
        </w:r>
      </w:ins>
      <w:ins w:id="67" w:author="Vivek_Gupta" w:date="2020-08-16T14:11:00Z">
        <w:r w:rsidR="00F807D0">
          <w:t xml:space="preserve"> as possible</w:t>
        </w:r>
      </w:ins>
      <w:ins w:id="68" w:author="Vivek_Gupta" w:date="2020-08-16T14:14:00Z">
        <w:r w:rsidR="00F807D0">
          <w:t xml:space="preserve"> in the MANAGE_PORT response</w:t>
        </w:r>
      </w:ins>
      <w:ins w:id="69" w:author="Vivek_Gupta" w:date="2020-08-16T14:11:00Z">
        <w:r w:rsidR="00F807D0">
          <w:t>.</w:t>
        </w:r>
      </w:ins>
      <w:ins w:id="70" w:author="Vivek_Gupta" w:date="2020-08-16T14:15:00Z">
        <w:r w:rsidR="00F807D0">
          <w:t xml:space="preserve"> </w:t>
        </w:r>
      </w:ins>
      <w:ins w:id="71" w:author="Vivek_Gupta" w:date="2020-08-16T14:16:00Z">
        <w:r w:rsidR="009E11DB">
          <w:t>For all the destination port</w:t>
        </w:r>
      </w:ins>
      <w:ins w:id="72" w:author="Vivek_Gupta" w:date="2020-08-16T15:25:00Z">
        <w:r w:rsidR="007535E5">
          <w:t xml:space="preserve"> numbers</w:t>
        </w:r>
      </w:ins>
      <w:ins w:id="73" w:author="Vivek_Gupta" w:date="2020-08-16T14:16:00Z">
        <w:r w:rsidR="009E11DB">
          <w:t xml:space="preserve"> that are reserved on the receiver</w:t>
        </w:r>
      </w:ins>
      <w:ins w:id="74" w:author="Vivek_Gupta" w:date="2020-08-16T14:34:00Z">
        <w:r w:rsidR="00D053E3">
          <w:t xml:space="preserve">, for which </w:t>
        </w:r>
      </w:ins>
      <w:ins w:id="75" w:author="Vivek_Gupta" w:date="2020-08-16T14:35:00Z">
        <w:r w:rsidR="00D053E3">
          <w:t xml:space="preserve">the </w:t>
        </w:r>
      </w:ins>
      <w:ins w:id="76" w:author="Vivek_Gupta" w:date="2020-08-16T14:34:00Z">
        <w:r w:rsidR="00D053E3">
          <w:t>originator has req</w:t>
        </w:r>
      </w:ins>
      <w:ins w:id="77" w:author="Vivek_Gupta" w:date="2020-08-16T14:35:00Z">
        <w:r w:rsidR="00D053E3">
          <w:t>uested information</w:t>
        </w:r>
      </w:ins>
      <w:ins w:id="78" w:author="Vivek_Gupta" w:date="2020-08-16T14:16:00Z">
        <w:r w:rsidR="009E11DB">
          <w:t xml:space="preserve"> </w:t>
        </w:r>
      </w:ins>
      <w:ins w:id="79" w:author="Vivek_Gupta" w:date="2020-08-16T14:35:00Z">
        <w:r w:rsidR="00F70998">
          <w:t>i</w:t>
        </w:r>
      </w:ins>
      <w:ins w:id="80" w:author="Vivek_Gupta" w:date="2020-08-16T14:36:00Z">
        <w:r w:rsidR="00F70998">
          <w:t>n Requested port numbers in the MANAGE_PORT</w:t>
        </w:r>
        <w:r w:rsidR="00F70998" w:rsidRPr="00EF3FEE">
          <w:t xml:space="preserve"> </w:t>
        </w:r>
        <w:r w:rsidR="00F70998">
          <w:t xml:space="preserve">command </w:t>
        </w:r>
      </w:ins>
      <w:ins w:id="81" w:author="Vivek_Gupta" w:date="2020-08-16T14:16:00Z">
        <w:r w:rsidR="009E11DB">
          <w:t xml:space="preserve">and for which information </w:t>
        </w:r>
      </w:ins>
      <w:ins w:id="82" w:author="Vivek_Gupta" w:date="2020-08-16T14:22:00Z">
        <w:r w:rsidR="009E11DB">
          <w:t>can</w:t>
        </w:r>
      </w:ins>
      <w:ins w:id="83" w:author="Vivek_Gupta" w:date="2020-08-16T14:17:00Z">
        <w:r w:rsidR="009E11DB">
          <w:t xml:space="preserve">not </w:t>
        </w:r>
      </w:ins>
      <w:ins w:id="84" w:author="Vivek_Gupta" w:date="2020-08-16T14:22:00Z">
        <w:r w:rsidR="009E11DB">
          <w:t xml:space="preserve">be </w:t>
        </w:r>
      </w:ins>
      <w:ins w:id="85" w:author="Vivek_Gupta" w:date="2020-08-16T14:17:00Z">
        <w:r w:rsidR="009E11DB">
          <w:t xml:space="preserve">included in the MANAGE_PORT response, the receiver shall set the corresponding entry in the </w:t>
        </w:r>
      </w:ins>
      <w:ins w:id="86" w:author="Vivek_Gupta" w:date="2020-08-16T14:19:00Z">
        <w:r w:rsidR="009E11DB">
          <w:t xml:space="preserve">Port </w:t>
        </w:r>
      </w:ins>
      <w:ins w:id="87" w:author="Vivek_Gupta" w:date="2020-08-16T14:21:00Z">
        <w:r w:rsidR="009E11DB">
          <w:t xml:space="preserve">numbers </w:t>
        </w:r>
      </w:ins>
      <w:ins w:id="88" w:author="Vivek_Gupta" w:date="2020-08-16T14:19:00Z">
        <w:r w:rsidR="009E11DB">
          <w:t>not available</w:t>
        </w:r>
      </w:ins>
      <w:ins w:id="89" w:author="Vivek_Gupta" w:date="2020-08-16T14:36:00Z">
        <w:r w:rsidR="00F70998">
          <w:t xml:space="preserve"> bitmap</w:t>
        </w:r>
      </w:ins>
      <w:ins w:id="90" w:author="Vivek_Gupta" w:date="2020-08-16T14:20:00Z">
        <w:r w:rsidR="009E11DB">
          <w:t>.</w:t>
        </w:r>
      </w:ins>
      <w:ins w:id="91" w:author="Vivek_Gupta" w:date="2020-08-16T14:21:00Z">
        <w:r w:rsidR="009E11DB">
          <w:t xml:space="preserve"> The originator can </w:t>
        </w:r>
      </w:ins>
      <w:ins w:id="92" w:author="Vivek_Gupta" w:date="2020-08-16T14:22:00Z">
        <w:r w:rsidR="009E11DB">
          <w:t xml:space="preserve">subsequently </w:t>
        </w:r>
      </w:ins>
      <w:ins w:id="93" w:author="Vivek_Gupta" w:date="2020-08-16T14:21:00Z">
        <w:r w:rsidR="009E11DB">
          <w:t>query information o</w:t>
        </w:r>
      </w:ins>
      <w:ins w:id="94" w:author="Vivek_Gupta" w:date="2020-08-16T14:22:00Z">
        <w:r w:rsidR="009E11DB">
          <w:t xml:space="preserve">n these </w:t>
        </w:r>
      </w:ins>
      <w:ins w:id="95" w:author="Vivek_Gupta" w:date="2020-08-16T14:23:00Z">
        <w:r w:rsidR="009E11DB">
          <w:t xml:space="preserve">destination </w:t>
        </w:r>
      </w:ins>
      <w:ins w:id="96" w:author="Vivek_Gupta" w:date="2020-08-16T14:22:00Z">
        <w:r w:rsidR="009E11DB">
          <w:t xml:space="preserve">port numbers </w:t>
        </w:r>
      </w:ins>
      <w:ins w:id="97" w:author="Vivek_Gupta" w:date="2020-08-16T14:23:00Z">
        <w:r w:rsidR="009E11DB">
          <w:t xml:space="preserve">by sending another MANAGE_PORT command and setting Requested port numbers to </w:t>
        </w:r>
      </w:ins>
      <w:ins w:id="98" w:author="Vivek_Gupta" w:date="2020-08-16T14:36:00Z">
        <w:r w:rsidR="00F70998">
          <w:t>P</w:t>
        </w:r>
      </w:ins>
      <w:ins w:id="99" w:author="Vivek_Gupta" w:date="2020-08-16T14:23:00Z">
        <w:r w:rsidR="009E11DB">
          <w:t>ort numb</w:t>
        </w:r>
      </w:ins>
      <w:ins w:id="100" w:author="Vivek_Gupta" w:date="2020-08-16T14:24:00Z">
        <w:r w:rsidR="009E11DB">
          <w:t>ers not available in the received MANAGE_PORT response.</w:t>
        </w:r>
      </w:ins>
    </w:p>
    <w:p w14:paraId="03298500" w14:textId="44866CBC" w:rsidR="00DE022A" w:rsidRDefault="00DE022A">
      <w:pPr>
        <w:rPr>
          <w:ins w:id="101" w:author="Vivek_Gupta" w:date="2020-08-16T13:57:00Z"/>
          <w:noProof/>
          <w:lang w:eastAsia="zh-CN"/>
        </w:rPr>
        <w:pPrChange w:id="102" w:author="Vivek_Gupta" w:date="2020-08-16T14:25:00Z">
          <w:pPr>
            <w:pStyle w:val="TH"/>
          </w:pPr>
        </w:pPrChange>
      </w:pPr>
      <w:del w:id="103" w:author="Vivek_Gupta" w:date="2020-08-16T14:24:00Z">
        <w:r w:rsidRPr="00332362" w:rsidDel="009E11DB">
          <w:rPr>
            <w:noProof/>
            <w:lang w:eastAsia="zh-CN"/>
          </w:rPr>
          <w:object w:dxaOrig="4749" w:dyaOrig="2976" w14:anchorId="5D58B84B">
            <v:shape id="_x0000_i1027" type="#_x0000_t75" style="width:325.5pt;height:204.75pt" o:ole="">
              <v:imagedata r:id="rId21" o:title=""/>
            </v:shape>
            <o:OLEObject Type="Embed" ProgID="Visio.Drawing.11" ShapeID="_x0000_i1027" DrawAspect="Content" ObjectID="_1659123492" r:id="rId22"/>
          </w:object>
        </w:r>
      </w:del>
    </w:p>
    <w:p w14:paraId="7A67F4FA" w14:textId="25C879D7" w:rsidR="00385127" w:rsidRDefault="009E11DB" w:rsidP="00DE022A">
      <w:pPr>
        <w:pStyle w:val="TH"/>
        <w:rPr>
          <w:noProof/>
          <w:lang w:eastAsia="zh-CN"/>
        </w:rPr>
      </w:pPr>
      <w:ins w:id="104" w:author="Vivek_Gupta" w:date="2020-08-16T13:57:00Z">
        <w:r w:rsidRPr="00332362">
          <w:rPr>
            <w:noProof/>
            <w:lang w:eastAsia="zh-CN"/>
          </w:rPr>
          <w:object w:dxaOrig="6811" w:dyaOrig="5356" w14:anchorId="012E2691">
            <v:shape id="_x0000_i1028" type="#_x0000_t75" style="width:300pt;height:236.25pt" o:ole="">
              <v:imagedata r:id="rId23" o:title=""/>
            </v:shape>
            <o:OLEObject Type="Embed" ProgID="Visio.Drawing.11" ShapeID="_x0000_i1028" DrawAspect="Content" ObjectID="_1659123493" r:id="rId24"/>
          </w:object>
        </w:r>
      </w:ins>
    </w:p>
    <w:p w14:paraId="6ADFF1E4" w14:textId="77777777" w:rsidR="00DE022A" w:rsidRDefault="00DE022A" w:rsidP="00DE022A">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29BF5330" w14:textId="77777777" w:rsidR="00DE022A" w:rsidRDefault="00DE022A" w:rsidP="00DE022A">
      <w:pPr>
        <w:rPr>
          <w:noProof/>
          <w:highlight w:val="green"/>
        </w:rPr>
      </w:pPr>
    </w:p>
    <w:p w14:paraId="0C95C0F3" w14:textId="77777777" w:rsidR="004C7141" w:rsidRDefault="004C7141" w:rsidP="001E61F0">
      <w:pPr>
        <w:jc w:val="center"/>
        <w:rPr>
          <w:noProof/>
          <w:highlight w:val="green"/>
        </w:rPr>
      </w:pPr>
    </w:p>
    <w:p w14:paraId="2E23ACB5" w14:textId="11CDC0F2" w:rsidR="00F763D3" w:rsidRDefault="00F763D3" w:rsidP="00F763D3">
      <w:pPr>
        <w:jc w:val="center"/>
      </w:pPr>
      <w:bookmarkStart w:id="105" w:name="_Toc11258041"/>
      <w:bookmarkStart w:id="106" w:name="_Toc27493902"/>
      <w:r w:rsidRPr="00802C99">
        <w:rPr>
          <w:highlight w:val="green"/>
        </w:rPr>
        <w:t xml:space="preserve">*** </w:t>
      </w:r>
      <w:r w:rsidR="004C7141">
        <w:rPr>
          <w:highlight w:val="green"/>
        </w:rPr>
        <w:t xml:space="preserve">Next </w:t>
      </w:r>
      <w:r w:rsidRPr="00802C99">
        <w:rPr>
          <w:highlight w:val="green"/>
        </w:rPr>
        <w:t>change ***</w:t>
      </w:r>
    </w:p>
    <w:bookmarkEnd w:id="105"/>
    <w:bookmarkEnd w:id="106"/>
    <w:p w14:paraId="7DDF45BA" w14:textId="0504E73A" w:rsidR="00185B8F" w:rsidRDefault="00185B8F" w:rsidP="00614AA5"/>
    <w:p w14:paraId="282747C1" w14:textId="05F88CFC" w:rsidR="008D1304" w:rsidRDefault="008D1304" w:rsidP="00614AA5"/>
    <w:p w14:paraId="5F96159E" w14:textId="77777777" w:rsidR="008D1304" w:rsidRPr="00F61AFD" w:rsidRDefault="008D1304" w:rsidP="008D1304">
      <w:pPr>
        <w:pStyle w:val="Heading5"/>
      </w:pPr>
      <w:bookmarkStart w:id="107" w:name="_Toc11257994"/>
      <w:bookmarkStart w:id="108" w:name="_Toc27493855"/>
      <w:r>
        <w:t>5.4</w:t>
      </w:r>
      <w:r w:rsidRPr="00EF3FEE">
        <w:t>.</w:t>
      </w:r>
      <w:r>
        <w:t>2</w:t>
      </w:r>
      <w:r w:rsidRPr="00EF3FEE">
        <w:t>.</w:t>
      </w:r>
      <w:r>
        <w:t>6.5</w:t>
      </w:r>
      <w:r>
        <w:tab/>
        <w:t>Notify port numbers</w:t>
      </w:r>
      <w:bookmarkEnd w:id="107"/>
      <w:bookmarkEnd w:id="108"/>
    </w:p>
    <w:p w14:paraId="1BC83B59" w14:textId="77777777" w:rsidR="008D1304" w:rsidRPr="008A4921" w:rsidRDefault="008D1304" w:rsidP="008D1304">
      <w:pPr>
        <w:rPr>
          <w:rFonts w:ascii="Arial" w:hAnsi="Arial" w:cs="Arial"/>
          <w:b/>
        </w:rPr>
      </w:pPr>
      <w:r>
        <w:t xml:space="preserve">If the originator wants to notify the receiver of the source port numbers that are reserved at the originator, the originator shall send a MANAGE_PORT command as shown in figure 5.4.2.6.5-1 by setting the Action field to </w:t>
      </w:r>
      <w:r w:rsidRPr="000C0179">
        <w:t>"</w:t>
      </w:r>
      <w:r>
        <w:t>Notify port</w:t>
      </w:r>
      <w:r w:rsidRPr="000C0179">
        <w:t>"</w:t>
      </w:r>
      <w:r>
        <w:t>.</w:t>
      </w:r>
    </w:p>
    <w:p w14:paraId="6B997CDA" w14:textId="7034501C" w:rsidR="008D1304" w:rsidRDefault="008D1304" w:rsidP="008D1304">
      <w:pPr>
        <w:rPr>
          <w:ins w:id="109" w:author="Vivek_Gupta" w:date="2020-08-16T14:59:00Z"/>
        </w:rPr>
      </w:pPr>
      <w:r>
        <w:t xml:space="preserve">For each source port that is reserved on the originator and is associated with an application, the originator shall include an entry in the MANAGE_PORT command. The originator shall set the </w:t>
      </w:r>
      <w:proofErr w:type="spellStart"/>
      <w:r>
        <w:t>Num</w:t>
      </w:r>
      <w:proofErr w:type="spellEnd"/>
      <w:r>
        <w:t xml:space="preserve"> Entries field in the MANAGE_PORT command to the number of source ports </w:t>
      </w:r>
      <w:ins w:id="110" w:author="Vivek_Gupta" w:date="2020-08-16T15:00:00Z">
        <w:r>
          <w:t>entries that are included in the MANAGE_PORT response</w:t>
        </w:r>
      </w:ins>
      <w:del w:id="111" w:author="Vivek_Gupta" w:date="2020-08-16T15:00:00Z">
        <w:r w:rsidDel="008D1304">
          <w:delText>on the originator that are reserved</w:delText>
        </w:r>
      </w:del>
      <w:r>
        <w:t>.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p>
    <w:p w14:paraId="3E282BDC" w14:textId="6DF8E4F8" w:rsidR="008D1304" w:rsidRDefault="008D1304" w:rsidP="008D1304">
      <w:ins w:id="112" w:author="Vivek_Gupta" w:date="2020-08-16T14:59:00Z">
        <w:r>
          <w:t xml:space="preserve">The entries for all the </w:t>
        </w:r>
      </w:ins>
      <w:ins w:id="113" w:author="Vivek_Gupta" w:date="2020-08-16T15:00:00Z">
        <w:r>
          <w:t>source</w:t>
        </w:r>
      </w:ins>
      <w:ins w:id="114" w:author="Vivek_Gupta" w:date="2020-08-16T14:59:00Z">
        <w:r>
          <w:t xml:space="preserve"> port</w:t>
        </w:r>
      </w:ins>
      <w:ins w:id="115" w:author="Vivek_Gupta" w:date="2020-08-16T15:24:00Z">
        <w:r w:rsidR="007535E5">
          <w:t xml:space="preserve"> numbers</w:t>
        </w:r>
      </w:ins>
      <w:ins w:id="116" w:author="Vivek_Gupta" w:date="2020-08-16T14:59:00Z">
        <w:r>
          <w:t xml:space="preserve"> may not fit in the MANAGE_PORT </w:t>
        </w:r>
      </w:ins>
      <w:ins w:id="117" w:author="Vivek_Gupta" w:date="2020-08-16T15:00:00Z">
        <w:r>
          <w:t>command</w:t>
        </w:r>
      </w:ins>
      <w:ins w:id="118" w:author="Vivek_Gupta" w:date="2020-08-16T14:59:00Z">
        <w:r>
          <w:t xml:space="preserve">. In that case the </w:t>
        </w:r>
      </w:ins>
      <w:ins w:id="119" w:author="Vivek_Gupta" w:date="2020-08-16T15:00:00Z">
        <w:r>
          <w:t>ori</w:t>
        </w:r>
      </w:ins>
      <w:ins w:id="120" w:author="Vivek_Gupta" w:date="2020-08-16T15:01:00Z">
        <w:r>
          <w:t>ginator</w:t>
        </w:r>
      </w:ins>
      <w:ins w:id="121" w:author="Vivek_Gupta" w:date="2020-08-16T14:59:00Z">
        <w:r>
          <w:t xml:space="preserve"> shall include as many entries on </w:t>
        </w:r>
      </w:ins>
      <w:ins w:id="122" w:author="Vivek_Gupta" w:date="2020-08-16T15:01:00Z">
        <w:r>
          <w:t>source</w:t>
        </w:r>
      </w:ins>
      <w:ins w:id="123" w:author="Vivek_Gupta" w:date="2020-08-16T14:59:00Z">
        <w:r>
          <w:t xml:space="preserve"> port</w:t>
        </w:r>
      </w:ins>
      <w:ins w:id="124" w:author="Vivek_Gupta" w:date="2020-08-16T15:24:00Z">
        <w:r w:rsidR="007535E5">
          <w:t xml:space="preserve"> numbers</w:t>
        </w:r>
      </w:ins>
      <w:ins w:id="125" w:author="Vivek_Gupta" w:date="2020-08-16T14:59:00Z">
        <w:r>
          <w:t xml:space="preserve"> as possible in the MANAGE_PORT </w:t>
        </w:r>
      </w:ins>
      <w:ins w:id="126" w:author="Vivek_Gupta" w:date="2020-08-16T15:01:00Z">
        <w:r>
          <w:t>command</w:t>
        </w:r>
      </w:ins>
      <w:ins w:id="127" w:author="Vivek_Gupta" w:date="2020-08-16T14:59:00Z">
        <w:r>
          <w:t xml:space="preserve">. For all the </w:t>
        </w:r>
      </w:ins>
      <w:ins w:id="128" w:author="Vivek_Gupta" w:date="2020-08-16T15:01:00Z">
        <w:r>
          <w:t>source</w:t>
        </w:r>
      </w:ins>
      <w:ins w:id="129" w:author="Vivek_Gupta" w:date="2020-08-16T14:59:00Z">
        <w:r>
          <w:t xml:space="preserve"> port</w:t>
        </w:r>
      </w:ins>
      <w:ins w:id="130" w:author="Vivek_Gupta" w:date="2020-08-16T15:24:00Z">
        <w:r w:rsidR="007535E5">
          <w:t xml:space="preserve"> number</w:t>
        </w:r>
      </w:ins>
      <w:ins w:id="131" w:author="Vivek_Gupta" w:date="2020-08-16T15:25:00Z">
        <w:r w:rsidR="007535E5">
          <w:t>s</w:t>
        </w:r>
      </w:ins>
      <w:ins w:id="132" w:author="Vivek_Gupta" w:date="2020-08-16T14:59:00Z">
        <w:r>
          <w:t xml:space="preserve"> that are reserved on the </w:t>
        </w:r>
      </w:ins>
      <w:ins w:id="133" w:author="Vivek_Gupta" w:date="2020-08-16T15:01:00Z">
        <w:r>
          <w:t>originator</w:t>
        </w:r>
      </w:ins>
      <w:ins w:id="134" w:author="Vivek_Gupta" w:date="2020-08-16T14:59:00Z">
        <w:r>
          <w:t xml:space="preserve"> and for which information cannot be included in the MANAGE_PORT </w:t>
        </w:r>
      </w:ins>
      <w:ins w:id="135" w:author="Vivek_Gupta" w:date="2020-08-16T15:02:00Z">
        <w:r>
          <w:t>command</w:t>
        </w:r>
      </w:ins>
      <w:ins w:id="136" w:author="Vivek_Gupta" w:date="2020-08-16T14:59:00Z">
        <w:r>
          <w:t xml:space="preserve">, the </w:t>
        </w:r>
      </w:ins>
      <w:ins w:id="137" w:author="Vivek_Gupta" w:date="2020-08-16T15:02:00Z">
        <w:r>
          <w:t>originator</w:t>
        </w:r>
      </w:ins>
      <w:ins w:id="138" w:author="Vivek_Gupta" w:date="2020-08-16T14:59:00Z">
        <w:r>
          <w:t xml:space="preserve"> shall set the corresponding entry in the Port numbers not available bitmap. The </w:t>
        </w:r>
      </w:ins>
      <w:ins w:id="139" w:author="Vivek_Gupta" w:date="2020-08-16T15:02:00Z">
        <w:r>
          <w:t>receiver</w:t>
        </w:r>
      </w:ins>
      <w:ins w:id="140" w:author="Vivek_Gupta" w:date="2020-08-16T14:59:00Z">
        <w:r>
          <w:t xml:space="preserve"> can subsequently query information on these </w:t>
        </w:r>
      </w:ins>
      <w:ins w:id="141" w:author="Vivek_Gupta" w:date="2020-08-16T15:02:00Z">
        <w:r>
          <w:t>source</w:t>
        </w:r>
      </w:ins>
      <w:ins w:id="142" w:author="Vivek_Gupta" w:date="2020-08-16T14:59:00Z">
        <w:r>
          <w:t xml:space="preserve"> port numbers by sending another MANAGE_PORT command </w:t>
        </w:r>
      </w:ins>
      <w:ins w:id="143" w:author="Vivek_Gupta" w:date="2020-08-16T15:03:00Z">
        <w:r>
          <w:t xml:space="preserve">by setting the Action field to </w:t>
        </w:r>
        <w:r w:rsidRPr="000C0179">
          <w:t>"</w:t>
        </w:r>
        <w:r>
          <w:t>Query port</w:t>
        </w:r>
        <w:r w:rsidRPr="000C0179">
          <w:t>"</w:t>
        </w:r>
      </w:ins>
      <w:ins w:id="144" w:author="Vivek_Gupta" w:date="2020-08-16T21:44:00Z">
        <w:r w:rsidR="006D2383">
          <w:t xml:space="preserve"> </w:t>
        </w:r>
      </w:ins>
      <w:ins w:id="145" w:author="Vivek_Gupta" w:date="2020-08-16T14:59:00Z">
        <w:r>
          <w:t xml:space="preserve">and setting Requested port numbers to Port numbers not available in the received MANAGE_PORT </w:t>
        </w:r>
      </w:ins>
      <w:ins w:id="146" w:author="Vivek_Gupta" w:date="2020-08-16T15:03:00Z">
        <w:r>
          <w:t>command</w:t>
        </w:r>
      </w:ins>
      <w:ins w:id="147" w:author="Vivek_Gupta" w:date="2020-08-16T14:59:00Z">
        <w:r>
          <w:t>.</w:t>
        </w:r>
      </w:ins>
    </w:p>
    <w:p w14:paraId="7A57A7E2" w14:textId="015ED270" w:rsidR="008D1304" w:rsidRDefault="008D1304" w:rsidP="008D1304">
      <w:pPr>
        <w:pStyle w:val="TH"/>
        <w:rPr>
          <w:ins w:id="148" w:author="Vivek_Gupta" w:date="2020-08-16T14:57:00Z"/>
          <w:noProof/>
          <w:lang w:eastAsia="zh-CN"/>
        </w:rPr>
      </w:pPr>
      <w:del w:id="149" w:author="Vivek_Gupta" w:date="2020-08-16T14:57:00Z">
        <w:r w:rsidRPr="00332362" w:rsidDel="008D1304">
          <w:rPr>
            <w:noProof/>
            <w:lang w:eastAsia="zh-CN"/>
          </w:rPr>
          <w:object w:dxaOrig="4749" w:dyaOrig="3039" w14:anchorId="1E7A9440">
            <v:shape id="_x0000_i1029" type="#_x0000_t75" style="width:325.5pt;height:208.5pt" o:ole="">
              <v:imagedata r:id="rId25" o:title=""/>
            </v:shape>
            <o:OLEObject Type="Embed" ProgID="Visio.Drawing.11" ShapeID="_x0000_i1029" DrawAspect="Content" ObjectID="_1659123494" r:id="rId26"/>
          </w:object>
        </w:r>
      </w:del>
    </w:p>
    <w:p w14:paraId="5EA816FB" w14:textId="4E04FBB2" w:rsidR="008D1304" w:rsidRDefault="008D1304" w:rsidP="008D1304">
      <w:pPr>
        <w:pStyle w:val="TH"/>
        <w:rPr>
          <w:noProof/>
          <w:lang w:eastAsia="zh-CN"/>
        </w:rPr>
      </w:pPr>
      <w:ins w:id="150" w:author="Vivek_Gupta" w:date="2020-08-16T14:57:00Z">
        <w:r w:rsidRPr="00332362">
          <w:rPr>
            <w:noProof/>
            <w:lang w:eastAsia="zh-CN"/>
          </w:rPr>
          <w:object w:dxaOrig="6811" w:dyaOrig="5356" w14:anchorId="7186735F">
            <v:shape id="_x0000_i1030" type="#_x0000_t75" style="width:300pt;height:236.25pt" o:ole="">
              <v:imagedata r:id="rId23" o:title=""/>
            </v:shape>
            <o:OLEObject Type="Embed" ProgID="Visio.Drawing.11" ShapeID="_x0000_i1030" DrawAspect="Content" ObjectID="_1659123495" r:id="rId27"/>
          </w:object>
        </w:r>
      </w:ins>
    </w:p>
    <w:p w14:paraId="0FD09080" w14:textId="77777777" w:rsidR="008D1304" w:rsidRPr="008A4921" w:rsidRDefault="008D1304" w:rsidP="008D1304">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4F443AAB" w14:textId="77777777" w:rsidR="008D1304" w:rsidRDefault="008D1304" w:rsidP="008D1304">
      <w:r>
        <w:rPr>
          <w:noProof/>
        </w:rPr>
        <w:t xml:space="preserve">There is no response frame sent by receiver when it receives the </w:t>
      </w:r>
      <w:r>
        <w:t xml:space="preserve">MANAGE_PORT command with Action field set to </w:t>
      </w:r>
      <w:r w:rsidRPr="000C0179">
        <w:t>"</w:t>
      </w:r>
      <w:r>
        <w:t>Notify port</w:t>
      </w:r>
      <w:r w:rsidRPr="000C0179">
        <w:t>"</w:t>
      </w:r>
      <w:r>
        <w:t>.</w:t>
      </w:r>
    </w:p>
    <w:p w14:paraId="2B45592B" w14:textId="77777777" w:rsidR="008D1304" w:rsidRDefault="008D1304" w:rsidP="00614AA5"/>
    <w:sectPr w:rsidR="008D130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DC6DD" w14:textId="77777777" w:rsidR="00B856C4" w:rsidRDefault="00B856C4">
      <w:r>
        <w:separator/>
      </w:r>
    </w:p>
    <w:p w14:paraId="1F02D63E" w14:textId="77777777" w:rsidR="00B856C4" w:rsidRDefault="00B856C4"/>
  </w:endnote>
  <w:endnote w:type="continuationSeparator" w:id="0">
    <w:p w14:paraId="52912B2D" w14:textId="77777777" w:rsidR="00B856C4" w:rsidRDefault="00B856C4">
      <w:r>
        <w:continuationSeparator/>
      </w:r>
    </w:p>
    <w:p w14:paraId="26324F3E" w14:textId="77777777" w:rsidR="00B856C4" w:rsidRDefault="00B85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93D0B" w14:textId="77777777" w:rsidR="00B856C4" w:rsidRDefault="00B856C4">
      <w:r>
        <w:separator/>
      </w:r>
    </w:p>
    <w:p w14:paraId="50F7CB60" w14:textId="77777777" w:rsidR="00B856C4" w:rsidRDefault="00B856C4"/>
  </w:footnote>
  <w:footnote w:type="continuationSeparator" w:id="0">
    <w:p w14:paraId="7A64CA7D" w14:textId="77777777" w:rsidR="00B856C4" w:rsidRDefault="00B856C4">
      <w:r>
        <w:continuationSeparator/>
      </w:r>
    </w:p>
    <w:p w14:paraId="07B92542" w14:textId="77777777" w:rsidR="00B856C4" w:rsidRDefault="00B85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E74DDB" w:rsidRDefault="00E74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E74DDB" w:rsidRDefault="00E74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E74DDB" w:rsidRDefault="00E74D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E74DDB" w:rsidRDefault="00E74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2803"/>
    <w:rsid w:val="00017FEE"/>
    <w:rsid w:val="00020FAD"/>
    <w:rsid w:val="00022E4A"/>
    <w:rsid w:val="00023AA3"/>
    <w:rsid w:val="00043A3A"/>
    <w:rsid w:val="000460E0"/>
    <w:rsid w:val="0006740A"/>
    <w:rsid w:val="000A6394"/>
    <w:rsid w:val="000B7FED"/>
    <w:rsid w:val="000C038A"/>
    <w:rsid w:val="000C6598"/>
    <w:rsid w:val="000D5A83"/>
    <w:rsid w:val="000E1B4F"/>
    <w:rsid w:val="000E5ED0"/>
    <w:rsid w:val="000E7A59"/>
    <w:rsid w:val="00101864"/>
    <w:rsid w:val="0010215E"/>
    <w:rsid w:val="001116C9"/>
    <w:rsid w:val="00112685"/>
    <w:rsid w:val="00113D8F"/>
    <w:rsid w:val="001339EC"/>
    <w:rsid w:val="00137937"/>
    <w:rsid w:val="00145D43"/>
    <w:rsid w:val="00154D13"/>
    <w:rsid w:val="00163741"/>
    <w:rsid w:val="00165BB7"/>
    <w:rsid w:val="0017536F"/>
    <w:rsid w:val="001836BF"/>
    <w:rsid w:val="001855F6"/>
    <w:rsid w:val="00185B33"/>
    <w:rsid w:val="00185B8F"/>
    <w:rsid w:val="0019174D"/>
    <w:rsid w:val="00192C46"/>
    <w:rsid w:val="001A08B3"/>
    <w:rsid w:val="001A69ED"/>
    <w:rsid w:val="001A7B60"/>
    <w:rsid w:val="001B52F0"/>
    <w:rsid w:val="001B7A65"/>
    <w:rsid w:val="001E41F3"/>
    <w:rsid w:val="001E61F0"/>
    <w:rsid w:val="001F4279"/>
    <w:rsid w:val="0020277A"/>
    <w:rsid w:val="00221FFB"/>
    <w:rsid w:val="00242451"/>
    <w:rsid w:val="002424F6"/>
    <w:rsid w:val="0026004D"/>
    <w:rsid w:val="0026089B"/>
    <w:rsid w:val="002640DD"/>
    <w:rsid w:val="00275D12"/>
    <w:rsid w:val="002802C0"/>
    <w:rsid w:val="00284FEB"/>
    <w:rsid w:val="00285E0B"/>
    <w:rsid w:val="002860C4"/>
    <w:rsid w:val="002A5067"/>
    <w:rsid w:val="002B5741"/>
    <w:rsid w:val="002C242F"/>
    <w:rsid w:val="002C5FAF"/>
    <w:rsid w:val="002D424B"/>
    <w:rsid w:val="002E0E11"/>
    <w:rsid w:val="002E1968"/>
    <w:rsid w:val="00303F97"/>
    <w:rsid w:val="00304187"/>
    <w:rsid w:val="00305409"/>
    <w:rsid w:val="003062D0"/>
    <w:rsid w:val="00324E46"/>
    <w:rsid w:val="0033355F"/>
    <w:rsid w:val="00335186"/>
    <w:rsid w:val="00342A44"/>
    <w:rsid w:val="00354343"/>
    <w:rsid w:val="0035590B"/>
    <w:rsid w:val="003609EF"/>
    <w:rsid w:val="0036231A"/>
    <w:rsid w:val="00366C62"/>
    <w:rsid w:val="00366D74"/>
    <w:rsid w:val="00374DD4"/>
    <w:rsid w:val="003827EF"/>
    <w:rsid w:val="00385127"/>
    <w:rsid w:val="003854AF"/>
    <w:rsid w:val="00391DD6"/>
    <w:rsid w:val="00395B55"/>
    <w:rsid w:val="003A0697"/>
    <w:rsid w:val="003A093F"/>
    <w:rsid w:val="003A2D50"/>
    <w:rsid w:val="003A3D2C"/>
    <w:rsid w:val="003B1B37"/>
    <w:rsid w:val="003B684F"/>
    <w:rsid w:val="003C252C"/>
    <w:rsid w:val="003E1A36"/>
    <w:rsid w:val="003E1CE4"/>
    <w:rsid w:val="003E37C2"/>
    <w:rsid w:val="003E6D14"/>
    <w:rsid w:val="003F05BB"/>
    <w:rsid w:val="003F2124"/>
    <w:rsid w:val="003F4772"/>
    <w:rsid w:val="00400ADD"/>
    <w:rsid w:val="00410371"/>
    <w:rsid w:val="00410C40"/>
    <w:rsid w:val="004242F1"/>
    <w:rsid w:val="004302FB"/>
    <w:rsid w:val="004428A2"/>
    <w:rsid w:val="00452779"/>
    <w:rsid w:val="00455FCD"/>
    <w:rsid w:val="004601B0"/>
    <w:rsid w:val="00472B1F"/>
    <w:rsid w:val="0049121D"/>
    <w:rsid w:val="004A27E7"/>
    <w:rsid w:val="004B0F53"/>
    <w:rsid w:val="004B75B7"/>
    <w:rsid w:val="004C2F14"/>
    <w:rsid w:val="004C7141"/>
    <w:rsid w:val="004E231A"/>
    <w:rsid w:val="004F25EC"/>
    <w:rsid w:val="005110A3"/>
    <w:rsid w:val="0051323C"/>
    <w:rsid w:val="00513CD8"/>
    <w:rsid w:val="0051580D"/>
    <w:rsid w:val="00531FB0"/>
    <w:rsid w:val="0054262F"/>
    <w:rsid w:val="005441FD"/>
    <w:rsid w:val="00547111"/>
    <w:rsid w:val="00557902"/>
    <w:rsid w:val="00563D48"/>
    <w:rsid w:val="00570C6A"/>
    <w:rsid w:val="005758C4"/>
    <w:rsid w:val="005816D5"/>
    <w:rsid w:val="005854D5"/>
    <w:rsid w:val="00586399"/>
    <w:rsid w:val="005904EF"/>
    <w:rsid w:val="00590F27"/>
    <w:rsid w:val="00592D74"/>
    <w:rsid w:val="00593796"/>
    <w:rsid w:val="005A05E1"/>
    <w:rsid w:val="005A64C0"/>
    <w:rsid w:val="005A66B6"/>
    <w:rsid w:val="005C277C"/>
    <w:rsid w:val="005D5E8E"/>
    <w:rsid w:val="005D6CD7"/>
    <w:rsid w:val="005E2C44"/>
    <w:rsid w:val="005F14B2"/>
    <w:rsid w:val="005F2AB7"/>
    <w:rsid w:val="005F46E2"/>
    <w:rsid w:val="00606509"/>
    <w:rsid w:val="00606E4C"/>
    <w:rsid w:val="00614AA5"/>
    <w:rsid w:val="00621188"/>
    <w:rsid w:val="006257ED"/>
    <w:rsid w:val="00647F5B"/>
    <w:rsid w:val="00655F87"/>
    <w:rsid w:val="006607F7"/>
    <w:rsid w:val="006653AB"/>
    <w:rsid w:val="00670C58"/>
    <w:rsid w:val="00672F44"/>
    <w:rsid w:val="00681B2C"/>
    <w:rsid w:val="00682916"/>
    <w:rsid w:val="0068612B"/>
    <w:rsid w:val="00695808"/>
    <w:rsid w:val="006962D9"/>
    <w:rsid w:val="006A27C6"/>
    <w:rsid w:val="006A55E1"/>
    <w:rsid w:val="006A7FD6"/>
    <w:rsid w:val="006B11A1"/>
    <w:rsid w:val="006B23A3"/>
    <w:rsid w:val="006B46FB"/>
    <w:rsid w:val="006C4C79"/>
    <w:rsid w:val="006D2383"/>
    <w:rsid w:val="006E08AA"/>
    <w:rsid w:val="006E21FB"/>
    <w:rsid w:val="006F1ECB"/>
    <w:rsid w:val="006F2455"/>
    <w:rsid w:val="006F786C"/>
    <w:rsid w:val="00714EF9"/>
    <w:rsid w:val="007249C6"/>
    <w:rsid w:val="00725A0A"/>
    <w:rsid w:val="00725B6A"/>
    <w:rsid w:val="00732156"/>
    <w:rsid w:val="00740C69"/>
    <w:rsid w:val="007513CC"/>
    <w:rsid w:val="007514AA"/>
    <w:rsid w:val="007535E5"/>
    <w:rsid w:val="00761265"/>
    <w:rsid w:val="007650F7"/>
    <w:rsid w:val="00775D76"/>
    <w:rsid w:val="00777F4F"/>
    <w:rsid w:val="00792342"/>
    <w:rsid w:val="00794684"/>
    <w:rsid w:val="007977A8"/>
    <w:rsid w:val="007A6DDD"/>
    <w:rsid w:val="007B512A"/>
    <w:rsid w:val="007C2097"/>
    <w:rsid w:val="007C7F1C"/>
    <w:rsid w:val="007D2ED0"/>
    <w:rsid w:val="007D6A07"/>
    <w:rsid w:val="007E3157"/>
    <w:rsid w:val="007E4517"/>
    <w:rsid w:val="007F1F0A"/>
    <w:rsid w:val="007F7259"/>
    <w:rsid w:val="00802C99"/>
    <w:rsid w:val="008040A8"/>
    <w:rsid w:val="00807B88"/>
    <w:rsid w:val="00816805"/>
    <w:rsid w:val="00825C88"/>
    <w:rsid w:val="008279C7"/>
    <w:rsid w:val="008279FA"/>
    <w:rsid w:val="00836DCE"/>
    <w:rsid w:val="00855A11"/>
    <w:rsid w:val="0085634A"/>
    <w:rsid w:val="008626E7"/>
    <w:rsid w:val="00866D0D"/>
    <w:rsid w:val="00870789"/>
    <w:rsid w:val="00870EE7"/>
    <w:rsid w:val="008727FC"/>
    <w:rsid w:val="00885395"/>
    <w:rsid w:val="00886E12"/>
    <w:rsid w:val="0089579E"/>
    <w:rsid w:val="008A16B2"/>
    <w:rsid w:val="008A45A6"/>
    <w:rsid w:val="008A6C77"/>
    <w:rsid w:val="008A7642"/>
    <w:rsid w:val="008A7BD3"/>
    <w:rsid w:val="008B698D"/>
    <w:rsid w:val="008C029F"/>
    <w:rsid w:val="008C1C3F"/>
    <w:rsid w:val="008D1304"/>
    <w:rsid w:val="008D7CE1"/>
    <w:rsid w:val="008E2C4E"/>
    <w:rsid w:val="008F0E43"/>
    <w:rsid w:val="008F122E"/>
    <w:rsid w:val="008F159E"/>
    <w:rsid w:val="008F1910"/>
    <w:rsid w:val="008F59B8"/>
    <w:rsid w:val="008F686C"/>
    <w:rsid w:val="00900FA4"/>
    <w:rsid w:val="00903F8D"/>
    <w:rsid w:val="00907887"/>
    <w:rsid w:val="009100A7"/>
    <w:rsid w:val="009148DE"/>
    <w:rsid w:val="00927FCB"/>
    <w:rsid w:val="009408CB"/>
    <w:rsid w:val="00953827"/>
    <w:rsid w:val="009548D2"/>
    <w:rsid w:val="0095726E"/>
    <w:rsid w:val="00972E88"/>
    <w:rsid w:val="0097485A"/>
    <w:rsid w:val="009777D9"/>
    <w:rsid w:val="00986B81"/>
    <w:rsid w:val="00991B88"/>
    <w:rsid w:val="009A012E"/>
    <w:rsid w:val="009A5753"/>
    <w:rsid w:val="009A579D"/>
    <w:rsid w:val="009B69B7"/>
    <w:rsid w:val="009C494A"/>
    <w:rsid w:val="009D3CF4"/>
    <w:rsid w:val="009D7DA9"/>
    <w:rsid w:val="009D7FDF"/>
    <w:rsid w:val="009E11DB"/>
    <w:rsid w:val="009E3297"/>
    <w:rsid w:val="009E36F9"/>
    <w:rsid w:val="009E529A"/>
    <w:rsid w:val="009E6558"/>
    <w:rsid w:val="009F68F9"/>
    <w:rsid w:val="009F734F"/>
    <w:rsid w:val="009F7CC1"/>
    <w:rsid w:val="00A0417A"/>
    <w:rsid w:val="00A246B6"/>
    <w:rsid w:val="00A4310E"/>
    <w:rsid w:val="00A47E70"/>
    <w:rsid w:val="00A50CF0"/>
    <w:rsid w:val="00A56B0B"/>
    <w:rsid w:val="00A62270"/>
    <w:rsid w:val="00A7671C"/>
    <w:rsid w:val="00A77F72"/>
    <w:rsid w:val="00A837AC"/>
    <w:rsid w:val="00A971D8"/>
    <w:rsid w:val="00AA12CC"/>
    <w:rsid w:val="00AA27CA"/>
    <w:rsid w:val="00AA2CBC"/>
    <w:rsid w:val="00AA5AB6"/>
    <w:rsid w:val="00AB20B1"/>
    <w:rsid w:val="00AC1D3F"/>
    <w:rsid w:val="00AC5820"/>
    <w:rsid w:val="00AC75DB"/>
    <w:rsid w:val="00AD1CD8"/>
    <w:rsid w:val="00AD222F"/>
    <w:rsid w:val="00AE7974"/>
    <w:rsid w:val="00B0321F"/>
    <w:rsid w:val="00B22577"/>
    <w:rsid w:val="00B258BB"/>
    <w:rsid w:val="00B335CA"/>
    <w:rsid w:val="00B44DE5"/>
    <w:rsid w:val="00B552BE"/>
    <w:rsid w:val="00B62168"/>
    <w:rsid w:val="00B62A25"/>
    <w:rsid w:val="00B67B97"/>
    <w:rsid w:val="00B72046"/>
    <w:rsid w:val="00B72977"/>
    <w:rsid w:val="00B73EE0"/>
    <w:rsid w:val="00B762BA"/>
    <w:rsid w:val="00B81002"/>
    <w:rsid w:val="00B856C4"/>
    <w:rsid w:val="00B968C8"/>
    <w:rsid w:val="00B96B34"/>
    <w:rsid w:val="00BA33F4"/>
    <w:rsid w:val="00BA3EC5"/>
    <w:rsid w:val="00BA51D9"/>
    <w:rsid w:val="00BB1B34"/>
    <w:rsid w:val="00BB4F16"/>
    <w:rsid w:val="00BB4FB7"/>
    <w:rsid w:val="00BB5DFC"/>
    <w:rsid w:val="00BB7652"/>
    <w:rsid w:val="00BC053B"/>
    <w:rsid w:val="00BD279D"/>
    <w:rsid w:val="00BD6BB8"/>
    <w:rsid w:val="00BE6D50"/>
    <w:rsid w:val="00BF47B9"/>
    <w:rsid w:val="00BF6AE2"/>
    <w:rsid w:val="00C22D2D"/>
    <w:rsid w:val="00C34988"/>
    <w:rsid w:val="00C34C44"/>
    <w:rsid w:val="00C4519B"/>
    <w:rsid w:val="00C56432"/>
    <w:rsid w:val="00C66BA2"/>
    <w:rsid w:val="00C95985"/>
    <w:rsid w:val="00CA6787"/>
    <w:rsid w:val="00CB2E2D"/>
    <w:rsid w:val="00CB3C78"/>
    <w:rsid w:val="00CC5026"/>
    <w:rsid w:val="00CC68D0"/>
    <w:rsid w:val="00CD5CD7"/>
    <w:rsid w:val="00CD6577"/>
    <w:rsid w:val="00CE6792"/>
    <w:rsid w:val="00CF65B7"/>
    <w:rsid w:val="00D02E5E"/>
    <w:rsid w:val="00D03F9A"/>
    <w:rsid w:val="00D053E3"/>
    <w:rsid w:val="00D06D51"/>
    <w:rsid w:val="00D135E4"/>
    <w:rsid w:val="00D21DF0"/>
    <w:rsid w:val="00D22C32"/>
    <w:rsid w:val="00D24991"/>
    <w:rsid w:val="00D42427"/>
    <w:rsid w:val="00D47EA5"/>
    <w:rsid w:val="00D50255"/>
    <w:rsid w:val="00D61BE8"/>
    <w:rsid w:val="00D66FF0"/>
    <w:rsid w:val="00D77929"/>
    <w:rsid w:val="00D91676"/>
    <w:rsid w:val="00D9295B"/>
    <w:rsid w:val="00D943A5"/>
    <w:rsid w:val="00D94A8C"/>
    <w:rsid w:val="00DC0169"/>
    <w:rsid w:val="00DC30A3"/>
    <w:rsid w:val="00DC5F08"/>
    <w:rsid w:val="00DC6C3D"/>
    <w:rsid w:val="00DE019D"/>
    <w:rsid w:val="00DE022A"/>
    <w:rsid w:val="00DE34CF"/>
    <w:rsid w:val="00DE3A0B"/>
    <w:rsid w:val="00DF4DA1"/>
    <w:rsid w:val="00DF63CD"/>
    <w:rsid w:val="00E055AA"/>
    <w:rsid w:val="00E11147"/>
    <w:rsid w:val="00E13F3D"/>
    <w:rsid w:val="00E31138"/>
    <w:rsid w:val="00E33E7E"/>
    <w:rsid w:val="00E34898"/>
    <w:rsid w:val="00E3507C"/>
    <w:rsid w:val="00E35F55"/>
    <w:rsid w:val="00E37E70"/>
    <w:rsid w:val="00E430AE"/>
    <w:rsid w:val="00E509C6"/>
    <w:rsid w:val="00E67FCF"/>
    <w:rsid w:val="00E74DDB"/>
    <w:rsid w:val="00E76FBB"/>
    <w:rsid w:val="00E805A6"/>
    <w:rsid w:val="00E850A4"/>
    <w:rsid w:val="00E872CD"/>
    <w:rsid w:val="00EB09B7"/>
    <w:rsid w:val="00EB223D"/>
    <w:rsid w:val="00EB6D36"/>
    <w:rsid w:val="00EB70D5"/>
    <w:rsid w:val="00EC4FD8"/>
    <w:rsid w:val="00ED0410"/>
    <w:rsid w:val="00ED2C91"/>
    <w:rsid w:val="00ED6D58"/>
    <w:rsid w:val="00EE7D7C"/>
    <w:rsid w:val="00EF32F1"/>
    <w:rsid w:val="00F000C2"/>
    <w:rsid w:val="00F02F40"/>
    <w:rsid w:val="00F110C7"/>
    <w:rsid w:val="00F11C6D"/>
    <w:rsid w:val="00F21E56"/>
    <w:rsid w:val="00F25D98"/>
    <w:rsid w:val="00F300FB"/>
    <w:rsid w:val="00F410EE"/>
    <w:rsid w:val="00F46D0F"/>
    <w:rsid w:val="00F70356"/>
    <w:rsid w:val="00F70998"/>
    <w:rsid w:val="00F725DE"/>
    <w:rsid w:val="00F763D3"/>
    <w:rsid w:val="00F77710"/>
    <w:rsid w:val="00F803BA"/>
    <w:rsid w:val="00F807D0"/>
    <w:rsid w:val="00F84367"/>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oleObject" Target="embeddings/Microsoft_Visio_2003-2010_Drawing5.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9DEC8D9C-37E9-4EEF-9E36-DB45F9491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1383</TotalTime>
  <Pages>7</Pages>
  <Words>1558</Words>
  <Characters>8885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Vivek_Gupta</cp:lastModifiedBy>
  <cp:revision>62</cp:revision>
  <cp:lastPrinted>1900-12-31T16:00:00Z</cp:lastPrinted>
  <dcterms:created xsi:type="dcterms:W3CDTF">2020-05-22T10:16:00Z</dcterms:created>
  <dcterms:modified xsi:type="dcterms:W3CDTF">2020-08-17T05:52:00Z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