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8DD07E" w14:textId="21AD9C04" w:rsidR="00E8079D" w:rsidRDefault="00C513BF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#12</w:t>
      </w:r>
      <w:r w:rsidR="00EB7CC7">
        <w:rPr>
          <w:b/>
          <w:noProof/>
          <w:sz w:val="24"/>
        </w:rPr>
        <w:t>5</w:t>
      </w:r>
      <w:r>
        <w:rPr>
          <w:b/>
          <w:noProof/>
          <w:sz w:val="24"/>
        </w:rPr>
        <w:t>-e</w:t>
      </w:r>
      <w:r w:rsidR="00E8079D">
        <w:rPr>
          <w:b/>
          <w:i/>
          <w:noProof/>
          <w:sz w:val="28"/>
        </w:rPr>
        <w:tab/>
      </w:r>
      <w:r w:rsidR="00BA3884">
        <w:rPr>
          <w:b/>
          <w:noProof/>
          <w:sz w:val="24"/>
        </w:rPr>
        <w:t>C1-20</w:t>
      </w:r>
      <w:r w:rsidR="009B048D" w:rsidRPr="009B048D">
        <w:rPr>
          <w:b/>
          <w:noProof/>
          <w:sz w:val="24"/>
        </w:rPr>
        <w:t>51</w:t>
      </w:r>
      <w:r w:rsidR="00BA3884">
        <w:rPr>
          <w:b/>
          <w:noProof/>
          <w:sz w:val="24"/>
        </w:rPr>
        <w:t>97</w:t>
      </w:r>
    </w:p>
    <w:p w14:paraId="3A75565C" w14:textId="3A6D300D" w:rsidR="00127553" w:rsidRDefault="00EB7CC7" w:rsidP="0012755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20-28 August 2020</w:t>
      </w:r>
      <w:r w:rsidR="00127553">
        <w:rPr>
          <w:b/>
          <w:noProof/>
          <w:sz w:val="24"/>
        </w:rPr>
        <w:tab/>
      </w:r>
      <w:r w:rsidR="00127553">
        <w:rPr>
          <w:b/>
          <w:noProof/>
          <w:sz w:val="24"/>
        </w:rPr>
        <w:tab/>
      </w:r>
      <w:r w:rsidR="00127553">
        <w:rPr>
          <w:b/>
          <w:noProof/>
          <w:sz w:val="24"/>
        </w:rPr>
        <w:tab/>
      </w:r>
      <w:r w:rsidR="00127553">
        <w:rPr>
          <w:b/>
          <w:noProof/>
          <w:sz w:val="24"/>
        </w:rPr>
        <w:tab/>
      </w:r>
      <w:r w:rsidR="00127553">
        <w:rPr>
          <w:b/>
          <w:noProof/>
          <w:sz w:val="24"/>
        </w:rPr>
        <w:tab/>
      </w:r>
      <w:r w:rsidR="00127553">
        <w:rPr>
          <w:b/>
          <w:noProof/>
          <w:sz w:val="24"/>
        </w:rPr>
        <w:tab/>
      </w:r>
      <w:r w:rsidR="00127553">
        <w:rPr>
          <w:b/>
          <w:noProof/>
          <w:sz w:val="24"/>
        </w:rPr>
        <w:tab/>
      </w:r>
      <w:r w:rsidR="00127553">
        <w:rPr>
          <w:b/>
          <w:noProof/>
          <w:sz w:val="24"/>
        </w:rPr>
        <w:tab/>
      </w:r>
      <w:r w:rsidR="00127553">
        <w:rPr>
          <w:b/>
          <w:noProof/>
          <w:sz w:val="24"/>
        </w:rPr>
        <w:tab/>
      </w:r>
      <w:r w:rsidR="00127553">
        <w:rPr>
          <w:b/>
          <w:noProof/>
          <w:sz w:val="24"/>
        </w:rPr>
        <w:tab/>
      </w:r>
      <w:r w:rsidR="00127553">
        <w:rPr>
          <w:b/>
          <w:noProof/>
          <w:sz w:val="24"/>
        </w:rPr>
        <w:tab/>
      </w:r>
      <w:r w:rsidR="00127553">
        <w:rPr>
          <w:b/>
          <w:noProof/>
          <w:sz w:val="24"/>
        </w:rPr>
        <w:tab/>
        <w:t xml:space="preserve">was </w:t>
      </w:r>
      <w:r w:rsidR="00127553" w:rsidRPr="007B04AD">
        <w:rPr>
          <w:b/>
          <w:noProof/>
          <w:sz w:val="24"/>
        </w:rPr>
        <w:t>C1-</w:t>
      </w:r>
      <w:r w:rsidR="00A64E79" w:rsidRPr="00A64E79">
        <w:rPr>
          <w:b/>
          <w:noProof/>
          <w:sz w:val="24"/>
        </w:rPr>
        <w:t>20</w:t>
      </w:r>
      <w:r w:rsidR="00BA3884">
        <w:rPr>
          <w:b/>
          <w:noProof/>
          <w:sz w:val="24"/>
        </w:rPr>
        <w:t>4851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B2C487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5B006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EF9A34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E4C22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258F64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FA4C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D56E1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9EBD45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73DADFA" w14:textId="6CAF3EC3" w:rsidR="001E41F3" w:rsidRPr="00410371" w:rsidRDefault="00673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76354C">
              <w:rPr>
                <w:b/>
                <w:noProof/>
                <w:sz w:val="28"/>
              </w:rPr>
              <w:t>3</w:t>
            </w:r>
            <w:r w:rsidR="00163D9B">
              <w:rPr>
                <w:b/>
                <w:noProof/>
                <w:sz w:val="28"/>
              </w:rPr>
              <w:t>80</w:t>
            </w:r>
          </w:p>
        </w:tc>
        <w:tc>
          <w:tcPr>
            <w:tcW w:w="709" w:type="dxa"/>
          </w:tcPr>
          <w:p w14:paraId="3448154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652D3E" w14:textId="3D377764" w:rsidR="001E41F3" w:rsidRPr="00410371" w:rsidRDefault="00E304B0" w:rsidP="00CA1F9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0230</w:t>
            </w:r>
          </w:p>
        </w:tc>
        <w:tc>
          <w:tcPr>
            <w:tcW w:w="709" w:type="dxa"/>
          </w:tcPr>
          <w:p w14:paraId="6085854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D57DCBF" w14:textId="377D5B02" w:rsidR="001E41F3" w:rsidRPr="00410371" w:rsidRDefault="00BA388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5</w:t>
            </w:r>
          </w:p>
        </w:tc>
        <w:tc>
          <w:tcPr>
            <w:tcW w:w="2410" w:type="dxa"/>
          </w:tcPr>
          <w:p w14:paraId="2EBC7C4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F98BFD" w14:textId="42F53225" w:rsidR="001E41F3" w:rsidRPr="00410371" w:rsidRDefault="00F6653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EB7CC7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37C1F9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5347A3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ECB6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524E7B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940C72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70A34A6" w14:textId="77777777" w:rsidTr="00547111">
        <w:tc>
          <w:tcPr>
            <w:tcW w:w="9641" w:type="dxa"/>
            <w:gridSpan w:val="9"/>
          </w:tcPr>
          <w:p w14:paraId="23DAAC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D9282C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8B2C9DC" w14:textId="77777777" w:rsidTr="00A7671C">
        <w:tc>
          <w:tcPr>
            <w:tcW w:w="2835" w:type="dxa"/>
          </w:tcPr>
          <w:p w14:paraId="78B0925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8EA0EE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4AC04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CBE85F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26DE80" w14:textId="1D0F5240" w:rsidR="00F25D98" w:rsidRDefault="00C339F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232B92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EF4FE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7DA3A7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00B87F" w14:textId="6FD312A0" w:rsidR="00F25D98" w:rsidRDefault="00C339FB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DF6E21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F369878" w14:textId="77777777" w:rsidTr="00547111">
        <w:tc>
          <w:tcPr>
            <w:tcW w:w="9640" w:type="dxa"/>
            <w:gridSpan w:val="11"/>
          </w:tcPr>
          <w:p w14:paraId="734BD4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73726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C84140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01219D" w14:textId="3DC493D9" w:rsidR="001E41F3" w:rsidRDefault="00163D9B" w:rsidP="001A55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ko-KR"/>
              </w:rPr>
              <w:t>A</w:t>
            </w:r>
            <w:r w:rsidRPr="004C7B55">
              <w:rPr>
                <w:lang w:eastAsia="ko-KR"/>
              </w:rPr>
              <w:t>uthentication of the MIKEY-SAK</w:t>
            </w:r>
            <w:r>
              <w:rPr>
                <w:lang w:eastAsia="ko-KR"/>
              </w:rPr>
              <w:t>K</w:t>
            </w:r>
            <w:r w:rsidRPr="004C7B55">
              <w:rPr>
                <w:lang w:eastAsia="ko-KR"/>
              </w:rPr>
              <w:t>E</w:t>
            </w:r>
            <w:r>
              <w:rPr>
                <w:lang w:eastAsia="ko-KR"/>
              </w:rPr>
              <w:t xml:space="preserve"> I_Message validation in pre-e</w:t>
            </w:r>
            <w:r w:rsidR="00D37906">
              <w:rPr>
                <w:lang w:eastAsia="ko-KR"/>
              </w:rPr>
              <w:t>s</w:t>
            </w:r>
            <w:r>
              <w:rPr>
                <w:lang w:eastAsia="ko-KR"/>
              </w:rPr>
              <w:t>tablished session</w:t>
            </w:r>
          </w:p>
        </w:tc>
      </w:tr>
      <w:tr w:rsidR="001E41F3" w14:paraId="4112E8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F8C8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34F7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F2DD7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6F95A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CDF9BF" w14:textId="2ECC1447" w:rsidR="001E41F3" w:rsidRDefault="00812078" w:rsidP="008120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7811054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2615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1BC2E8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2318292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05AF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268D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ECB56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F0B9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E00C463" w14:textId="64B2C93E" w:rsidR="001E41F3" w:rsidRDefault="00E208A9">
            <w:pPr>
              <w:pStyle w:val="CRCoverPage"/>
              <w:spacing w:after="0"/>
              <w:ind w:left="100"/>
              <w:rPr>
                <w:noProof/>
              </w:rPr>
            </w:pPr>
            <w:r w:rsidRPr="00FA08CE">
              <w:rPr>
                <w:noProof/>
              </w:rPr>
              <w:t>MCProtoc1</w:t>
            </w:r>
            <w:r w:rsidR="00EB7CC7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5E7B03D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50702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EB88D3" w14:textId="66A807E3" w:rsidR="001E41F3" w:rsidRDefault="00FE7545" w:rsidP="00FE754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2020-05-20</w:t>
            </w:r>
          </w:p>
        </w:tc>
      </w:tr>
      <w:tr w:rsidR="001E41F3" w14:paraId="43CE5C2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F83D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367FE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7A1E9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98C4A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604DE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85381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EB1C1B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60A3BA" w14:textId="6BC5EF8A" w:rsidR="001E41F3" w:rsidRDefault="009B048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  <w:r w:rsidR="006F2A1F">
              <w:rPr>
                <w:b/>
                <w:noProof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A75FD2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7D67D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0525BB" w14:textId="5627A0BA" w:rsidR="001E41F3" w:rsidRDefault="008E0CE0" w:rsidP="008E0C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EB7CC7">
              <w:rPr>
                <w:noProof/>
              </w:rPr>
              <w:t>7</w:t>
            </w:r>
          </w:p>
        </w:tc>
      </w:tr>
      <w:tr w:rsidR="001E41F3" w14:paraId="5E41281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C6D82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D5F104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3016CC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8B621F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E7C4D76" w14:textId="77777777" w:rsidTr="00547111">
        <w:tc>
          <w:tcPr>
            <w:tcW w:w="1843" w:type="dxa"/>
          </w:tcPr>
          <w:p w14:paraId="04ABD8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FA7AB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A0F07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B48CF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0D928B" w14:textId="68F5AD33" w:rsidR="00C96456" w:rsidRDefault="00C96456" w:rsidP="00163D9B">
            <w:pPr>
              <w:pStyle w:val="CRCoverPage"/>
              <w:spacing w:after="0"/>
            </w:pPr>
            <w:r>
              <w:rPr>
                <w:noProof/>
              </w:rPr>
              <w:t>No procedure is defined to</w:t>
            </w:r>
            <w:r w:rsidR="005B7AF9">
              <w:rPr>
                <w:noProof/>
              </w:rPr>
              <w:t xml:space="preserve"> return the authentication failure</w:t>
            </w:r>
            <w:r>
              <w:rPr>
                <w:noProof/>
              </w:rPr>
              <w:t xml:space="preserve"> if </w:t>
            </w:r>
            <w:r w:rsidRPr="004C7B55">
              <w:rPr>
                <w:lang w:eastAsia="ko-KR"/>
              </w:rPr>
              <w:t>MIKEY-SAK</w:t>
            </w:r>
            <w:r>
              <w:rPr>
                <w:lang w:eastAsia="ko-KR"/>
              </w:rPr>
              <w:t>K</w:t>
            </w:r>
            <w:r w:rsidRPr="004C7B55">
              <w:rPr>
                <w:lang w:eastAsia="ko-KR"/>
              </w:rPr>
              <w:t>E</w:t>
            </w:r>
            <w:r>
              <w:rPr>
                <w:lang w:eastAsia="ko-KR"/>
              </w:rPr>
              <w:t xml:space="preserve"> I_Message validation fails in case of t</w:t>
            </w:r>
            <w:r>
              <w:rPr>
                <w:noProof/>
              </w:rPr>
              <w:t xml:space="preserve">he private call or ambient call handling based on pre-established session for auto commencement mode in </w:t>
            </w:r>
            <w:r w:rsidRPr="000B4518">
              <w:t>3GPP TS 24.379</w:t>
            </w:r>
            <w:r>
              <w:t xml:space="preserve"> </w:t>
            </w:r>
            <w:r>
              <w:rPr>
                <w:noProof/>
              </w:rPr>
              <w:t xml:space="preserve">and </w:t>
            </w:r>
            <w:r w:rsidRPr="000B4518">
              <w:t>3GPP TS 24.3</w:t>
            </w:r>
            <w:r>
              <w:t>80.</w:t>
            </w:r>
          </w:p>
          <w:p w14:paraId="34026E4C" w14:textId="77777777" w:rsidR="008F0A27" w:rsidRDefault="008F0A27" w:rsidP="00163D9B">
            <w:pPr>
              <w:pStyle w:val="CRCoverPage"/>
              <w:spacing w:after="0"/>
            </w:pPr>
          </w:p>
          <w:p w14:paraId="768FFB19" w14:textId="084173FC" w:rsidR="00815D53" w:rsidRPr="00BB657A" w:rsidRDefault="00815D53" w:rsidP="00815D53">
            <w:pPr>
              <w:pStyle w:val="CRCoverPage"/>
              <w:spacing w:after="0"/>
              <w:rPr>
                <w:lang w:eastAsia="ko-KR"/>
              </w:rPr>
            </w:pPr>
            <w:r>
              <w:t xml:space="preserve">The wordings in subclause </w:t>
            </w:r>
            <w:r w:rsidRPr="000B4518">
              <w:t>8.3.3.4</w:t>
            </w:r>
            <w:r>
              <w:t xml:space="preserve"> was providing the impression that the warning texts retured from the CF for INVITE.</w:t>
            </w:r>
          </w:p>
        </w:tc>
      </w:tr>
      <w:tr w:rsidR="001E41F3" w14:paraId="014B00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35947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8C88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6C6D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6E9C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1DC071" w14:textId="0FE7B6E6" w:rsidR="001B7944" w:rsidRDefault="00C96456" w:rsidP="00C96456">
            <w:pPr>
              <w:pStyle w:val="CRCoverPage"/>
              <w:spacing w:after="0"/>
              <w:rPr>
                <w:lang w:eastAsia="x-none"/>
              </w:rPr>
            </w:pPr>
            <w:r>
              <w:rPr>
                <w:noProof/>
              </w:rPr>
              <w:t xml:space="preserve"> The new </w:t>
            </w:r>
            <w:r w:rsidR="00FE7E46">
              <w:rPr>
                <w:lang w:eastAsia="x-none"/>
              </w:rPr>
              <w:t>Reason Code</w:t>
            </w:r>
            <w:r w:rsidRPr="000B4518">
              <w:rPr>
                <w:lang w:eastAsia="x-none"/>
              </w:rPr>
              <w:t xml:space="preserve"> field</w:t>
            </w:r>
            <w:r>
              <w:rPr>
                <w:lang w:eastAsia="x-none"/>
              </w:rPr>
              <w:t xml:space="preserve"> has been added to the ‘</w:t>
            </w:r>
            <w:r w:rsidR="00330E74" w:rsidRPr="000B4518">
              <w:t>Acknowledgement</w:t>
            </w:r>
            <w:r>
              <w:rPr>
                <w:lang w:eastAsia="x-none"/>
              </w:rPr>
              <w:t>’ and ‘</w:t>
            </w:r>
            <w:r w:rsidR="00330E74">
              <w:rPr>
                <w:lang w:eastAsia="x-none"/>
              </w:rPr>
              <w:t>Disconnect</w:t>
            </w:r>
            <w:r>
              <w:t>’</w:t>
            </w:r>
            <w:r w:rsidR="00330E74">
              <w:t xml:space="preserve"> message of </w:t>
            </w:r>
            <w:r w:rsidR="00330E74" w:rsidRPr="00C96456">
              <w:rPr>
                <w:lang w:eastAsia="x-none"/>
              </w:rPr>
              <w:t>Pre-established session call control message</w:t>
            </w:r>
            <w:r w:rsidR="00330E74">
              <w:rPr>
                <w:lang w:eastAsia="x-none"/>
              </w:rPr>
              <w:t xml:space="preserve">s to indicate about the authentication failure or any other failure reason. </w:t>
            </w:r>
          </w:p>
          <w:p w14:paraId="3B781E39" w14:textId="77777777" w:rsidR="008F0A27" w:rsidRDefault="008F0A27" w:rsidP="00C96456">
            <w:pPr>
              <w:pStyle w:val="CRCoverPage"/>
              <w:spacing w:after="0"/>
              <w:rPr>
                <w:lang w:eastAsia="x-none"/>
              </w:rPr>
            </w:pPr>
          </w:p>
          <w:p w14:paraId="5E65E35A" w14:textId="77777777" w:rsidR="00815D53" w:rsidRDefault="00815D53" w:rsidP="00C96456">
            <w:pPr>
              <w:pStyle w:val="CRCoverPage"/>
              <w:spacing w:after="0"/>
              <w:rPr>
                <w:lang w:eastAsia="x-none"/>
              </w:rPr>
            </w:pPr>
            <w:r>
              <w:rPr>
                <w:lang w:eastAsia="x-none"/>
              </w:rPr>
              <w:t>Corrected the wordings of subclause 8.3.3.4 for making it generic and can be used in any of the messages.</w:t>
            </w:r>
          </w:p>
          <w:p w14:paraId="11AD9FB1" w14:textId="77777777" w:rsidR="008F0A27" w:rsidRDefault="008F0A27" w:rsidP="00C96456">
            <w:pPr>
              <w:pStyle w:val="CRCoverPage"/>
              <w:spacing w:after="0"/>
              <w:rPr>
                <w:lang w:eastAsia="x-none"/>
              </w:rPr>
            </w:pPr>
          </w:p>
          <w:p w14:paraId="6F89BEDF" w14:textId="5F464637" w:rsidR="008F0A27" w:rsidRDefault="008F0A27" w:rsidP="006B69BE">
            <w:pPr>
              <w:pStyle w:val="CRCoverPage"/>
              <w:spacing w:after="0"/>
              <w:rPr>
                <w:noProof/>
              </w:rPr>
            </w:pPr>
            <w:r>
              <w:rPr>
                <w:lang w:eastAsia="x-none"/>
              </w:rPr>
              <w:t>In subclause 9.2.2.3.2, included the addition</w:t>
            </w:r>
            <w:r w:rsidR="006B69BE">
              <w:rPr>
                <w:lang w:eastAsia="x-none"/>
              </w:rPr>
              <w:t>al Reason Cause</w:t>
            </w:r>
            <w:r>
              <w:rPr>
                <w:lang w:eastAsia="x-none"/>
              </w:rPr>
              <w:t xml:space="preserve"> if </w:t>
            </w:r>
            <w:r w:rsidR="006B69BE">
              <w:rPr>
                <w:lang w:eastAsia="x-none"/>
              </w:rPr>
              <w:t xml:space="preserve">‘Busy’ or </w:t>
            </w:r>
            <w:r>
              <w:rPr>
                <w:lang w:eastAsia="x-none"/>
              </w:rPr>
              <w:t xml:space="preserve">‘Not Accepted’. </w:t>
            </w:r>
          </w:p>
        </w:tc>
      </w:tr>
      <w:tr w:rsidR="001E41F3" w14:paraId="11D989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AAA37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4D69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E23DA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16A6E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2274A8" w14:textId="59B631FF" w:rsidR="001E41F3" w:rsidRDefault="00330E74" w:rsidP="009A10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Call continues even if the user plane data decoding is not possible and there is no information about call disconnect reason.</w:t>
            </w:r>
          </w:p>
        </w:tc>
      </w:tr>
      <w:tr w:rsidR="001E41F3" w14:paraId="20B5ECDA" w14:textId="77777777" w:rsidTr="00547111">
        <w:tc>
          <w:tcPr>
            <w:tcW w:w="2694" w:type="dxa"/>
            <w:gridSpan w:val="2"/>
          </w:tcPr>
          <w:p w14:paraId="1964FE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279AB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1CED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4C315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0F02F8" w14:textId="34C7ACA2" w:rsidR="001E41F3" w:rsidRDefault="00FE7E46" w:rsidP="00FE7E46">
            <w:pPr>
              <w:pStyle w:val="CRCoverPage"/>
              <w:spacing w:after="0"/>
              <w:rPr>
                <w:noProof/>
              </w:rPr>
            </w:pPr>
            <w:r>
              <w:t xml:space="preserve">8.3.3.1, </w:t>
            </w:r>
            <w:r w:rsidR="00EB7BBF" w:rsidRPr="000B4518">
              <w:t>8.3.3.</w:t>
            </w:r>
            <w:r>
              <w:t>11</w:t>
            </w:r>
            <w:r w:rsidR="00CC32BC">
              <w:t>(NEW)</w:t>
            </w:r>
            <w:r w:rsidR="0053390A">
              <w:t>,</w:t>
            </w:r>
            <w:r w:rsidR="00EB7BBF">
              <w:t xml:space="preserve"> </w:t>
            </w:r>
            <w:r w:rsidR="00EB7BBF" w:rsidRPr="000B4518">
              <w:t>8.3.</w:t>
            </w:r>
            <w:r w:rsidR="00EB7BBF">
              <w:t xml:space="preserve">5, </w:t>
            </w:r>
            <w:r w:rsidR="00EB7BBF" w:rsidRPr="000B4518">
              <w:t>8.3.</w:t>
            </w:r>
            <w:r w:rsidR="00EB7BBF">
              <w:t>6</w:t>
            </w:r>
            <w:r w:rsidR="00D143B8">
              <w:t xml:space="preserve">, </w:t>
            </w:r>
            <w:r w:rsidR="00D143B8" w:rsidRPr="000B4518">
              <w:t>9.2.2.3.2</w:t>
            </w:r>
            <w:r w:rsidR="00125BF4">
              <w:t xml:space="preserve">, </w:t>
            </w:r>
            <w:r w:rsidR="00125BF4" w:rsidRPr="000B4518">
              <w:t>9.3.2.4.7</w:t>
            </w:r>
          </w:p>
        </w:tc>
      </w:tr>
      <w:tr w:rsidR="001E41F3" w14:paraId="2EA4771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99EE4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569B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E2A4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79A95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631FD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9CA3B6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E568BC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93D409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90DCF1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BBD14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593D4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8FCEFD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049A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B36A9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77E075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CE9F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BDDB9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9EF47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148E2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9E7F1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0290D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EC961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4678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903E8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BC2F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67620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A261C8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07EC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1B0F4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657F7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21BCD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5559D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F1B457C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D83F65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004B18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979F82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457DC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78EAB0" w14:textId="1C94F1F4" w:rsidR="00A37DFB" w:rsidRDefault="00A37DFB" w:rsidP="008C6D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5</w:t>
            </w:r>
            <w:r>
              <w:rPr>
                <w:noProof/>
              </w:rPr>
              <w:t>:</w:t>
            </w:r>
          </w:p>
          <w:p w14:paraId="1912F097" w14:textId="72FAB494" w:rsidR="00A37DFB" w:rsidRDefault="00A37DFB" w:rsidP="008C6D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Re-uploaded without encrypted file</w:t>
            </w:r>
            <w:bookmarkStart w:id="2" w:name="_GoBack"/>
            <w:bookmarkEnd w:id="2"/>
          </w:p>
          <w:p w14:paraId="4E629713" w14:textId="6BF2822D" w:rsidR="00C57FC5" w:rsidRDefault="00C57FC5" w:rsidP="008C6D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4:</w:t>
            </w:r>
          </w:p>
          <w:p w14:paraId="665EACEB" w14:textId="298645E6" w:rsidR="00C57FC5" w:rsidRDefault="00C57FC5" w:rsidP="008C6D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>Handling added in participating server to copy the acknowledgement content to disconnect.</w:t>
            </w:r>
          </w:p>
          <w:p w14:paraId="1F3457E8" w14:textId="381D434D" w:rsidR="0059283B" w:rsidRDefault="0059283B" w:rsidP="008C6D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additional info in </w:t>
            </w:r>
            <w:r w:rsidRPr="000B4518">
              <w:t>9.2.2.3.2</w:t>
            </w:r>
            <w:r>
              <w:t>.</w:t>
            </w:r>
          </w:p>
          <w:p w14:paraId="7843F2B8" w14:textId="7AB35F79" w:rsidR="008863B9" w:rsidRDefault="00591817" w:rsidP="008C6D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3:</w:t>
            </w:r>
          </w:p>
          <w:p w14:paraId="09EC8677" w14:textId="53506F09" w:rsidR="00607F30" w:rsidRDefault="00607F30" w:rsidP="008C6DE6">
            <w:pPr>
              <w:pStyle w:val="CRCoverPage"/>
              <w:spacing w:after="0"/>
              <w:ind w:left="100"/>
              <w:rPr>
                <w:noProof/>
              </w:rPr>
            </w:pPr>
            <w:r w:rsidRPr="00607F30">
              <w:rPr>
                <w:noProof/>
              </w:rPr>
              <w:t xml:space="preserve">In table 8.3.3.1-1, </w:t>
            </w:r>
            <w:r>
              <w:rPr>
                <w:noProof/>
              </w:rPr>
              <w:t>addition of new element is re-ordered to</w:t>
            </w:r>
            <w:r w:rsidRPr="00607F30">
              <w:rPr>
                <w:noProof/>
              </w:rPr>
              <w:t xml:space="preserve"> expect to see the new </w:t>
            </w:r>
            <w:r>
              <w:rPr>
                <w:noProof/>
              </w:rPr>
              <w:t xml:space="preserve">element </w:t>
            </w:r>
            <w:r w:rsidRPr="00607F30">
              <w:rPr>
                <w:noProof/>
              </w:rPr>
              <w:t>line to be after “Reason Code” to keep the Field ID in ascending numerical order.</w:t>
            </w:r>
          </w:p>
          <w:p w14:paraId="48F77CC2" w14:textId="34FFA25E" w:rsidR="00591817" w:rsidRDefault="00607F30" w:rsidP="00063AC0">
            <w:pPr>
              <w:pStyle w:val="CRCoverPage"/>
              <w:spacing w:after="0"/>
              <w:ind w:left="100"/>
              <w:rPr>
                <w:noProof/>
              </w:rPr>
            </w:pPr>
            <w:r w:rsidRPr="000B4518">
              <w:t>Table 8.3.5-1</w:t>
            </w:r>
            <w:r>
              <w:t>, Corrected the addition of new element as ‘Reason cause’ instead of ‘Reason code’ as it was typo error.</w:t>
            </w:r>
          </w:p>
        </w:tc>
      </w:tr>
    </w:tbl>
    <w:p w14:paraId="37324D5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CE7DB1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B0D063" w14:textId="77777777" w:rsidR="00CC4724" w:rsidRDefault="00CC4724" w:rsidP="00CC4724">
      <w:pPr>
        <w:ind w:left="360"/>
        <w:jc w:val="center"/>
        <w:rPr>
          <w:noProof/>
          <w:sz w:val="28"/>
          <w:highlight w:val="yellow"/>
        </w:rPr>
      </w:pPr>
      <w:r w:rsidRPr="00EB1D73">
        <w:rPr>
          <w:noProof/>
          <w:sz w:val="28"/>
          <w:highlight w:val="yellow"/>
        </w:rPr>
        <w:lastRenderedPageBreak/>
        <w:t xml:space="preserve">* * * * * * * </w:t>
      </w:r>
      <w:r>
        <w:rPr>
          <w:noProof/>
          <w:sz w:val="28"/>
          <w:highlight w:val="yellow"/>
        </w:rPr>
        <w:t>FIRST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1C3749EC" w14:textId="77777777" w:rsidR="00CC4724" w:rsidRPr="000B4518" w:rsidRDefault="00CC4724" w:rsidP="00CC4724">
      <w:pPr>
        <w:pStyle w:val="Heading4"/>
      </w:pPr>
      <w:bookmarkStart w:id="3" w:name="_Toc20157061"/>
      <w:bookmarkStart w:id="4" w:name="_Toc27502257"/>
      <w:bookmarkStart w:id="5" w:name="_Toc20157068"/>
      <w:bookmarkStart w:id="6" w:name="_Toc27502264"/>
      <w:bookmarkStart w:id="7" w:name="_Toc20157072"/>
      <w:bookmarkStart w:id="8" w:name="_Toc27502268"/>
      <w:r w:rsidRPr="000B4518">
        <w:t>8.3.3.1</w:t>
      </w:r>
      <w:r w:rsidRPr="000B4518">
        <w:tab/>
        <w:t>Introduction</w:t>
      </w:r>
      <w:bookmarkEnd w:id="3"/>
      <w:bookmarkEnd w:id="4"/>
    </w:p>
    <w:p w14:paraId="101BA20D" w14:textId="77777777" w:rsidR="00CC4724" w:rsidRPr="000B4518" w:rsidRDefault="00CC4724" w:rsidP="00CC4724">
      <w:r w:rsidRPr="000B4518">
        <w:t>This subclause describe</w:t>
      </w:r>
      <w:r>
        <w:t>s the pre-established session call control specific data</w:t>
      </w:r>
      <w:r w:rsidRPr="000B4518">
        <w:t xml:space="preserve"> fields.</w:t>
      </w:r>
    </w:p>
    <w:p w14:paraId="0F2492DC" w14:textId="77777777" w:rsidR="00CC4724" w:rsidRPr="000B4518" w:rsidRDefault="00CC4724" w:rsidP="00CC4724">
      <w:r w:rsidRPr="000B4518">
        <w:t xml:space="preserve">The pre-established session call control specific </w:t>
      </w:r>
      <w:r>
        <w:t xml:space="preserve">data </w:t>
      </w:r>
      <w:r w:rsidRPr="000B4518">
        <w:t>fields are contained in the application-dependent data of the pre-established session call control message.</w:t>
      </w:r>
      <w:r w:rsidRPr="00A844DB">
        <w:t xml:space="preserve"> The pre-established session call control specific data fields follow the syntax specified in subclause </w:t>
      </w:r>
      <w:r>
        <w:t>8.1.3</w:t>
      </w:r>
      <w:r w:rsidRPr="00A844DB">
        <w:t>.</w:t>
      </w:r>
    </w:p>
    <w:p w14:paraId="0922B600" w14:textId="77777777" w:rsidR="00CC4724" w:rsidRPr="000B4518" w:rsidRDefault="00CC4724" w:rsidP="00CC4724">
      <w:pPr>
        <w:pStyle w:val="TH"/>
      </w:pPr>
      <w:r w:rsidRPr="000B4518">
        <w:t xml:space="preserve">Table 8.3.3.1-1: </w:t>
      </w:r>
      <w:r>
        <w:t>Void</w:t>
      </w:r>
    </w:p>
    <w:p w14:paraId="13ACDAB2" w14:textId="77777777" w:rsidR="00CC4724" w:rsidRPr="000B4518" w:rsidRDefault="00CC4724" w:rsidP="00CC4724">
      <w:r w:rsidRPr="000B4518">
        <w:t xml:space="preserve">Table 8.3.3.1-2 lists the available </w:t>
      </w:r>
      <w:r>
        <w:t xml:space="preserve">data </w:t>
      </w:r>
      <w:r w:rsidRPr="000B4518">
        <w:t>fields including the assigned field ID.</w:t>
      </w:r>
    </w:p>
    <w:p w14:paraId="694E9715" w14:textId="77777777" w:rsidR="00CC4724" w:rsidRPr="000B4518" w:rsidRDefault="00CC4724" w:rsidP="00CC4724">
      <w:pPr>
        <w:pStyle w:val="TH"/>
      </w:pPr>
      <w:r w:rsidRPr="000B4518">
        <w:t xml:space="preserve">Table 8.3.3.1-2: Pre-established session call control </w:t>
      </w:r>
      <w:r>
        <w:t xml:space="preserve">data </w:t>
      </w:r>
      <w:r w:rsidRPr="000B4518">
        <w:t>fields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4"/>
        <w:gridCol w:w="925"/>
        <w:gridCol w:w="1275"/>
        <w:gridCol w:w="2268"/>
      </w:tblGrid>
      <w:tr w:rsidR="00CC4724" w:rsidRPr="000B4518" w14:paraId="223DA072" w14:textId="77777777" w:rsidTr="005E3AD1">
        <w:trPr>
          <w:jc w:val="center"/>
        </w:trPr>
        <w:tc>
          <w:tcPr>
            <w:tcW w:w="2444" w:type="dxa"/>
            <w:vMerge w:val="restart"/>
            <w:shd w:val="clear" w:color="auto" w:fill="EEECE1"/>
          </w:tcPr>
          <w:p w14:paraId="0706F838" w14:textId="77777777" w:rsidR="00CC4724" w:rsidRPr="000B4518" w:rsidRDefault="00CC4724" w:rsidP="005E3AD1">
            <w:pPr>
              <w:pStyle w:val="TAL"/>
            </w:pPr>
            <w:r w:rsidRPr="000B4518">
              <w:t>Field name</w:t>
            </w:r>
          </w:p>
        </w:tc>
        <w:tc>
          <w:tcPr>
            <w:tcW w:w="2200" w:type="dxa"/>
            <w:gridSpan w:val="2"/>
            <w:shd w:val="clear" w:color="auto" w:fill="EEECE1"/>
          </w:tcPr>
          <w:p w14:paraId="316D2BED" w14:textId="77777777" w:rsidR="00CC4724" w:rsidRPr="000B4518" w:rsidRDefault="00CC4724" w:rsidP="005E3AD1">
            <w:pPr>
              <w:pStyle w:val="TAL"/>
            </w:pPr>
            <w:r w:rsidRPr="000B4518">
              <w:t>Field ID</w:t>
            </w:r>
          </w:p>
        </w:tc>
        <w:tc>
          <w:tcPr>
            <w:tcW w:w="2268" w:type="dxa"/>
            <w:vMerge w:val="restart"/>
            <w:shd w:val="clear" w:color="auto" w:fill="EEECE1"/>
          </w:tcPr>
          <w:p w14:paraId="443AE3B0" w14:textId="77777777" w:rsidR="00CC4724" w:rsidRPr="000B4518" w:rsidRDefault="00CC4724" w:rsidP="005E3AD1">
            <w:pPr>
              <w:pStyle w:val="TAL"/>
            </w:pPr>
            <w:r w:rsidRPr="000B4518">
              <w:t>Reference</w:t>
            </w:r>
          </w:p>
        </w:tc>
      </w:tr>
      <w:tr w:rsidR="00CC4724" w:rsidRPr="000B4518" w14:paraId="6577C7B4" w14:textId="77777777" w:rsidTr="005E3AD1">
        <w:trPr>
          <w:jc w:val="center"/>
        </w:trPr>
        <w:tc>
          <w:tcPr>
            <w:tcW w:w="2444" w:type="dxa"/>
            <w:vMerge/>
            <w:shd w:val="clear" w:color="auto" w:fill="EEECE1"/>
          </w:tcPr>
          <w:p w14:paraId="3140F029" w14:textId="77777777" w:rsidR="00CC4724" w:rsidRPr="000B4518" w:rsidRDefault="00CC4724" w:rsidP="005E3AD1">
            <w:pPr>
              <w:pStyle w:val="TAL"/>
            </w:pPr>
          </w:p>
        </w:tc>
        <w:tc>
          <w:tcPr>
            <w:tcW w:w="925" w:type="dxa"/>
            <w:shd w:val="clear" w:color="auto" w:fill="EEECE1"/>
          </w:tcPr>
          <w:p w14:paraId="234A17F5" w14:textId="77777777" w:rsidR="00CC4724" w:rsidRPr="000B4518" w:rsidRDefault="00CC4724" w:rsidP="005E3AD1">
            <w:pPr>
              <w:pStyle w:val="TAL"/>
            </w:pPr>
            <w:r w:rsidRPr="000B4518">
              <w:t>Decimal</w:t>
            </w:r>
          </w:p>
        </w:tc>
        <w:tc>
          <w:tcPr>
            <w:tcW w:w="1275" w:type="dxa"/>
            <w:shd w:val="clear" w:color="auto" w:fill="EEECE1"/>
          </w:tcPr>
          <w:p w14:paraId="6C85DB48" w14:textId="77777777" w:rsidR="00CC4724" w:rsidRPr="000B4518" w:rsidRDefault="00CC4724" w:rsidP="005E3AD1">
            <w:pPr>
              <w:pStyle w:val="TAL"/>
            </w:pPr>
            <w:r w:rsidRPr="000B4518">
              <w:t>Binary</w:t>
            </w:r>
          </w:p>
        </w:tc>
        <w:tc>
          <w:tcPr>
            <w:tcW w:w="2268" w:type="dxa"/>
            <w:vMerge/>
            <w:shd w:val="clear" w:color="auto" w:fill="EEECE1"/>
          </w:tcPr>
          <w:p w14:paraId="663A4BB8" w14:textId="77777777" w:rsidR="00CC4724" w:rsidRPr="000B4518" w:rsidRDefault="00CC4724" w:rsidP="005E3AD1">
            <w:pPr>
              <w:pStyle w:val="TAL"/>
            </w:pPr>
          </w:p>
        </w:tc>
      </w:tr>
      <w:tr w:rsidR="00CC4724" w:rsidRPr="000B4518" w14:paraId="1497E8C5" w14:textId="77777777" w:rsidTr="005E3AD1">
        <w:trPr>
          <w:jc w:val="center"/>
        </w:trPr>
        <w:tc>
          <w:tcPr>
            <w:tcW w:w="2444" w:type="dxa"/>
            <w:shd w:val="clear" w:color="auto" w:fill="auto"/>
          </w:tcPr>
          <w:p w14:paraId="3F3539E1" w14:textId="77777777" w:rsidR="00CC4724" w:rsidRPr="000B4518" w:rsidRDefault="00CC4724" w:rsidP="005E3AD1">
            <w:pPr>
              <w:pStyle w:val="TAL"/>
            </w:pPr>
            <w:r w:rsidRPr="000B4518">
              <w:t>Media Streams</w:t>
            </w:r>
          </w:p>
        </w:tc>
        <w:tc>
          <w:tcPr>
            <w:tcW w:w="925" w:type="dxa"/>
            <w:shd w:val="clear" w:color="auto" w:fill="auto"/>
          </w:tcPr>
          <w:p w14:paraId="77FA3F62" w14:textId="77777777" w:rsidR="00CC4724" w:rsidRPr="000B4518" w:rsidRDefault="00CC4724" w:rsidP="005E3AD1">
            <w:pPr>
              <w:pStyle w:val="TAL"/>
            </w:pPr>
            <w:r w:rsidRPr="000B4518">
              <w:t>000</w:t>
            </w:r>
          </w:p>
        </w:tc>
        <w:tc>
          <w:tcPr>
            <w:tcW w:w="1275" w:type="dxa"/>
            <w:shd w:val="clear" w:color="auto" w:fill="auto"/>
          </w:tcPr>
          <w:p w14:paraId="565E79DA" w14:textId="77777777" w:rsidR="00CC4724" w:rsidRPr="000B4518" w:rsidRDefault="00CC4724" w:rsidP="005E3AD1">
            <w:pPr>
              <w:pStyle w:val="TAL"/>
            </w:pPr>
            <w:r w:rsidRPr="000B4518">
              <w:t>00000000</w:t>
            </w:r>
          </w:p>
        </w:tc>
        <w:tc>
          <w:tcPr>
            <w:tcW w:w="2268" w:type="dxa"/>
            <w:shd w:val="clear" w:color="auto" w:fill="auto"/>
          </w:tcPr>
          <w:p w14:paraId="017585BA" w14:textId="77777777" w:rsidR="00CC4724" w:rsidRPr="000B4518" w:rsidRDefault="00CC4724" w:rsidP="005E3AD1">
            <w:pPr>
              <w:pStyle w:val="TAL"/>
            </w:pPr>
            <w:r w:rsidRPr="000B4518">
              <w:t>Subclause 8.3.3.2</w:t>
            </w:r>
          </w:p>
        </w:tc>
      </w:tr>
      <w:tr w:rsidR="00CC4724" w:rsidRPr="000B4518" w14:paraId="1107724F" w14:textId="77777777" w:rsidTr="005E3AD1">
        <w:trPr>
          <w:jc w:val="center"/>
        </w:trPr>
        <w:tc>
          <w:tcPr>
            <w:tcW w:w="2444" w:type="dxa"/>
            <w:shd w:val="clear" w:color="auto" w:fill="auto"/>
          </w:tcPr>
          <w:p w14:paraId="22C989E3" w14:textId="77777777" w:rsidR="00CC4724" w:rsidRPr="000B4518" w:rsidRDefault="00CC4724" w:rsidP="005E3AD1">
            <w:pPr>
              <w:pStyle w:val="TAL"/>
            </w:pPr>
            <w:r w:rsidRPr="000B4518">
              <w:t>MCPTT Session Identity</w:t>
            </w:r>
          </w:p>
        </w:tc>
        <w:tc>
          <w:tcPr>
            <w:tcW w:w="925" w:type="dxa"/>
            <w:shd w:val="clear" w:color="auto" w:fill="auto"/>
          </w:tcPr>
          <w:p w14:paraId="28BB90E9" w14:textId="77777777" w:rsidR="00CC4724" w:rsidRPr="000B4518" w:rsidRDefault="00CC4724" w:rsidP="005E3AD1">
            <w:pPr>
              <w:pStyle w:val="TAL"/>
            </w:pPr>
            <w:r w:rsidRPr="000B4518">
              <w:t>001</w:t>
            </w:r>
          </w:p>
        </w:tc>
        <w:tc>
          <w:tcPr>
            <w:tcW w:w="1275" w:type="dxa"/>
            <w:shd w:val="clear" w:color="auto" w:fill="auto"/>
          </w:tcPr>
          <w:p w14:paraId="3EB308C2" w14:textId="77777777" w:rsidR="00CC4724" w:rsidRPr="000B4518" w:rsidRDefault="00CC4724" w:rsidP="005E3AD1">
            <w:pPr>
              <w:pStyle w:val="TAL"/>
            </w:pPr>
            <w:r w:rsidRPr="000B4518">
              <w:t>00000001</w:t>
            </w:r>
          </w:p>
        </w:tc>
        <w:tc>
          <w:tcPr>
            <w:tcW w:w="2268" w:type="dxa"/>
            <w:shd w:val="clear" w:color="auto" w:fill="auto"/>
          </w:tcPr>
          <w:p w14:paraId="7563CEF5" w14:textId="77777777" w:rsidR="00CC4724" w:rsidRPr="000B4518" w:rsidRDefault="00CC4724" w:rsidP="005E3AD1">
            <w:pPr>
              <w:pStyle w:val="TAL"/>
            </w:pPr>
            <w:r w:rsidRPr="000B4518">
              <w:t>Subclause 8.3.3.3</w:t>
            </w:r>
          </w:p>
        </w:tc>
      </w:tr>
      <w:tr w:rsidR="00CC4724" w:rsidRPr="000B4518" w14:paraId="14AAC7A9" w14:textId="77777777" w:rsidTr="005E3AD1">
        <w:trPr>
          <w:jc w:val="center"/>
        </w:trPr>
        <w:tc>
          <w:tcPr>
            <w:tcW w:w="2444" w:type="dxa"/>
            <w:shd w:val="clear" w:color="auto" w:fill="auto"/>
          </w:tcPr>
          <w:p w14:paraId="65B90A5A" w14:textId="77777777" w:rsidR="00CC4724" w:rsidRPr="000B4518" w:rsidRDefault="00CC4724" w:rsidP="005E3AD1">
            <w:pPr>
              <w:pStyle w:val="TAL"/>
            </w:pPr>
            <w:r w:rsidRPr="000B4518">
              <w:t>Warning Text</w:t>
            </w:r>
          </w:p>
        </w:tc>
        <w:tc>
          <w:tcPr>
            <w:tcW w:w="925" w:type="dxa"/>
            <w:shd w:val="clear" w:color="auto" w:fill="auto"/>
          </w:tcPr>
          <w:p w14:paraId="06CF0DBE" w14:textId="77777777" w:rsidR="00CC4724" w:rsidRPr="000B4518" w:rsidRDefault="00CC4724" w:rsidP="005E3AD1">
            <w:pPr>
              <w:pStyle w:val="TAL"/>
            </w:pPr>
            <w:r w:rsidRPr="000B4518">
              <w:t>002</w:t>
            </w:r>
          </w:p>
        </w:tc>
        <w:tc>
          <w:tcPr>
            <w:tcW w:w="1275" w:type="dxa"/>
            <w:shd w:val="clear" w:color="auto" w:fill="auto"/>
          </w:tcPr>
          <w:p w14:paraId="504EECD7" w14:textId="77777777" w:rsidR="00CC4724" w:rsidRPr="000B4518" w:rsidRDefault="00CC4724" w:rsidP="005E3AD1">
            <w:pPr>
              <w:pStyle w:val="TAL"/>
            </w:pPr>
            <w:r w:rsidRPr="000B4518">
              <w:t>00000010</w:t>
            </w:r>
          </w:p>
        </w:tc>
        <w:tc>
          <w:tcPr>
            <w:tcW w:w="2268" w:type="dxa"/>
            <w:shd w:val="clear" w:color="auto" w:fill="auto"/>
          </w:tcPr>
          <w:p w14:paraId="7EE0E47F" w14:textId="77777777" w:rsidR="00CC4724" w:rsidRPr="000B4518" w:rsidRDefault="00CC4724" w:rsidP="005E3AD1">
            <w:pPr>
              <w:pStyle w:val="TAL"/>
            </w:pPr>
            <w:r w:rsidRPr="000B4518">
              <w:t>Subclause 8.3.3.4</w:t>
            </w:r>
          </w:p>
        </w:tc>
      </w:tr>
      <w:tr w:rsidR="00CC4724" w:rsidRPr="000B4518" w14:paraId="28695E86" w14:textId="77777777" w:rsidTr="005E3AD1">
        <w:trPr>
          <w:jc w:val="center"/>
        </w:trPr>
        <w:tc>
          <w:tcPr>
            <w:tcW w:w="2444" w:type="dxa"/>
            <w:shd w:val="clear" w:color="auto" w:fill="auto"/>
          </w:tcPr>
          <w:p w14:paraId="76BA6B0B" w14:textId="77777777" w:rsidR="00CC4724" w:rsidRPr="000B4518" w:rsidRDefault="00CC4724" w:rsidP="005E3AD1">
            <w:pPr>
              <w:pStyle w:val="TAL"/>
            </w:pPr>
            <w:r w:rsidRPr="000B4518">
              <w:t>MCPTT Group Identity</w:t>
            </w:r>
          </w:p>
        </w:tc>
        <w:tc>
          <w:tcPr>
            <w:tcW w:w="925" w:type="dxa"/>
            <w:shd w:val="clear" w:color="auto" w:fill="auto"/>
          </w:tcPr>
          <w:p w14:paraId="68A97E3A" w14:textId="77777777" w:rsidR="00CC4724" w:rsidRPr="000B4518" w:rsidRDefault="00CC4724" w:rsidP="005E3AD1">
            <w:pPr>
              <w:pStyle w:val="TAL"/>
            </w:pPr>
            <w:r w:rsidRPr="000B4518">
              <w:t>003</w:t>
            </w:r>
          </w:p>
        </w:tc>
        <w:tc>
          <w:tcPr>
            <w:tcW w:w="1275" w:type="dxa"/>
            <w:shd w:val="clear" w:color="auto" w:fill="auto"/>
          </w:tcPr>
          <w:p w14:paraId="495C7360" w14:textId="77777777" w:rsidR="00CC4724" w:rsidRPr="000B4518" w:rsidRDefault="00CC4724" w:rsidP="005E3AD1">
            <w:pPr>
              <w:pStyle w:val="TAL"/>
            </w:pPr>
            <w:r w:rsidRPr="000B4518">
              <w:t>00000011</w:t>
            </w:r>
          </w:p>
        </w:tc>
        <w:tc>
          <w:tcPr>
            <w:tcW w:w="2268" w:type="dxa"/>
            <w:shd w:val="clear" w:color="auto" w:fill="auto"/>
          </w:tcPr>
          <w:p w14:paraId="7AC310D3" w14:textId="77777777" w:rsidR="00CC4724" w:rsidRPr="000B4518" w:rsidRDefault="00CC4724" w:rsidP="005E3AD1">
            <w:pPr>
              <w:pStyle w:val="TAL"/>
            </w:pPr>
            <w:r w:rsidRPr="000B4518">
              <w:t>Subclause 8.3.3.5</w:t>
            </w:r>
          </w:p>
        </w:tc>
      </w:tr>
      <w:tr w:rsidR="00CC4724" w:rsidRPr="000B4518" w14:paraId="07C92764" w14:textId="77777777" w:rsidTr="005E3AD1">
        <w:trPr>
          <w:jc w:val="center"/>
        </w:trPr>
        <w:tc>
          <w:tcPr>
            <w:tcW w:w="2444" w:type="dxa"/>
            <w:shd w:val="clear" w:color="auto" w:fill="auto"/>
          </w:tcPr>
          <w:p w14:paraId="6D5BF57F" w14:textId="77777777" w:rsidR="00CC4724" w:rsidRPr="000B4518" w:rsidRDefault="00CC4724" w:rsidP="005E3AD1">
            <w:pPr>
              <w:pStyle w:val="TAL"/>
            </w:pPr>
            <w:r w:rsidRPr="000B4518">
              <w:t>Answer State</w:t>
            </w:r>
          </w:p>
        </w:tc>
        <w:tc>
          <w:tcPr>
            <w:tcW w:w="925" w:type="dxa"/>
            <w:shd w:val="clear" w:color="auto" w:fill="auto"/>
          </w:tcPr>
          <w:p w14:paraId="7BE5F987" w14:textId="77777777" w:rsidR="00CC4724" w:rsidRPr="000B4518" w:rsidRDefault="00CC4724" w:rsidP="005E3AD1">
            <w:pPr>
              <w:pStyle w:val="TAL"/>
            </w:pPr>
            <w:r w:rsidRPr="000B4518">
              <w:t>004</w:t>
            </w:r>
          </w:p>
        </w:tc>
        <w:tc>
          <w:tcPr>
            <w:tcW w:w="1275" w:type="dxa"/>
            <w:shd w:val="clear" w:color="auto" w:fill="auto"/>
          </w:tcPr>
          <w:p w14:paraId="40A29B91" w14:textId="77777777" w:rsidR="00CC4724" w:rsidRPr="000B4518" w:rsidRDefault="00CC4724" w:rsidP="005E3AD1">
            <w:pPr>
              <w:pStyle w:val="TAL"/>
            </w:pPr>
            <w:r w:rsidRPr="000B4518">
              <w:t>00000100</w:t>
            </w:r>
          </w:p>
        </w:tc>
        <w:tc>
          <w:tcPr>
            <w:tcW w:w="2268" w:type="dxa"/>
            <w:shd w:val="clear" w:color="auto" w:fill="auto"/>
          </w:tcPr>
          <w:p w14:paraId="3936D654" w14:textId="77777777" w:rsidR="00CC4724" w:rsidRPr="000B4518" w:rsidRDefault="00CC4724" w:rsidP="005E3AD1">
            <w:pPr>
              <w:pStyle w:val="TAL"/>
            </w:pPr>
            <w:r w:rsidRPr="000B4518">
              <w:t>Subclause 8.3.3.6</w:t>
            </w:r>
          </w:p>
        </w:tc>
      </w:tr>
      <w:tr w:rsidR="00CC4724" w:rsidRPr="000B4518" w14:paraId="205A651B" w14:textId="77777777" w:rsidTr="005E3AD1">
        <w:trPr>
          <w:jc w:val="center"/>
        </w:trPr>
        <w:tc>
          <w:tcPr>
            <w:tcW w:w="2444" w:type="dxa"/>
            <w:shd w:val="clear" w:color="auto" w:fill="auto"/>
          </w:tcPr>
          <w:p w14:paraId="4AF8D6C2" w14:textId="77777777" w:rsidR="00CC4724" w:rsidRPr="000B4518" w:rsidRDefault="00CC4724" w:rsidP="005E3AD1">
            <w:pPr>
              <w:pStyle w:val="TAL"/>
            </w:pPr>
            <w:r w:rsidRPr="000B4518">
              <w:t>Inviting MCPTT User Identity</w:t>
            </w:r>
          </w:p>
        </w:tc>
        <w:tc>
          <w:tcPr>
            <w:tcW w:w="925" w:type="dxa"/>
            <w:shd w:val="clear" w:color="auto" w:fill="auto"/>
          </w:tcPr>
          <w:p w14:paraId="4753A97E" w14:textId="77777777" w:rsidR="00CC4724" w:rsidRPr="000B4518" w:rsidRDefault="00CC4724" w:rsidP="005E3AD1">
            <w:pPr>
              <w:pStyle w:val="TAL"/>
            </w:pPr>
            <w:r w:rsidRPr="000B4518">
              <w:t>005</w:t>
            </w:r>
          </w:p>
        </w:tc>
        <w:tc>
          <w:tcPr>
            <w:tcW w:w="1275" w:type="dxa"/>
            <w:shd w:val="clear" w:color="auto" w:fill="auto"/>
          </w:tcPr>
          <w:p w14:paraId="6F9A1885" w14:textId="77777777" w:rsidR="00CC4724" w:rsidRPr="000B4518" w:rsidRDefault="00CC4724" w:rsidP="005E3AD1">
            <w:pPr>
              <w:pStyle w:val="TAL"/>
            </w:pPr>
            <w:r w:rsidRPr="000B4518">
              <w:t>00000101</w:t>
            </w:r>
          </w:p>
        </w:tc>
        <w:tc>
          <w:tcPr>
            <w:tcW w:w="2268" w:type="dxa"/>
            <w:shd w:val="clear" w:color="auto" w:fill="auto"/>
          </w:tcPr>
          <w:p w14:paraId="05AB86AE" w14:textId="77777777" w:rsidR="00CC4724" w:rsidRPr="000B4518" w:rsidRDefault="00CC4724" w:rsidP="005E3AD1">
            <w:pPr>
              <w:pStyle w:val="TAL"/>
            </w:pPr>
            <w:r w:rsidRPr="000B4518">
              <w:t>Subclause 8.3.3.7</w:t>
            </w:r>
          </w:p>
        </w:tc>
      </w:tr>
      <w:tr w:rsidR="00CC4724" w:rsidRPr="000B4518" w14:paraId="6B54DF66" w14:textId="77777777" w:rsidTr="005E3AD1">
        <w:trPr>
          <w:jc w:val="center"/>
        </w:trPr>
        <w:tc>
          <w:tcPr>
            <w:tcW w:w="2444" w:type="dxa"/>
            <w:shd w:val="clear" w:color="auto" w:fill="auto"/>
          </w:tcPr>
          <w:p w14:paraId="46E57082" w14:textId="77777777" w:rsidR="00CC4724" w:rsidRPr="000B4518" w:rsidRDefault="00CC4724" w:rsidP="005E3AD1">
            <w:pPr>
              <w:pStyle w:val="TAL"/>
            </w:pPr>
            <w:r w:rsidRPr="000B4518">
              <w:t>Reason Code</w:t>
            </w:r>
          </w:p>
        </w:tc>
        <w:tc>
          <w:tcPr>
            <w:tcW w:w="925" w:type="dxa"/>
            <w:shd w:val="clear" w:color="auto" w:fill="auto"/>
          </w:tcPr>
          <w:p w14:paraId="6B1A11CD" w14:textId="77777777" w:rsidR="00CC4724" w:rsidRPr="000B4518" w:rsidRDefault="00CC4724" w:rsidP="005E3AD1">
            <w:pPr>
              <w:pStyle w:val="TAL"/>
            </w:pPr>
            <w:r w:rsidRPr="000B4518">
              <w:t>006</w:t>
            </w:r>
          </w:p>
        </w:tc>
        <w:tc>
          <w:tcPr>
            <w:tcW w:w="1275" w:type="dxa"/>
            <w:shd w:val="clear" w:color="auto" w:fill="auto"/>
          </w:tcPr>
          <w:p w14:paraId="6229D8DC" w14:textId="77777777" w:rsidR="00CC4724" w:rsidRPr="000B4518" w:rsidRDefault="00CC4724" w:rsidP="005E3AD1">
            <w:pPr>
              <w:pStyle w:val="TAL"/>
            </w:pPr>
            <w:r w:rsidRPr="000B4518">
              <w:t>00000110</w:t>
            </w:r>
          </w:p>
        </w:tc>
        <w:tc>
          <w:tcPr>
            <w:tcW w:w="2268" w:type="dxa"/>
            <w:shd w:val="clear" w:color="auto" w:fill="auto"/>
          </w:tcPr>
          <w:p w14:paraId="7A7165A2" w14:textId="77777777" w:rsidR="00CC4724" w:rsidRPr="000B4518" w:rsidRDefault="00CC4724" w:rsidP="005E3AD1">
            <w:pPr>
              <w:pStyle w:val="TAL"/>
            </w:pPr>
            <w:r>
              <w:t>Subclause 8.3.3.8</w:t>
            </w:r>
          </w:p>
        </w:tc>
      </w:tr>
      <w:tr w:rsidR="00CC4724" w:rsidRPr="000B4518" w14:paraId="4DDBA46E" w14:textId="77777777" w:rsidTr="005E3AD1">
        <w:trPr>
          <w:jc w:val="center"/>
        </w:trPr>
        <w:tc>
          <w:tcPr>
            <w:tcW w:w="2444" w:type="dxa"/>
            <w:shd w:val="clear" w:color="auto" w:fill="auto"/>
          </w:tcPr>
          <w:p w14:paraId="320B4D75" w14:textId="77777777" w:rsidR="00CC4724" w:rsidRPr="000B4518" w:rsidRDefault="00CC4724" w:rsidP="005E3AD1">
            <w:pPr>
              <w:pStyle w:val="TAL"/>
            </w:pPr>
            <w:r>
              <w:t>PCK I_MESSAGE</w:t>
            </w:r>
          </w:p>
        </w:tc>
        <w:tc>
          <w:tcPr>
            <w:tcW w:w="925" w:type="dxa"/>
            <w:shd w:val="clear" w:color="auto" w:fill="auto"/>
          </w:tcPr>
          <w:p w14:paraId="76A74FA7" w14:textId="77777777" w:rsidR="00CC4724" w:rsidRPr="000B4518" w:rsidRDefault="00CC4724" w:rsidP="005E3AD1">
            <w:pPr>
              <w:pStyle w:val="TAL"/>
            </w:pPr>
            <w:r>
              <w:t>192</w:t>
            </w:r>
          </w:p>
        </w:tc>
        <w:tc>
          <w:tcPr>
            <w:tcW w:w="1275" w:type="dxa"/>
            <w:shd w:val="clear" w:color="auto" w:fill="auto"/>
          </w:tcPr>
          <w:p w14:paraId="0BA7A4D2" w14:textId="77777777" w:rsidR="00CC4724" w:rsidRPr="000B4518" w:rsidRDefault="00CC4724" w:rsidP="005E3AD1">
            <w:pPr>
              <w:pStyle w:val="TAL"/>
            </w:pPr>
            <w:r>
              <w:t>11000000</w:t>
            </w:r>
          </w:p>
        </w:tc>
        <w:tc>
          <w:tcPr>
            <w:tcW w:w="2268" w:type="dxa"/>
            <w:shd w:val="clear" w:color="auto" w:fill="auto"/>
          </w:tcPr>
          <w:p w14:paraId="396AB62D" w14:textId="77777777" w:rsidR="00CC4724" w:rsidRPr="000B4518" w:rsidRDefault="00CC4724" w:rsidP="005E3AD1">
            <w:pPr>
              <w:pStyle w:val="TAL"/>
            </w:pPr>
            <w:r w:rsidRPr="000B4518">
              <w:t>Subclause </w:t>
            </w:r>
            <w:r>
              <w:t>8.3.3.10</w:t>
            </w:r>
          </w:p>
        </w:tc>
      </w:tr>
      <w:tr w:rsidR="00CC4724" w:rsidRPr="000B4518" w14:paraId="4985CE7C" w14:textId="77777777" w:rsidTr="005E3AD1">
        <w:trPr>
          <w:jc w:val="center"/>
          <w:ins w:id="9" w:author="Samsung-Rev1" w:date="2020-05-13T22:46:00Z"/>
        </w:trPr>
        <w:tc>
          <w:tcPr>
            <w:tcW w:w="2444" w:type="dxa"/>
            <w:shd w:val="clear" w:color="auto" w:fill="auto"/>
          </w:tcPr>
          <w:p w14:paraId="7E3FDFC2" w14:textId="77777777" w:rsidR="00CC4724" w:rsidRPr="000B4518" w:rsidRDefault="00CC4724" w:rsidP="005E3AD1">
            <w:pPr>
              <w:pStyle w:val="TAL"/>
              <w:rPr>
                <w:ins w:id="10" w:author="Samsung-Rev1" w:date="2020-05-13T22:46:00Z"/>
              </w:rPr>
            </w:pPr>
            <w:ins w:id="11" w:author="Samsung-Rev1" w:date="2020-05-13T22:46:00Z">
              <w:r w:rsidRPr="000B4518">
                <w:t xml:space="preserve">Reason </w:t>
              </w:r>
              <w:r>
                <w:t>Cause</w:t>
              </w:r>
            </w:ins>
          </w:p>
        </w:tc>
        <w:tc>
          <w:tcPr>
            <w:tcW w:w="925" w:type="dxa"/>
            <w:shd w:val="clear" w:color="auto" w:fill="auto"/>
          </w:tcPr>
          <w:p w14:paraId="73780079" w14:textId="77777777" w:rsidR="00CC4724" w:rsidRPr="000B4518" w:rsidRDefault="00CC4724" w:rsidP="005E3AD1">
            <w:pPr>
              <w:pStyle w:val="TAL"/>
              <w:rPr>
                <w:ins w:id="12" w:author="Samsung-Rev1" w:date="2020-05-13T22:46:00Z"/>
              </w:rPr>
            </w:pPr>
            <w:ins w:id="13" w:author="Samsung-Rev1" w:date="2020-05-13T22:46:00Z">
              <w:r>
                <w:t>007</w:t>
              </w:r>
            </w:ins>
          </w:p>
        </w:tc>
        <w:tc>
          <w:tcPr>
            <w:tcW w:w="1275" w:type="dxa"/>
            <w:shd w:val="clear" w:color="auto" w:fill="auto"/>
          </w:tcPr>
          <w:p w14:paraId="5DB70A7B" w14:textId="77777777" w:rsidR="00CC4724" w:rsidRPr="000B4518" w:rsidRDefault="00CC4724" w:rsidP="005E3AD1">
            <w:pPr>
              <w:pStyle w:val="TAL"/>
              <w:rPr>
                <w:ins w:id="14" w:author="Samsung-Rev1" w:date="2020-05-13T22:46:00Z"/>
              </w:rPr>
            </w:pPr>
            <w:ins w:id="15" w:author="Samsung-Rev1" w:date="2020-05-13T22:46:00Z">
              <w:r>
                <w:t>00000111</w:t>
              </w:r>
            </w:ins>
          </w:p>
        </w:tc>
        <w:tc>
          <w:tcPr>
            <w:tcW w:w="2268" w:type="dxa"/>
            <w:shd w:val="clear" w:color="auto" w:fill="auto"/>
          </w:tcPr>
          <w:p w14:paraId="5219F982" w14:textId="77777777" w:rsidR="00CC4724" w:rsidRPr="000B4518" w:rsidRDefault="00CC4724" w:rsidP="005E3AD1">
            <w:pPr>
              <w:pStyle w:val="TAL"/>
              <w:rPr>
                <w:ins w:id="16" w:author="Samsung-Rev1" w:date="2020-05-13T22:46:00Z"/>
              </w:rPr>
            </w:pPr>
            <w:ins w:id="17" w:author="Samsung-Rev1" w:date="2020-05-13T22:46:00Z">
              <w:r>
                <w:t>Subclause 8.3.3.11</w:t>
              </w:r>
            </w:ins>
          </w:p>
        </w:tc>
      </w:tr>
    </w:tbl>
    <w:p w14:paraId="2D4F5838" w14:textId="77777777" w:rsidR="00CC4724" w:rsidRPr="000B4518" w:rsidRDefault="00CC4724" w:rsidP="00CC4724"/>
    <w:p w14:paraId="57F828C5" w14:textId="77777777" w:rsidR="00CC4724" w:rsidRPr="000B4518" w:rsidRDefault="00CC4724" w:rsidP="00CC4724">
      <w:r w:rsidRPr="000B4518">
        <w:t xml:space="preserve">The following subclauses describe the coding of each </w:t>
      </w:r>
      <w:r>
        <w:t xml:space="preserve">data </w:t>
      </w:r>
      <w:r w:rsidRPr="000B4518">
        <w:t>field.</w:t>
      </w:r>
    </w:p>
    <w:p w14:paraId="6640F1E5" w14:textId="77777777" w:rsidR="00CC4724" w:rsidRDefault="00CC4724" w:rsidP="00CC4724">
      <w:pPr>
        <w:ind w:left="360"/>
        <w:jc w:val="center"/>
        <w:rPr>
          <w:noProof/>
          <w:sz w:val="28"/>
          <w:highlight w:val="yellow"/>
        </w:rPr>
      </w:pPr>
      <w:r w:rsidRPr="00EB1D73">
        <w:rPr>
          <w:noProof/>
          <w:sz w:val="28"/>
          <w:highlight w:val="yellow"/>
        </w:rPr>
        <w:t xml:space="preserve">* 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 *</w:t>
      </w:r>
    </w:p>
    <w:bookmarkEnd w:id="5"/>
    <w:bookmarkEnd w:id="6"/>
    <w:p w14:paraId="648CC058" w14:textId="77777777" w:rsidR="00CC4724" w:rsidRPr="000B4518" w:rsidRDefault="00CC4724" w:rsidP="00CC4724">
      <w:pPr>
        <w:pStyle w:val="Heading4"/>
        <w:rPr>
          <w:ins w:id="18" w:author="Samsung-Rev1" w:date="2020-05-13T22:45:00Z"/>
        </w:rPr>
      </w:pPr>
      <w:ins w:id="19" w:author="Samsung-Rev1" w:date="2020-05-13T22:45:00Z">
        <w:r w:rsidRPr="000B4518">
          <w:t>8.3.3.</w:t>
        </w:r>
        <w:r>
          <w:t>11</w:t>
        </w:r>
        <w:r w:rsidRPr="000B4518">
          <w:tab/>
          <w:t>Reason C</w:t>
        </w:r>
        <w:r>
          <w:t>ause</w:t>
        </w:r>
        <w:r w:rsidRPr="000B4518">
          <w:t xml:space="preserve"> field</w:t>
        </w:r>
      </w:ins>
    </w:p>
    <w:p w14:paraId="06BBEE3A" w14:textId="54888A76" w:rsidR="00CC4724" w:rsidRPr="000C3959" w:rsidRDefault="00CC4724" w:rsidP="00CC4724">
      <w:pPr>
        <w:rPr>
          <w:ins w:id="20" w:author="Samsung-Rev1" w:date="2020-05-13T22:45:00Z"/>
        </w:rPr>
      </w:pPr>
      <w:ins w:id="21" w:author="Samsung-Rev1" w:date="2020-05-13T22:45:00Z">
        <w:r w:rsidRPr="000C3959">
          <w:t xml:space="preserve">The </w:t>
        </w:r>
        <w:r w:rsidRPr="000B4518">
          <w:t xml:space="preserve">Reason </w:t>
        </w:r>
        <w:r>
          <w:t>Cause</w:t>
        </w:r>
        <w:r w:rsidRPr="000C3959">
          <w:t xml:space="preserve"> field contains the </w:t>
        </w:r>
        <w:r>
          <w:t xml:space="preserve">reason for the </w:t>
        </w:r>
        <w:r w:rsidRPr="000C3959">
          <w:t>answer to a pre-established call control message</w:t>
        </w:r>
        <w:r>
          <w:t xml:space="preserve"> for other than </w:t>
        </w:r>
      </w:ins>
      <w:ins w:id="22" w:author="Kiran Gurudev Kapale/Standards /SRI-Bangalore/Staff Engineer/Samsung Electronics" w:date="2020-08-13T15:41:00Z">
        <w:r w:rsidR="00EA7625" w:rsidRPr="000B4518">
          <w:t>'</w:t>
        </w:r>
      </w:ins>
      <w:ins w:id="23" w:author="Samsung-Rev1" w:date="2020-05-13T22:45:00Z">
        <w:r>
          <w:t>Accepted</w:t>
        </w:r>
      </w:ins>
      <w:ins w:id="24" w:author="Kiran Gurudev Kapale/Standards /SRI-Bangalore/Staff Engineer/Samsung Electronics" w:date="2020-08-13T15:42:00Z">
        <w:r w:rsidR="00EA7625" w:rsidRPr="000B4518">
          <w:t>'</w:t>
        </w:r>
      </w:ins>
      <w:ins w:id="25" w:author="Samsung-Rev1" w:date="2020-05-13T22:45:00Z">
        <w:r>
          <w:t xml:space="preserve"> Reason code value as described in subclause 8.3.3.8</w:t>
        </w:r>
        <w:r w:rsidRPr="000C3959">
          <w:t>.</w:t>
        </w:r>
      </w:ins>
    </w:p>
    <w:p w14:paraId="72AEDD04" w14:textId="77777777" w:rsidR="00CC4724" w:rsidRPr="000B4518" w:rsidRDefault="00CC4724" w:rsidP="00CC4724">
      <w:pPr>
        <w:rPr>
          <w:ins w:id="26" w:author="Samsung-Rev1" w:date="2020-05-13T22:45:00Z"/>
        </w:rPr>
      </w:pPr>
      <w:ins w:id="27" w:author="Samsung-Rev1" w:date="2020-05-13T22:45:00Z">
        <w:r w:rsidRPr="000B4518">
          <w:t>Table 8.3.3.</w:t>
        </w:r>
        <w:r>
          <w:t>11</w:t>
        </w:r>
        <w:r w:rsidRPr="000B4518">
          <w:t xml:space="preserve">-1 describes the coding of the Reason </w:t>
        </w:r>
        <w:r>
          <w:t>Cause</w:t>
        </w:r>
        <w:r w:rsidRPr="000C3959">
          <w:t xml:space="preserve"> field</w:t>
        </w:r>
        <w:r w:rsidRPr="000B4518">
          <w:t>.</w:t>
        </w:r>
      </w:ins>
    </w:p>
    <w:p w14:paraId="3961DA44" w14:textId="77777777" w:rsidR="00CC4724" w:rsidRPr="000B4518" w:rsidRDefault="00CC4724" w:rsidP="00CC4724">
      <w:pPr>
        <w:pStyle w:val="TH"/>
        <w:rPr>
          <w:ins w:id="28" w:author="Samsung-Rev1" w:date="2020-05-13T22:45:00Z"/>
        </w:rPr>
      </w:pPr>
      <w:ins w:id="29" w:author="Samsung-Rev1" w:date="2020-05-13T22:45:00Z">
        <w:r w:rsidRPr="000B4518">
          <w:t>Table 8.3.3.</w:t>
        </w:r>
        <w:r>
          <w:t>11</w:t>
        </w:r>
        <w:r w:rsidRPr="000B4518">
          <w:t xml:space="preserve">-1: Reason </w:t>
        </w:r>
        <w:r>
          <w:t>Cause</w:t>
        </w:r>
        <w:r w:rsidRPr="000B4518">
          <w:t xml:space="preserve"> field coding</w:t>
        </w:r>
      </w:ins>
    </w:p>
    <w:p w14:paraId="79FF2742" w14:textId="77777777" w:rsidR="00CC4724" w:rsidRPr="000B4518" w:rsidRDefault="00CC4724" w:rsidP="00CC4724">
      <w:pPr>
        <w:pStyle w:val="PL"/>
        <w:keepNext/>
        <w:keepLines/>
        <w:jc w:val="center"/>
        <w:rPr>
          <w:ins w:id="30" w:author="Samsung-Rev1" w:date="2020-05-13T22:45:00Z"/>
        </w:rPr>
      </w:pPr>
      <w:ins w:id="31" w:author="Samsung-Rev1" w:date="2020-05-13T22:45:00Z">
        <w:r w:rsidRPr="000B4518">
          <w:t>0                   1                   2                   3</w:t>
        </w:r>
      </w:ins>
    </w:p>
    <w:p w14:paraId="4C9216E5" w14:textId="77777777" w:rsidR="00CC4724" w:rsidRPr="000B4518" w:rsidRDefault="00CC4724" w:rsidP="00CC4724">
      <w:pPr>
        <w:pStyle w:val="PL"/>
        <w:keepNext/>
        <w:keepLines/>
        <w:jc w:val="center"/>
        <w:rPr>
          <w:ins w:id="32" w:author="Samsung-Rev1" w:date="2020-05-13T22:45:00Z"/>
        </w:rPr>
      </w:pPr>
      <w:ins w:id="33" w:author="Samsung-Rev1" w:date="2020-05-13T22:45:00Z">
        <w:r w:rsidRPr="000B4518">
          <w:t>0 1 2 3 4 5 6 7 8 9 0 1 2 3 4 5 6 7 8 9 0 1 2 3 4 5 6 7 8 9 0 1</w:t>
        </w:r>
      </w:ins>
    </w:p>
    <w:p w14:paraId="1B853C37" w14:textId="77777777" w:rsidR="00CC4724" w:rsidRPr="000B4518" w:rsidRDefault="00CC4724" w:rsidP="00CC4724">
      <w:pPr>
        <w:pStyle w:val="PL"/>
        <w:keepNext/>
        <w:keepLines/>
        <w:jc w:val="center"/>
        <w:rPr>
          <w:ins w:id="34" w:author="Samsung-Rev1" w:date="2020-05-13T22:45:00Z"/>
        </w:rPr>
      </w:pPr>
      <w:ins w:id="35" w:author="Samsung-Rev1" w:date="2020-05-13T22:45:00Z">
        <w:r w:rsidRPr="000B4518">
          <w:t>+-+-+-+-+-+-+-+-+-+-+-+-+-+-+-+-+-+-+-+-+-+-+-+-+-+-+-+-+-+-+-+-+</w:t>
        </w:r>
      </w:ins>
    </w:p>
    <w:p w14:paraId="6163C878" w14:textId="77777777" w:rsidR="00CC4724" w:rsidRPr="000B4518" w:rsidRDefault="00CC4724" w:rsidP="00CC4724">
      <w:pPr>
        <w:pStyle w:val="PL"/>
        <w:keepNext/>
        <w:keepLines/>
        <w:jc w:val="center"/>
        <w:rPr>
          <w:ins w:id="36" w:author="Samsung-Rev1" w:date="2020-05-13T22:45:00Z"/>
        </w:rPr>
      </w:pPr>
      <w:ins w:id="37" w:author="Samsung-Rev1" w:date="2020-05-13T22:45:00Z">
        <w:r w:rsidRPr="000B4518">
          <w:t xml:space="preserve">|Reason </w:t>
        </w:r>
        <w:r>
          <w:t>Cause</w:t>
        </w:r>
        <w:r w:rsidRPr="000B4518">
          <w:t xml:space="preserve"> </w:t>
        </w:r>
        <w:r>
          <w:t xml:space="preserve">  </w:t>
        </w:r>
        <w:r w:rsidRPr="000B4518">
          <w:t xml:space="preserve">|Reason </w:t>
        </w:r>
        <w:r>
          <w:t>Cause</w:t>
        </w:r>
        <w:r w:rsidRPr="000B4518">
          <w:t xml:space="preserve">   |Reason </w:t>
        </w:r>
        <w:r>
          <w:t xml:space="preserve">Cause </w:t>
        </w:r>
        <w:r w:rsidRPr="000B4518">
          <w:t xml:space="preserve">value      </w:t>
        </w:r>
        <w:r>
          <w:t xml:space="preserve"> </w:t>
        </w:r>
        <w:r w:rsidRPr="000B4518">
          <w:t xml:space="preserve">      |</w:t>
        </w:r>
      </w:ins>
    </w:p>
    <w:p w14:paraId="4C0E902A" w14:textId="77777777" w:rsidR="00CC4724" w:rsidRPr="000B4518" w:rsidRDefault="00CC4724" w:rsidP="00CC4724">
      <w:pPr>
        <w:pStyle w:val="PL"/>
        <w:keepNext/>
        <w:keepLines/>
        <w:jc w:val="center"/>
        <w:rPr>
          <w:ins w:id="38" w:author="Samsung-Rev1" w:date="2020-05-13T22:45:00Z"/>
        </w:rPr>
      </w:pPr>
      <w:ins w:id="39" w:author="Samsung-Rev1" w:date="2020-05-13T22:45:00Z">
        <w:r w:rsidRPr="000B4518">
          <w:t>|field ID value |length value   |                               |</w:t>
        </w:r>
      </w:ins>
    </w:p>
    <w:p w14:paraId="65BD7CAA" w14:textId="77777777" w:rsidR="00CC4724" w:rsidRPr="000B4518" w:rsidRDefault="00CC4724" w:rsidP="00CC4724">
      <w:pPr>
        <w:pStyle w:val="PL"/>
        <w:keepNext/>
        <w:keepLines/>
        <w:jc w:val="center"/>
        <w:rPr>
          <w:ins w:id="40" w:author="Samsung-Rev1" w:date="2020-05-13T22:45:00Z"/>
        </w:rPr>
      </w:pPr>
      <w:ins w:id="41" w:author="Samsung-Rev1" w:date="2020-05-13T22:45:00Z">
        <w:r w:rsidRPr="000B4518">
          <w:t>+-+-+-+-+-+-+-+-+-+-+-+-+-+-+-+-+-+-+-+-+-+-+-+-+-+-+-+-+-+-+-+-+</w:t>
        </w:r>
      </w:ins>
    </w:p>
    <w:p w14:paraId="316464B1" w14:textId="77777777" w:rsidR="00CC4724" w:rsidRPr="000B4518" w:rsidRDefault="00CC4724" w:rsidP="00CC4724">
      <w:pPr>
        <w:rPr>
          <w:ins w:id="42" w:author="Samsung-Rev1" w:date="2020-05-13T22:45:00Z"/>
        </w:rPr>
      </w:pPr>
    </w:p>
    <w:p w14:paraId="7377B975" w14:textId="77777777" w:rsidR="00CC4724" w:rsidRPr="000B4518" w:rsidRDefault="00CC4724" w:rsidP="00CC4724">
      <w:pPr>
        <w:rPr>
          <w:ins w:id="43" w:author="Samsung-Rev1" w:date="2020-05-13T22:45:00Z"/>
        </w:rPr>
      </w:pPr>
      <w:ins w:id="44" w:author="Samsung-Rev1" w:date="2020-05-13T22:45:00Z">
        <w:r w:rsidRPr="000B4518">
          <w:t xml:space="preserve">The &lt;Reason </w:t>
        </w:r>
        <w:r>
          <w:t>Cause</w:t>
        </w:r>
        <w:r w:rsidRPr="000B4518">
          <w:t xml:space="preserve"> field ID&gt; value is a binary value and shall be set according to table 8.3.3.1-2.</w:t>
        </w:r>
      </w:ins>
    </w:p>
    <w:p w14:paraId="5312B191" w14:textId="77777777" w:rsidR="00CC4724" w:rsidRPr="000C3959" w:rsidRDefault="00CC4724" w:rsidP="00CC4724">
      <w:pPr>
        <w:rPr>
          <w:ins w:id="45" w:author="Samsung-Rev1" w:date="2020-05-13T22:45:00Z"/>
        </w:rPr>
      </w:pPr>
      <w:ins w:id="46" w:author="Samsung-Rev1" w:date="2020-05-13T22:45:00Z">
        <w:r w:rsidRPr="000B4518">
          <w:t xml:space="preserve">The &lt;Reason </w:t>
        </w:r>
        <w:r>
          <w:t>Cause</w:t>
        </w:r>
        <w:r w:rsidRPr="000B4518">
          <w:t xml:space="preserve"> length&gt;</w:t>
        </w:r>
        <w:r w:rsidRPr="000C3959">
          <w:t xml:space="preserve"> value is a binary value and shall have the value '2' indicating the total length in octets of the &lt;</w:t>
        </w:r>
        <w:r w:rsidRPr="000B4518">
          <w:t xml:space="preserve">Reason </w:t>
        </w:r>
        <w:r>
          <w:t>Cause</w:t>
        </w:r>
        <w:r w:rsidRPr="000B4518">
          <w:t>&gt; value item</w:t>
        </w:r>
        <w:r w:rsidRPr="000C3959">
          <w:t>.</w:t>
        </w:r>
      </w:ins>
    </w:p>
    <w:p w14:paraId="0F32EF74" w14:textId="77777777" w:rsidR="00CC4724" w:rsidRPr="000B4518" w:rsidRDefault="00CC4724" w:rsidP="00CC4724">
      <w:pPr>
        <w:rPr>
          <w:ins w:id="47" w:author="Samsung-Rev1" w:date="2020-05-13T22:45:00Z"/>
        </w:rPr>
      </w:pPr>
      <w:ins w:id="48" w:author="Samsung-Rev1" w:date="2020-05-13T22:45:00Z">
        <w:r w:rsidRPr="000B4518">
          <w:t xml:space="preserve">The &lt;Reason </w:t>
        </w:r>
        <w:r>
          <w:t>Cause</w:t>
        </w:r>
        <w:r w:rsidRPr="000B4518">
          <w:t>&gt; value is a 16-bit binary value with the following values:</w:t>
        </w:r>
      </w:ins>
    </w:p>
    <w:p w14:paraId="3018FE92" w14:textId="77777777" w:rsidR="00CC4724" w:rsidRPr="000B4518" w:rsidRDefault="00CC4724" w:rsidP="00CC4724">
      <w:pPr>
        <w:pStyle w:val="B1"/>
        <w:rPr>
          <w:ins w:id="49" w:author="Samsung-Rev1" w:date="2020-05-13T22:45:00Z"/>
        </w:rPr>
      </w:pPr>
      <w:ins w:id="50" w:author="Samsung-Rev1" w:date="2020-05-13T22:45:00Z">
        <w:r>
          <w:t>'1'</w:t>
        </w:r>
        <w:r w:rsidRPr="000B4518">
          <w:tab/>
        </w:r>
        <w:r w:rsidRPr="004C7B55">
          <w:rPr>
            <w:lang w:eastAsia="ko-KR"/>
          </w:rPr>
          <w:t>authentication of the MIKEY-SAK</w:t>
        </w:r>
        <w:r>
          <w:rPr>
            <w:lang w:eastAsia="ko-KR"/>
          </w:rPr>
          <w:t>K</w:t>
        </w:r>
        <w:r w:rsidRPr="004C7B55">
          <w:rPr>
            <w:lang w:eastAsia="ko-KR"/>
          </w:rPr>
          <w:t>E I_MESSAGE failed</w:t>
        </w:r>
      </w:ins>
    </w:p>
    <w:p w14:paraId="49EB012D" w14:textId="77777777" w:rsidR="00CC4724" w:rsidRPr="000B4518" w:rsidRDefault="00CC4724" w:rsidP="00CC4724">
      <w:pPr>
        <w:pStyle w:val="B1"/>
        <w:rPr>
          <w:ins w:id="51" w:author="Samsung-Rev1" w:date="2020-05-13T22:45:00Z"/>
        </w:rPr>
      </w:pPr>
      <w:ins w:id="52" w:author="Samsung-Rev1" w:date="2020-05-13T22:45:00Z">
        <w:r>
          <w:t>'2'</w:t>
        </w:r>
        <w:r w:rsidRPr="000B4518">
          <w:tab/>
        </w:r>
        <w:r>
          <w:t>integrity protection check failed</w:t>
        </w:r>
      </w:ins>
    </w:p>
    <w:p w14:paraId="579908E4" w14:textId="77777777" w:rsidR="00CC4724" w:rsidRPr="000B4518" w:rsidRDefault="00CC4724" w:rsidP="00CC4724">
      <w:pPr>
        <w:pStyle w:val="B1"/>
        <w:rPr>
          <w:ins w:id="53" w:author="Samsung-Rev1" w:date="2020-05-13T22:45:00Z"/>
        </w:rPr>
      </w:pPr>
      <w:ins w:id="54" w:author="Samsung-Rev1" w:date="2020-05-13T22:45:00Z">
        <w:r>
          <w:t>'3'</w:t>
        </w:r>
        <w:r w:rsidRPr="000B4518">
          <w:tab/>
        </w:r>
        <w:r>
          <w:t>unable to decrypt XML content</w:t>
        </w:r>
      </w:ins>
    </w:p>
    <w:p w14:paraId="24F70219" w14:textId="77777777" w:rsidR="00CC4724" w:rsidRPr="000B4518" w:rsidRDefault="00CC4724" w:rsidP="00CC4724">
      <w:pPr>
        <w:pStyle w:val="B1"/>
        <w:rPr>
          <w:ins w:id="55" w:author="Kiran Gurudev Kapale/Standards /SRI-Bangalore/Staff Engineer/Samsung Electronics" w:date="2020-07-31T11:15:00Z"/>
        </w:rPr>
      </w:pPr>
      <w:ins w:id="56" w:author="Kiran Gurudev Kapale/Standards /SRI-Bangalore/Staff Engineer/Samsung Electronics" w:date="2020-07-31T11:15:00Z">
        <w:r>
          <w:t>'4'</w:t>
        </w:r>
        <w:r w:rsidRPr="000B4518">
          <w:tab/>
        </w:r>
        <w:r>
          <w:t>busy on GSM call</w:t>
        </w:r>
      </w:ins>
    </w:p>
    <w:p w14:paraId="331848CF" w14:textId="77777777" w:rsidR="00CC4724" w:rsidRPr="000B4518" w:rsidRDefault="00CC4724" w:rsidP="00CC4724">
      <w:pPr>
        <w:rPr>
          <w:ins w:id="57" w:author="Samsung-Rev1" w:date="2020-05-13T22:45:00Z"/>
        </w:rPr>
      </w:pPr>
      <w:ins w:id="58" w:author="Samsung-Rev1" w:date="2020-05-13T22:45:00Z">
        <w:r w:rsidRPr="000B4518">
          <w:rPr>
            <w:lang w:eastAsia="x-none"/>
          </w:rPr>
          <w:t>All other values are reserved for future use.</w:t>
        </w:r>
      </w:ins>
    </w:p>
    <w:p w14:paraId="45ADEADD" w14:textId="77777777" w:rsidR="00CC4724" w:rsidRDefault="00CC4724" w:rsidP="00CC4724">
      <w:pPr>
        <w:ind w:left="360"/>
        <w:jc w:val="center"/>
        <w:rPr>
          <w:noProof/>
          <w:sz w:val="28"/>
          <w:highlight w:val="yellow"/>
        </w:rPr>
      </w:pPr>
      <w:r w:rsidRPr="00EB1D73">
        <w:rPr>
          <w:noProof/>
          <w:sz w:val="28"/>
          <w:highlight w:val="yellow"/>
        </w:rPr>
        <w:lastRenderedPageBreak/>
        <w:t xml:space="preserve">* 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3C180CEF" w14:textId="77777777" w:rsidR="00CC4724" w:rsidRPr="000B4518" w:rsidRDefault="00CC4724" w:rsidP="00CC4724">
      <w:pPr>
        <w:pStyle w:val="Heading3"/>
      </w:pPr>
      <w:r w:rsidRPr="000B4518">
        <w:t>8.3.5</w:t>
      </w:r>
      <w:r w:rsidRPr="000B4518">
        <w:tab/>
        <w:t>Disconnect message</w:t>
      </w:r>
      <w:bookmarkEnd w:id="7"/>
      <w:bookmarkEnd w:id="8"/>
    </w:p>
    <w:p w14:paraId="01B4EED7" w14:textId="77777777" w:rsidR="00CC4724" w:rsidRPr="000B4518" w:rsidRDefault="00CC4724" w:rsidP="00CC4724">
      <w:r w:rsidRPr="000B4518">
        <w:t>Table 8.3.5-1 shows the content of the Connect message.</w:t>
      </w:r>
    </w:p>
    <w:p w14:paraId="153B628F" w14:textId="77777777" w:rsidR="00CC4724" w:rsidRPr="000B4518" w:rsidRDefault="00CC4724" w:rsidP="00CC4724">
      <w:pPr>
        <w:pStyle w:val="TH"/>
      </w:pPr>
      <w:r w:rsidRPr="000B4518">
        <w:t>Table 8.3.5-1: Disconnect message</w:t>
      </w:r>
    </w:p>
    <w:p w14:paraId="2240C120" w14:textId="77777777" w:rsidR="00CC4724" w:rsidRPr="000B4518" w:rsidRDefault="00CC4724" w:rsidP="00CC4724">
      <w:pPr>
        <w:pStyle w:val="PL"/>
        <w:keepNext/>
        <w:keepLines/>
        <w:jc w:val="center"/>
        <w:rPr>
          <w:noProof w:val="0"/>
        </w:rPr>
      </w:pPr>
      <w:r w:rsidRPr="000B4518">
        <w:rPr>
          <w:noProof w:val="0"/>
        </w:rPr>
        <w:t>0                   1                   2                   3</w:t>
      </w:r>
    </w:p>
    <w:p w14:paraId="293DA372" w14:textId="77777777" w:rsidR="00CC4724" w:rsidRPr="000B4518" w:rsidRDefault="00CC4724" w:rsidP="00CC4724">
      <w:pPr>
        <w:pStyle w:val="PL"/>
        <w:keepNext/>
        <w:keepLines/>
        <w:jc w:val="center"/>
        <w:rPr>
          <w:noProof w:val="0"/>
        </w:rPr>
      </w:pPr>
      <w:r w:rsidRPr="000B4518">
        <w:rPr>
          <w:noProof w:val="0"/>
        </w:rPr>
        <w:t>0 1 2 3 4 5 6 7 8 9 0 1 2 3 4 5 6 7 8 9 0 1 2 3 4 5 6 7 8 9 0 1</w:t>
      </w:r>
    </w:p>
    <w:p w14:paraId="3CB41672" w14:textId="77777777" w:rsidR="00CC4724" w:rsidRPr="000B4518" w:rsidRDefault="00CC4724" w:rsidP="00CC4724">
      <w:pPr>
        <w:pStyle w:val="PL"/>
        <w:keepNext/>
        <w:keepLines/>
        <w:jc w:val="center"/>
        <w:rPr>
          <w:noProof w:val="0"/>
        </w:rPr>
      </w:pPr>
      <w:r w:rsidRPr="000B4518">
        <w:rPr>
          <w:noProof w:val="0"/>
        </w:rPr>
        <w:t>+-+-+-+-+-+-+-+-+-+-+-+-+-+-+-+-+-+-+-+-+-+-+-+-+-+-+-+-+-+-+-+-+</w:t>
      </w:r>
    </w:p>
    <w:p w14:paraId="63CDD892" w14:textId="77777777" w:rsidR="00CC4724" w:rsidRPr="000B4518" w:rsidRDefault="00CC4724" w:rsidP="00CC4724">
      <w:pPr>
        <w:pStyle w:val="PL"/>
        <w:keepNext/>
        <w:keepLines/>
        <w:jc w:val="center"/>
        <w:rPr>
          <w:noProof w:val="0"/>
        </w:rPr>
      </w:pPr>
      <w:r w:rsidRPr="000B4518">
        <w:rPr>
          <w:noProof w:val="0"/>
        </w:rPr>
        <w:t>|V=2|P|</w:t>
      </w:r>
      <w:r w:rsidRPr="000B4518">
        <w:t xml:space="preserve"> Subtype </w:t>
      </w:r>
      <w:r w:rsidRPr="000B4518">
        <w:rPr>
          <w:noProof w:val="0"/>
        </w:rPr>
        <w:t>|   PT=APP=204  |          Length               |</w:t>
      </w:r>
    </w:p>
    <w:p w14:paraId="6AFA4BFA" w14:textId="77777777" w:rsidR="00CC4724" w:rsidRPr="000B4518" w:rsidRDefault="00CC4724" w:rsidP="00CC4724">
      <w:pPr>
        <w:pStyle w:val="PL"/>
        <w:keepNext/>
        <w:keepLines/>
        <w:jc w:val="center"/>
        <w:rPr>
          <w:noProof w:val="0"/>
        </w:rPr>
      </w:pPr>
      <w:r w:rsidRPr="000B4518">
        <w:rPr>
          <w:noProof w:val="0"/>
        </w:rPr>
        <w:t>+-+-+-+-+-+-+-+-+-+-+-+-+-+-+-+-+-+-+-+-+-+-+-+-+-+-+-+-+-+-+-+-+</w:t>
      </w:r>
    </w:p>
    <w:p w14:paraId="1F41A817" w14:textId="77777777" w:rsidR="00CC4724" w:rsidRPr="000B4518" w:rsidRDefault="00CC4724" w:rsidP="00CC4724">
      <w:pPr>
        <w:pStyle w:val="PL"/>
        <w:keepNext/>
        <w:keepLines/>
        <w:jc w:val="center"/>
        <w:rPr>
          <w:noProof w:val="0"/>
        </w:rPr>
      </w:pPr>
      <w:r w:rsidRPr="000B4518">
        <w:rPr>
          <w:noProof w:val="0"/>
        </w:rPr>
        <w:t>|               SSRC of participating MCPTT function            |</w:t>
      </w:r>
    </w:p>
    <w:p w14:paraId="34DA2DFB" w14:textId="77777777" w:rsidR="00CC4724" w:rsidRPr="000B4518" w:rsidRDefault="00CC4724" w:rsidP="00CC4724">
      <w:pPr>
        <w:pStyle w:val="PL"/>
        <w:keepNext/>
        <w:keepLines/>
        <w:jc w:val="center"/>
        <w:rPr>
          <w:noProof w:val="0"/>
        </w:rPr>
      </w:pPr>
      <w:r w:rsidRPr="000B4518">
        <w:rPr>
          <w:noProof w:val="0"/>
        </w:rPr>
        <w:t>+-+-+-+-+-+-+-+-+-+-+-+-+-+-+-+-+-+-+-+-+-+-+-+-+-+-+-+-+-+-+-+-+</w:t>
      </w:r>
    </w:p>
    <w:p w14:paraId="3122D5CB" w14:textId="77777777" w:rsidR="00CC4724" w:rsidRPr="000B4518" w:rsidRDefault="00CC4724" w:rsidP="00CC4724">
      <w:pPr>
        <w:pStyle w:val="PL"/>
        <w:keepNext/>
        <w:keepLines/>
        <w:jc w:val="center"/>
        <w:rPr>
          <w:noProof w:val="0"/>
        </w:rPr>
      </w:pPr>
      <w:r w:rsidRPr="000B4518">
        <w:rPr>
          <w:noProof w:val="0"/>
        </w:rPr>
        <w:t>|                          name=MCPC                            |</w:t>
      </w:r>
    </w:p>
    <w:p w14:paraId="20709DE5" w14:textId="77777777" w:rsidR="00CC4724" w:rsidRPr="000B4518" w:rsidRDefault="00CC4724" w:rsidP="00CC4724">
      <w:pPr>
        <w:pStyle w:val="PL"/>
        <w:keepNext/>
        <w:keepLines/>
        <w:jc w:val="center"/>
        <w:rPr>
          <w:noProof w:val="0"/>
        </w:rPr>
      </w:pPr>
      <w:r w:rsidRPr="000B4518">
        <w:rPr>
          <w:noProof w:val="0"/>
        </w:rPr>
        <w:t>+-+-+-+-+-+-+-+-+-+-+-+-+-+-+-+-+-+-+-+-+-+-+-+-+-+-+-+-+-+-+-+-+</w:t>
      </w:r>
    </w:p>
    <w:p w14:paraId="1B66292B" w14:textId="77777777" w:rsidR="00CC4724" w:rsidRPr="000B4518" w:rsidRDefault="00CC4724" w:rsidP="00CC4724">
      <w:pPr>
        <w:pStyle w:val="PL"/>
        <w:keepNext/>
        <w:keepLines/>
        <w:jc w:val="center"/>
      </w:pPr>
      <w:r w:rsidRPr="000B4518">
        <w:t>|                   MCPTT Session Identity field                |</w:t>
      </w:r>
    </w:p>
    <w:p w14:paraId="39461B55" w14:textId="77777777" w:rsidR="00CC4724" w:rsidRPr="000B4518" w:rsidRDefault="00CC4724" w:rsidP="00CC4724">
      <w:pPr>
        <w:pStyle w:val="PL"/>
        <w:keepNext/>
        <w:keepLines/>
        <w:jc w:val="center"/>
      </w:pPr>
      <w:r w:rsidRPr="000B4518">
        <w:t>+-+-+-+-+-+-+-+-+-+-+-+-+-+-+-+-+-+-+-+-+-+-+-+-+-+-+-+-+-+-+-+-+</w:t>
      </w:r>
    </w:p>
    <w:p w14:paraId="51935502" w14:textId="5A201CE1" w:rsidR="00CC4724" w:rsidRPr="000B4518" w:rsidRDefault="00CC4724" w:rsidP="00CC4724">
      <w:pPr>
        <w:pStyle w:val="PL"/>
        <w:keepNext/>
        <w:keepLines/>
        <w:jc w:val="center"/>
        <w:rPr>
          <w:ins w:id="59" w:author="Samsung" w:date="2020-03-30T17:54:00Z"/>
        </w:rPr>
      </w:pPr>
      <w:ins w:id="60" w:author="Samsung" w:date="2020-03-30T17:54:00Z">
        <w:r w:rsidRPr="000B4518">
          <w:t xml:space="preserve">|                      </w:t>
        </w:r>
      </w:ins>
      <w:ins w:id="61" w:author="Samsung-Rev1" w:date="2020-05-13T22:49:00Z">
        <w:r>
          <w:t xml:space="preserve">Reason </w:t>
        </w:r>
      </w:ins>
      <w:ins w:id="62" w:author="Kiran Gurudev Kapale/Standards /SRI-Bangalore/Staff Engineer/Samsung Electronics" w:date="2020-08-12T23:36:00Z">
        <w:r w:rsidR="00D910BC">
          <w:t>cause</w:t>
        </w:r>
      </w:ins>
      <w:ins w:id="63" w:author="Samsung" w:date="2020-03-30T17:54:00Z">
        <w:r w:rsidRPr="000B4518">
          <w:t xml:space="preserve"> field     </w:t>
        </w:r>
      </w:ins>
      <w:ins w:id="64" w:author="Samsung-Rev1" w:date="2020-05-13T22:49:00Z">
        <w:r>
          <w:t xml:space="preserve"> </w:t>
        </w:r>
      </w:ins>
      <w:ins w:id="65" w:author="Samsung" w:date="2020-03-30T17:54:00Z">
        <w:r w:rsidRPr="000B4518">
          <w:t xml:space="preserve">                  |</w:t>
        </w:r>
      </w:ins>
    </w:p>
    <w:p w14:paraId="1C31125C" w14:textId="77777777" w:rsidR="00CC4724" w:rsidRPr="000B4518" w:rsidRDefault="00CC4724" w:rsidP="00CC4724">
      <w:pPr>
        <w:pStyle w:val="PL"/>
        <w:keepNext/>
        <w:keepLines/>
        <w:jc w:val="center"/>
        <w:rPr>
          <w:ins w:id="66" w:author="Samsung" w:date="2020-03-30T17:54:00Z"/>
        </w:rPr>
      </w:pPr>
      <w:ins w:id="67" w:author="Samsung" w:date="2020-03-30T17:54:00Z">
        <w:r w:rsidRPr="000B4518">
          <w:t>+-+-+-+-+-+-+-+-+-+-+-+-+-+-+-+-+-+-+-+-+-+-+-+-+-+-+-+-+-+-+-+-+</w:t>
        </w:r>
      </w:ins>
    </w:p>
    <w:p w14:paraId="219A04BA" w14:textId="77777777" w:rsidR="00CC4724" w:rsidRPr="000B4518" w:rsidRDefault="00CC4724" w:rsidP="00CC4724"/>
    <w:p w14:paraId="2CB41AFA" w14:textId="77777777" w:rsidR="00CC4724" w:rsidRPr="000B4518" w:rsidRDefault="00CC4724" w:rsidP="00CC4724">
      <w:r w:rsidRPr="000B4518">
        <w:t>With the exception of the three first 32-bit words the order of the fields are irrelevant.</w:t>
      </w:r>
    </w:p>
    <w:p w14:paraId="147BC6A2" w14:textId="77777777" w:rsidR="00CC4724" w:rsidRPr="000B4518" w:rsidRDefault="00CC4724" w:rsidP="00CC4724">
      <w:pPr>
        <w:rPr>
          <w:b/>
          <w:u w:val="single"/>
        </w:rPr>
      </w:pPr>
      <w:r w:rsidRPr="000B4518">
        <w:rPr>
          <w:b/>
          <w:u w:val="single"/>
        </w:rPr>
        <w:t>Subtype:</w:t>
      </w:r>
    </w:p>
    <w:p w14:paraId="6B7FF836" w14:textId="77777777" w:rsidR="00CC4724" w:rsidRPr="000B4518" w:rsidRDefault="00CC4724" w:rsidP="00CC4724">
      <w:r w:rsidRPr="000B4518">
        <w:t>The subtype shall be coded according to table 8.3.2-1.</w:t>
      </w:r>
    </w:p>
    <w:p w14:paraId="276214C6" w14:textId="77777777" w:rsidR="00CC4724" w:rsidRPr="000B4518" w:rsidRDefault="00CC4724" w:rsidP="00CC4724">
      <w:pPr>
        <w:rPr>
          <w:b/>
          <w:u w:val="single"/>
        </w:rPr>
      </w:pPr>
      <w:r w:rsidRPr="000B4518">
        <w:rPr>
          <w:b/>
          <w:u w:val="single"/>
        </w:rPr>
        <w:t>Length:</w:t>
      </w:r>
    </w:p>
    <w:p w14:paraId="78C3ABCB" w14:textId="77777777" w:rsidR="00CC4724" w:rsidRPr="000B4518" w:rsidRDefault="00CC4724" w:rsidP="00CC4724">
      <w:r w:rsidRPr="000B4518">
        <w:t>The length shall be coded as specified in subclause 8.1.2.</w:t>
      </w:r>
    </w:p>
    <w:p w14:paraId="05A28FF9" w14:textId="77777777" w:rsidR="00CC4724" w:rsidRPr="000B4518" w:rsidRDefault="00CC4724" w:rsidP="00CC4724">
      <w:pPr>
        <w:rPr>
          <w:b/>
          <w:u w:val="single"/>
        </w:rPr>
      </w:pPr>
      <w:r w:rsidRPr="000B4518">
        <w:rPr>
          <w:b/>
          <w:u w:val="single"/>
        </w:rPr>
        <w:t>SSRC:</w:t>
      </w:r>
    </w:p>
    <w:p w14:paraId="4879F56F" w14:textId="77777777" w:rsidR="00CC4724" w:rsidRPr="000B4518" w:rsidRDefault="00CC4724" w:rsidP="00CC4724">
      <w:r w:rsidRPr="000B4518">
        <w:t>The SSRC field shall carry the SSRC of the participating MCPTT function.</w:t>
      </w:r>
    </w:p>
    <w:p w14:paraId="09C98316" w14:textId="77777777" w:rsidR="00CC4724" w:rsidRPr="000B4518" w:rsidRDefault="00CC4724" w:rsidP="00CC4724">
      <w:r w:rsidRPr="000B4518">
        <w:t>The SSRC field shall be coded as specified in IETF RFC 3550 [3].</w:t>
      </w:r>
    </w:p>
    <w:p w14:paraId="12B69BB7" w14:textId="77777777" w:rsidR="00CC4724" w:rsidRPr="000B4518" w:rsidRDefault="00CC4724" w:rsidP="00CC4724">
      <w:pPr>
        <w:rPr>
          <w:b/>
          <w:u w:val="single"/>
        </w:rPr>
      </w:pPr>
      <w:r w:rsidRPr="000B4518">
        <w:rPr>
          <w:b/>
          <w:u w:val="single"/>
        </w:rPr>
        <w:t>MCPTT Session Identity:</w:t>
      </w:r>
    </w:p>
    <w:p w14:paraId="02808238" w14:textId="77777777" w:rsidR="00CC4724" w:rsidRDefault="00CC4724" w:rsidP="00CC4724">
      <w:r w:rsidRPr="000B4518">
        <w:t>The MCPTT Session Identity field is coded as described in subclause 8.3.3.3.</w:t>
      </w:r>
    </w:p>
    <w:p w14:paraId="17103D71" w14:textId="77777777" w:rsidR="00CC4724" w:rsidRPr="000B4518" w:rsidRDefault="00CC4724" w:rsidP="00CC4724">
      <w:pPr>
        <w:rPr>
          <w:ins w:id="68" w:author="Samsung" w:date="2020-03-30T17:55:00Z"/>
          <w:b/>
          <w:u w:val="single"/>
        </w:rPr>
      </w:pPr>
      <w:ins w:id="69" w:author="Samsung-Rev1" w:date="2020-05-13T22:50:00Z">
        <w:r>
          <w:rPr>
            <w:b/>
            <w:u w:val="single"/>
          </w:rPr>
          <w:t>Reason Cause</w:t>
        </w:r>
      </w:ins>
      <w:ins w:id="70" w:author="Samsung" w:date="2020-03-30T17:55:00Z">
        <w:r w:rsidRPr="000B4518">
          <w:rPr>
            <w:b/>
            <w:u w:val="single"/>
          </w:rPr>
          <w:t>:</w:t>
        </w:r>
      </w:ins>
    </w:p>
    <w:p w14:paraId="6511DA23" w14:textId="77777777" w:rsidR="00CC4724" w:rsidRPr="000B4518" w:rsidRDefault="00CC4724" w:rsidP="00CC4724">
      <w:pPr>
        <w:rPr>
          <w:ins w:id="71" w:author="Samsung" w:date="2020-03-30T17:55:00Z"/>
        </w:rPr>
      </w:pPr>
      <w:ins w:id="72" w:author="Samsung" w:date="2020-03-30T17:55:00Z">
        <w:r w:rsidRPr="000B4518">
          <w:t xml:space="preserve">The </w:t>
        </w:r>
      </w:ins>
      <w:ins w:id="73" w:author="Samsung-Rev1" w:date="2020-05-13T22:51:00Z">
        <w:r>
          <w:t>Reason Cause</w:t>
        </w:r>
      </w:ins>
      <w:ins w:id="74" w:author="Samsung" w:date="2020-03-30T17:55:00Z">
        <w:r w:rsidRPr="000B4518">
          <w:t xml:space="preserve"> field is coded as described in subclause 8.3.3.</w:t>
        </w:r>
      </w:ins>
      <w:ins w:id="75" w:author="Samsung-Rev1" w:date="2020-05-13T22:52:00Z">
        <w:r>
          <w:t>11</w:t>
        </w:r>
      </w:ins>
      <w:ins w:id="76" w:author="Samsung" w:date="2020-03-30T17:55:00Z">
        <w:r w:rsidRPr="000B4518">
          <w:t>.</w:t>
        </w:r>
      </w:ins>
    </w:p>
    <w:p w14:paraId="78EA697F" w14:textId="77777777" w:rsidR="00CC4724" w:rsidRDefault="00CC4724" w:rsidP="00CC4724">
      <w:pPr>
        <w:ind w:left="360"/>
        <w:jc w:val="center"/>
        <w:rPr>
          <w:noProof/>
          <w:sz w:val="28"/>
          <w:highlight w:val="yellow"/>
        </w:rPr>
      </w:pPr>
      <w:r w:rsidRPr="00EB1D73">
        <w:rPr>
          <w:noProof/>
          <w:sz w:val="28"/>
          <w:highlight w:val="yellow"/>
        </w:rPr>
        <w:t xml:space="preserve">* * * * * * * </w:t>
      </w:r>
      <w:r>
        <w:rPr>
          <w:noProof/>
          <w:sz w:val="28"/>
          <w:highlight w:val="yellow"/>
        </w:rPr>
        <w:t>THIRD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53DE25D8" w14:textId="77777777" w:rsidR="00CC4724" w:rsidRPr="000B4518" w:rsidRDefault="00CC4724" w:rsidP="00CC4724">
      <w:pPr>
        <w:pStyle w:val="Heading3"/>
      </w:pPr>
      <w:bookmarkStart w:id="77" w:name="_Toc20157073"/>
      <w:bookmarkStart w:id="78" w:name="_Toc27502269"/>
      <w:r w:rsidRPr="000B4518">
        <w:t>8.3.6</w:t>
      </w:r>
      <w:r w:rsidRPr="000B4518">
        <w:tab/>
        <w:t>Acknowledgement message</w:t>
      </w:r>
      <w:bookmarkEnd w:id="77"/>
      <w:bookmarkEnd w:id="78"/>
    </w:p>
    <w:p w14:paraId="0C5EC14A" w14:textId="77777777" w:rsidR="00CC4724" w:rsidRPr="000B4518" w:rsidRDefault="00CC4724" w:rsidP="00CC4724">
      <w:r w:rsidRPr="000B4518">
        <w:t>Table 8.3.6-1 shows the content of the Acknowledgement message.</w:t>
      </w:r>
    </w:p>
    <w:p w14:paraId="2A29E3FD" w14:textId="77777777" w:rsidR="00CC4724" w:rsidRPr="000B4518" w:rsidRDefault="00CC4724" w:rsidP="00CC4724">
      <w:pPr>
        <w:pStyle w:val="TH"/>
      </w:pPr>
      <w:r w:rsidRPr="000B4518">
        <w:t>Table 8.3.6-1: Acknowledgement message</w:t>
      </w:r>
    </w:p>
    <w:p w14:paraId="241C2BEA" w14:textId="77777777" w:rsidR="00CC4724" w:rsidRPr="000B4518" w:rsidRDefault="00CC4724" w:rsidP="00CC4724">
      <w:pPr>
        <w:pStyle w:val="PL"/>
        <w:keepNext/>
        <w:keepLines/>
        <w:jc w:val="center"/>
        <w:rPr>
          <w:noProof w:val="0"/>
        </w:rPr>
      </w:pPr>
      <w:r w:rsidRPr="000B4518">
        <w:rPr>
          <w:noProof w:val="0"/>
        </w:rPr>
        <w:t>0                   1                   2                   3</w:t>
      </w:r>
    </w:p>
    <w:p w14:paraId="67CD8307" w14:textId="77777777" w:rsidR="00CC4724" w:rsidRPr="000B4518" w:rsidRDefault="00CC4724" w:rsidP="00CC4724">
      <w:pPr>
        <w:pStyle w:val="PL"/>
        <w:keepNext/>
        <w:keepLines/>
        <w:jc w:val="center"/>
        <w:rPr>
          <w:noProof w:val="0"/>
        </w:rPr>
      </w:pPr>
      <w:r w:rsidRPr="000B4518">
        <w:rPr>
          <w:noProof w:val="0"/>
        </w:rPr>
        <w:t>0 1 2 3 4 5 6 7 8 9 0 1 2 3 4 5 6 7 8 9 0 1 2 3 4 5 6 7 8 9 0 1</w:t>
      </w:r>
    </w:p>
    <w:p w14:paraId="52288746" w14:textId="77777777" w:rsidR="00CC4724" w:rsidRPr="000B4518" w:rsidRDefault="00CC4724" w:rsidP="00CC4724">
      <w:pPr>
        <w:pStyle w:val="PL"/>
        <w:keepNext/>
        <w:keepLines/>
        <w:jc w:val="center"/>
        <w:rPr>
          <w:noProof w:val="0"/>
        </w:rPr>
      </w:pPr>
      <w:r w:rsidRPr="000B4518">
        <w:rPr>
          <w:noProof w:val="0"/>
        </w:rPr>
        <w:t>+-+-+-+-+-+-+-+-+-+-+-+-+-+-+-+-+-+-+-+-+-+-+-+-+-+-+-+-+-+-+-+-+</w:t>
      </w:r>
    </w:p>
    <w:p w14:paraId="77DA5933" w14:textId="77777777" w:rsidR="00CC4724" w:rsidRPr="000B4518" w:rsidRDefault="00CC4724" w:rsidP="00CC4724">
      <w:pPr>
        <w:pStyle w:val="PL"/>
        <w:keepNext/>
        <w:keepLines/>
        <w:jc w:val="center"/>
        <w:rPr>
          <w:noProof w:val="0"/>
        </w:rPr>
      </w:pPr>
      <w:r w:rsidRPr="000B4518">
        <w:rPr>
          <w:noProof w:val="0"/>
        </w:rPr>
        <w:t>|V=2|P| Subtype |   PT=APP=204  |          Length               |</w:t>
      </w:r>
    </w:p>
    <w:p w14:paraId="0E9CF264" w14:textId="77777777" w:rsidR="00CC4724" w:rsidRPr="000B4518" w:rsidRDefault="00CC4724" w:rsidP="00CC4724">
      <w:pPr>
        <w:pStyle w:val="PL"/>
        <w:keepNext/>
        <w:keepLines/>
        <w:jc w:val="center"/>
        <w:rPr>
          <w:noProof w:val="0"/>
        </w:rPr>
      </w:pPr>
      <w:r w:rsidRPr="000B4518">
        <w:rPr>
          <w:noProof w:val="0"/>
        </w:rPr>
        <w:t>+-+-+-+-+-+-+-+-+-+-+-+-+-+-+-+-+-+-+-+-+-+-+-+-+-+-+-+-+-+-+-+-+</w:t>
      </w:r>
    </w:p>
    <w:p w14:paraId="360B995B" w14:textId="77777777" w:rsidR="00CC4724" w:rsidRPr="000B4518" w:rsidRDefault="00CC4724" w:rsidP="00CC4724">
      <w:pPr>
        <w:pStyle w:val="PL"/>
        <w:keepNext/>
        <w:keepLines/>
        <w:jc w:val="center"/>
        <w:rPr>
          <w:noProof w:val="0"/>
        </w:rPr>
      </w:pPr>
      <w:r w:rsidRPr="000B4518">
        <w:rPr>
          <w:noProof w:val="0"/>
        </w:rPr>
        <w:t>|                    SSRC of floor participant                  |</w:t>
      </w:r>
    </w:p>
    <w:p w14:paraId="76070648" w14:textId="77777777" w:rsidR="00CC4724" w:rsidRPr="000B4518" w:rsidRDefault="00CC4724" w:rsidP="00CC4724">
      <w:pPr>
        <w:pStyle w:val="PL"/>
        <w:keepNext/>
        <w:keepLines/>
        <w:jc w:val="center"/>
        <w:rPr>
          <w:noProof w:val="0"/>
        </w:rPr>
      </w:pPr>
      <w:r w:rsidRPr="000B4518">
        <w:rPr>
          <w:noProof w:val="0"/>
        </w:rPr>
        <w:t>+-+-+-+-+-+-+-+-+-+-+-+-+-+-+-+-+-+-+-+-+-+-+-+-+-+-+-+-+-+-+-+-+</w:t>
      </w:r>
    </w:p>
    <w:p w14:paraId="0688EA47" w14:textId="77777777" w:rsidR="00CC4724" w:rsidRPr="000B4518" w:rsidRDefault="00CC4724" w:rsidP="00CC4724">
      <w:pPr>
        <w:pStyle w:val="PL"/>
        <w:keepNext/>
        <w:keepLines/>
        <w:jc w:val="center"/>
        <w:rPr>
          <w:noProof w:val="0"/>
        </w:rPr>
      </w:pPr>
      <w:r w:rsidRPr="000B4518">
        <w:rPr>
          <w:noProof w:val="0"/>
        </w:rPr>
        <w:t>|                          name=MCPC                            |</w:t>
      </w:r>
    </w:p>
    <w:p w14:paraId="4D904B7B" w14:textId="77777777" w:rsidR="00CC4724" w:rsidRPr="000B4518" w:rsidRDefault="00CC4724" w:rsidP="00CC4724">
      <w:pPr>
        <w:pStyle w:val="PL"/>
        <w:keepNext/>
        <w:keepLines/>
        <w:jc w:val="center"/>
        <w:rPr>
          <w:noProof w:val="0"/>
        </w:rPr>
      </w:pPr>
      <w:r w:rsidRPr="000B4518">
        <w:rPr>
          <w:noProof w:val="0"/>
        </w:rPr>
        <w:t>+-+-+-+-+-+-+-+-+-+-+-+-+-+-+-+-+-+-+-+-+-+-+-+-+-+-+-+-+-+-+-+-+</w:t>
      </w:r>
    </w:p>
    <w:p w14:paraId="33AC9589" w14:textId="77777777" w:rsidR="00CC4724" w:rsidRPr="000B4518" w:rsidRDefault="00CC4724" w:rsidP="00CC4724">
      <w:pPr>
        <w:pStyle w:val="PL"/>
        <w:keepNext/>
        <w:keepLines/>
        <w:jc w:val="center"/>
        <w:rPr>
          <w:noProof w:val="0"/>
        </w:rPr>
      </w:pPr>
      <w:r w:rsidRPr="000B4518">
        <w:rPr>
          <w:noProof w:val="0"/>
        </w:rPr>
        <w:t>|                       Reason Code field                       |</w:t>
      </w:r>
    </w:p>
    <w:p w14:paraId="7EF1792A" w14:textId="77777777" w:rsidR="00CC4724" w:rsidRPr="000B4518" w:rsidRDefault="00CC4724" w:rsidP="00CC4724">
      <w:pPr>
        <w:pStyle w:val="PL"/>
        <w:keepNext/>
        <w:keepLines/>
        <w:jc w:val="center"/>
        <w:rPr>
          <w:noProof w:val="0"/>
        </w:rPr>
      </w:pPr>
      <w:r w:rsidRPr="000B4518">
        <w:rPr>
          <w:noProof w:val="0"/>
        </w:rPr>
        <w:t>+-+-+-+-+-+-+-+-+-+-+-+-+-+-+-+-+-+-+-+-+-+-+-+-+-+-+-+-+-+-+-+-+</w:t>
      </w:r>
    </w:p>
    <w:p w14:paraId="10C23CA4" w14:textId="77777777" w:rsidR="00CC4724" w:rsidRPr="000B4518" w:rsidRDefault="00CC4724" w:rsidP="00CC4724">
      <w:pPr>
        <w:pStyle w:val="PL"/>
        <w:keepNext/>
        <w:keepLines/>
        <w:jc w:val="center"/>
        <w:rPr>
          <w:ins w:id="79" w:author="Samsung" w:date="2020-03-30T17:55:00Z"/>
        </w:rPr>
      </w:pPr>
      <w:ins w:id="80" w:author="Samsung" w:date="2020-03-30T17:55:00Z">
        <w:r w:rsidRPr="000B4518">
          <w:t xml:space="preserve">|                      </w:t>
        </w:r>
      </w:ins>
      <w:ins w:id="81" w:author="Samsung-Rev1" w:date="2020-05-13T22:53:00Z">
        <w:r>
          <w:t>Reason</w:t>
        </w:r>
      </w:ins>
      <w:ins w:id="82" w:author="Samsung" w:date="2020-03-30T17:55:00Z">
        <w:r w:rsidRPr="000B4518">
          <w:t xml:space="preserve"> </w:t>
        </w:r>
      </w:ins>
      <w:ins w:id="83" w:author="Samsung-Rev1" w:date="2020-05-13T22:53:00Z">
        <w:r>
          <w:t>Cause</w:t>
        </w:r>
      </w:ins>
      <w:ins w:id="84" w:author="Samsung" w:date="2020-03-30T17:55:00Z">
        <w:r w:rsidRPr="000B4518">
          <w:t xml:space="preserve"> field                       |</w:t>
        </w:r>
      </w:ins>
    </w:p>
    <w:p w14:paraId="069D2723" w14:textId="77777777" w:rsidR="00CC4724" w:rsidRPr="000B4518" w:rsidRDefault="00CC4724" w:rsidP="00CC4724">
      <w:pPr>
        <w:pStyle w:val="PL"/>
        <w:keepNext/>
        <w:keepLines/>
        <w:jc w:val="center"/>
        <w:rPr>
          <w:ins w:id="85" w:author="Samsung" w:date="2020-03-30T17:55:00Z"/>
        </w:rPr>
      </w:pPr>
      <w:ins w:id="86" w:author="Samsung" w:date="2020-03-30T17:55:00Z">
        <w:r w:rsidRPr="000B4518">
          <w:t>+-+-+-+-+-+-+-+-+-+-+-+-+-+-+-+-+-+-+-+-+-+-+-+-+-+-+-+-+-+-+-+-+</w:t>
        </w:r>
      </w:ins>
    </w:p>
    <w:p w14:paraId="55F32F19" w14:textId="77777777" w:rsidR="00CC4724" w:rsidRPr="000B4518" w:rsidRDefault="00CC4724" w:rsidP="00CC4724"/>
    <w:p w14:paraId="6D62B390" w14:textId="77777777" w:rsidR="00CC4724" w:rsidRPr="000B4518" w:rsidRDefault="00CC4724" w:rsidP="00CC4724">
      <w:r w:rsidRPr="000B4518">
        <w:lastRenderedPageBreak/>
        <w:t>With the exception of the three first 32-bit words the order of the fields are irrelevant.</w:t>
      </w:r>
    </w:p>
    <w:p w14:paraId="7E8F8136" w14:textId="77777777" w:rsidR="00CC4724" w:rsidRPr="000B4518" w:rsidRDefault="00CC4724" w:rsidP="00CC4724">
      <w:pPr>
        <w:rPr>
          <w:b/>
          <w:u w:val="single"/>
        </w:rPr>
      </w:pPr>
      <w:r w:rsidRPr="000B4518">
        <w:rPr>
          <w:b/>
          <w:u w:val="single"/>
        </w:rPr>
        <w:t>Subtype:</w:t>
      </w:r>
    </w:p>
    <w:p w14:paraId="625CF604" w14:textId="77777777" w:rsidR="00CC4724" w:rsidRPr="000B4518" w:rsidRDefault="00CC4724" w:rsidP="00CC4724">
      <w:r w:rsidRPr="000B4518">
        <w:t>The subtype shall be coded according to table 8.3.2-1.</w:t>
      </w:r>
    </w:p>
    <w:p w14:paraId="2356EBF8" w14:textId="77777777" w:rsidR="00CC4724" w:rsidRPr="000B4518" w:rsidRDefault="00CC4724" w:rsidP="00CC4724">
      <w:pPr>
        <w:rPr>
          <w:b/>
          <w:u w:val="single"/>
        </w:rPr>
      </w:pPr>
      <w:r w:rsidRPr="000B4518">
        <w:rPr>
          <w:b/>
          <w:u w:val="single"/>
        </w:rPr>
        <w:t>Length:</w:t>
      </w:r>
    </w:p>
    <w:p w14:paraId="58A74DE0" w14:textId="77777777" w:rsidR="00CC4724" w:rsidRPr="000B4518" w:rsidRDefault="00CC4724" w:rsidP="00CC4724">
      <w:r w:rsidRPr="000B4518">
        <w:t>The length shall be coded as specified in subclause 8.1.2.</w:t>
      </w:r>
    </w:p>
    <w:p w14:paraId="256380D7" w14:textId="77777777" w:rsidR="00CC4724" w:rsidRPr="000B4518" w:rsidRDefault="00CC4724" w:rsidP="00CC4724">
      <w:pPr>
        <w:rPr>
          <w:b/>
          <w:u w:val="single"/>
        </w:rPr>
      </w:pPr>
      <w:r w:rsidRPr="000B4518">
        <w:rPr>
          <w:b/>
          <w:u w:val="single"/>
        </w:rPr>
        <w:t>SSRC:</w:t>
      </w:r>
    </w:p>
    <w:p w14:paraId="7552723F" w14:textId="77777777" w:rsidR="00CC4724" w:rsidRPr="000B4518" w:rsidRDefault="00CC4724" w:rsidP="00CC4724">
      <w:r w:rsidRPr="000B4518">
        <w:t>The SSRC field shall carry the SSRC of the floor participant.</w:t>
      </w:r>
    </w:p>
    <w:p w14:paraId="76F5D94A" w14:textId="77777777" w:rsidR="00CC4724" w:rsidRPr="000B4518" w:rsidRDefault="00CC4724" w:rsidP="00CC4724">
      <w:r w:rsidRPr="000B4518">
        <w:t>The SSRC field shall be coded as specified in IETF RFC 3550 [3].</w:t>
      </w:r>
    </w:p>
    <w:p w14:paraId="509DD635" w14:textId="77777777" w:rsidR="00CC4724" w:rsidRPr="000B4518" w:rsidRDefault="00CC4724" w:rsidP="00CC4724">
      <w:pPr>
        <w:rPr>
          <w:b/>
          <w:u w:val="single"/>
        </w:rPr>
      </w:pPr>
      <w:r w:rsidRPr="000B4518">
        <w:rPr>
          <w:b/>
          <w:u w:val="single"/>
        </w:rPr>
        <w:t>Reason Code:</w:t>
      </w:r>
    </w:p>
    <w:p w14:paraId="522F7F80" w14:textId="77777777" w:rsidR="00CC4724" w:rsidRPr="000B4518" w:rsidRDefault="00CC4724" w:rsidP="00CC4724">
      <w:r w:rsidRPr="000B4518">
        <w:t>The Reason Code field is coded as described in subclause 8.3.3.8.</w:t>
      </w:r>
    </w:p>
    <w:p w14:paraId="033B3FF3" w14:textId="77777777" w:rsidR="00CC4724" w:rsidRPr="000B4518" w:rsidRDefault="00CC4724" w:rsidP="00CC4724">
      <w:pPr>
        <w:rPr>
          <w:ins w:id="87" w:author="Samsung-Rev1" w:date="2020-05-13T22:54:00Z"/>
          <w:b/>
          <w:u w:val="single"/>
        </w:rPr>
      </w:pPr>
      <w:bookmarkStart w:id="88" w:name="_Toc20157110"/>
      <w:bookmarkStart w:id="89" w:name="_Toc27502306"/>
      <w:ins w:id="90" w:author="Samsung-Rev1" w:date="2020-05-13T22:54:00Z">
        <w:r>
          <w:rPr>
            <w:b/>
            <w:u w:val="single"/>
          </w:rPr>
          <w:t>Reason Cause</w:t>
        </w:r>
        <w:r w:rsidRPr="000B4518">
          <w:rPr>
            <w:b/>
            <w:u w:val="single"/>
          </w:rPr>
          <w:t>:</w:t>
        </w:r>
      </w:ins>
    </w:p>
    <w:p w14:paraId="1310F6B7" w14:textId="77777777" w:rsidR="00CC4724" w:rsidRPr="000B4518" w:rsidRDefault="00CC4724" w:rsidP="00CC4724">
      <w:pPr>
        <w:rPr>
          <w:ins w:id="91" w:author="Samsung-Rev1" w:date="2020-05-13T22:54:00Z"/>
        </w:rPr>
      </w:pPr>
      <w:ins w:id="92" w:author="Samsung-Rev1" w:date="2020-05-13T22:54:00Z">
        <w:r w:rsidRPr="000B4518">
          <w:t xml:space="preserve">The </w:t>
        </w:r>
        <w:r>
          <w:t>Reason Cause</w:t>
        </w:r>
        <w:r w:rsidRPr="000B4518">
          <w:t xml:space="preserve"> field is coded as described in subclause 8.3.3.</w:t>
        </w:r>
        <w:r>
          <w:t>11</w:t>
        </w:r>
        <w:r w:rsidRPr="000B4518">
          <w:t>.</w:t>
        </w:r>
      </w:ins>
    </w:p>
    <w:p w14:paraId="0CD58F1F" w14:textId="77777777" w:rsidR="00CC4724" w:rsidRDefault="00CC4724" w:rsidP="00CC4724">
      <w:pPr>
        <w:ind w:left="360"/>
        <w:jc w:val="center"/>
        <w:rPr>
          <w:noProof/>
          <w:sz w:val="28"/>
          <w:highlight w:val="yellow"/>
        </w:rPr>
      </w:pPr>
      <w:r w:rsidRPr="00EB1D73">
        <w:rPr>
          <w:noProof/>
          <w:sz w:val="28"/>
          <w:highlight w:val="yellow"/>
        </w:rPr>
        <w:t xml:space="preserve">* * * * * * * </w:t>
      </w:r>
      <w:r>
        <w:rPr>
          <w:noProof/>
          <w:sz w:val="28"/>
          <w:highlight w:val="yellow"/>
        </w:rPr>
        <w:t>FOURTH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77E04B0F" w14:textId="77777777" w:rsidR="00CC4724" w:rsidRPr="000B4518" w:rsidRDefault="00CC4724" w:rsidP="00CC4724">
      <w:pPr>
        <w:pStyle w:val="Heading5"/>
      </w:pPr>
      <w:r w:rsidRPr="000B4518">
        <w:t>9.2.2.3.2</w:t>
      </w:r>
      <w:r w:rsidRPr="000B4518">
        <w:tab/>
        <w:t>Receive Connect message (R: Connect)</w:t>
      </w:r>
      <w:bookmarkEnd w:id="88"/>
      <w:bookmarkEnd w:id="89"/>
    </w:p>
    <w:p w14:paraId="72AC847E" w14:textId="77777777" w:rsidR="00CC4724" w:rsidRPr="000B4518" w:rsidRDefault="00CC4724" w:rsidP="00CC4724">
      <w:r w:rsidRPr="000B4518">
        <w:t>Upon reception of a Connect message:</w:t>
      </w:r>
    </w:p>
    <w:p w14:paraId="5F63D453" w14:textId="77777777" w:rsidR="00CC4724" w:rsidRPr="000B4518" w:rsidRDefault="00CC4724" w:rsidP="00CC4724">
      <w:pPr>
        <w:pStyle w:val="B1"/>
      </w:pPr>
      <w:r w:rsidRPr="000B4518">
        <w:t>1.</w:t>
      </w:r>
      <w:r w:rsidRPr="000B4518">
        <w:tab/>
        <w:t>if the MCPTT client accepts the incoming call the MCPTT client:</w:t>
      </w:r>
    </w:p>
    <w:p w14:paraId="13D56C6A" w14:textId="77777777" w:rsidR="00CC4724" w:rsidRPr="000B4518" w:rsidRDefault="00CC4724" w:rsidP="00CC4724">
      <w:pPr>
        <w:pStyle w:val="B2"/>
      </w:pPr>
      <w:r w:rsidRPr="000B4518">
        <w:t>a.</w:t>
      </w:r>
      <w:r w:rsidRPr="000B4518">
        <w:tab/>
        <w:t>shall send the Acknowledgement message with Reason Code field set to 'Accepted';</w:t>
      </w:r>
    </w:p>
    <w:p w14:paraId="7DACE66F" w14:textId="77777777" w:rsidR="00CC4724" w:rsidRPr="000B4518" w:rsidRDefault="00CC4724" w:rsidP="00CC4724">
      <w:pPr>
        <w:pStyle w:val="B2"/>
      </w:pPr>
      <w:r w:rsidRPr="000B4518">
        <w:t>b.</w:t>
      </w:r>
      <w:r w:rsidRPr="000B4518">
        <w:tab/>
        <w:t>shall use only the media streams of the pre-established session which are indicated as used in the associated call session Media Streams field, if the Connect contains a Media Streams field;</w:t>
      </w:r>
    </w:p>
    <w:p w14:paraId="6D113EE9" w14:textId="77777777" w:rsidR="00CC4724" w:rsidRDefault="00CC4724" w:rsidP="00CC4724">
      <w:pPr>
        <w:pStyle w:val="B2"/>
      </w:pPr>
      <w:r w:rsidRPr="000B4518">
        <w:t>c.</w:t>
      </w:r>
      <w:r w:rsidRPr="000B4518">
        <w:tab/>
        <w:t>shall create an instance of the 'Floor participant state transition diagram for basic operation' as specified in subclause 6.2.4; and</w:t>
      </w:r>
    </w:p>
    <w:p w14:paraId="49A763F5" w14:textId="77777777" w:rsidR="00CC4724" w:rsidRPr="000B4518" w:rsidRDefault="00CC4724" w:rsidP="00CC4724">
      <w:pPr>
        <w:pStyle w:val="B2"/>
      </w:pPr>
      <w:r w:rsidRPr="000B4518">
        <w:t>d. shall enter the 'U: Pre-established session in use' state</w:t>
      </w:r>
      <w:r>
        <w:t>; or</w:t>
      </w:r>
    </w:p>
    <w:p w14:paraId="35B29CD3" w14:textId="77777777" w:rsidR="00CC4724" w:rsidRPr="000B4518" w:rsidRDefault="00CC4724" w:rsidP="00CC4724">
      <w:pPr>
        <w:pStyle w:val="B1"/>
      </w:pPr>
      <w:r w:rsidRPr="000B4518">
        <w:t>2.</w:t>
      </w:r>
      <w:r w:rsidRPr="000B4518">
        <w:tab/>
        <w:t>Otherwise the MCPTT client:</w:t>
      </w:r>
    </w:p>
    <w:p w14:paraId="203716EE" w14:textId="77777777" w:rsidR="00CC4724" w:rsidRPr="000B4518" w:rsidRDefault="00CC4724" w:rsidP="00CC4724">
      <w:pPr>
        <w:pStyle w:val="B2"/>
      </w:pPr>
      <w:r w:rsidRPr="000B4518">
        <w:t>a.</w:t>
      </w:r>
      <w:r w:rsidRPr="000B4518">
        <w:tab/>
        <w:t>shall send the Acknowledgement message with the Reason Code field set to 'Busy' or 'Not Accepted'; and</w:t>
      </w:r>
    </w:p>
    <w:p w14:paraId="7C777EDA" w14:textId="218B025F" w:rsidR="00CC4724" w:rsidRDefault="00CC4724" w:rsidP="00CC4724">
      <w:pPr>
        <w:pStyle w:val="B3"/>
        <w:rPr>
          <w:ins w:id="93" w:author="Kiran Gurudev Kapale/Standards /SRI-Bangalore/Staff Engineer/Samsung Electronics" w:date="2020-07-31T11:11:00Z"/>
        </w:rPr>
      </w:pPr>
      <w:ins w:id="94" w:author="Kiran Gurudev Kapale/Standards /SRI-Bangalore/Staff Engineer/Samsung Electronics" w:date="2020-07-31T11:09:00Z">
        <w:r>
          <w:t xml:space="preserve">if applicable shall include the Reason Cause </w:t>
        </w:r>
      </w:ins>
      <w:ins w:id="95" w:author="Kiran Gurudev Kapale/Standards /SRI-Bangalore/Staff Engineer/Samsung Electronics" w:date="2020-08-13T15:36:00Z">
        <w:r w:rsidR="005414A2">
          <w:t xml:space="preserve">field </w:t>
        </w:r>
      </w:ins>
      <w:ins w:id="96" w:author="Kiran Gurudev Kapale/Standards /SRI-Bangalore/Staff Engineer/Samsung Electronics" w:date="2020-07-31T11:10:00Z">
        <w:r>
          <w:t>as described in the subclause 8.3.3.11</w:t>
        </w:r>
      </w:ins>
      <w:ins w:id="97" w:author="Kiran Gurudev Kapale/Standards /SRI-Bangalore/Staff Engineer/Samsung Electronics" w:date="2020-07-31T11:11:00Z">
        <w:r>
          <w:t xml:space="preserve"> for following cas</w:t>
        </w:r>
      </w:ins>
      <w:ins w:id="98" w:author="Kiran Gurudev Kapale/Standards /SRI-Bangalore/Staff Engineer/Samsung Electronics" w:date="2020-07-31T11:12:00Z">
        <w:r>
          <w:t>es</w:t>
        </w:r>
      </w:ins>
    </w:p>
    <w:p w14:paraId="0F4A5B99" w14:textId="276FBF89" w:rsidR="00CC4724" w:rsidRDefault="00CC4724" w:rsidP="00CC4724">
      <w:pPr>
        <w:pStyle w:val="B3"/>
        <w:rPr>
          <w:ins w:id="99" w:author="Kiran Gurudev Kapale/Standards /SRI-Bangalore/Staff Engineer/Samsung Electronics" w:date="2020-07-31T11:08:00Z"/>
        </w:rPr>
      </w:pPr>
      <w:ins w:id="100" w:author="Kiran Gurudev Kapale/Standards /SRI-Bangalore/Staff Engineer/Samsung Electronics" w:date="2020-07-31T11:08:00Z">
        <w:r>
          <w:t>i)</w:t>
        </w:r>
        <w:r>
          <w:tab/>
        </w:r>
      </w:ins>
      <w:ins w:id="101" w:author="Kiran Gurudev Kapale/Standards /SRI-Bangalore/Staff Engineer/Samsung Electronics" w:date="2020-07-31T11:12:00Z">
        <w:r>
          <w:t xml:space="preserve">if the </w:t>
        </w:r>
      </w:ins>
      <w:ins w:id="102" w:author="Kiran Gurudev Kapale/Standards /SRI-Bangalore/Staff Engineer/Samsung Electronics" w:date="2020-08-13T15:42:00Z">
        <w:r w:rsidR="00EE31A4" w:rsidRPr="000B4518">
          <w:t>'</w:t>
        </w:r>
      </w:ins>
      <w:ins w:id="103" w:author="Kiran Gurudev Kapale/Standards /SRI-Bangalore/Staff Engineer/Samsung Electronics" w:date="2020-07-31T11:12:00Z">
        <w:r w:rsidRPr="000B4518">
          <w:t>Reason Code</w:t>
        </w:r>
      </w:ins>
      <w:ins w:id="104" w:author="Kiran Gurudev Kapale/Standards /SRI-Bangalore/Staff Engineer/Samsung Electronics" w:date="2020-08-13T15:42:00Z">
        <w:r w:rsidR="00EE31A4" w:rsidRPr="000B4518">
          <w:t>'</w:t>
        </w:r>
      </w:ins>
      <w:ins w:id="105" w:author="Kiran Gurudev Kapale/Standards /SRI-Bangalore/Staff Engineer/Samsung Electronics" w:date="2020-07-31T11:12:00Z">
        <w:r w:rsidRPr="000B4518">
          <w:t xml:space="preserve"> field set to </w:t>
        </w:r>
      </w:ins>
      <w:ins w:id="106" w:author="Kiran Gurudev Kapale/Standards /SRI-Bangalore/Staff Engineer/Samsung Electronics" w:date="2020-08-13T15:37:00Z">
        <w:r w:rsidR="005414A2" w:rsidRPr="000B4518">
          <w:t>'</w:t>
        </w:r>
      </w:ins>
      <w:ins w:id="107" w:author="Kiran Gurudev Kapale/Standards /SRI-Bangalore/Staff Engineer/Samsung Electronics" w:date="2020-07-31T11:12:00Z">
        <w:r w:rsidR="005414A2">
          <w:t>Busy</w:t>
        </w:r>
      </w:ins>
      <w:ins w:id="108" w:author="Kiran Gurudev Kapale/Standards /SRI-Bangalore/Staff Engineer/Samsung Electronics" w:date="2020-08-13T15:37:00Z">
        <w:r w:rsidR="005414A2" w:rsidRPr="000B4518">
          <w:t>'</w:t>
        </w:r>
      </w:ins>
      <w:ins w:id="109" w:author="Kiran Gurudev Kapale/Standards /SRI-Bangalore/Staff Engineer/Samsung Electronics" w:date="2020-07-31T11:12:00Z">
        <w:r w:rsidRPr="000B4518">
          <w:t xml:space="preserve"> </w:t>
        </w:r>
      </w:ins>
      <w:ins w:id="110" w:author="Kiran Gurudev Kapale/Standards /SRI-Bangalore/Staff Engineer/Samsung Electronics" w:date="2020-07-31T11:14:00Z">
        <w:r>
          <w:t xml:space="preserve">and user is busy on GSM call, </w:t>
        </w:r>
      </w:ins>
      <w:ins w:id="111" w:author="Kiran Gurudev Kapale/Standards /SRI-Bangalore/Staff Engineer/Samsung Electronics" w:date="2020-07-31T11:09:00Z">
        <w:r>
          <w:t>shall include</w:t>
        </w:r>
      </w:ins>
      <w:ins w:id="112" w:author="Kiran Gurudev Kapale/Standards /SRI-Bangalore/Staff Engineer/Samsung Electronics" w:date="2020-07-31T11:14:00Z">
        <w:r>
          <w:t xml:space="preserve"> the </w:t>
        </w:r>
      </w:ins>
      <w:ins w:id="113" w:author="Kiran Gurudev Kapale/Standards /SRI-Bangalore/Staff Engineer/Samsung Electronics" w:date="2020-08-13T15:38:00Z">
        <w:r w:rsidR="005414A2" w:rsidRPr="000B4518">
          <w:t>'</w:t>
        </w:r>
      </w:ins>
      <w:ins w:id="114" w:author="Kiran Gurudev Kapale/Standards /SRI-Bangalore/Staff Engineer/Samsung Electronics" w:date="2020-07-31T11:16:00Z">
        <w:r>
          <w:t>Reason Cause</w:t>
        </w:r>
      </w:ins>
      <w:ins w:id="115" w:author="Kiran Gurudev Kapale/Standards /SRI-Bangalore/Staff Engineer/Samsung Electronics" w:date="2020-08-13T15:38:00Z">
        <w:r w:rsidR="005414A2" w:rsidRPr="000B4518">
          <w:t>'</w:t>
        </w:r>
      </w:ins>
      <w:ins w:id="116" w:author="Kiran Gurudev Kapale/Standards /SRI-Bangalore/Staff Engineer/Samsung Electronics" w:date="2020-07-31T11:16:00Z">
        <w:r>
          <w:t xml:space="preserve"> value set to </w:t>
        </w:r>
      </w:ins>
      <w:ins w:id="117" w:author="Kiran Gurudev Kapale/Standards /SRI-Bangalore/Staff Engineer/Samsung Electronics" w:date="2020-08-13T15:38:00Z">
        <w:r w:rsidR="005414A2" w:rsidRPr="000B4518">
          <w:t>'</w:t>
        </w:r>
      </w:ins>
      <w:ins w:id="118" w:author="Kiran Gurudev Kapale/Standards /SRI-Bangalore/Staff Engineer/Samsung Electronics" w:date="2020-07-31T11:17:00Z">
        <w:r>
          <w:t>4</w:t>
        </w:r>
      </w:ins>
      <w:ins w:id="119" w:author="Kiran Gurudev Kapale/Standards /SRI-Bangalore/Staff Engineer/Samsung Electronics" w:date="2020-08-13T15:38:00Z">
        <w:r w:rsidR="005414A2" w:rsidRPr="000B4518">
          <w:t>'</w:t>
        </w:r>
      </w:ins>
      <w:ins w:id="120" w:author="Kiran Gurudev Kapale/Standards /SRI-Bangalore/Staff Engineer/Samsung Electronics" w:date="2020-07-31T11:17:00Z">
        <w:r>
          <w:t xml:space="preserve"> </w:t>
        </w:r>
      </w:ins>
      <w:ins w:id="121" w:author="Kiran Gurudev Kapale/Standards /SRI-Bangalore/Staff Engineer/Samsung Electronics" w:date="2020-07-31T11:18:00Z">
        <w:r>
          <w:t>(busy on GSM call)</w:t>
        </w:r>
      </w:ins>
      <w:ins w:id="122" w:author="Kiran Gurudev Kapale/Standards /SRI-Bangalore/Staff Engineer/Samsung Electronics" w:date="2020-07-31T11:08:00Z">
        <w:r>
          <w:t>;</w:t>
        </w:r>
      </w:ins>
    </w:p>
    <w:p w14:paraId="32A8AD5D" w14:textId="2A494CF9" w:rsidR="00CC4724" w:rsidRDefault="00CC4724" w:rsidP="00CC4724">
      <w:pPr>
        <w:pStyle w:val="B3"/>
        <w:rPr>
          <w:ins w:id="123" w:author="Kiran Gurudev Kapale/Standards /SRI-Bangalore/Staff Engineer/Samsung Electronics" w:date="2020-07-31T11:19:00Z"/>
        </w:rPr>
      </w:pPr>
      <w:ins w:id="124" w:author="Kiran Gurudev Kapale/Standards /SRI-Bangalore/Staff Engineer/Samsung Electronics" w:date="2020-07-31T11:19:00Z">
        <w:r>
          <w:t>ii)</w:t>
        </w:r>
        <w:r>
          <w:tab/>
          <w:t xml:space="preserve">if the </w:t>
        </w:r>
      </w:ins>
      <w:ins w:id="125" w:author="Kiran Gurudev Kapale/Standards /SRI-Bangalore/Staff Engineer/Samsung Electronics" w:date="2020-08-13T15:38:00Z">
        <w:r w:rsidR="005414A2" w:rsidRPr="000B4518">
          <w:t>'</w:t>
        </w:r>
      </w:ins>
      <w:ins w:id="126" w:author="Kiran Gurudev Kapale/Standards /SRI-Bangalore/Staff Engineer/Samsung Electronics" w:date="2020-07-31T11:19:00Z">
        <w:r w:rsidRPr="000B4518">
          <w:t>Reason Code</w:t>
        </w:r>
      </w:ins>
      <w:ins w:id="127" w:author="Kiran Gurudev Kapale/Standards /SRI-Bangalore/Staff Engineer/Samsung Electronics" w:date="2020-08-13T15:38:00Z">
        <w:r w:rsidR="005414A2" w:rsidRPr="000B4518">
          <w:t>'</w:t>
        </w:r>
      </w:ins>
      <w:ins w:id="128" w:author="Kiran Gurudev Kapale/Standards /SRI-Bangalore/Staff Engineer/Samsung Electronics" w:date="2020-07-31T11:19:00Z">
        <w:r w:rsidRPr="000B4518">
          <w:t xml:space="preserve"> field set to '</w:t>
        </w:r>
      </w:ins>
      <w:ins w:id="129" w:author="Kiran Gurudev Kapale/Standards /SRI-Bangalore/Staff Engineer/Samsung Electronics" w:date="2020-07-31T11:20:00Z">
        <w:r>
          <w:t>Not Accepted</w:t>
        </w:r>
      </w:ins>
      <w:ins w:id="130" w:author="Kiran Gurudev Kapale/Standards /SRI-Bangalore/Staff Engineer/Samsung Electronics" w:date="2020-07-31T11:19:00Z">
        <w:r w:rsidRPr="000B4518">
          <w:t xml:space="preserve">' </w:t>
        </w:r>
        <w:r>
          <w:t xml:space="preserve">and </w:t>
        </w:r>
      </w:ins>
      <w:ins w:id="131" w:author="Kiran Gurudev Kapale/Standards /SRI-Bangalore/Staff Engineer/Samsung Electronics" w:date="2020-07-31T11:22:00Z">
        <w:r>
          <w:t xml:space="preserve">authentication of </w:t>
        </w:r>
      </w:ins>
      <w:ins w:id="132" w:author="Kiran Gurudev Kapale/Standards /SRI-Bangalore/Staff Engineer/Samsung Electronics" w:date="2020-07-31T11:23:00Z">
        <w:r w:rsidRPr="004C7B55">
          <w:rPr>
            <w:lang w:eastAsia="ko-KR"/>
          </w:rPr>
          <w:t>MIKEY-SAK</w:t>
        </w:r>
        <w:r>
          <w:rPr>
            <w:lang w:eastAsia="ko-KR"/>
          </w:rPr>
          <w:t>K</w:t>
        </w:r>
        <w:r w:rsidRPr="004C7B55">
          <w:rPr>
            <w:lang w:eastAsia="ko-KR"/>
          </w:rPr>
          <w:t>E I_MESSAGE</w:t>
        </w:r>
        <w:r>
          <w:t xml:space="preserve"> </w:t>
        </w:r>
      </w:ins>
      <w:ins w:id="133" w:author="Kiran Gurudev Kapale/Standards /SRI-Bangalore/Staff Engineer/Samsung Electronics" w:date="2020-07-31T11:25:00Z">
        <w:r>
          <w:t xml:space="preserve">failed, </w:t>
        </w:r>
      </w:ins>
      <w:ins w:id="134" w:author="Kiran Gurudev Kapale/Standards /SRI-Bangalore/Staff Engineer/Samsung Electronics" w:date="2020-07-31T11:19:00Z">
        <w:r>
          <w:t xml:space="preserve">shall include the </w:t>
        </w:r>
      </w:ins>
      <w:ins w:id="135" w:author="Kiran Gurudev Kapale/Standards /SRI-Bangalore/Staff Engineer/Samsung Electronics" w:date="2020-08-13T15:38:00Z">
        <w:r w:rsidR="005414A2" w:rsidRPr="000B4518">
          <w:t>'</w:t>
        </w:r>
      </w:ins>
      <w:ins w:id="136" w:author="Kiran Gurudev Kapale/Standards /SRI-Bangalore/Staff Engineer/Samsung Electronics" w:date="2020-07-31T11:19:00Z">
        <w:r>
          <w:t>Reason Cause</w:t>
        </w:r>
      </w:ins>
      <w:ins w:id="137" w:author="Kiran Gurudev Kapale/Standards /SRI-Bangalore/Staff Engineer/Samsung Electronics" w:date="2020-08-13T15:38:00Z">
        <w:r w:rsidR="005414A2" w:rsidRPr="000B4518">
          <w:t>'</w:t>
        </w:r>
      </w:ins>
      <w:ins w:id="138" w:author="Kiran Gurudev Kapale/Standards /SRI-Bangalore/Staff Engineer/Samsung Electronics" w:date="2020-07-31T11:19:00Z">
        <w:r>
          <w:t xml:space="preserve"> value set to </w:t>
        </w:r>
      </w:ins>
      <w:ins w:id="139" w:author="Kiran Gurudev Kapale/Standards /SRI-Bangalore/Staff Engineer/Samsung Electronics" w:date="2020-08-13T15:39:00Z">
        <w:r w:rsidR="005414A2" w:rsidRPr="000B4518">
          <w:t>'</w:t>
        </w:r>
      </w:ins>
      <w:ins w:id="140" w:author="Kiran Gurudev Kapale/Standards /SRI-Bangalore/Staff Engineer/Samsung Electronics" w:date="2020-07-31T11:25:00Z">
        <w:r>
          <w:t>1</w:t>
        </w:r>
      </w:ins>
      <w:ins w:id="141" w:author="Kiran Gurudev Kapale/Standards /SRI-Bangalore/Staff Engineer/Samsung Electronics" w:date="2020-08-13T15:39:00Z">
        <w:r w:rsidR="005414A2" w:rsidRPr="000B4518">
          <w:t>'</w:t>
        </w:r>
      </w:ins>
      <w:ins w:id="142" w:author="Kiran Gurudev Kapale/Standards /SRI-Bangalore/Staff Engineer/Samsung Electronics" w:date="2020-07-31T11:19:00Z">
        <w:r>
          <w:t xml:space="preserve"> (</w:t>
        </w:r>
      </w:ins>
      <w:ins w:id="143" w:author="Kiran Gurudev Kapale/Standards /SRI-Bangalore/Staff Engineer/Samsung Electronics" w:date="2020-07-31T11:26:00Z">
        <w:r w:rsidRPr="004C7B55">
          <w:rPr>
            <w:lang w:eastAsia="ko-KR"/>
          </w:rPr>
          <w:t>authentication of the MIKEY-SAK</w:t>
        </w:r>
        <w:r>
          <w:rPr>
            <w:lang w:eastAsia="ko-KR"/>
          </w:rPr>
          <w:t>K</w:t>
        </w:r>
        <w:r w:rsidRPr="004C7B55">
          <w:rPr>
            <w:lang w:eastAsia="ko-KR"/>
          </w:rPr>
          <w:t>E I_MESSAGE failed</w:t>
        </w:r>
      </w:ins>
      <w:ins w:id="144" w:author="Kiran Gurudev Kapale/Standards /SRI-Bangalore/Staff Engineer/Samsung Electronics" w:date="2020-07-31T11:19:00Z">
        <w:r>
          <w:t>);</w:t>
        </w:r>
      </w:ins>
    </w:p>
    <w:p w14:paraId="0C0F85C8" w14:textId="458FFDF7" w:rsidR="00CC4724" w:rsidRDefault="005928B0" w:rsidP="00CC4724">
      <w:pPr>
        <w:pStyle w:val="B3"/>
        <w:rPr>
          <w:ins w:id="145" w:author="Kiran Gurudev Kapale/Standards /SRI-Bangalore/Staff Engineer/Samsung Electronics" w:date="2020-07-31T11:25:00Z"/>
        </w:rPr>
      </w:pPr>
      <w:ins w:id="146" w:author="Kiran Gurudev Kapale/Standards /SRI-Bangalore/Staff Engineer/Samsung Electronics" w:date="2020-07-31T11:25:00Z">
        <w:r>
          <w:t>iii)</w:t>
        </w:r>
        <w:r>
          <w:tab/>
          <w:t xml:space="preserve">if the </w:t>
        </w:r>
      </w:ins>
      <w:ins w:id="147" w:author="Kiran Gurudev Kapale/Standards /SRI-Bangalore/Staff Engineer/Samsung Electronics" w:date="2020-08-13T15:39:00Z">
        <w:r w:rsidRPr="000B4518">
          <w:t>'</w:t>
        </w:r>
      </w:ins>
      <w:ins w:id="148" w:author="Kiran Gurudev Kapale/Standards /SRI-Bangalore/Staff Engineer/Samsung Electronics" w:date="2020-07-31T11:25:00Z">
        <w:r w:rsidR="00CC4724" w:rsidRPr="000B4518">
          <w:t>Reason Code</w:t>
        </w:r>
      </w:ins>
      <w:ins w:id="149" w:author="Kiran Gurudev Kapale/Standards /SRI-Bangalore/Staff Engineer/Samsung Electronics" w:date="2020-08-13T15:39:00Z">
        <w:r w:rsidRPr="000B4518">
          <w:t>'</w:t>
        </w:r>
      </w:ins>
      <w:ins w:id="150" w:author="Kiran Gurudev Kapale/Standards /SRI-Bangalore/Staff Engineer/Samsung Electronics" w:date="2020-07-31T11:25:00Z">
        <w:r w:rsidR="00CC4724" w:rsidRPr="000B4518">
          <w:t xml:space="preserve"> field set to '</w:t>
        </w:r>
        <w:r w:rsidR="00CC4724">
          <w:t>Not Accepted</w:t>
        </w:r>
        <w:r w:rsidR="00CC4724" w:rsidRPr="000B4518">
          <w:t xml:space="preserve">' </w:t>
        </w:r>
        <w:r w:rsidR="00CC4724">
          <w:t xml:space="preserve">and </w:t>
        </w:r>
      </w:ins>
      <w:ins w:id="151" w:author="Kiran Gurudev Kapale/Standards /SRI-Bangalore/Staff Engineer/Samsung Electronics" w:date="2020-07-31T11:28:00Z">
        <w:r w:rsidR="00CC4724">
          <w:t>integrity protection check</w:t>
        </w:r>
      </w:ins>
      <w:ins w:id="152" w:author="Kiran Gurudev Kapale/Standards /SRI-Bangalore/Staff Engineer/Samsung Electronics" w:date="2020-07-31T11:25:00Z">
        <w:r>
          <w:t xml:space="preserve"> failed, shall include the </w:t>
        </w:r>
      </w:ins>
      <w:ins w:id="153" w:author="Kiran Gurudev Kapale/Standards /SRI-Bangalore/Staff Engineer/Samsung Electronics" w:date="2020-08-13T15:39:00Z">
        <w:r w:rsidRPr="000B4518">
          <w:t>'</w:t>
        </w:r>
      </w:ins>
      <w:ins w:id="154" w:author="Kiran Gurudev Kapale/Standards /SRI-Bangalore/Staff Engineer/Samsung Electronics" w:date="2020-07-31T11:25:00Z">
        <w:r>
          <w:t>Reason Cause</w:t>
        </w:r>
      </w:ins>
      <w:ins w:id="155" w:author="Kiran Gurudev Kapale/Standards /SRI-Bangalore/Staff Engineer/Samsung Electronics" w:date="2020-08-13T15:39:00Z">
        <w:r w:rsidRPr="000B4518">
          <w:t>'</w:t>
        </w:r>
      </w:ins>
      <w:ins w:id="156" w:author="Kiran Gurudev Kapale/Standards /SRI-Bangalore/Staff Engineer/Samsung Electronics" w:date="2020-07-31T11:25:00Z">
        <w:r>
          <w:t xml:space="preserve"> value set to </w:t>
        </w:r>
      </w:ins>
      <w:ins w:id="157" w:author="Kiran Gurudev Kapale/Standards /SRI-Bangalore/Staff Engineer/Samsung Electronics" w:date="2020-08-13T15:39:00Z">
        <w:r w:rsidRPr="000B4518">
          <w:t>'</w:t>
        </w:r>
      </w:ins>
      <w:ins w:id="158" w:author="Kiran Gurudev Kapale/Standards /SRI-Bangalore/Staff Engineer/Samsung Electronics" w:date="2020-07-31T11:25:00Z">
        <w:r>
          <w:t>2</w:t>
        </w:r>
      </w:ins>
      <w:ins w:id="159" w:author="Kiran Gurudev Kapale/Standards /SRI-Bangalore/Staff Engineer/Samsung Electronics" w:date="2020-08-13T15:39:00Z">
        <w:r w:rsidRPr="000B4518">
          <w:t>'</w:t>
        </w:r>
      </w:ins>
      <w:ins w:id="160" w:author="Kiran Gurudev Kapale/Standards /SRI-Bangalore/Staff Engineer/Samsung Electronics" w:date="2020-07-31T11:25:00Z">
        <w:r w:rsidR="00CC4724">
          <w:t xml:space="preserve"> (</w:t>
        </w:r>
      </w:ins>
      <w:ins w:id="161" w:author="Kiran Gurudev Kapale/Standards /SRI-Bangalore/Staff Engineer/Samsung Electronics" w:date="2020-07-31T11:27:00Z">
        <w:r w:rsidR="00CC4724">
          <w:t>integrity protection check failed</w:t>
        </w:r>
      </w:ins>
      <w:ins w:id="162" w:author="Kiran Gurudev Kapale/Standards /SRI-Bangalore/Staff Engineer/Samsung Electronics" w:date="2020-07-31T11:25:00Z">
        <w:r w:rsidR="00CC4724">
          <w:t>);</w:t>
        </w:r>
      </w:ins>
    </w:p>
    <w:p w14:paraId="4A8BF796" w14:textId="0D8E2090" w:rsidR="00CC4724" w:rsidRDefault="005928B0" w:rsidP="00CC4724">
      <w:pPr>
        <w:pStyle w:val="B3"/>
        <w:rPr>
          <w:ins w:id="163" w:author="Kiran Gurudev Kapale/Standards /SRI-Bangalore/Staff Engineer/Samsung Electronics" w:date="2020-07-31T11:30:00Z"/>
        </w:rPr>
      </w:pPr>
      <w:ins w:id="164" w:author="Kiran Gurudev Kapale/Standards /SRI-Bangalore/Staff Engineer/Samsung Electronics" w:date="2020-07-31T11:25:00Z">
        <w:r>
          <w:t>iv)</w:t>
        </w:r>
        <w:r>
          <w:tab/>
          <w:t xml:space="preserve">if the </w:t>
        </w:r>
      </w:ins>
      <w:ins w:id="165" w:author="Kiran Gurudev Kapale/Standards /SRI-Bangalore/Staff Engineer/Samsung Electronics" w:date="2020-08-13T15:39:00Z">
        <w:r w:rsidRPr="000B4518">
          <w:t>'</w:t>
        </w:r>
      </w:ins>
      <w:ins w:id="166" w:author="Kiran Gurudev Kapale/Standards /SRI-Bangalore/Staff Engineer/Samsung Electronics" w:date="2020-07-31T11:25:00Z">
        <w:r w:rsidR="00CC4724" w:rsidRPr="000B4518">
          <w:t>Reason Code</w:t>
        </w:r>
      </w:ins>
      <w:ins w:id="167" w:author="Kiran Gurudev Kapale/Standards /SRI-Bangalore/Staff Engineer/Samsung Electronics" w:date="2020-08-13T15:39:00Z">
        <w:r w:rsidRPr="000B4518">
          <w:t>'</w:t>
        </w:r>
      </w:ins>
      <w:ins w:id="168" w:author="Kiran Gurudev Kapale/Standards /SRI-Bangalore/Staff Engineer/Samsung Electronics" w:date="2020-07-31T11:25:00Z">
        <w:r w:rsidR="00CC4724" w:rsidRPr="000B4518">
          <w:t xml:space="preserve"> field set to '</w:t>
        </w:r>
        <w:r w:rsidR="00CC4724">
          <w:t>Not Accepted</w:t>
        </w:r>
        <w:r w:rsidR="00CC4724" w:rsidRPr="000B4518">
          <w:t xml:space="preserve">' </w:t>
        </w:r>
        <w:r w:rsidR="00CC4724">
          <w:t xml:space="preserve">and </w:t>
        </w:r>
      </w:ins>
      <w:ins w:id="169" w:author="Kiran Gurudev Kapale/Standards /SRI-Bangalore/Staff Engineer/Samsung Electronics" w:date="2020-07-31T11:28:00Z">
        <w:r w:rsidR="00CC4724">
          <w:t>unable to decrypt the XML</w:t>
        </w:r>
      </w:ins>
      <w:ins w:id="170" w:author="Kiran Gurudev Kapale/Standards /SRI-Bangalore/Staff Engineer/Samsung Electronics" w:date="2020-07-31T11:25:00Z">
        <w:r>
          <w:t xml:space="preserve"> failed, shall include the </w:t>
        </w:r>
      </w:ins>
      <w:ins w:id="171" w:author="Kiran Gurudev Kapale/Standards /SRI-Bangalore/Staff Engineer/Samsung Electronics" w:date="2020-08-13T15:39:00Z">
        <w:r w:rsidRPr="000B4518">
          <w:t>'</w:t>
        </w:r>
      </w:ins>
      <w:ins w:id="172" w:author="Kiran Gurudev Kapale/Standards /SRI-Bangalore/Staff Engineer/Samsung Electronics" w:date="2020-07-31T11:25:00Z">
        <w:r>
          <w:t>Reason Cause</w:t>
        </w:r>
      </w:ins>
      <w:ins w:id="173" w:author="Kiran Gurudev Kapale/Standards /SRI-Bangalore/Staff Engineer/Samsung Electronics" w:date="2020-08-13T15:39:00Z">
        <w:r w:rsidRPr="000B4518">
          <w:t>'</w:t>
        </w:r>
      </w:ins>
      <w:ins w:id="174" w:author="Kiran Gurudev Kapale/Standards /SRI-Bangalore/Staff Engineer/Samsung Electronics" w:date="2020-07-31T11:25:00Z">
        <w:r>
          <w:t xml:space="preserve"> value set to </w:t>
        </w:r>
      </w:ins>
      <w:ins w:id="175" w:author="Kiran Gurudev Kapale/Standards /SRI-Bangalore/Staff Engineer/Samsung Electronics" w:date="2020-08-13T15:39:00Z">
        <w:r w:rsidRPr="000B4518">
          <w:t>'</w:t>
        </w:r>
      </w:ins>
      <w:ins w:id="176" w:author="Kiran Gurudev Kapale/Standards /SRI-Bangalore/Staff Engineer/Samsung Electronics" w:date="2020-07-31T11:25:00Z">
        <w:r>
          <w:t>3</w:t>
        </w:r>
      </w:ins>
      <w:ins w:id="177" w:author="Kiran Gurudev Kapale/Standards /SRI-Bangalore/Staff Engineer/Samsung Electronics" w:date="2020-08-13T15:39:00Z">
        <w:r w:rsidRPr="000B4518">
          <w:t>'</w:t>
        </w:r>
      </w:ins>
      <w:ins w:id="178" w:author="Kiran Gurudev Kapale/Standards /SRI-Bangalore/Staff Engineer/Samsung Electronics" w:date="2020-07-31T11:25:00Z">
        <w:r w:rsidR="00CC4724">
          <w:t xml:space="preserve"> (</w:t>
        </w:r>
      </w:ins>
      <w:ins w:id="179" w:author="Kiran Gurudev Kapale/Standards /SRI-Bangalore/Staff Engineer/Samsung Electronics" w:date="2020-07-31T11:27:00Z">
        <w:r w:rsidR="00CC4724">
          <w:t>unable to decrypt XML content</w:t>
        </w:r>
      </w:ins>
      <w:ins w:id="180" w:author="Kiran Gurudev Kapale/Standards /SRI-Bangalore/Staff Engineer/Samsung Electronics" w:date="2020-07-31T11:25:00Z">
        <w:r w:rsidR="00CC4724">
          <w:t>);</w:t>
        </w:r>
      </w:ins>
    </w:p>
    <w:p w14:paraId="76A61C97" w14:textId="77777777" w:rsidR="00CC4724" w:rsidRPr="000B4518" w:rsidRDefault="00CC4724" w:rsidP="00CC4724">
      <w:pPr>
        <w:pStyle w:val="B2"/>
      </w:pPr>
      <w:r w:rsidRPr="000B4518">
        <w:t xml:space="preserve">b. </w:t>
      </w:r>
      <w:r w:rsidRPr="000B4518">
        <w:tab/>
        <w:t>shall remain in 'U: Pre-established session not in use' state.</w:t>
      </w:r>
    </w:p>
    <w:p w14:paraId="030381C9" w14:textId="0328C2A7" w:rsidR="00146E54" w:rsidRDefault="00146E54" w:rsidP="00146E54">
      <w:pPr>
        <w:ind w:left="360"/>
        <w:jc w:val="center"/>
        <w:rPr>
          <w:noProof/>
          <w:sz w:val="28"/>
          <w:highlight w:val="yellow"/>
        </w:rPr>
      </w:pPr>
      <w:bookmarkStart w:id="181" w:name="_Toc20157120"/>
      <w:bookmarkStart w:id="182" w:name="_Toc27502316"/>
      <w:bookmarkStart w:id="183" w:name="_Toc45212484"/>
      <w:r w:rsidRPr="00EB1D73">
        <w:rPr>
          <w:noProof/>
          <w:sz w:val="28"/>
          <w:highlight w:val="yellow"/>
        </w:rPr>
        <w:t xml:space="preserve">* * * * * * * </w:t>
      </w:r>
      <w:r>
        <w:rPr>
          <w:noProof/>
          <w:sz w:val="28"/>
          <w:highlight w:val="yellow"/>
        </w:rPr>
        <w:t>FIFTH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25CBCD48" w14:textId="77777777" w:rsidR="00F07948" w:rsidRPr="000B4518" w:rsidRDefault="00F07948" w:rsidP="00F07948">
      <w:pPr>
        <w:pStyle w:val="Heading5"/>
      </w:pPr>
      <w:bookmarkStart w:id="184" w:name="_Toc20157142"/>
      <w:bookmarkStart w:id="185" w:name="_Toc27502338"/>
      <w:bookmarkStart w:id="186" w:name="_Toc45212506"/>
      <w:bookmarkEnd w:id="181"/>
      <w:bookmarkEnd w:id="182"/>
      <w:bookmarkEnd w:id="183"/>
      <w:r w:rsidRPr="000B4518">
        <w:lastRenderedPageBreak/>
        <w:t>9.3.2.4.7</w:t>
      </w:r>
      <w:r w:rsidRPr="000B4518">
        <w:tab/>
        <w:t>Receive Acknowledg</w:t>
      </w:r>
      <w:r>
        <w:t>e</w:t>
      </w:r>
      <w:r w:rsidRPr="000B4518">
        <w:t xml:space="preserve"> message ((R: successful Ack) or (R: failure Ack))</w:t>
      </w:r>
      <w:bookmarkEnd w:id="184"/>
      <w:bookmarkEnd w:id="185"/>
      <w:bookmarkEnd w:id="186"/>
    </w:p>
    <w:p w14:paraId="168F05D8" w14:textId="77777777" w:rsidR="00F07948" w:rsidRPr="000B4518" w:rsidRDefault="00F07948" w:rsidP="00F07948">
      <w:r w:rsidRPr="000B4518">
        <w:t>Upon receiving an Acknowledg</w:t>
      </w:r>
      <w:r>
        <w:t>e</w:t>
      </w:r>
      <w:r w:rsidRPr="000B4518">
        <w:t xml:space="preserve"> message from the MCPTT client, the participating MCPTT function:</w:t>
      </w:r>
    </w:p>
    <w:p w14:paraId="07DFFC46" w14:textId="77777777" w:rsidR="00F07948" w:rsidRPr="000B4518" w:rsidRDefault="00F07948" w:rsidP="00F07948">
      <w:pPr>
        <w:pStyle w:val="B1"/>
      </w:pPr>
      <w:r w:rsidRPr="000B4518">
        <w:t>1.</w:t>
      </w:r>
      <w:r w:rsidRPr="000B4518">
        <w:tab/>
        <w:t>shall stop timer T55 (Connect);</w:t>
      </w:r>
    </w:p>
    <w:p w14:paraId="36DDC3E0" w14:textId="77777777" w:rsidR="00F07948" w:rsidRPr="000B4518" w:rsidRDefault="00F07948" w:rsidP="00F07948">
      <w:pPr>
        <w:pStyle w:val="B1"/>
      </w:pPr>
      <w:r w:rsidRPr="000B4518">
        <w:t>2.</w:t>
      </w:r>
      <w:r w:rsidRPr="000B4518">
        <w:tab/>
        <w:t>if the Reason Code is not 'Accepted' the participating MCPTT function:</w:t>
      </w:r>
    </w:p>
    <w:p w14:paraId="74B035EC" w14:textId="77777777" w:rsidR="00F07948" w:rsidRPr="000B4518" w:rsidRDefault="00F07948" w:rsidP="00F07948">
      <w:pPr>
        <w:pStyle w:val="B2"/>
      </w:pPr>
      <w:r w:rsidRPr="000B4518">
        <w:t>a.</w:t>
      </w:r>
      <w:r w:rsidRPr="000B4518">
        <w:tab/>
        <w:t>shall send Disconnect message to the MCPTT client;</w:t>
      </w:r>
    </w:p>
    <w:p w14:paraId="27119EDD" w14:textId="77777777" w:rsidR="00F07948" w:rsidRPr="000B4518" w:rsidRDefault="00F07948" w:rsidP="00F07948">
      <w:pPr>
        <w:pStyle w:val="B3"/>
      </w:pPr>
      <w:r w:rsidRPr="000B4518">
        <w:t>i.</w:t>
      </w:r>
      <w:r w:rsidRPr="000B4518">
        <w:tab/>
        <w:t>shall include the MCPTT Session Identity field with the same content as sent in the Connect message when the MCPTT call was established; and</w:t>
      </w:r>
    </w:p>
    <w:p w14:paraId="6A084F23" w14:textId="77777777" w:rsidR="00F07948" w:rsidRPr="000B4518" w:rsidRDefault="00F07948" w:rsidP="00F07948">
      <w:pPr>
        <w:pStyle w:val="B3"/>
      </w:pPr>
      <w:r w:rsidRPr="000B4518">
        <w:t>ii.</w:t>
      </w:r>
      <w:r w:rsidRPr="000B4518">
        <w:tab/>
        <w:t>should set the first bit in the subtype of the Disconnect message to '1' (Acknowledgment is required) as described in subclause 8.3.2;</w:t>
      </w:r>
    </w:p>
    <w:p w14:paraId="171BD8D3" w14:textId="34B364E1" w:rsidR="009B26F2" w:rsidRPr="000B4518" w:rsidRDefault="009B26F2" w:rsidP="009B26F2">
      <w:pPr>
        <w:pStyle w:val="B3"/>
        <w:rPr>
          <w:ins w:id="187" w:author="Kiran Gurudev Kapale/Standards /SRI-Bangalore/Staff Engineer/Samsung Electronics" w:date="2020-08-13T15:32:00Z"/>
        </w:rPr>
      </w:pPr>
      <w:ins w:id="188" w:author="Kiran Gurudev Kapale/Standards /SRI-Bangalore/Staff Engineer/Samsung Electronics" w:date="2020-08-13T15:32:00Z">
        <w:r w:rsidRPr="000B4518">
          <w:t>ii</w:t>
        </w:r>
        <w:r>
          <w:t>i</w:t>
        </w:r>
        <w:r w:rsidRPr="000B4518">
          <w:t>.</w:t>
        </w:r>
        <w:r w:rsidRPr="000B4518">
          <w:tab/>
        </w:r>
      </w:ins>
      <w:ins w:id="189" w:author="Kiran Gurudev Kapale/Standards /SRI-Bangalore/Staff Engineer/Samsung Electronics" w:date="2020-08-13T15:33:00Z">
        <w:r w:rsidRPr="000B4518">
          <w:t xml:space="preserve">shall include the </w:t>
        </w:r>
      </w:ins>
      <w:ins w:id="190" w:author="Kiran Gurudev Kapale/Standards /SRI-Bangalore/Staff Engineer/Samsung Electronics" w:date="2020-08-13T15:42:00Z">
        <w:r w:rsidR="00EE31A4" w:rsidRPr="000B4518">
          <w:t>'</w:t>
        </w:r>
      </w:ins>
      <w:ins w:id="191" w:author="Kiran Gurudev Kapale/Standards /SRI-Bangalore/Staff Engineer/Samsung Electronics" w:date="2020-08-13T15:34:00Z">
        <w:r>
          <w:t>Reason Cause</w:t>
        </w:r>
      </w:ins>
      <w:ins w:id="192" w:author="Kiran Gurudev Kapale/Standards /SRI-Bangalore/Staff Engineer/Samsung Electronics" w:date="2020-08-13T15:43:00Z">
        <w:r w:rsidR="00EE31A4" w:rsidRPr="000B4518">
          <w:t>'</w:t>
        </w:r>
      </w:ins>
      <w:ins w:id="193" w:author="Kiran Gurudev Kapale/Standards /SRI-Bangalore/Staff Engineer/Samsung Electronics" w:date="2020-08-13T15:33:00Z">
        <w:r w:rsidRPr="000B4518">
          <w:t xml:space="preserve"> field with the same content as </w:t>
        </w:r>
      </w:ins>
      <w:ins w:id="194" w:author="Kiran Gurudev Kapale/Standards /SRI-Bangalore/Staff Engineer/Samsung Electronics" w:date="2020-08-13T15:34:00Z">
        <w:r>
          <w:t>received</w:t>
        </w:r>
      </w:ins>
      <w:ins w:id="195" w:author="Kiran Gurudev Kapale/Standards /SRI-Bangalore/Staff Engineer/Samsung Electronics" w:date="2020-08-13T15:33:00Z">
        <w:r w:rsidRPr="000B4518">
          <w:t xml:space="preserve"> in the </w:t>
        </w:r>
      </w:ins>
      <w:ins w:id="196" w:author="Kiran Gurudev Kapale/Standards /SRI-Bangalore/Staff Engineer/Samsung Electronics" w:date="2020-08-13T15:35:00Z">
        <w:r w:rsidRPr="000B4518">
          <w:t>Acknowledg</w:t>
        </w:r>
        <w:r>
          <w:t>e</w:t>
        </w:r>
      </w:ins>
      <w:ins w:id="197" w:author="Kiran Gurudev Kapale/Standards /SRI-Bangalore/Staff Engineer/Samsung Electronics" w:date="2020-08-13T15:36:00Z">
        <w:r w:rsidR="003431F4">
          <w:t xml:space="preserve"> message</w:t>
        </w:r>
      </w:ins>
      <w:ins w:id="198" w:author="Kiran Gurudev Kapale/Standards /SRI-Bangalore/Staff Engineer/Samsung Electronics" w:date="2020-08-13T15:43:00Z">
        <w:r w:rsidR="00EE31A4">
          <w:t>, if received</w:t>
        </w:r>
      </w:ins>
      <w:ins w:id="199" w:author="Kiran Gurudev Kapale/Standards /SRI-Bangalore/Staff Engineer/Samsung Electronics" w:date="2020-08-13T15:32:00Z">
        <w:r w:rsidRPr="000B4518">
          <w:t>;</w:t>
        </w:r>
      </w:ins>
    </w:p>
    <w:p w14:paraId="5BD0DD29" w14:textId="77777777" w:rsidR="00F07948" w:rsidRPr="000B4518" w:rsidRDefault="00F07948" w:rsidP="00F07948">
      <w:pPr>
        <w:pStyle w:val="B2"/>
      </w:pPr>
      <w:r w:rsidRPr="000B4518">
        <w:t>b.</w:t>
      </w:r>
      <w:r w:rsidRPr="000B4518">
        <w:tab/>
        <w:t>shall start timer T56 (Disconnect);</w:t>
      </w:r>
    </w:p>
    <w:p w14:paraId="76C159DD" w14:textId="77777777" w:rsidR="00F07948" w:rsidRPr="000B4518" w:rsidRDefault="00F07948" w:rsidP="00F07948">
      <w:pPr>
        <w:pStyle w:val="B2"/>
      </w:pPr>
      <w:r w:rsidRPr="000B4518">
        <w:t>c.</w:t>
      </w:r>
      <w:r w:rsidRPr="000B4518">
        <w:tab/>
        <w:t>shall initialise counter C56 (Disconnect) to 1;</w:t>
      </w:r>
    </w:p>
    <w:p w14:paraId="72A169AB" w14:textId="77777777" w:rsidR="00F07948" w:rsidRPr="000B4518" w:rsidRDefault="00F07948" w:rsidP="00F07948">
      <w:pPr>
        <w:pStyle w:val="B2"/>
      </w:pPr>
      <w:r w:rsidRPr="000B4518">
        <w:t>d.</w:t>
      </w:r>
      <w:r w:rsidRPr="000B4518">
        <w:tab/>
        <w:t>shall send a call release indication to the controlling MCPTT function (see 3GPP TS 24.379 [2]); and</w:t>
      </w:r>
    </w:p>
    <w:p w14:paraId="355FC506" w14:textId="77777777" w:rsidR="00F07948" w:rsidRPr="000B4518" w:rsidRDefault="00F07948" w:rsidP="00F07948">
      <w:pPr>
        <w:pStyle w:val="B2"/>
      </w:pPr>
      <w:r w:rsidRPr="000B4518">
        <w:t>e.</w:t>
      </w:r>
      <w:r w:rsidRPr="000B4518">
        <w:tab/>
        <w:t>shall enter the 'G: Call releasing' state; and</w:t>
      </w:r>
    </w:p>
    <w:p w14:paraId="3616536B" w14:textId="77777777" w:rsidR="00F07948" w:rsidRPr="000B4518" w:rsidRDefault="00F07948" w:rsidP="00F07948">
      <w:pPr>
        <w:pStyle w:val="B1"/>
      </w:pPr>
      <w:r w:rsidRPr="000B4518">
        <w:t>3.</w:t>
      </w:r>
      <w:r w:rsidRPr="000B4518">
        <w:tab/>
        <w:t>otherwise the participating MCPTT function:</w:t>
      </w:r>
    </w:p>
    <w:p w14:paraId="118AFA5A" w14:textId="77777777" w:rsidR="00F07948" w:rsidRPr="000B4518" w:rsidRDefault="00F07948" w:rsidP="00F07948">
      <w:pPr>
        <w:pStyle w:val="B2"/>
      </w:pPr>
      <w:r w:rsidRPr="000B4518">
        <w:t>a.</w:t>
      </w:r>
      <w:r w:rsidRPr="000B4518">
        <w:tab/>
        <w:t>shall send a SIP 200 (OK) response to the SIP INVITE request as specified in 3GPP TS 24.379 [2] if the SIP 200 (OK) response to the SIP INVITE request is not already sent; and</w:t>
      </w:r>
    </w:p>
    <w:p w14:paraId="1BB3174E" w14:textId="77777777" w:rsidR="00F07948" w:rsidRPr="000B4518" w:rsidRDefault="00F07948" w:rsidP="00F07948">
      <w:pPr>
        <w:pStyle w:val="B2"/>
      </w:pPr>
      <w:r w:rsidRPr="000B4518">
        <w:t>b.</w:t>
      </w:r>
      <w:r w:rsidRPr="000B4518">
        <w:tab/>
        <w:t>shall remain in the 'G: Pre-established session in use' state.</w:t>
      </w:r>
    </w:p>
    <w:p w14:paraId="5DA3CAA9" w14:textId="77777777" w:rsidR="00CC4724" w:rsidRPr="00D17ADB" w:rsidRDefault="00CC4724" w:rsidP="00CC4724">
      <w:pPr>
        <w:ind w:left="360"/>
        <w:jc w:val="center"/>
      </w:pPr>
      <w:r w:rsidRPr="00EB1D73">
        <w:rPr>
          <w:noProof/>
          <w:sz w:val="28"/>
          <w:highlight w:val="yellow"/>
        </w:rPr>
        <w:t xml:space="preserve">* * * * * * * </w:t>
      </w:r>
      <w:r>
        <w:rPr>
          <w:noProof/>
          <w:sz w:val="28"/>
          <w:highlight w:val="yellow"/>
        </w:rPr>
        <w:t>END</w:t>
      </w:r>
      <w:r w:rsidRPr="00EB1D73">
        <w:rPr>
          <w:noProof/>
          <w:sz w:val="28"/>
          <w:highlight w:val="yellow"/>
        </w:rPr>
        <w:t xml:space="preserve"> CHANGE</w:t>
      </w:r>
      <w:r>
        <w:rPr>
          <w:noProof/>
          <w:sz w:val="28"/>
          <w:highlight w:val="yellow"/>
        </w:rPr>
        <w:t>S</w:t>
      </w:r>
      <w:r w:rsidRPr="00EB1D73">
        <w:rPr>
          <w:noProof/>
          <w:sz w:val="28"/>
          <w:highlight w:val="yellow"/>
        </w:rPr>
        <w:t xml:space="preserve"> * * * * * * *</w:t>
      </w:r>
    </w:p>
    <w:p w14:paraId="4FB8BCC7" w14:textId="77777777" w:rsidR="00684054" w:rsidRDefault="00684054" w:rsidP="005F7EF9">
      <w:pPr>
        <w:jc w:val="center"/>
        <w:rPr>
          <w:noProof/>
          <w:highlight w:val="green"/>
        </w:rPr>
      </w:pPr>
    </w:p>
    <w:sectPr w:rsidR="0068405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CD2C59F" w14:textId="77777777" w:rsidR="005C66D3" w:rsidRDefault="005C66D3">
      <w:r>
        <w:separator/>
      </w:r>
    </w:p>
  </w:endnote>
  <w:endnote w:type="continuationSeparator" w:id="0">
    <w:p w14:paraId="63908EE8" w14:textId="77777777" w:rsidR="005C66D3" w:rsidRDefault="005C66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8E79236" w14:textId="77777777" w:rsidR="005C66D3" w:rsidRDefault="005C66D3">
      <w:r>
        <w:separator/>
      </w:r>
    </w:p>
  </w:footnote>
  <w:footnote w:type="continuationSeparator" w:id="0">
    <w:p w14:paraId="517A3966" w14:textId="77777777" w:rsidR="005C66D3" w:rsidRDefault="005C66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ACB69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A28E55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AD587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2F1E0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6F6862E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F2BB8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7AD8C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C86E2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B4B4D39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EB820E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03E140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05CB8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D6EC6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7BA545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720B96"/>
    <w:multiLevelType w:val="hybridMultilevel"/>
    <w:tmpl w:val="7B248A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A7E4694"/>
    <w:multiLevelType w:val="hybridMultilevel"/>
    <w:tmpl w:val="DB1C5A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4D97496"/>
    <w:multiLevelType w:val="hybridMultilevel"/>
    <w:tmpl w:val="1D965C80"/>
    <w:lvl w:ilvl="0" w:tplc="B12C7A2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5" w15:restartNumberingAfterBreak="0">
    <w:nsid w:val="1632357D"/>
    <w:multiLevelType w:val="hybridMultilevel"/>
    <w:tmpl w:val="DF66E7E6"/>
    <w:lvl w:ilvl="0" w:tplc="5E6CB12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6" w15:restartNumberingAfterBreak="0">
    <w:nsid w:val="1C1C0397"/>
    <w:multiLevelType w:val="singleLevel"/>
    <w:tmpl w:val="3D9864F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z w:val="20"/>
      </w:rPr>
    </w:lvl>
  </w:abstractNum>
  <w:abstractNum w:abstractNumId="17" w15:restartNumberingAfterBreak="0">
    <w:nsid w:val="1F8E493A"/>
    <w:multiLevelType w:val="hybridMultilevel"/>
    <w:tmpl w:val="EF6A51E8"/>
    <w:lvl w:ilvl="0" w:tplc="FFFFFFFF">
      <w:start w:val="1"/>
      <w:numFmt w:val="bullet"/>
      <w:pStyle w:val="Normal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bullet"/>
      <w:lvlText w:val=""/>
      <w:lvlJc w:val="left"/>
      <w:pPr>
        <w:tabs>
          <w:tab w:val="num" w:pos="1364"/>
        </w:tabs>
        <w:ind w:left="1364" w:hanging="284"/>
      </w:pPr>
      <w:rPr>
        <w:rFonts w:ascii="Wingdings" w:hAnsi="Wingdings" w:hint="default"/>
        <w:color w:val="0000FF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12820FA"/>
    <w:multiLevelType w:val="hybridMultilevel"/>
    <w:tmpl w:val="28046A2E"/>
    <w:lvl w:ilvl="0" w:tplc="1818A9A8">
      <w:start w:val="2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9" w15:restartNumberingAfterBreak="0">
    <w:nsid w:val="22013C11"/>
    <w:multiLevelType w:val="hybridMultilevel"/>
    <w:tmpl w:val="1B5857D6"/>
    <w:lvl w:ilvl="0" w:tplc="FFFFFFFF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4643A47"/>
    <w:multiLevelType w:val="hybridMultilevel"/>
    <w:tmpl w:val="B7444C3C"/>
    <w:lvl w:ilvl="0" w:tplc="64603DB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1" w15:restartNumberingAfterBreak="0">
    <w:nsid w:val="248962E6"/>
    <w:multiLevelType w:val="hybridMultilevel"/>
    <w:tmpl w:val="EB0A7A32"/>
    <w:lvl w:ilvl="0" w:tplc="3B7C598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263D3BDD"/>
    <w:multiLevelType w:val="hybridMultilevel"/>
    <w:tmpl w:val="A5FA00FE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A194046"/>
    <w:multiLevelType w:val="hybridMultilevel"/>
    <w:tmpl w:val="FB5697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1751E8A"/>
    <w:multiLevelType w:val="hybridMultilevel"/>
    <w:tmpl w:val="710A1DA4"/>
    <w:lvl w:ilvl="0" w:tplc="40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20E7E7E"/>
    <w:multiLevelType w:val="hybridMultilevel"/>
    <w:tmpl w:val="C45ECCC2"/>
    <w:lvl w:ilvl="0" w:tplc="9DBCC1A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6" w15:restartNumberingAfterBreak="0">
    <w:nsid w:val="359422FD"/>
    <w:multiLevelType w:val="hybridMultilevel"/>
    <w:tmpl w:val="F27AE5C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C844E9B"/>
    <w:multiLevelType w:val="hybridMultilevel"/>
    <w:tmpl w:val="E3AE4E5E"/>
    <w:lvl w:ilvl="0" w:tplc="FFF60C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454F3AF5"/>
    <w:multiLevelType w:val="hybridMultilevel"/>
    <w:tmpl w:val="7DA244D2"/>
    <w:lvl w:ilvl="0" w:tplc="F66A060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9" w15:restartNumberingAfterBreak="0">
    <w:nsid w:val="4FB934E2"/>
    <w:multiLevelType w:val="hybridMultilevel"/>
    <w:tmpl w:val="C44C24FC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19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0" w15:restartNumberingAfterBreak="0">
    <w:nsid w:val="50F45D18"/>
    <w:multiLevelType w:val="hybridMultilevel"/>
    <w:tmpl w:val="820C986E"/>
    <w:lvl w:ilvl="0" w:tplc="6BF63F9A">
      <w:start w:val="1"/>
      <w:numFmt w:val="decimal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52833248"/>
    <w:multiLevelType w:val="hybridMultilevel"/>
    <w:tmpl w:val="AAE83526"/>
    <w:lvl w:ilvl="0" w:tplc="FAA648D6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578420F1"/>
    <w:multiLevelType w:val="hybridMultilevel"/>
    <w:tmpl w:val="F0A2017A"/>
    <w:lvl w:ilvl="0" w:tplc="98A09AEC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AAD6FAE"/>
    <w:multiLevelType w:val="hybridMultilevel"/>
    <w:tmpl w:val="B2F2A4BA"/>
    <w:lvl w:ilvl="0" w:tplc="1090BCD4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8" w:hanging="400"/>
      </w:pPr>
    </w:lvl>
    <w:lvl w:ilvl="2" w:tplc="0409001B" w:tentative="1">
      <w:start w:val="1"/>
      <w:numFmt w:val="lowerRoman"/>
      <w:lvlText w:val="%3."/>
      <w:lvlJc w:val="right"/>
      <w:pPr>
        <w:ind w:left="1768" w:hanging="400"/>
      </w:pPr>
    </w:lvl>
    <w:lvl w:ilvl="3" w:tplc="0409000F" w:tentative="1">
      <w:start w:val="1"/>
      <w:numFmt w:val="decimal"/>
      <w:lvlText w:val="%4."/>
      <w:lvlJc w:val="left"/>
      <w:pPr>
        <w:ind w:left="2168" w:hanging="400"/>
      </w:pPr>
    </w:lvl>
    <w:lvl w:ilvl="4" w:tplc="04090019" w:tentative="1">
      <w:start w:val="1"/>
      <w:numFmt w:val="upperLetter"/>
      <w:lvlText w:val="%5."/>
      <w:lvlJc w:val="left"/>
      <w:pPr>
        <w:ind w:left="2568" w:hanging="400"/>
      </w:pPr>
    </w:lvl>
    <w:lvl w:ilvl="5" w:tplc="0409001B" w:tentative="1">
      <w:start w:val="1"/>
      <w:numFmt w:val="lowerRoman"/>
      <w:lvlText w:val="%6."/>
      <w:lvlJc w:val="right"/>
      <w:pPr>
        <w:ind w:left="2968" w:hanging="400"/>
      </w:pPr>
    </w:lvl>
    <w:lvl w:ilvl="6" w:tplc="0409000F" w:tentative="1">
      <w:start w:val="1"/>
      <w:numFmt w:val="decimal"/>
      <w:lvlText w:val="%7."/>
      <w:lvlJc w:val="left"/>
      <w:pPr>
        <w:ind w:left="3368" w:hanging="400"/>
      </w:pPr>
    </w:lvl>
    <w:lvl w:ilvl="7" w:tplc="04090019" w:tentative="1">
      <w:start w:val="1"/>
      <w:numFmt w:val="upperLetter"/>
      <w:lvlText w:val="%8."/>
      <w:lvlJc w:val="left"/>
      <w:pPr>
        <w:ind w:left="3768" w:hanging="400"/>
      </w:pPr>
    </w:lvl>
    <w:lvl w:ilvl="8" w:tplc="0409001B" w:tentative="1">
      <w:start w:val="1"/>
      <w:numFmt w:val="lowerRoman"/>
      <w:lvlText w:val="%9."/>
      <w:lvlJc w:val="right"/>
      <w:pPr>
        <w:ind w:left="4168" w:hanging="400"/>
      </w:pPr>
    </w:lvl>
  </w:abstractNum>
  <w:abstractNum w:abstractNumId="34" w15:restartNumberingAfterBreak="0">
    <w:nsid w:val="5D4C74BC"/>
    <w:multiLevelType w:val="hybridMultilevel"/>
    <w:tmpl w:val="2F7873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FF92AFB"/>
    <w:multiLevelType w:val="hybridMultilevel"/>
    <w:tmpl w:val="9F6A2C78"/>
    <w:lvl w:ilvl="0" w:tplc="40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B125406"/>
    <w:multiLevelType w:val="hybridMultilevel"/>
    <w:tmpl w:val="3CAAB8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14292B"/>
    <w:multiLevelType w:val="hybridMultilevel"/>
    <w:tmpl w:val="D5F24BE0"/>
    <w:lvl w:ilvl="0" w:tplc="0405001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</w:rPr>
    </w:lvl>
    <w:lvl w:ilvl="1" w:tplc="0405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5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5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5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7C54BC"/>
    <w:multiLevelType w:val="multilevel"/>
    <w:tmpl w:val="B434A230"/>
    <w:lvl w:ilvl="0">
      <w:start w:val="1"/>
      <w:numFmt w:val="upperLetter"/>
      <w:lvlText w:val="Appendix %1."/>
      <w:lvlJc w:val="left"/>
      <w:pPr>
        <w:tabs>
          <w:tab w:val="num" w:pos="2160"/>
        </w:tabs>
        <w:ind w:left="2160" w:hanging="2160"/>
      </w:pPr>
    </w:lvl>
    <w:lvl w:ilvl="1">
      <w:start w:val="1"/>
      <w:numFmt w:val="decimal"/>
      <w:lvlText w:val="%1.%2"/>
      <w:lvlJc w:val="left"/>
      <w:pPr>
        <w:tabs>
          <w:tab w:val="num" w:pos="864"/>
        </w:tabs>
        <w:ind w:left="864" w:hanging="864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1080"/>
      </w:pPr>
    </w:lvl>
    <w:lvl w:ilvl="3">
      <w:start w:val="1"/>
      <w:numFmt w:val="decimal"/>
      <w:lvlText w:val="%1.%2.%3.%4"/>
      <w:lvlJc w:val="left"/>
      <w:pPr>
        <w:tabs>
          <w:tab w:val="num" w:pos="1296"/>
        </w:tabs>
        <w:ind w:left="1296" w:hanging="1296"/>
      </w:pPr>
    </w:lvl>
    <w:lvl w:ilvl="4">
      <w:start w:val="1"/>
      <w:numFmt w:val="decimal"/>
      <w:lvlText w:val="%1.%2.%3.%4.%5"/>
      <w:lvlJc w:val="left"/>
      <w:pPr>
        <w:tabs>
          <w:tab w:val="num" w:pos="1512"/>
        </w:tabs>
        <w:ind w:left="1512" w:hanging="1512"/>
      </w:p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</w:lvl>
    <w:lvl w:ilvl="6">
      <w:start w:val="1"/>
      <w:numFmt w:val="lowerLetter"/>
      <w:lvlRestart w:val="5"/>
      <w:lvlText w:val="%7)"/>
      <w:lvlJc w:val="left"/>
      <w:pPr>
        <w:tabs>
          <w:tab w:val="num" w:pos="720"/>
        </w:tabs>
        <w:ind w:left="7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</w:lvl>
  </w:abstractNum>
  <w:abstractNum w:abstractNumId="39" w15:restartNumberingAfterBreak="0">
    <w:nsid w:val="7BE42369"/>
    <w:multiLevelType w:val="hybridMultilevel"/>
    <w:tmpl w:val="743234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D253FFA"/>
    <w:multiLevelType w:val="hybridMultilevel"/>
    <w:tmpl w:val="CD281A90"/>
    <w:lvl w:ilvl="0" w:tplc="04090001">
      <w:start w:val="1"/>
      <w:numFmt w:val="decimal"/>
      <w:lvlText w:val="%1."/>
      <w:lvlJc w:val="left"/>
      <w:pPr>
        <w:tabs>
          <w:tab w:val="num" w:pos="792"/>
        </w:tabs>
        <w:ind w:left="792" w:hanging="360"/>
      </w:pPr>
    </w:lvl>
    <w:lvl w:ilvl="1" w:tplc="04090003">
      <w:start w:val="1"/>
      <w:numFmt w:val="lowerLetter"/>
      <w:lvlText w:val="%2."/>
      <w:lvlJc w:val="left"/>
      <w:pPr>
        <w:tabs>
          <w:tab w:val="num" w:pos="1512"/>
        </w:tabs>
        <w:ind w:left="1512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232"/>
        </w:tabs>
        <w:ind w:left="223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952"/>
        </w:tabs>
        <w:ind w:left="29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72"/>
        </w:tabs>
        <w:ind w:left="367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92"/>
        </w:tabs>
        <w:ind w:left="4392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112"/>
        </w:tabs>
        <w:ind w:left="5112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832"/>
        </w:tabs>
        <w:ind w:left="5832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552"/>
        </w:tabs>
        <w:ind w:left="6552" w:hanging="180"/>
      </w:pPr>
    </w:lvl>
  </w:abstractNum>
  <w:abstractNum w:abstractNumId="41" w15:restartNumberingAfterBreak="0">
    <w:nsid w:val="7D2E329B"/>
    <w:multiLevelType w:val="hybridMultilevel"/>
    <w:tmpl w:val="3418F3F8"/>
    <w:lvl w:ilvl="0" w:tplc="65F496A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num w:numId="1">
    <w:abstractNumId w:val="34"/>
  </w:num>
  <w:num w:numId="2">
    <w:abstractNumId w:val="12"/>
  </w:num>
  <w:num w:numId="3">
    <w:abstractNumId w:val="39"/>
  </w:num>
  <w:num w:numId="4">
    <w:abstractNumId w:val="23"/>
  </w:num>
  <w:num w:numId="5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2"/>
  </w:num>
  <w:num w:numId="8">
    <w:abstractNumId w:val="13"/>
  </w:num>
  <w:num w:numId="9">
    <w:abstractNumId w:val="22"/>
  </w:num>
  <w:num w:numId="10">
    <w:abstractNumId w:val="35"/>
  </w:num>
  <w:num w:numId="11">
    <w:abstractNumId w:val="24"/>
  </w:num>
  <w:num w:numId="1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4">
    <w:abstractNumId w:val="11"/>
  </w:num>
  <w:num w:numId="15">
    <w:abstractNumId w:val="16"/>
  </w:num>
  <w:num w:numId="16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7"/>
  </w:num>
  <w:num w:numId="18">
    <w:abstractNumId w:val="19"/>
  </w:num>
  <w:num w:numId="19">
    <w:abstractNumId w:val="26"/>
  </w:num>
  <w:num w:numId="20">
    <w:abstractNumId w:val="29"/>
  </w:num>
  <w:num w:numId="21">
    <w:abstractNumId w:val="40"/>
  </w:num>
  <w:num w:numId="22">
    <w:abstractNumId w:val="27"/>
  </w:num>
  <w:num w:numId="23">
    <w:abstractNumId w:val="20"/>
  </w:num>
  <w:num w:numId="24">
    <w:abstractNumId w:val="25"/>
  </w:num>
  <w:num w:numId="25">
    <w:abstractNumId w:val="33"/>
  </w:num>
  <w:num w:numId="26">
    <w:abstractNumId w:val="18"/>
  </w:num>
  <w:num w:numId="27">
    <w:abstractNumId w:val="28"/>
  </w:num>
  <w:num w:numId="28">
    <w:abstractNumId w:val="14"/>
  </w:num>
  <w:num w:numId="29">
    <w:abstractNumId w:val="41"/>
  </w:num>
  <w:num w:numId="30">
    <w:abstractNumId w:val="9"/>
  </w:num>
  <w:num w:numId="31">
    <w:abstractNumId w:val="8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3"/>
  </w:num>
  <w:num w:numId="37">
    <w:abstractNumId w:val="17"/>
  </w:num>
  <w:num w:numId="38">
    <w:abstractNumId w:val="17"/>
  </w:num>
  <w:num w:numId="39">
    <w:abstractNumId w:val="15"/>
  </w:num>
  <w:num w:numId="40">
    <w:abstractNumId w:val="2"/>
  </w:num>
  <w:num w:numId="41">
    <w:abstractNumId w:val="1"/>
  </w:num>
  <w:num w:numId="42">
    <w:abstractNumId w:val="0"/>
  </w:num>
  <w:num w:numId="43">
    <w:abstractNumId w:val="30"/>
  </w:num>
  <w:num w:numId="44">
    <w:abstractNumId w:val="31"/>
  </w:num>
  <w:num w:numId="45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-Rev1">
    <w15:presenceInfo w15:providerId="None" w15:userId="Samsung-Rev1"/>
  </w15:person>
  <w15:person w15:author="Kiran Gurudev Kapale/Standards /SRI-Bangalore/Staff Engineer/Samsung Electronics">
    <w15:presenceInfo w15:providerId="AD" w15:userId="S-1-5-21-1569490900-2152479555-3239727262-5939331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B26"/>
    <w:rsid w:val="00022E4A"/>
    <w:rsid w:val="00036422"/>
    <w:rsid w:val="00043858"/>
    <w:rsid w:val="00047D4D"/>
    <w:rsid w:val="00055CCC"/>
    <w:rsid w:val="00063AC0"/>
    <w:rsid w:val="00066A43"/>
    <w:rsid w:val="000704E0"/>
    <w:rsid w:val="000737CD"/>
    <w:rsid w:val="000A1F6F"/>
    <w:rsid w:val="000A5625"/>
    <w:rsid w:val="000A6394"/>
    <w:rsid w:val="000B16FB"/>
    <w:rsid w:val="000B397A"/>
    <w:rsid w:val="000B6578"/>
    <w:rsid w:val="000B7FED"/>
    <w:rsid w:val="000C038A"/>
    <w:rsid w:val="000C6598"/>
    <w:rsid w:val="000D0442"/>
    <w:rsid w:val="000D71CD"/>
    <w:rsid w:val="000F3B3F"/>
    <w:rsid w:val="00125BF4"/>
    <w:rsid w:val="00127553"/>
    <w:rsid w:val="00127678"/>
    <w:rsid w:val="0013747E"/>
    <w:rsid w:val="00140A72"/>
    <w:rsid w:val="00143DCF"/>
    <w:rsid w:val="00144F2A"/>
    <w:rsid w:val="00145D43"/>
    <w:rsid w:val="00146E54"/>
    <w:rsid w:val="00163D9B"/>
    <w:rsid w:val="00170719"/>
    <w:rsid w:val="00177AA9"/>
    <w:rsid w:val="00192C46"/>
    <w:rsid w:val="00193828"/>
    <w:rsid w:val="001A08B3"/>
    <w:rsid w:val="001A55E1"/>
    <w:rsid w:val="001A7B60"/>
    <w:rsid w:val="001B1506"/>
    <w:rsid w:val="001B52F0"/>
    <w:rsid w:val="001B7944"/>
    <w:rsid w:val="001B7A65"/>
    <w:rsid w:val="001C58B0"/>
    <w:rsid w:val="001D2D2C"/>
    <w:rsid w:val="001D7AAB"/>
    <w:rsid w:val="001E0A22"/>
    <w:rsid w:val="001E41F3"/>
    <w:rsid w:val="001F27B6"/>
    <w:rsid w:val="001F4363"/>
    <w:rsid w:val="0022168E"/>
    <w:rsid w:val="002217CA"/>
    <w:rsid w:val="00227EAD"/>
    <w:rsid w:val="00245B75"/>
    <w:rsid w:val="002574FB"/>
    <w:rsid w:val="0026004D"/>
    <w:rsid w:val="002640DD"/>
    <w:rsid w:val="00272EE1"/>
    <w:rsid w:val="00275D12"/>
    <w:rsid w:val="002804E1"/>
    <w:rsid w:val="00283983"/>
    <w:rsid w:val="00284FEB"/>
    <w:rsid w:val="002860C4"/>
    <w:rsid w:val="002A1ABE"/>
    <w:rsid w:val="002B5741"/>
    <w:rsid w:val="002C76AC"/>
    <w:rsid w:val="002C7F25"/>
    <w:rsid w:val="002D4BF9"/>
    <w:rsid w:val="002E023A"/>
    <w:rsid w:val="002E40CD"/>
    <w:rsid w:val="002F4D69"/>
    <w:rsid w:val="003002E9"/>
    <w:rsid w:val="00305409"/>
    <w:rsid w:val="003070BC"/>
    <w:rsid w:val="00311B94"/>
    <w:rsid w:val="00324427"/>
    <w:rsid w:val="00330E74"/>
    <w:rsid w:val="003379E7"/>
    <w:rsid w:val="003406E9"/>
    <w:rsid w:val="003431F4"/>
    <w:rsid w:val="00355B64"/>
    <w:rsid w:val="003609EF"/>
    <w:rsid w:val="0036231A"/>
    <w:rsid w:val="00365C58"/>
    <w:rsid w:val="003674C0"/>
    <w:rsid w:val="00374DD4"/>
    <w:rsid w:val="0038597E"/>
    <w:rsid w:val="0038751E"/>
    <w:rsid w:val="00391740"/>
    <w:rsid w:val="00395FCB"/>
    <w:rsid w:val="003B14EA"/>
    <w:rsid w:val="003E1A36"/>
    <w:rsid w:val="003E3B3C"/>
    <w:rsid w:val="00410371"/>
    <w:rsid w:val="00421AB1"/>
    <w:rsid w:val="004239E6"/>
    <w:rsid w:val="004242F1"/>
    <w:rsid w:val="00426DE2"/>
    <w:rsid w:val="004355AB"/>
    <w:rsid w:val="00436BEC"/>
    <w:rsid w:val="00466821"/>
    <w:rsid w:val="004A08B6"/>
    <w:rsid w:val="004B75B7"/>
    <w:rsid w:val="004C63E6"/>
    <w:rsid w:val="004C75E5"/>
    <w:rsid w:val="004D7468"/>
    <w:rsid w:val="004E1669"/>
    <w:rsid w:val="004F715A"/>
    <w:rsid w:val="0051580D"/>
    <w:rsid w:val="00525244"/>
    <w:rsid w:val="0053390A"/>
    <w:rsid w:val="005414A2"/>
    <w:rsid w:val="00547111"/>
    <w:rsid w:val="0055544B"/>
    <w:rsid w:val="00564F7F"/>
    <w:rsid w:val="00565395"/>
    <w:rsid w:val="00567AA4"/>
    <w:rsid w:val="00570453"/>
    <w:rsid w:val="0057657A"/>
    <w:rsid w:val="005767B2"/>
    <w:rsid w:val="0057724B"/>
    <w:rsid w:val="00591817"/>
    <w:rsid w:val="0059283B"/>
    <w:rsid w:val="005928B0"/>
    <w:rsid w:val="00592D74"/>
    <w:rsid w:val="00597F00"/>
    <w:rsid w:val="005B5DB9"/>
    <w:rsid w:val="005B7AF9"/>
    <w:rsid w:val="005C103E"/>
    <w:rsid w:val="005C66D3"/>
    <w:rsid w:val="005D7A36"/>
    <w:rsid w:val="005E23CE"/>
    <w:rsid w:val="005E2C44"/>
    <w:rsid w:val="005E6A03"/>
    <w:rsid w:val="005F7EF9"/>
    <w:rsid w:val="00607F30"/>
    <w:rsid w:val="00621188"/>
    <w:rsid w:val="00621F32"/>
    <w:rsid w:val="006257ED"/>
    <w:rsid w:val="00644B3E"/>
    <w:rsid w:val="00646E87"/>
    <w:rsid w:val="006475B8"/>
    <w:rsid w:val="00653841"/>
    <w:rsid w:val="00673000"/>
    <w:rsid w:val="006767F2"/>
    <w:rsid w:val="00681B6F"/>
    <w:rsid w:val="00684054"/>
    <w:rsid w:val="006928FD"/>
    <w:rsid w:val="006934FE"/>
    <w:rsid w:val="00695515"/>
    <w:rsid w:val="00695808"/>
    <w:rsid w:val="006971F9"/>
    <w:rsid w:val="006B0933"/>
    <w:rsid w:val="006B46FB"/>
    <w:rsid w:val="006B69BE"/>
    <w:rsid w:val="006E21FB"/>
    <w:rsid w:val="006F2A1F"/>
    <w:rsid w:val="0070215E"/>
    <w:rsid w:val="00702C04"/>
    <w:rsid w:val="007055B2"/>
    <w:rsid w:val="00710700"/>
    <w:rsid w:val="00712503"/>
    <w:rsid w:val="00744742"/>
    <w:rsid w:val="007525CC"/>
    <w:rsid w:val="007547FF"/>
    <w:rsid w:val="00761AF7"/>
    <w:rsid w:val="0076354C"/>
    <w:rsid w:val="00771CA9"/>
    <w:rsid w:val="00792342"/>
    <w:rsid w:val="007977A8"/>
    <w:rsid w:val="007B512A"/>
    <w:rsid w:val="007C2097"/>
    <w:rsid w:val="007D01E2"/>
    <w:rsid w:val="007D439D"/>
    <w:rsid w:val="007D5E3C"/>
    <w:rsid w:val="007D6A07"/>
    <w:rsid w:val="007F20BA"/>
    <w:rsid w:val="007F7259"/>
    <w:rsid w:val="008040A8"/>
    <w:rsid w:val="00812078"/>
    <w:rsid w:val="00813F25"/>
    <w:rsid w:val="00815D53"/>
    <w:rsid w:val="00816514"/>
    <w:rsid w:val="00816A90"/>
    <w:rsid w:val="00821AFB"/>
    <w:rsid w:val="008279FA"/>
    <w:rsid w:val="00830A96"/>
    <w:rsid w:val="00836285"/>
    <w:rsid w:val="00841CEF"/>
    <w:rsid w:val="008445DB"/>
    <w:rsid w:val="008508B8"/>
    <w:rsid w:val="00854D91"/>
    <w:rsid w:val="00861305"/>
    <w:rsid w:val="008626E7"/>
    <w:rsid w:val="00870EE7"/>
    <w:rsid w:val="0087129C"/>
    <w:rsid w:val="008863B9"/>
    <w:rsid w:val="008A2B11"/>
    <w:rsid w:val="008A34D8"/>
    <w:rsid w:val="008A45A6"/>
    <w:rsid w:val="008A51D5"/>
    <w:rsid w:val="008C3257"/>
    <w:rsid w:val="008C6DE6"/>
    <w:rsid w:val="008D3C60"/>
    <w:rsid w:val="008E0CE0"/>
    <w:rsid w:val="008E36EC"/>
    <w:rsid w:val="008F062B"/>
    <w:rsid w:val="008F0A27"/>
    <w:rsid w:val="008F2FE9"/>
    <w:rsid w:val="008F686C"/>
    <w:rsid w:val="00911252"/>
    <w:rsid w:val="00911CFF"/>
    <w:rsid w:val="009148DE"/>
    <w:rsid w:val="00914B28"/>
    <w:rsid w:val="00941E30"/>
    <w:rsid w:val="00941EA4"/>
    <w:rsid w:val="0095504B"/>
    <w:rsid w:val="00965199"/>
    <w:rsid w:val="00966195"/>
    <w:rsid w:val="00975FE1"/>
    <w:rsid w:val="009763AA"/>
    <w:rsid w:val="009777D9"/>
    <w:rsid w:val="009804EA"/>
    <w:rsid w:val="00984E5B"/>
    <w:rsid w:val="00991B88"/>
    <w:rsid w:val="0099499B"/>
    <w:rsid w:val="009A1055"/>
    <w:rsid w:val="009A5753"/>
    <w:rsid w:val="009A579D"/>
    <w:rsid w:val="009B048D"/>
    <w:rsid w:val="009B26F2"/>
    <w:rsid w:val="009B352D"/>
    <w:rsid w:val="009B3B29"/>
    <w:rsid w:val="009E3297"/>
    <w:rsid w:val="009E5E25"/>
    <w:rsid w:val="009E6C24"/>
    <w:rsid w:val="009F6CCF"/>
    <w:rsid w:val="009F734F"/>
    <w:rsid w:val="00A042F8"/>
    <w:rsid w:val="00A246B6"/>
    <w:rsid w:val="00A3691F"/>
    <w:rsid w:val="00A37DFB"/>
    <w:rsid w:val="00A47E70"/>
    <w:rsid w:val="00A50CF0"/>
    <w:rsid w:val="00A52BF4"/>
    <w:rsid w:val="00A53567"/>
    <w:rsid w:val="00A5415B"/>
    <w:rsid w:val="00A542A2"/>
    <w:rsid w:val="00A552D3"/>
    <w:rsid w:val="00A57BC8"/>
    <w:rsid w:val="00A61DFA"/>
    <w:rsid w:val="00A64E79"/>
    <w:rsid w:val="00A7671C"/>
    <w:rsid w:val="00A91B6F"/>
    <w:rsid w:val="00AA2CBC"/>
    <w:rsid w:val="00AA6F33"/>
    <w:rsid w:val="00AB4E1F"/>
    <w:rsid w:val="00AB5E42"/>
    <w:rsid w:val="00AC5820"/>
    <w:rsid w:val="00AC6940"/>
    <w:rsid w:val="00AD1CD8"/>
    <w:rsid w:val="00AD5F94"/>
    <w:rsid w:val="00AD75BA"/>
    <w:rsid w:val="00AF2B0B"/>
    <w:rsid w:val="00B141BC"/>
    <w:rsid w:val="00B258BB"/>
    <w:rsid w:val="00B27561"/>
    <w:rsid w:val="00B30BB4"/>
    <w:rsid w:val="00B32E77"/>
    <w:rsid w:val="00B41839"/>
    <w:rsid w:val="00B52028"/>
    <w:rsid w:val="00B56244"/>
    <w:rsid w:val="00B57E08"/>
    <w:rsid w:val="00B60D55"/>
    <w:rsid w:val="00B65BBD"/>
    <w:rsid w:val="00B67B97"/>
    <w:rsid w:val="00B968C8"/>
    <w:rsid w:val="00BA09A0"/>
    <w:rsid w:val="00BA3884"/>
    <w:rsid w:val="00BA3EC5"/>
    <w:rsid w:val="00BA51D9"/>
    <w:rsid w:val="00BB5DFC"/>
    <w:rsid w:val="00BB657A"/>
    <w:rsid w:val="00BC19FF"/>
    <w:rsid w:val="00BC1A0E"/>
    <w:rsid w:val="00BC7C79"/>
    <w:rsid w:val="00BD279D"/>
    <w:rsid w:val="00BD3538"/>
    <w:rsid w:val="00BD68D8"/>
    <w:rsid w:val="00BD6BB8"/>
    <w:rsid w:val="00BE511A"/>
    <w:rsid w:val="00BF16EA"/>
    <w:rsid w:val="00BF510B"/>
    <w:rsid w:val="00C1396C"/>
    <w:rsid w:val="00C149F9"/>
    <w:rsid w:val="00C31913"/>
    <w:rsid w:val="00C338DE"/>
    <w:rsid w:val="00C339FB"/>
    <w:rsid w:val="00C36EA5"/>
    <w:rsid w:val="00C40D1B"/>
    <w:rsid w:val="00C43102"/>
    <w:rsid w:val="00C513BF"/>
    <w:rsid w:val="00C5518D"/>
    <w:rsid w:val="00C57FC5"/>
    <w:rsid w:val="00C661C7"/>
    <w:rsid w:val="00C66BA2"/>
    <w:rsid w:val="00C75CB0"/>
    <w:rsid w:val="00C90A9E"/>
    <w:rsid w:val="00C95985"/>
    <w:rsid w:val="00C96456"/>
    <w:rsid w:val="00CA1F9B"/>
    <w:rsid w:val="00CA7177"/>
    <w:rsid w:val="00CB58C6"/>
    <w:rsid w:val="00CC32BC"/>
    <w:rsid w:val="00CC4724"/>
    <w:rsid w:val="00CC5026"/>
    <w:rsid w:val="00CC68D0"/>
    <w:rsid w:val="00CD0CEC"/>
    <w:rsid w:val="00CE4916"/>
    <w:rsid w:val="00D03F9A"/>
    <w:rsid w:val="00D06D51"/>
    <w:rsid w:val="00D143B8"/>
    <w:rsid w:val="00D17ADB"/>
    <w:rsid w:val="00D20367"/>
    <w:rsid w:val="00D24991"/>
    <w:rsid w:val="00D24D96"/>
    <w:rsid w:val="00D25726"/>
    <w:rsid w:val="00D25904"/>
    <w:rsid w:val="00D27EDC"/>
    <w:rsid w:val="00D316F1"/>
    <w:rsid w:val="00D34766"/>
    <w:rsid w:val="00D35552"/>
    <w:rsid w:val="00D37906"/>
    <w:rsid w:val="00D50255"/>
    <w:rsid w:val="00D54F8C"/>
    <w:rsid w:val="00D66520"/>
    <w:rsid w:val="00D910BC"/>
    <w:rsid w:val="00DA0338"/>
    <w:rsid w:val="00DA3849"/>
    <w:rsid w:val="00DA45B4"/>
    <w:rsid w:val="00DA5FE8"/>
    <w:rsid w:val="00DA6F69"/>
    <w:rsid w:val="00DB48A9"/>
    <w:rsid w:val="00DB7A44"/>
    <w:rsid w:val="00DC18BE"/>
    <w:rsid w:val="00DD75AE"/>
    <w:rsid w:val="00DE34CF"/>
    <w:rsid w:val="00E0100D"/>
    <w:rsid w:val="00E11E2E"/>
    <w:rsid w:val="00E13F3D"/>
    <w:rsid w:val="00E16E5D"/>
    <w:rsid w:val="00E208A9"/>
    <w:rsid w:val="00E304B0"/>
    <w:rsid w:val="00E3468F"/>
    <w:rsid w:val="00E34898"/>
    <w:rsid w:val="00E36F73"/>
    <w:rsid w:val="00E47629"/>
    <w:rsid w:val="00E6095A"/>
    <w:rsid w:val="00E67026"/>
    <w:rsid w:val="00E8079D"/>
    <w:rsid w:val="00E81888"/>
    <w:rsid w:val="00E8504C"/>
    <w:rsid w:val="00EA2F7E"/>
    <w:rsid w:val="00EA7625"/>
    <w:rsid w:val="00EB03F3"/>
    <w:rsid w:val="00EB09B7"/>
    <w:rsid w:val="00EB7BBF"/>
    <w:rsid w:val="00EB7CC7"/>
    <w:rsid w:val="00ED6681"/>
    <w:rsid w:val="00ED7E39"/>
    <w:rsid w:val="00EE31A4"/>
    <w:rsid w:val="00EE480A"/>
    <w:rsid w:val="00EE7D7C"/>
    <w:rsid w:val="00EF28B1"/>
    <w:rsid w:val="00F01569"/>
    <w:rsid w:val="00F07948"/>
    <w:rsid w:val="00F10BFA"/>
    <w:rsid w:val="00F147B9"/>
    <w:rsid w:val="00F25D98"/>
    <w:rsid w:val="00F300FB"/>
    <w:rsid w:val="00F40994"/>
    <w:rsid w:val="00F47C60"/>
    <w:rsid w:val="00F54C47"/>
    <w:rsid w:val="00F55DEA"/>
    <w:rsid w:val="00F66535"/>
    <w:rsid w:val="00F72E89"/>
    <w:rsid w:val="00F73D28"/>
    <w:rsid w:val="00FB6386"/>
    <w:rsid w:val="00FC1393"/>
    <w:rsid w:val="00FC7FF5"/>
    <w:rsid w:val="00FD4096"/>
    <w:rsid w:val="00FD5DDA"/>
    <w:rsid w:val="00FE4C1E"/>
    <w:rsid w:val="00FE7545"/>
    <w:rsid w:val="00FE7E46"/>
    <w:rsid w:val="00FF1B7F"/>
    <w:rsid w:val="00FF6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F00AE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app heading 1,l1,1,1st level,õberschrift 1,Huvudrubrik,numreq,H1-Heading 1,Header 1,Legal Line 1,head 1,II+,I,Heading1,a,Section Head,1 ghost,g,Head 1 (Chapter heading),I1,heading 1,Chapter title,l1+toc 1,Level 1,Level 11,1.0,list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,lis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eading7,heading 4,I4,l4,heading&#10;4,Heading No. L4,heading4,44,4H,heading,H4-Heading 4&#10;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qFormat/>
    <w:rsid w:val="000B7FED"/>
    <w:pPr>
      <w:ind w:left="1134" w:hanging="1134"/>
    </w:pPr>
  </w:style>
  <w:style w:type="paragraph" w:styleId="TOC2">
    <w:name w:val="toc 2"/>
    <w:basedOn w:val="TOC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2F4D69"/>
    <w:pPr>
      <w:ind w:left="720"/>
      <w:contextualSpacing/>
    </w:p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B60D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,heading 4 Char,I4 Char,l4 Char,heading&#10;4 Char,Heading No. L4 Char,heading4 Char,44 Char,4H Char"/>
    <w:link w:val="Heading4"/>
    <w:rsid w:val="00B60D55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B60D55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B60D55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B60D5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B60D5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D5DDA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uiPriority w:val="99"/>
    <w:rsid w:val="001B7944"/>
    <w:rPr>
      <w:lang w:val="x-none"/>
    </w:rPr>
  </w:style>
  <w:style w:type="paragraph" w:customStyle="1" w:styleId="Guidance">
    <w:name w:val="Guidance"/>
    <w:basedOn w:val="Normal"/>
    <w:uiPriority w:val="99"/>
    <w:rsid w:val="001B7944"/>
    <w:rPr>
      <w:i/>
      <w:color w:val="0000FF"/>
    </w:rPr>
  </w:style>
  <w:style w:type="character" w:customStyle="1" w:styleId="Heading1Char">
    <w:name w:val="Heading 1 Char"/>
    <w:aliases w:val="H1 Char,h1 Char,app heading 1 Char,l1 Char,1 Char,1st level Char,õberschrift 1 Char,Huvudrubrik Char,numreq Char,H1-Heading 1 Char,Header 1 Char,Legal Line 1 Char,head 1 Char,II+ Char,I Char,Heading1 Char,a Char,Section Head Char,g Char"/>
    <w:link w:val="Heading1"/>
    <w:rsid w:val="001B794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1,2nd level Char1,H2 Char1,UNDERRUBRIK 1-2 Char1,H21 Char1,H22 Char1,H23 Char1,H24 Char1,H25 Char1,R2 Char1,2 Char1,E2 Char1,heading 2 Char1,†berschrift 2 Char1,õberschrift 2 Char1,H2-Heading 2 Char1,Header 2 Char1,l2 Char1,A Char"/>
    <w:link w:val="Heading2"/>
    <w:rsid w:val="001B7944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aliases w:val="H5 Char,h5 Char,5 Char,H5-Heading 5 Char,Heading5 Char,l5 Char,heading5 Char"/>
    <w:link w:val="Heading5"/>
    <w:rsid w:val="001B794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1B794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1B794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1B794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uiPriority w:val="99"/>
    <w:rsid w:val="001B7944"/>
    <w:rPr>
      <w:rFonts w:ascii="Arial" w:hAnsi="Arial"/>
      <w:sz w:val="36"/>
      <w:lang w:val="en-GB" w:eastAsia="en-US"/>
    </w:rPr>
  </w:style>
  <w:style w:type="paragraph" w:styleId="NormalWeb">
    <w:name w:val="Normal (Web)"/>
    <w:basedOn w:val="Normal"/>
    <w:uiPriority w:val="99"/>
    <w:unhideWhenUsed/>
    <w:rsid w:val="001B7944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Heading2Char1">
    <w:name w:val="Heading 2 Char1"/>
    <w:aliases w:val="H2 Char,UNDERRUBRIK 1-2 Char,h2 Char,2nd level Char,H21 Char,H22 Char,H23 Char,H24 Char,H25 Char,R2 Char,2 Char,E2 Char,heading 2 Char,†berschrift 2 Char,õberschrift 2 Char,H2-Heading 2 Char,Header 2 Char,l2 Char,Header2 Char,22 Char"/>
    <w:semiHidden/>
    <w:rsid w:val="001B7944"/>
    <w:rPr>
      <w:rFonts w:ascii="Cambria" w:eastAsia="Times New Roman" w:hAnsi="Cambria" w:cs="Times New Roman"/>
      <w:b/>
      <w:bCs/>
      <w:color w:val="4F81BD"/>
      <w:sz w:val="26"/>
      <w:szCs w:val="26"/>
      <w:lang w:val="en-GB"/>
    </w:rPr>
  </w:style>
  <w:style w:type="character" w:customStyle="1" w:styleId="FootnoteTextChar">
    <w:name w:val="Footnote Text Char"/>
    <w:link w:val="FootnoteText"/>
    <w:uiPriority w:val="99"/>
    <w:rsid w:val="001B7944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1B7944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uiPriority w:val="99"/>
    <w:rsid w:val="001B7944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uiPriority w:val="99"/>
    <w:rsid w:val="001B7944"/>
    <w:rPr>
      <w:rFonts w:ascii="Arial" w:hAnsi="Arial"/>
      <w:b/>
      <w:i/>
      <w:noProof/>
      <w:sz w:val="18"/>
      <w:lang w:val="en-GB" w:eastAsia="en-US"/>
    </w:rPr>
  </w:style>
  <w:style w:type="paragraph" w:styleId="Caption">
    <w:name w:val="caption"/>
    <w:basedOn w:val="Normal"/>
    <w:next w:val="Normal"/>
    <w:uiPriority w:val="99"/>
    <w:semiHidden/>
    <w:unhideWhenUsed/>
    <w:qFormat/>
    <w:rsid w:val="001B7944"/>
    <w:rPr>
      <w:rFonts w:eastAsia="Malgun Gothic"/>
      <w:b/>
      <w:bCs/>
    </w:rPr>
  </w:style>
  <w:style w:type="character" w:customStyle="1" w:styleId="BalloonTextChar">
    <w:name w:val="Balloon Text Char"/>
    <w:link w:val="BalloonText"/>
    <w:uiPriority w:val="99"/>
    <w:rsid w:val="001B7944"/>
    <w:rPr>
      <w:rFonts w:ascii="Tahoma" w:hAnsi="Tahoma" w:cs="Tahoma"/>
      <w:sz w:val="16"/>
      <w:szCs w:val="16"/>
      <w:lang w:val="en-GB" w:eastAsia="en-US"/>
    </w:rPr>
  </w:style>
  <w:style w:type="paragraph" w:customStyle="1" w:styleId="After0pt">
    <w:name w:val="After:  0 pt"/>
    <w:basedOn w:val="Normal"/>
    <w:uiPriority w:val="99"/>
    <w:rsid w:val="001B7944"/>
    <w:pPr>
      <w:spacing w:after="0"/>
    </w:pPr>
  </w:style>
  <w:style w:type="character" w:customStyle="1" w:styleId="DocumentMapChar">
    <w:name w:val="Document Map Char"/>
    <w:link w:val="DocumentMap"/>
    <w:uiPriority w:val="99"/>
    <w:rsid w:val="001B7944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link w:val="CommentSubject"/>
    <w:uiPriority w:val="99"/>
    <w:rsid w:val="001B7944"/>
    <w:rPr>
      <w:rFonts w:ascii="Times New Roman" w:hAnsi="Times New Roman"/>
      <w:b/>
      <w:bCs/>
      <w:lang w:val="en-GB" w:eastAsia="en-US"/>
    </w:rPr>
  </w:style>
  <w:style w:type="character" w:customStyle="1" w:styleId="NOChar">
    <w:name w:val="NO Char"/>
    <w:locked/>
    <w:rsid w:val="001B7944"/>
    <w:rPr>
      <w:lang w:val="en-GB"/>
    </w:rPr>
  </w:style>
  <w:style w:type="character" w:customStyle="1" w:styleId="TALChar">
    <w:name w:val="TAL Char"/>
    <w:locked/>
    <w:rsid w:val="001B7944"/>
    <w:rPr>
      <w:rFonts w:ascii="Arial" w:hAnsi="Arial" w:cs="Arial"/>
      <w:sz w:val="18"/>
      <w:lang w:val="en-GB"/>
    </w:rPr>
  </w:style>
  <w:style w:type="paragraph" w:customStyle="1" w:styleId="TOChead">
    <w:name w:val="TOChead"/>
    <w:basedOn w:val="Normal"/>
    <w:uiPriority w:val="99"/>
    <w:rsid w:val="001B7944"/>
    <w:pPr>
      <w:spacing w:before="120" w:after="60"/>
    </w:pPr>
    <w:rPr>
      <w:rFonts w:ascii="Arial" w:eastAsia="SimSun" w:hAnsi="Arial"/>
      <w:b/>
      <w:bCs/>
      <w:sz w:val="36"/>
    </w:rPr>
  </w:style>
  <w:style w:type="paragraph" w:customStyle="1" w:styleId="NormalBullet">
    <w:name w:val="Normal Bullet"/>
    <w:basedOn w:val="Normal"/>
    <w:uiPriority w:val="99"/>
    <w:rsid w:val="001B7944"/>
    <w:pPr>
      <w:numPr>
        <w:numId w:val="37"/>
      </w:numPr>
      <w:spacing w:after="60"/>
    </w:pPr>
    <w:rPr>
      <w:rFonts w:eastAsia="SimSun"/>
    </w:rPr>
  </w:style>
  <w:style w:type="paragraph" w:customStyle="1" w:styleId="ZDID">
    <w:name w:val="ZDID"/>
    <w:basedOn w:val="Normal"/>
    <w:uiPriority w:val="99"/>
    <w:rsid w:val="001B7944"/>
    <w:pPr>
      <w:widowControl w:val="0"/>
      <w:spacing w:after="0"/>
      <w:jc w:val="right"/>
    </w:pPr>
    <w:rPr>
      <w:rFonts w:ascii="Arial" w:eastAsia="SimSun" w:hAnsi="Arial"/>
      <w:noProof/>
      <w:sz w:val="32"/>
    </w:rPr>
  </w:style>
  <w:style w:type="character" w:customStyle="1" w:styleId="B1Char">
    <w:name w:val="B1 Char"/>
    <w:locked/>
    <w:rsid w:val="001B7944"/>
    <w:rPr>
      <w:lang w:val="en-GB" w:eastAsia="en-US"/>
    </w:rPr>
  </w:style>
  <w:style w:type="character" w:customStyle="1" w:styleId="EXCar">
    <w:name w:val="EX Car"/>
    <w:locked/>
    <w:rsid w:val="001B7944"/>
    <w:rPr>
      <w:rFonts w:ascii="Times New Roman" w:hAnsi="Times New Roman"/>
      <w:lang w:eastAsia="en-US"/>
    </w:rPr>
  </w:style>
  <w:style w:type="paragraph" w:customStyle="1" w:styleId="B6">
    <w:name w:val="B6"/>
    <w:basedOn w:val="B4"/>
    <w:rsid w:val="001B7944"/>
  </w:style>
  <w:style w:type="character" w:customStyle="1" w:styleId="UnresolvedMention">
    <w:name w:val="Unresolved Mention"/>
    <w:uiPriority w:val="99"/>
    <w:semiHidden/>
    <w:unhideWhenUsed/>
    <w:rsid w:val="001B7944"/>
    <w:rPr>
      <w:color w:val="808080"/>
      <w:shd w:val="clear" w:color="auto" w:fill="E6E6E6"/>
    </w:rPr>
  </w:style>
  <w:style w:type="paragraph" w:customStyle="1" w:styleId="TOCsep">
    <w:name w:val="TOCsep"/>
    <w:basedOn w:val="Normal"/>
    <w:uiPriority w:val="99"/>
    <w:rsid w:val="001B7944"/>
    <w:pPr>
      <w:spacing w:after="0"/>
    </w:pPr>
    <w:rPr>
      <w:rFonts w:eastAsia="SimSun"/>
      <w:sz w:val="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B7944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MS Gothic" w:hAnsi="Cambria"/>
      <w:b/>
      <w:bCs/>
      <w:color w:val="365F91"/>
      <w:sz w:val="28"/>
      <w:szCs w:val="28"/>
      <w:lang w:val="en-US" w:eastAsia="ja-JP"/>
    </w:rPr>
  </w:style>
  <w:style w:type="paragraph" w:styleId="Revision">
    <w:name w:val="Revision"/>
    <w:hidden/>
    <w:uiPriority w:val="99"/>
    <w:semiHidden/>
    <w:rsid w:val="001B7944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1B7944"/>
  </w:style>
  <w:style w:type="table" w:styleId="TableGrid">
    <w:name w:val="Table Grid"/>
    <w:basedOn w:val="TableNormal"/>
    <w:rsid w:val="001B7944"/>
    <w:pPr>
      <w:spacing w:before="120"/>
    </w:pPr>
    <w:rPr>
      <w:rFonts w:ascii="Times New Roman" w:eastAsia="SimSun" w:hAnsi="Times New Roman"/>
      <w:lang w:val="en-IN" w:eastAsia="en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semiHidden/>
    <w:rsid w:val="001B7944"/>
  </w:style>
  <w:style w:type="numbering" w:customStyle="1" w:styleId="NoList2">
    <w:name w:val="No List2"/>
    <w:next w:val="NoList"/>
    <w:semiHidden/>
    <w:rsid w:val="001B7944"/>
  </w:style>
  <w:style w:type="character" w:customStyle="1" w:styleId="EXChar">
    <w:name w:val="EX Char"/>
    <w:link w:val="EX"/>
    <w:locked/>
    <w:rsid w:val="001B7944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1B794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1B794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1B794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1B794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1B7944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locked/>
    <w:rsid w:val="001B7944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62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729244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65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7DEAE6-F240-4729-990A-6BF9C30839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</TotalTime>
  <Pages>6</Pages>
  <Words>1738</Words>
  <Characters>9909</Characters>
  <Application>Microsoft Office Word</Application>
  <DocSecurity>0</DocSecurity>
  <Lines>82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11624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Kiran Gurudev Kapale/Standards /SRI-Bangalore/Staff Engineer/Samsung Electronics</cp:lastModifiedBy>
  <cp:revision>21</cp:revision>
  <cp:lastPrinted>1900-01-01T08:00:00Z</cp:lastPrinted>
  <dcterms:created xsi:type="dcterms:W3CDTF">2020-06-08T07:10:00Z</dcterms:created>
  <dcterms:modified xsi:type="dcterms:W3CDTF">2020-08-14T10:12:00Z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E:\2020\OMA_NMS\Alex_CRs\CR#4_First_Time_Sync_v1_2020_2_1.docx</vt:lpwstr>
  </property>
</Properties>
</file>