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04A07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C23C7">
        <w:rPr>
          <w:b/>
          <w:noProof/>
          <w:sz w:val="24"/>
        </w:rPr>
        <w:t>5</w:t>
      </w:r>
      <w:r w:rsidR="00830B62">
        <w:rPr>
          <w:b/>
          <w:noProof/>
          <w:sz w:val="24"/>
        </w:rPr>
        <w:t>196</w:t>
      </w:r>
    </w:p>
    <w:p w14:paraId="5DC21640" w14:textId="5C4643CC" w:rsidR="003674C0" w:rsidRDefault="00941BFE" w:rsidP="00D02EDA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3C23C7">
        <w:rPr>
          <w:b/>
          <w:noProof/>
          <w:sz w:val="24"/>
        </w:rPr>
        <w:tab/>
        <w:t>(was C1-205192</w:t>
      </w:r>
      <w:r w:rsidR="00D02ED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FE252A" w:rsidR="001E41F3" w:rsidRPr="00410371" w:rsidRDefault="000C0D7D" w:rsidP="001070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</w:t>
            </w:r>
            <w:r w:rsidR="001070CD">
              <w:rPr>
                <w:b/>
                <w:noProof/>
                <w:sz w:val="28"/>
              </w:rPr>
              <w:t>1</w:t>
            </w:r>
            <w:r w:rsidR="006F07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BD48F7" w:rsidR="001E41F3" w:rsidRPr="00410371" w:rsidRDefault="003C23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0288E6" w:rsidR="001E41F3" w:rsidRDefault="001070CD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1070CD">
              <w:rPr>
                <w:noProof/>
              </w:rPr>
              <w:t>Allocation of IEIs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B919ED" w:rsidR="001E41F3" w:rsidRDefault="00107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C9767C" w:rsidR="001E41F3" w:rsidRDefault="002B0541" w:rsidP="0083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</w:t>
            </w:r>
            <w:r w:rsidR="00830B62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3EF02" w14:textId="140A9367" w:rsidR="000C0D7D" w:rsidRDefault="003A5C6B" w:rsidP="00F3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have a number of m</w:t>
            </w:r>
            <w:r w:rsidR="001070CD">
              <w:rPr>
                <w:noProof/>
                <w:lang w:eastAsia="zh-CN"/>
              </w:rPr>
              <w:t>issing IEIs</w:t>
            </w:r>
            <w:r w:rsidR="00F30924">
              <w:rPr>
                <w:noProof/>
                <w:lang w:eastAsia="zh-CN"/>
              </w:rPr>
              <w:t xml:space="preserve"> which needs to be assigned</w:t>
            </w:r>
            <w:r w:rsidR="001070CD">
              <w:rPr>
                <w:noProof/>
                <w:lang w:eastAsia="zh-CN"/>
              </w:rPr>
              <w:t>.</w:t>
            </w:r>
          </w:p>
          <w:p w14:paraId="74C58CF6" w14:textId="77777777" w:rsidR="00F30924" w:rsidRDefault="00F30924" w:rsidP="00F3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5FDDD844" w:rsidR="00BB517B" w:rsidRDefault="00BB517B" w:rsidP="00F3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the IEI of the </w:t>
            </w:r>
            <w:r w:rsidRPr="00BB517B">
              <w:rPr>
                <w:noProof/>
                <w:lang w:eastAsia="zh-CN"/>
              </w:rPr>
              <w:t>Target layer-2 ID</w:t>
            </w:r>
            <w:r>
              <w:rPr>
                <w:noProof/>
                <w:lang w:eastAsia="zh-CN"/>
              </w:rPr>
              <w:t xml:space="preserve"> is not assigned as </w:t>
            </w:r>
            <w:r w:rsidR="00F30924">
              <w:rPr>
                <w:noProof/>
                <w:lang w:eastAsia="zh-CN"/>
              </w:rPr>
              <w:t>the mandatory or optionally of this IE in the messages depends</w:t>
            </w:r>
            <w:r>
              <w:rPr>
                <w:noProof/>
                <w:lang w:eastAsia="zh-CN"/>
              </w:rPr>
              <w:t xml:space="preserve"> on editor’s note.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2CCD19" w:rsidR="001E41F3" w:rsidRDefault="001070CD" w:rsidP="001E2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Assignment of missing IEIs.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93F618" w:rsidR="001E41F3" w:rsidRDefault="001070C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implement.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BD6121" w:rsidR="001E41F3" w:rsidRDefault="00683575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7.3.1.1,</w:t>
            </w:r>
            <w:r w:rsidR="003A5C6B">
              <w:t xml:space="preserve"> </w:t>
            </w:r>
            <w:r>
              <w:t xml:space="preserve">7.3.13.1, 7.3.1.14, 7.3.16.1, </w:t>
            </w:r>
            <w:r w:rsidR="003A5C6B">
              <w:rPr>
                <w:rFonts w:hint="eastAsia"/>
                <w:lang w:val="en-US" w:eastAsia="zh-CN"/>
              </w:rPr>
              <w:t>7.3.19</w:t>
            </w:r>
            <w:r w:rsidR="003A5C6B">
              <w:rPr>
                <w:lang w:val="en-US" w:eastAsia="zh-CN"/>
              </w:rPr>
              <w:t xml:space="preserve">.1, </w:t>
            </w:r>
            <w:r w:rsidR="003A5C6B">
              <w:rPr>
                <w:rFonts w:hint="eastAsia"/>
                <w:lang w:val="en-US" w:eastAsia="zh-CN"/>
              </w:rPr>
              <w:t>7.3.20</w:t>
            </w:r>
            <w:r w:rsidR="003A5C6B">
              <w:rPr>
                <w:lang w:val="en-US" w:eastAsia="zh-CN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19B6046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896D9CF" w14:textId="77777777" w:rsidR="008C4842" w:rsidRPr="00742FAE" w:rsidRDefault="008C4842" w:rsidP="008C4842">
      <w:pPr>
        <w:pStyle w:val="Heading4"/>
      </w:pPr>
      <w:bookmarkStart w:id="3" w:name="_Toc45282354"/>
      <w:bookmarkStart w:id="4" w:name="_Toc525231349"/>
      <w:bookmarkStart w:id="5" w:name="_Toc25070712"/>
      <w:bookmarkStart w:id="6" w:name="_Toc34388689"/>
      <w:bookmarkStart w:id="7" w:name="_Toc34404460"/>
      <w:bookmarkStart w:id="8" w:name="_Toc45282305"/>
      <w:bookmarkStart w:id="9" w:name="_Toc45882691"/>
      <w:r>
        <w:t>7.3.1</w:t>
      </w:r>
      <w:r w:rsidRPr="00742FAE">
        <w:t>.1</w:t>
      </w:r>
      <w:r w:rsidRPr="00742FAE">
        <w:tab/>
        <w:t>Message definition</w:t>
      </w:r>
      <w:bookmarkEnd w:id="4"/>
      <w:bookmarkEnd w:id="5"/>
      <w:bookmarkEnd w:id="6"/>
      <w:bookmarkEnd w:id="7"/>
      <w:bookmarkEnd w:id="8"/>
      <w:bookmarkEnd w:id="9"/>
    </w:p>
    <w:p w14:paraId="4E2ED2E8" w14:textId="77777777" w:rsidR="008C4842" w:rsidRPr="00742FAE" w:rsidRDefault="008C4842" w:rsidP="008C4842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755E0018" w14:textId="77777777" w:rsidR="008C4842" w:rsidRDefault="008C4842" w:rsidP="008C4842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3236958D" w14:textId="77777777" w:rsidR="008C4842" w:rsidRPr="003168A2" w:rsidRDefault="008C4842" w:rsidP="008C4842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73140D5F" w14:textId="77777777" w:rsidR="008C4842" w:rsidRDefault="008C4842" w:rsidP="008C4842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6351FCD5" w14:textId="77777777" w:rsidR="008C4842" w:rsidRPr="0057481E" w:rsidRDefault="008C4842" w:rsidP="008C4842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8C4842" w:rsidRPr="00EF7A4C" w14:paraId="45F77A6C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5304" w14:textId="77777777" w:rsidR="008C4842" w:rsidRPr="00EF7A4C" w:rsidRDefault="008C4842" w:rsidP="00683575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9FEA" w14:textId="77777777" w:rsidR="008C4842" w:rsidRPr="00EF7A4C" w:rsidRDefault="008C4842" w:rsidP="00683575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9737" w14:textId="77777777" w:rsidR="008C4842" w:rsidRPr="00EF7A4C" w:rsidRDefault="008C4842" w:rsidP="00683575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168F" w14:textId="77777777" w:rsidR="008C4842" w:rsidRPr="00EF7A4C" w:rsidRDefault="008C4842" w:rsidP="00683575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5645" w14:textId="77777777" w:rsidR="008C4842" w:rsidRPr="00EF7A4C" w:rsidRDefault="008C4842" w:rsidP="00683575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8B9B" w14:textId="77777777" w:rsidR="008C4842" w:rsidRPr="00EF7A4C" w:rsidRDefault="008C4842" w:rsidP="00683575">
            <w:pPr>
              <w:pStyle w:val="TAH"/>
            </w:pPr>
            <w:r w:rsidRPr="00EF7A4C">
              <w:t>Length</w:t>
            </w:r>
          </w:p>
        </w:tc>
      </w:tr>
      <w:tr w:rsidR="008C4842" w:rsidRPr="00EF7A4C" w14:paraId="3DEA24FB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05527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A3CA" w14:textId="77777777" w:rsidR="008C4842" w:rsidRPr="00EF7A4C" w:rsidRDefault="008C4842" w:rsidP="00683575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686D" w14:textId="77777777" w:rsidR="008C4842" w:rsidRPr="00EF7A4C" w:rsidRDefault="008C4842" w:rsidP="00683575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58121B1A" w14:textId="77777777" w:rsidR="008C4842" w:rsidRPr="00EF7A4C" w:rsidRDefault="008C4842" w:rsidP="00683575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97E0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47A4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21B32" w14:textId="77777777" w:rsidR="008C4842" w:rsidRPr="00EF7A4C" w:rsidRDefault="008C4842" w:rsidP="00683575">
            <w:pPr>
              <w:pStyle w:val="TAC"/>
            </w:pPr>
            <w:r w:rsidRPr="00EF7A4C">
              <w:t>1</w:t>
            </w:r>
          </w:p>
        </w:tc>
      </w:tr>
      <w:tr w:rsidR="008C4842" w:rsidRPr="00EF7A4C" w14:paraId="0BC2E784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8687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BE9C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5125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27D8D68E" w14:textId="77777777" w:rsidR="008C4842" w:rsidRPr="00EF7A4C" w:rsidRDefault="008C4842" w:rsidP="00683575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BE75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632D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7290" w14:textId="77777777" w:rsidR="008C4842" w:rsidRPr="00EF7A4C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EF7A4C" w14:paraId="1AE8A182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6754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DA15" w14:textId="77777777" w:rsidR="008C4842" w:rsidRPr="00EF7A4C" w:rsidRDefault="008C4842" w:rsidP="00683575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25ED" w14:textId="77777777" w:rsidR="008C4842" w:rsidRDefault="008C4842" w:rsidP="00683575">
            <w:pPr>
              <w:pStyle w:val="TAL"/>
            </w:pPr>
            <w:r>
              <w:t>V2X service identifier</w:t>
            </w:r>
          </w:p>
          <w:p w14:paraId="2E8AEE2F" w14:textId="77777777" w:rsidR="008C4842" w:rsidRPr="00EF7A4C" w:rsidRDefault="008C4842" w:rsidP="00683575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48EF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B3B9" w14:textId="77777777" w:rsidR="008C4842" w:rsidRPr="00EF7A4C" w:rsidRDefault="008C4842" w:rsidP="00683575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6AD7" w14:textId="77777777" w:rsidR="008C4842" w:rsidRPr="00EF7A4C" w:rsidRDefault="008C4842" w:rsidP="00683575">
            <w:pPr>
              <w:pStyle w:val="TAC"/>
            </w:pPr>
            <w:r>
              <w:t>5-253</w:t>
            </w:r>
          </w:p>
        </w:tc>
      </w:tr>
      <w:tr w:rsidR="008C4842" w:rsidRPr="00EF7A4C" w14:paraId="1166F154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C52D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3E18" w14:textId="77777777" w:rsidR="008C4842" w:rsidRPr="00EF7A4C" w:rsidRDefault="008C4842" w:rsidP="00683575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7E407" w14:textId="77777777" w:rsidR="008C4842" w:rsidRPr="00EF7A4C" w:rsidRDefault="008C4842" w:rsidP="00683575">
            <w:pPr>
              <w:pStyle w:val="TAL"/>
            </w:pPr>
            <w:r>
              <w:t>Application layer ID</w:t>
            </w:r>
          </w:p>
          <w:p w14:paraId="02B3BB0F" w14:textId="77777777" w:rsidR="008C4842" w:rsidRPr="00EF7A4C" w:rsidRDefault="008C4842" w:rsidP="00683575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F21C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3F6D5" w14:textId="77777777" w:rsidR="008C4842" w:rsidRPr="00EF7A4C" w:rsidRDefault="008C4842" w:rsidP="00683575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5858" w14:textId="77777777" w:rsidR="008C4842" w:rsidRPr="00EF7A4C" w:rsidRDefault="008C4842" w:rsidP="00683575">
            <w:pPr>
              <w:pStyle w:val="TAC"/>
            </w:pPr>
            <w:r w:rsidRPr="00EF7A4C">
              <w:t>3-253</w:t>
            </w:r>
          </w:p>
        </w:tc>
      </w:tr>
      <w:tr w:rsidR="008C4842" w:rsidRPr="00EF7A4C" w14:paraId="49EC1085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4D053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CB75" w14:textId="77777777" w:rsidR="008C4842" w:rsidRDefault="008C4842" w:rsidP="00683575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100A" w14:textId="77777777" w:rsidR="008C4842" w:rsidRDefault="008C4842" w:rsidP="00683575">
            <w:pPr>
              <w:pStyle w:val="TAL"/>
            </w:pPr>
            <w:r>
              <w:t>UE security capabilities</w:t>
            </w:r>
          </w:p>
          <w:p w14:paraId="1E4DFC84" w14:textId="77777777" w:rsidR="008C4842" w:rsidRDefault="008C4842" w:rsidP="00683575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D263A" w14:textId="77777777" w:rsidR="008C4842" w:rsidRPr="00EF7A4C" w:rsidRDefault="008C4842" w:rsidP="0068357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5A7C" w14:textId="77777777" w:rsidR="008C4842" w:rsidRPr="00EF7A4C" w:rsidRDefault="008C4842" w:rsidP="00683575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119A" w14:textId="77777777" w:rsidR="008C4842" w:rsidRPr="00EF7A4C" w:rsidRDefault="008C4842" w:rsidP="00683575">
            <w:pPr>
              <w:pStyle w:val="TAC"/>
            </w:pPr>
            <w:r>
              <w:t>3-9</w:t>
            </w:r>
          </w:p>
        </w:tc>
      </w:tr>
      <w:tr w:rsidR="008C4842" w:rsidRPr="00EF7A4C" w14:paraId="1DD66817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946A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44EAC" w14:textId="77777777" w:rsidR="008C4842" w:rsidRDefault="008C4842" w:rsidP="00683575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DDBF" w14:textId="77777777" w:rsidR="008C4842" w:rsidRDefault="008C4842" w:rsidP="006835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0269D89D" w14:textId="77777777" w:rsidR="008C4842" w:rsidRDefault="008C4842" w:rsidP="00683575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BE33" w14:textId="77777777" w:rsidR="008C4842" w:rsidRPr="00EF7A4C" w:rsidRDefault="008C4842" w:rsidP="00683575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8918" w14:textId="77777777" w:rsidR="008C4842" w:rsidRPr="00EF7A4C" w:rsidRDefault="008C4842" w:rsidP="00683575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0AAE" w14:textId="77777777" w:rsidR="008C4842" w:rsidRPr="00EF7A4C" w:rsidRDefault="008C4842" w:rsidP="00683575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8C4842" w:rsidRPr="0033679D" w:rsidDel="003F6B31" w14:paraId="690CC082" w14:textId="77777777" w:rsidTr="006835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FAA5" w14:textId="1D29DCAE" w:rsidR="008C4842" w:rsidRPr="0033679D" w:rsidDel="003F6B31" w:rsidRDefault="00431A20" w:rsidP="00431A2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ins w:id="10" w:author="Huawei_CHV_1" w:date="2020-08-14T10:44:00Z">
              <w:r>
                <w:rPr>
                  <w:rFonts w:ascii="Arial" w:hAnsi="Arial"/>
                  <w:sz w:val="18"/>
                  <w:lang w:eastAsia="x-none"/>
                </w:rPr>
                <w:t>7</w:t>
              </w:r>
            </w:ins>
            <w:ins w:id="11" w:author="Huawei_CHV_1" w:date="2020-08-14T10:45:00Z">
              <w:r>
                <w:rPr>
                  <w:rFonts w:ascii="Arial" w:hAnsi="Arial"/>
                  <w:sz w:val="18"/>
                  <w:lang w:eastAsia="x-none"/>
                </w:rPr>
                <w:t>4</w:t>
              </w:r>
            </w:ins>
            <w:del w:id="12" w:author="Huawei_CHV_1" w:date="2020-08-14T10:44:00Z">
              <w:r w:rsidR="008C4842" w:rsidDel="00431A20">
                <w:rPr>
                  <w:rFonts w:ascii="Arial" w:hAnsi="Arial"/>
                  <w:sz w:val="18"/>
                  <w:lang w:eastAsia="x-none"/>
                </w:rPr>
                <w:delText>AA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5FF0" w14:textId="77777777" w:rsidR="008C4842" w:rsidRPr="0033679D" w:rsidDel="003F6B31" w:rsidRDefault="008C4842" w:rsidP="00683575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456A" w14:textId="77777777" w:rsidR="008C4842" w:rsidRDefault="008C4842" w:rsidP="00683575">
            <w:pPr>
              <w:pStyle w:val="TAL"/>
            </w:pPr>
            <w:r>
              <w:t>Key establishment information container</w:t>
            </w:r>
          </w:p>
          <w:p w14:paraId="7977DB6E" w14:textId="77777777" w:rsidR="008C4842" w:rsidDel="003F6B31" w:rsidRDefault="008C4842" w:rsidP="00683575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08B2" w14:textId="77777777" w:rsidR="008C4842" w:rsidRPr="00DF0404" w:rsidDel="003F6B31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405A" w14:textId="77777777" w:rsidR="008C4842" w:rsidRPr="00DF0404" w:rsidDel="003F6B31" w:rsidRDefault="008C4842" w:rsidP="0068357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6C34" w14:textId="77777777" w:rsidR="008C4842" w:rsidRPr="00DF0404" w:rsidDel="003F6B31" w:rsidRDefault="008C4842" w:rsidP="00683575">
            <w:pPr>
              <w:pStyle w:val="TAC"/>
            </w:pPr>
            <w:r>
              <w:t>4-n</w:t>
            </w:r>
          </w:p>
        </w:tc>
      </w:tr>
      <w:tr w:rsidR="008C4842" w:rsidRPr="0033679D" w:rsidDel="003F6B31" w14:paraId="2089677C" w14:textId="77777777" w:rsidTr="006835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2F38" w14:textId="58B199DB" w:rsidR="008C4842" w:rsidRDefault="00431A20" w:rsidP="00431A2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ins w:id="13" w:author="Huawei_CHV_1" w:date="2020-08-14T10:50:00Z">
              <w:r>
                <w:rPr>
                  <w:rFonts w:ascii="Arial" w:hAnsi="Arial"/>
                  <w:sz w:val="18"/>
                  <w:lang w:eastAsia="x-none"/>
                </w:rPr>
                <w:t>53</w:t>
              </w:r>
            </w:ins>
            <w:del w:id="14" w:author="Huawei_CHV_1" w:date="2020-08-14T10:50:00Z">
              <w:r w:rsidR="008C4842" w:rsidDel="00431A20">
                <w:rPr>
                  <w:rFonts w:ascii="Arial" w:hAnsi="Arial"/>
                  <w:sz w:val="18"/>
                  <w:lang w:eastAsia="x-none"/>
                </w:rPr>
                <w:delText>BB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A31B6" w14:textId="77777777" w:rsidR="008C4842" w:rsidDel="00CA05F0" w:rsidRDefault="008C4842" w:rsidP="00683575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0010" w14:textId="77777777" w:rsidR="008C4842" w:rsidRDefault="008C4842" w:rsidP="00683575">
            <w:pPr>
              <w:pStyle w:val="TAL"/>
            </w:pPr>
            <w:r>
              <w:t>Nonce</w:t>
            </w:r>
          </w:p>
          <w:p w14:paraId="6CF943D8" w14:textId="77777777" w:rsidR="008C4842" w:rsidRDefault="008C4842" w:rsidP="00683575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B419" w14:textId="77777777" w:rsidR="008C4842" w:rsidRPr="00DF0404" w:rsidDel="00541A73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FC06" w14:textId="77777777" w:rsidR="008C4842" w:rsidRPr="00DF0404" w:rsidDel="00AC1A27" w:rsidRDefault="008C4842" w:rsidP="00683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23CF6" w14:textId="77777777" w:rsidR="008C4842" w:rsidRPr="00DF0404" w:rsidDel="00AC1A27" w:rsidRDefault="008C4842" w:rsidP="00683575">
            <w:pPr>
              <w:pStyle w:val="TAC"/>
            </w:pPr>
            <w:r>
              <w:t>17</w:t>
            </w:r>
          </w:p>
        </w:tc>
      </w:tr>
      <w:tr w:rsidR="008C4842" w:rsidRPr="0033679D" w:rsidDel="003F6B31" w14:paraId="4AA86E3E" w14:textId="77777777" w:rsidTr="006835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C9C7" w14:textId="00764234" w:rsidR="008C4842" w:rsidRDefault="00431A20" w:rsidP="00683575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ins w:id="15" w:author="Huawei_CHV_1" w:date="2020-08-14T10:52:00Z">
              <w:r>
                <w:rPr>
                  <w:rFonts w:ascii="Arial" w:hAnsi="Arial"/>
                  <w:sz w:val="18"/>
                  <w:lang w:eastAsia="x-none"/>
                </w:rPr>
                <w:t>54</w:t>
              </w:r>
            </w:ins>
            <w:del w:id="16" w:author="Huawei_CHV_1" w:date="2020-08-14T10:52:00Z">
              <w:r w:rsidR="008C4842" w:rsidDel="00431A20">
                <w:rPr>
                  <w:rFonts w:ascii="Arial" w:hAnsi="Arial"/>
                  <w:sz w:val="18"/>
                  <w:lang w:eastAsia="x-none"/>
                </w:rPr>
                <w:delText>CC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A6F0" w14:textId="77777777" w:rsidR="008C4842" w:rsidDel="00CA05F0" w:rsidRDefault="008C4842" w:rsidP="00683575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489D" w14:textId="77777777" w:rsidR="008C4842" w:rsidRDefault="008C4842" w:rsidP="006835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690B7996" w14:textId="77777777" w:rsidR="008C4842" w:rsidRDefault="008C4842" w:rsidP="00683575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656D" w14:textId="77777777" w:rsidR="008C4842" w:rsidRPr="00DF0404" w:rsidDel="00541A73" w:rsidRDefault="008C4842" w:rsidP="00683575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030D" w14:textId="77777777" w:rsidR="008C4842" w:rsidRPr="00DF0404" w:rsidDel="00AC1A27" w:rsidRDefault="008C4842" w:rsidP="00683575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5FEB0" w14:textId="77777777" w:rsidR="008C4842" w:rsidRPr="00DF0404" w:rsidDel="00AC1A27" w:rsidRDefault="008C4842" w:rsidP="00683575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8C4842" w:rsidRPr="00EF7A4C" w14:paraId="4E1ADBC1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253A" w14:textId="77777777" w:rsidR="008C4842" w:rsidRPr="00EF7A4C" w:rsidRDefault="008C4842" w:rsidP="00683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0B4" w14:textId="77777777" w:rsidR="008C4842" w:rsidRPr="00EF7A4C" w:rsidRDefault="008C4842" w:rsidP="00683575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E30B" w14:textId="77777777" w:rsidR="008C4842" w:rsidRDefault="008C4842" w:rsidP="00683575">
            <w:pPr>
              <w:pStyle w:val="TAL"/>
            </w:pPr>
            <w:r>
              <w:t>Application layer ID</w:t>
            </w:r>
          </w:p>
          <w:p w14:paraId="54A8D4D1" w14:textId="77777777" w:rsidR="008C4842" w:rsidRPr="00EF7A4C" w:rsidRDefault="008C4842" w:rsidP="00683575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3C20" w14:textId="77777777" w:rsidR="008C4842" w:rsidRPr="00EF7A4C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8E89" w14:textId="77777777" w:rsidR="008C4842" w:rsidRPr="00EF7A4C" w:rsidRDefault="008C4842" w:rsidP="00683575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01CD" w14:textId="77777777" w:rsidR="008C4842" w:rsidRPr="00EF7A4C" w:rsidRDefault="008C4842" w:rsidP="00683575">
            <w:pPr>
              <w:pStyle w:val="TAC"/>
            </w:pPr>
            <w:r w:rsidRPr="00EF7A4C">
              <w:t>3-253</w:t>
            </w:r>
          </w:p>
        </w:tc>
      </w:tr>
      <w:tr w:rsidR="008C4842" w:rsidRPr="00EF7A4C" w14:paraId="53007C81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637C" w14:textId="6757A8F4" w:rsidR="008C4842" w:rsidRDefault="000A61B6" w:rsidP="000A61B6">
            <w:pPr>
              <w:pStyle w:val="TAL"/>
              <w:rPr>
                <w:lang w:eastAsia="zh-CN"/>
              </w:rPr>
            </w:pPr>
            <w:ins w:id="17" w:author="Huawei_CHV_1" w:date="2020-08-14T11:08:00Z">
              <w:r>
                <w:rPr>
                  <w:lang w:eastAsia="zh-CN"/>
                </w:rPr>
                <w:t>52</w:t>
              </w:r>
            </w:ins>
            <w:del w:id="18" w:author="Huawei_CHV_1" w:date="2020-08-14T11:08:00Z">
              <w:r w:rsidR="008C4842" w:rsidDel="000A61B6">
                <w:rPr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8D39" w14:textId="77777777" w:rsidR="008C4842" w:rsidRDefault="008C4842" w:rsidP="00683575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A33F" w14:textId="77777777" w:rsidR="008C4842" w:rsidRDefault="008C4842" w:rsidP="00683575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0A9F4BB5" w14:textId="77777777" w:rsidR="008C4842" w:rsidRDefault="008C4842" w:rsidP="00683575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80B7D" w14:textId="77777777" w:rsidR="008C4842" w:rsidRDefault="008C4842" w:rsidP="00683575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7EBF" w14:textId="77777777" w:rsidR="008C4842" w:rsidRDefault="008C4842" w:rsidP="00683575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320B" w14:textId="77777777" w:rsidR="008C4842" w:rsidRPr="00EF7A4C" w:rsidRDefault="008C4842" w:rsidP="00683575">
            <w:pPr>
              <w:pStyle w:val="TAC"/>
            </w:pPr>
            <w:r>
              <w:t>5</w:t>
            </w:r>
          </w:p>
        </w:tc>
      </w:tr>
    </w:tbl>
    <w:p w14:paraId="54B536A8" w14:textId="77777777" w:rsidR="008C4842" w:rsidRDefault="008C4842" w:rsidP="008C4842"/>
    <w:p w14:paraId="355AAA67" w14:textId="77777777" w:rsidR="008C4842" w:rsidRPr="00DF174F" w:rsidRDefault="008C4842" w:rsidP="008C4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937811" w14:textId="77777777" w:rsidR="008C4842" w:rsidRPr="00742FAE" w:rsidRDefault="008C4842" w:rsidP="008C4842">
      <w:pPr>
        <w:pStyle w:val="Heading4"/>
      </w:pPr>
      <w:bookmarkStart w:id="19" w:name="_Toc26193713"/>
      <w:bookmarkStart w:id="20" w:name="_Toc45282333"/>
      <w:bookmarkStart w:id="21" w:name="_Toc45882719"/>
      <w:r>
        <w:t>7.3.13</w:t>
      </w:r>
      <w:r w:rsidRPr="00742FAE">
        <w:t>.1</w:t>
      </w:r>
      <w:r w:rsidRPr="00742FAE">
        <w:tab/>
        <w:t>Message definition</w:t>
      </w:r>
      <w:bookmarkEnd w:id="19"/>
      <w:bookmarkEnd w:id="20"/>
      <w:bookmarkEnd w:id="21"/>
    </w:p>
    <w:p w14:paraId="1B71DF4C" w14:textId="77777777" w:rsidR="008C4842" w:rsidRPr="00742FAE" w:rsidRDefault="008C4842" w:rsidP="008C4842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security mode control procedure is initiated</w:t>
      </w:r>
      <w:r w:rsidRPr="00742FAE">
        <w:t>. See table </w:t>
      </w:r>
      <w:r>
        <w:t>7.3.13</w:t>
      </w:r>
      <w:r w:rsidRPr="00742FAE">
        <w:t>.1.1.</w:t>
      </w:r>
    </w:p>
    <w:p w14:paraId="7A902625" w14:textId="77777777" w:rsidR="008C4842" w:rsidRDefault="008C4842" w:rsidP="008C4842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SECURITY MODE COMMAND</w:t>
      </w:r>
    </w:p>
    <w:p w14:paraId="07145AD9" w14:textId="77777777" w:rsidR="008C4842" w:rsidRPr="003168A2" w:rsidRDefault="008C4842" w:rsidP="008C4842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32EDDE9F" w14:textId="77777777" w:rsidR="008C4842" w:rsidRDefault="008C4842" w:rsidP="008C4842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6A823E8B" w14:textId="77777777" w:rsidR="008C4842" w:rsidRPr="00C65060" w:rsidRDefault="008C4842" w:rsidP="008C4842">
      <w:pPr>
        <w:pStyle w:val="TH"/>
      </w:pPr>
      <w:r w:rsidRPr="00C65060">
        <w:t>Table</w:t>
      </w:r>
      <w:r w:rsidRPr="00742FAE">
        <w:t> </w:t>
      </w:r>
      <w:r>
        <w:t>7.3.13</w:t>
      </w:r>
      <w:r w:rsidRPr="00742FAE">
        <w:t>.</w:t>
      </w:r>
      <w:r w:rsidRPr="00C65060">
        <w:t>1.1: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8C4842" w:rsidRPr="00EF7A4C" w14:paraId="613B9F84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50F6" w14:textId="77777777" w:rsidR="008C4842" w:rsidRPr="00EF7A4C" w:rsidRDefault="008C4842" w:rsidP="00683575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A784" w14:textId="77777777" w:rsidR="008C4842" w:rsidRPr="00EF7A4C" w:rsidRDefault="008C4842" w:rsidP="00683575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24A2" w14:textId="77777777" w:rsidR="008C4842" w:rsidRPr="00EF7A4C" w:rsidRDefault="008C4842" w:rsidP="00683575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1EBC" w14:textId="77777777" w:rsidR="008C4842" w:rsidRPr="00EF7A4C" w:rsidRDefault="008C4842" w:rsidP="00683575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01DE" w14:textId="77777777" w:rsidR="008C4842" w:rsidRPr="00EF7A4C" w:rsidRDefault="008C4842" w:rsidP="00683575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66F6" w14:textId="77777777" w:rsidR="008C4842" w:rsidRPr="00EF7A4C" w:rsidRDefault="008C4842" w:rsidP="00683575">
            <w:pPr>
              <w:pStyle w:val="TAH"/>
            </w:pPr>
            <w:r w:rsidRPr="00EF7A4C">
              <w:t>Length</w:t>
            </w:r>
          </w:p>
        </w:tc>
      </w:tr>
      <w:tr w:rsidR="008C4842" w:rsidRPr="00EF7A4C" w14:paraId="1EEBFE73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374FA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757C" w14:textId="77777777" w:rsidR="008C4842" w:rsidRPr="00EF7A4C" w:rsidRDefault="008C4842" w:rsidP="00683575">
            <w:pPr>
              <w:pStyle w:val="TAL"/>
            </w:pPr>
            <w:r w:rsidRPr="00B21A63">
              <w:t xml:space="preserve">DIRECT LINK </w:t>
            </w:r>
            <w:r>
              <w:t>SECURITY MODE COMMAND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6E7A4" w14:textId="77777777" w:rsidR="008C4842" w:rsidRPr="00EF7A4C" w:rsidRDefault="008C4842" w:rsidP="00683575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4191775D" w14:textId="77777777" w:rsidR="008C4842" w:rsidRPr="00EF7A4C" w:rsidRDefault="008C4842" w:rsidP="00683575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FD23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CCBB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F16E" w14:textId="77777777" w:rsidR="008C4842" w:rsidRPr="00EF7A4C" w:rsidRDefault="008C4842" w:rsidP="00683575">
            <w:pPr>
              <w:pStyle w:val="TAC"/>
            </w:pPr>
            <w:r w:rsidRPr="00EF7A4C">
              <w:t>1</w:t>
            </w:r>
          </w:p>
        </w:tc>
      </w:tr>
      <w:tr w:rsidR="008C4842" w:rsidRPr="00EF7A4C" w14:paraId="388E721E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D546C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9A7C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6C6E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4D1F624C" w14:textId="77777777" w:rsidR="008C4842" w:rsidRPr="00EF7A4C" w:rsidRDefault="008C4842" w:rsidP="00683575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C923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32126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B9C0D" w14:textId="77777777" w:rsidR="008C4842" w:rsidRPr="00EF7A4C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EF7A4C" w14:paraId="6038E486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C91B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F357" w14:textId="77777777" w:rsidR="008C4842" w:rsidRPr="00EF7A4C" w:rsidRDefault="008C4842" w:rsidP="00683575">
            <w:pPr>
              <w:pStyle w:val="TAL"/>
            </w:pPr>
            <w:r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324FA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Selected security algorithms</w:t>
            </w:r>
          </w:p>
          <w:p w14:paraId="3F1E5287" w14:textId="77777777" w:rsidR="008C4842" w:rsidRPr="00EF7A4C" w:rsidRDefault="008C4842" w:rsidP="00683575">
            <w:pPr>
              <w:pStyle w:val="TAL"/>
            </w:pPr>
            <w:r>
              <w:rPr>
                <w:lang w:eastAsia="ja-JP"/>
              </w:rPr>
              <w:t>8.4.18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0D85E" w14:textId="77777777" w:rsidR="008C4842" w:rsidRPr="00EF7A4C" w:rsidRDefault="008C4842" w:rsidP="0068357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4105" w14:textId="77777777" w:rsidR="008C4842" w:rsidRPr="00EF7A4C" w:rsidRDefault="008C4842" w:rsidP="00683575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69D6" w14:textId="77777777" w:rsidR="008C4842" w:rsidRPr="00EF7A4C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EF7A4C" w14:paraId="37EC3600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C1D9" w14:textId="77777777" w:rsidR="008C4842" w:rsidRPr="00EF7A4C" w:rsidRDefault="008C4842" w:rsidP="00683575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5B28" w14:textId="77777777" w:rsidR="008C4842" w:rsidRPr="00EF7A4C" w:rsidRDefault="008C4842" w:rsidP="00683575">
            <w:pPr>
              <w:pStyle w:val="TAL"/>
            </w:pPr>
            <w:r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5BF48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security capabilities</w:t>
            </w:r>
          </w:p>
          <w:p w14:paraId="404829DF" w14:textId="77777777" w:rsidR="008C4842" w:rsidRPr="00EF7A4C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3325" w14:textId="77777777" w:rsidR="008C4842" w:rsidRPr="00EF7A4C" w:rsidRDefault="008C4842" w:rsidP="0068357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D1D5" w14:textId="77777777" w:rsidR="008C4842" w:rsidRPr="00EF7A4C" w:rsidRDefault="008C4842" w:rsidP="00683575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A57B" w14:textId="77777777" w:rsidR="008C4842" w:rsidRPr="00EF7A4C" w:rsidRDefault="008C4842" w:rsidP="00683575">
            <w:pPr>
              <w:pStyle w:val="TAC"/>
            </w:pPr>
            <w:r>
              <w:t>3-9</w:t>
            </w:r>
          </w:p>
        </w:tc>
      </w:tr>
      <w:tr w:rsidR="008C4842" w:rsidRPr="00EF7A4C" w14:paraId="42192E62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816D" w14:textId="77777777" w:rsidR="008C4842" w:rsidRPr="00EF7A4C" w:rsidRDefault="008C4842" w:rsidP="00683575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23439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51D7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PC5 </w:t>
            </w:r>
            <w:proofErr w:type="spellStart"/>
            <w:r>
              <w:rPr>
                <w:lang w:eastAsia="ja-JP"/>
              </w:rPr>
              <w:t>nicast</w:t>
            </w:r>
            <w:proofErr w:type="spellEnd"/>
            <w:r>
              <w:rPr>
                <w:lang w:eastAsia="ja-JP"/>
              </w:rPr>
              <w:t xml:space="preserve"> signalling security policy</w:t>
            </w:r>
          </w:p>
          <w:p w14:paraId="1F926492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091C" w14:textId="77777777" w:rsidR="008C4842" w:rsidRDefault="008C4842" w:rsidP="0068357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495F" w14:textId="77777777" w:rsidR="008C4842" w:rsidRDefault="008C4842" w:rsidP="00683575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E7EF4" w14:textId="77777777" w:rsidR="008C4842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EF7A4C" w14:paraId="5663E771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33FA" w14:textId="6D48DD2F" w:rsidR="008C4842" w:rsidRDefault="000A61B6" w:rsidP="000A61B6">
            <w:pPr>
              <w:pStyle w:val="TAL"/>
              <w:rPr>
                <w:lang w:eastAsia="ja-JP"/>
              </w:rPr>
            </w:pPr>
            <w:ins w:id="22" w:author="Huawei_CHV_1" w:date="2020-08-14T11:10:00Z">
              <w:r>
                <w:rPr>
                  <w:lang w:eastAsia="ja-JP"/>
                </w:rPr>
                <w:t>55</w:t>
              </w:r>
            </w:ins>
            <w:del w:id="23" w:author="Huawei_CHV_1" w:date="2020-08-14T11:10:00Z">
              <w:r w:rsidR="008C4842" w:rsidDel="000A61B6">
                <w:rPr>
                  <w:lang w:eastAsia="ja-JP"/>
                </w:rPr>
                <w:delText>AA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D782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8054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</w:t>
            </w:r>
          </w:p>
          <w:p w14:paraId="54AED1C8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D97F" w14:textId="77777777" w:rsidR="008C4842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AFEE" w14:textId="77777777" w:rsidR="008C4842" w:rsidRDefault="008C4842" w:rsidP="00683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32A6" w14:textId="77777777" w:rsidR="008C4842" w:rsidRDefault="008C4842" w:rsidP="00683575">
            <w:pPr>
              <w:pStyle w:val="TAC"/>
            </w:pPr>
            <w:r>
              <w:t>17</w:t>
            </w:r>
          </w:p>
        </w:tc>
      </w:tr>
      <w:tr w:rsidR="008C4842" w:rsidRPr="00EF7A4C" w14:paraId="0730F6CD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AB6C" w14:textId="49DF959B" w:rsidR="008C4842" w:rsidRDefault="000A61B6" w:rsidP="000A61B6">
            <w:pPr>
              <w:pStyle w:val="TAL"/>
              <w:rPr>
                <w:lang w:eastAsia="ja-JP"/>
              </w:rPr>
            </w:pPr>
            <w:ins w:id="24" w:author="Huawei_CHV_1" w:date="2020-08-14T11:09:00Z">
              <w:r>
                <w:rPr>
                  <w:lang w:eastAsia="ja-JP"/>
                </w:rPr>
                <w:t>52</w:t>
              </w:r>
            </w:ins>
            <w:del w:id="25" w:author="Huawei_CHV_1" w:date="2020-08-14T11:09:00Z">
              <w:r w:rsidR="008C4842" w:rsidDel="000A61B6">
                <w:rPr>
                  <w:lang w:eastAsia="ja-JP"/>
                </w:rPr>
                <w:delText>BB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321D" w14:textId="77777777" w:rsidR="008C4842" w:rsidRDefault="008C4842" w:rsidP="00683575">
            <w:pPr>
              <w:pStyle w:val="TAL"/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</w:t>
            </w:r>
            <w:proofErr w:type="spellStart"/>
            <w:r w:rsidRPr="00074FE8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613E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</w:t>
            </w:r>
            <w:proofErr w:type="spellStart"/>
            <w:r w:rsidRPr="00074FE8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0B717825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D725" w14:textId="77777777" w:rsidR="008C4842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C66A7" w14:textId="77777777" w:rsidR="008C4842" w:rsidRDefault="008C4842" w:rsidP="00683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080F" w14:textId="77777777" w:rsidR="008C4842" w:rsidRDefault="008C4842" w:rsidP="00683575">
            <w:pPr>
              <w:pStyle w:val="TAC"/>
            </w:pPr>
            <w:r>
              <w:t>2</w:t>
            </w:r>
          </w:p>
        </w:tc>
      </w:tr>
      <w:tr w:rsidR="008C4842" w:rsidRPr="00EF7A4C" w14:paraId="2B45B22B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D7A8" w14:textId="4334A902" w:rsidR="008C4842" w:rsidRDefault="00431A20" w:rsidP="00431A20">
            <w:pPr>
              <w:pStyle w:val="TAL"/>
              <w:rPr>
                <w:lang w:eastAsia="ja-JP"/>
              </w:rPr>
            </w:pPr>
            <w:ins w:id="26" w:author="Huawei_CHV_1" w:date="2020-08-14T10:44:00Z">
              <w:r>
                <w:rPr>
                  <w:lang w:eastAsia="ja-JP"/>
                </w:rPr>
                <w:t>74</w:t>
              </w:r>
            </w:ins>
            <w:del w:id="27" w:author="Huawei_CHV_1" w:date="2020-08-14T10:44:00Z">
              <w:r w:rsidR="008C4842" w:rsidDel="00431A20">
                <w:rPr>
                  <w:lang w:eastAsia="ja-JP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64948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35BB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55283A52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5181" w14:textId="77777777" w:rsidR="008C4842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830E" w14:textId="77777777" w:rsidR="008C4842" w:rsidRDefault="008C4842" w:rsidP="0068357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9649E" w14:textId="77777777" w:rsidR="008C4842" w:rsidRDefault="008C4842" w:rsidP="00683575">
            <w:pPr>
              <w:pStyle w:val="TAC"/>
            </w:pPr>
            <w:r>
              <w:t>4-n</w:t>
            </w:r>
          </w:p>
        </w:tc>
      </w:tr>
      <w:tr w:rsidR="008C4842" w:rsidRPr="00EF7A4C" w14:paraId="3D3DD047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EFB8" w14:textId="5DA437D5" w:rsidR="008C4842" w:rsidRDefault="000A61B6" w:rsidP="00683575">
            <w:pPr>
              <w:pStyle w:val="TAL"/>
              <w:rPr>
                <w:lang w:eastAsia="ja-JP"/>
              </w:rPr>
            </w:pPr>
            <w:ins w:id="28" w:author="Huawei_CHV_1" w:date="2020-08-14T11:10:00Z">
              <w:r>
                <w:rPr>
                  <w:lang w:eastAsia="ja-JP"/>
                </w:rPr>
                <w:t>62</w:t>
              </w:r>
            </w:ins>
            <w:del w:id="29" w:author="Huawei_CHV_1" w:date="2020-08-14T11:10:00Z">
              <w:r w:rsidR="008C4842" w:rsidDel="000A61B6">
                <w:rPr>
                  <w:lang w:eastAsia="ja-JP"/>
                </w:rPr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3F76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4EA2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  <w:p w14:paraId="4A59829B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418F" w14:textId="77777777" w:rsidR="008C4842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EF34" w14:textId="77777777" w:rsidR="008C4842" w:rsidRDefault="008C4842" w:rsidP="00683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7914" w14:textId="77777777" w:rsidR="008C4842" w:rsidRDefault="008C4842" w:rsidP="00683575">
            <w:pPr>
              <w:pStyle w:val="TAC"/>
            </w:pPr>
            <w:r>
              <w:t>3</w:t>
            </w:r>
          </w:p>
        </w:tc>
      </w:tr>
    </w:tbl>
    <w:p w14:paraId="076C0FBC" w14:textId="77777777" w:rsidR="008C4842" w:rsidRDefault="008C4842" w:rsidP="008C4842"/>
    <w:p w14:paraId="554D7002" w14:textId="77777777" w:rsidR="008C4842" w:rsidRPr="00DF174F" w:rsidRDefault="008C4842" w:rsidP="008C4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ECCD07A" w14:textId="77777777" w:rsidR="008C4842" w:rsidRPr="00742FAE" w:rsidRDefault="008C4842" w:rsidP="008C4842">
      <w:pPr>
        <w:pStyle w:val="Heading4"/>
      </w:pPr>
      <w:bookmarkStart w:id="30" w:name="_Toc45282339"/>
      <w:bookmarkStart w:id="31" w:name="_Toc45882725"/>
      <w:r>
        <w:t>7.3.14</w:t>
      </w:r>
      <w:r w:rsidRPr="00742FAE">
        <w:t>.1</w:t>
      </w:r>
      <w:r w:rsidRPr="00742FAE">
        <w:tab/>
        <w:t>Message definition</w:t>
      </w:r>
      <w:bookmarkEnd w:id="30"/>
      <w:bookmarkEnd w:id="31"/>
    </w:p>
    <w:p w14:paraId="3266A007" w14:textId="77777777" w:rsidR="008C4842" w:rsidRPr="00742FAE" w:rsidRDefault="008C4842" w:rsidP="008C4842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to respond to a DIRECT LINK SECURITY MODE COMMAND message</w:t>
      </w:r>
      <w:r w:rsidRPr="00742FAE">
        <w:t>. See table </w:t>
      </w:r>
      <w:r>
        <w:t>7.3.14</w:t>
      </w:r>
      <w:r w:rsidRPr="00742FAE">
        <w:t>.1.1.</w:t>
      </w:r>
    </w:p>
    <w:p w14:paraId="2615FFDD" w14:textId="77777777" w:rsidR="008C4842" w:rsidRDefault="008C4842" w:rsidP="008C4842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SECURITY MODE COMPLETE</w:t>
      </w:r>
    </w:p>
    <w:p w14:paraId="35059A87" w14:textId="77777777" w:rsidR="008C4842" w:rsidRPr="003168A2" w:rsidRDefault="008C4842" w:rsidP="008C4842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3305ED55" w14:textId="77777777" w:rsidR="008C4842" w:rsidRDefault="008C4842" w:rsidP="008C4842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056EA9E1" w14:textId="77777777" w:rsidR="008C4842" w:rsidRPr="00C65060" w:rsidRDefault="008C4842" w:rsidP="008C4842">
      <w:pPr>
        <w:pStyle w:val="TH"/>
      </w:pPr>
      <w:r w:rsidRPr="00C65060">
        <w:t>Table</w:t>
      </w:r>
      <w:r w:rsidRPr="00742FAE">
        <w:t> </w:t>
      </w:r>
      <w:r>
        <w:t>7.3.14</w:t>
      </w:r>
      <w:r w:rsidRPr="00742FAE">
        <w:t>.</w:t>
      </w:r>
      <w:r w:rsidRPr="00C65060">
        <w:t>1.1: DIRECT LINK SECURITY MODE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8C4842" w:rsidRPr="00EF7A4C" w14:paraId="62139E85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C19B" w14:textId="77777777" w:rsidR="008C4842" w:rsidRPr="00EF7A4C" w:rsidRDefault="008C4842" w:rsidP="00683575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18DE" w14:textId="77777777" w:rsidR="008C4842" w:rsidRPr="00EF7A4C" w:rsidRDefault="008C4842" w:rsidP="00683575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5FA61" w14:textId="77777777" w:rsidR="008C4842" w:rsidRPr="00EF7A4C" w:rsidRDefault="008C4842" w:rsidP="00683575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389A" w14:textId="77777777" w:rsidR="008C4842" w:rsidRPr="00EF7A4C" w:rsidRDefault="008C4842" w:rsidP="00683575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2BDC" w14:textId="77777777" w:rsidR="008C4842" w:rsidRPr="00EF7A4C" w:rsidRDefault="008C4842" w:rsidP="00683575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6E6F" w14:textId="77777777" w:rsidR="008C4842" w:rsidRPr="00EF7A4C" w:rsidRDefault="008C4842" w:rsidP="00683575">
            <w:pPr>
              <w:pStyle w:val="TAH"/>
            </w:pPr>
            <w:r w:rsidRPr="00EF7A4C">
              <w:t>Length</w:t>
            </w:r>
          </w:p>
        </w:tc>
      </w:tr>
      <w:tr w:rsidR="008C4842" w:rsidRPr="00EF7A4C" w14:paraId="6D161613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53A72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F0FF" w14:textId="77777777" w:rsidR="008C4842" w:rsidRPr="00EF7A4C" w:rsidRDefault="008C4842" w:rsidP="00683575">
            <w:pPr>
              <w:pStyle w:val="TAL"/>
            </w:pPr>
            <w:r w:rsidRPr="00B21A63">
              <w:t xml:space="preserve">DIRECT LINK </w:t>
            </w:r>
            <w:r>
              <w:t>SECURITY MODE COMPLETE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285A" w14:textId="77777777" w:rsidR="008C4842" w:rsidRPr="00EF7A4C" w:rsidRDefault="008C4842" w:rsidP="00683575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26A1C3A3" w14:textId="77777777" w:rsidR="008C4842" w:rsidRPr="00EF7A4C" w:rsidRDefault="008C4842" w:rsidP="00683575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0DDF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ECB1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8237C" w14:textId="77777777" w:rsidR="008C4842" w:rsidRPr="00EF7A4C" w:rsidRDefault="008C4842" w:rsidP="00683575">
            <w:pPr>
              <w:pStyle w:val="TAC"/>
            </w:pPr>
            <w:r w:rsidRPr="00EF7A4C">
              <w:t>1</w:t>
            </w:r>
          </w:p>
        </w:tc>
      </w:tr>
      <w:tr w:rsidR="008C4842" w:rsidRPr="00EF7A4C" w14:paraId="4BAAC947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C26E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9C40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161E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063C790F" w14:textId="77777777" w:rsidR="008C4842" w:rsidRPr="00EF7A4C" w:rsidRDefault="008C4842" w:rsidP="00683575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E72D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820F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7C0D" w14:textId="77777777" w:rsidR="008C4842" w:rsidRPr="00EF7A4C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EF7A4C" w14:paraId="43A59B23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785D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843D" w14:textId="77777777" w:rsidR="008C4842" w:rsidRDefault="008C4842" w:rsidP="00683575">
            <w:pPr>
              <w:pStyle w:val="TAL"/>
              <w:rPr>
                <w:lang w:eastAsia="ja-JP"/>
              </w:rPr>
            </w:pPr>
            <w:proofErr w:type="spellStart"/>
            <w:r w:rsidRPr="0033679D">
              <w:rPr>
                <w:lang w:eastAsia="x-none"/>
              </w:rPr>
              <w:t>QoS</w:t>
            </w:r>
            <w:proofErr w:type="spellEnd"/>
            <w:r w:rsidRPr="0033679D">
              <w:rPr>
                <w:lang w:eastAsia="x-none"/>
              </w:rP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0D1F" w14:textId="77777777" w:rsidR="008C4842" w:rsidRPr="0033679D" w:rsidRDefault="008C4842" w:rsidP="00683575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PC5 </w:t>
            </w:r>
            <w:proofErr w:type="spellStart"/>
            <w:r w:rsidRPr="0033679D">
              <w:rPr>
                <w:rFonts w:ascii="Arial" w:hAnsi="Arial"/>
                <w:sz w:val="18"/>
                <w:lang w:eastAsia="x-none"/>
              </w:rPr>
              <w:t>QoS</w:t>
            </w:r>
            <w:proofErr w:type="spellEnd"/>
            <w:r w:rsidRPr="0033679D">
              <w:rPr>
                <w:rFonts w:ascii="Arial" w:hAnsi="Arial"/>
                <w:sz w:val="18"/>
                <w:lang w:eastAsia="x-none"/>
              </w:rPr>
              <w:t xml:space="preserve"> flow descriptions</w:t>
            </w:r>
          </w:p>
          <w:p w14:paraId="35C84CDB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4B4B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5F01" w14:textId="77777777" w:rsidR="008C4842" w:rsidRDefault="008C4842" w:rsidP="00683575">
            <w:pPr>
              <w:pStyle w:val="TAC"/>
            </w:pPr>
            <w:r w:rsidRPr="0033679D">
              <w:rPr>
                <w:lang w:eastAsia="x-none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6C46" w14:textId="77777777" w:rsidR="008C4842" w:rsidRDefault="008C4842" w:rsidP="00683575">
            <w:pPr>
              <w:pStyle w:val="TAC"/>
            </w:pPr>
            <w:r w:rsidRPr="0033679D">
              <w:rPr>
                <w:lang w:eastAsia="x-none"/>
              </w:rPr>
              <w:t>6-</w:t>
            </w:r>
            <w:r>
              <w:rPr>
                <w:lang w:eastAsia="x-none"/>
              </w:rPr>
              <w:t>n</w:t>
            </w:r>
          </w:p>
        </w:tc>
      </w:tr>
      <w:tr w:rsidR="008C4842" w:rsidRPr="00EF7A4C" w14:paraId="3985DB97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6229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8D92" w14:textId="77777777" w:rsidR="008C4842" w:rsidRPr="0033679D" w:rsidRDefault="008C4842" w:rsidP="00683575">
            <w:pPr>
              <w:pStyle w:val="TAL"/>
              <w:rPr>
                <w:lang w:eastAsia="x-none"/>
              </w:rPr>
            </w:pPr>
            <w:r>
              <w:rPr>
                <w:lang w:eastAsia="ja-JP"/>
              </w:rPr>
              <w:t>UE PC5 unicast user plane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E93C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user plane security policy</w:t>
            </w:r>
          </w:p>
          <w:p w14:paraId="33DAA2C7" w14:textId="77777777" w:rsidR="008C4842" w:rsidRDefault="008C4842" w:rsidP="00683575">
            <w:pPr>
              <w:pStyle w:val="TAL"/>
              <w:rPr>
                <w:lang w:eastAsia="x-none"/>
              </w:rPr>
            </w:pPr>
            <w:r>
              <w:rPr>
                <w:lang w:eastAsia="ja-JP"/>
              </w:rPr>
              <w:t>8.4.22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690F" w14:textId="77777777" w:rsidR="008C4842" w:rsidRDefault="008C4842" w:rsidP="00683575">
            <w:pPr>
              <w:pStyle w:val="TAC"/>
              <w:rPr>
                <w:lang w:eastAsia="x-none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4A34" w14:textId="77777777" w:rsidR="008C4842" w:rsidRPr="0033679D" w:rsidRDefault="008C4842" w:rsidP="00683575">
            <w:pPr>
              <w:pStyle w:val="TAC"/>
              <w:rPr>
                <w:lang w:eastAsia="x-none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79FD" w14:textId="77777777" w:rsidR="008C4842" w:rsidRPr="0033679D" w:rsidRDefault="008C4842" w:rsidP="00683575">
            <w:pPr>
              <w:pStyle w:val="TAC"/>
              <w:rPr>
                <w:lang w:eastAsia="x-none"/>
              </w:rPr>
            </w:pPr>
            <w:r>
              <w:t>1</w:t>
            </w:r>
          </w:p>
        </w:tc>
      </w:tr>
      <w:tr w:rsidR="008C4842" w:rsidRPr="00EF7A4C" w14:paraId="2A835D3E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1349" w14:textId="77777777" w:rsidR="008C4842" w:rsidRPr="00EF7A4C" w:rsidRDefault="008C4842" w:rsidP="00683575">
            <w:pPr>
              <w:pStyle w:val="TAL"/>
            </w:pPr>
            <w:r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B2C9" w14:textId="77777777" w:rsidR="008C4842" w:rsidRDefault="008C4842" w:rsidP="00683575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IP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 xml:space="preserve">ddress </w:t>
            </w:r>
            <w:r>
              <w:rPr>
                <w:lang w:eastAsia="ja-JP"/>
              </w:rPr>
              <w:t>c</w:t>
            </w:r>
            <w:r w:rsidRPr="00EF7A4C">
              <w:rPr>
                <w:lang w:eastAsia="ja-JP"/>
              </w:rPr>
              <w:t>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85A3" w14:textId="77777777" w:rsidR="008C4842" w:rsidRPr="00EF7A4C" w:rsidRDefault="008C4842" w:rsidP="00683575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IP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 xml:space="preserve">ddress </w:t>
            </w:r>
            <w:r>
              <w:rPr>
                <w:lang w:eastAsia="ja-JP"/>
              </w:rPr>
              <w:t>c</w:t>
            </w:r>
            <w:r w:rsidRPr="00EF7A4C">
              <w:rPr>
                <w:lang w:eastAsia="ja-JP"/>
              </w:rPr>
              <w:t>onfig</w:t>
            </w:r>
            <w:r>
              <w:rPr>
                <w:lang w:eastAsia="ja-JP"/>
              </w:rPr>
              <w:t>uration</w:t>
            </w:r>
          </w:p>
          <w:p w14:paraId="65FC9607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t>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8640" w14:textId="77777777" w:rsidR="008C4842" w:rsidRDefault="008C4842" w:rsidP="00683575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1AD1" w14:textId="77777777" w:rsidR="008C4842" w:rsidRDefault="008C4842" w:rsidP="00683575">
            <w:pPr>
              <w:pStyle w:val="TAC"/>
            </w:pPr>
            <w:r>
              <w:rPr>
                <w:lang w:eastAsia="ja-JP"/>
              </w:rPr>
              <w:t>T</w:t>
            </w:r>
            <w:r w:rsidRPr="00EF7A4C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AE66" w14:textId="77777777" w:rsidR="008C4842" w:rsidRDefault="008C4842" w:rsidP="00683575">
            <w:pPr>
              <w:pStyle w:val="TAC"/>
            </w:pPr>
            <w:r>
              <w:t>2</w:t>
            </w:r>
          </w:p>
        </w:tc>
      </w:tr>
      <w:tr w:rsidR="008C4842" w:rsidRPr="00EF7A4C" w14:paraId="18388DE2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D35E" w14:textId="77777777" w:rsidR="008C4842" w:rsidRPr="00EF7A4C" w:rsidRDefault="008C4842" w:rsidP="00683575">
            <w:pPr>
              <w:pStyle w:val="TAL"/>
            </w:pPr>
            <w:r>
              <w:rPr>
                <w:lang w:eastAsia="ja-JP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6754" w14:textId="77777777" w:rsidR="008C4842" w:rsidRPr="00EF7A4C" w:rsidRDefault="008C4842" w:rsidP="00683575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Link </w:t>
            </w:r>
            <w:r>
              <w:rPr>
                <w:lang w:eastAsia="ja-JP"/>
              </w:rPr>
              <w:t>l</w:t>
            </w:r>
            <w:r w:rsidRPr="00EF7A4C">
              <w:rPr>
                <w:lang w:eastAsia="ja-JP"/>
              </w:rPr>
              <w:t xml:space="preserve">ocal IPv6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 xml:space="preserve">ddress </w:t>
            </w:r>
          </w:p>
          <w:p w14:paraId="083A0BD6" w14:textId="77777777" w:rsidR="008C4842" w:rsidRDefault="008C4842" w:rsidP="00683575">
            <w:pPr>
              <w:pStyle w:val="TAL"/>
              <w:rPr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D035" w14:textId="77777777" w:rsidR="008C4842" w:rsidRPr="00EF7A4C" w:rsidRDefault="008C4842" w:rsidP="00683575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Link </w:t>
            </w:r>
            <w:r>
              <w:rPr>
                <w:lang w:eastAsia="ja-JP"/>
              </w:rPr>
              <w:t>l</w:t>
            </w:r>
            <w:r w:rsidRPr="00EF7A4C">
              <w:rPr>
                <w:lang w:eastAsia="ja-JP"/>
              </w:rPr>
              <w:t xml:space="preserve">ocal IPv6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>ddress</w:t>
            </w:r>
          </w:p>
          <w:p w14:paraId="26145553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2359" w14:textId="77777777" w:rsidR="008C4842" w:rsidRDefault="008C4842" w:rsidP="00683575">
            <w:pPr>
              <w:pStyle w:val="TAC"/>
            </w:pPr>
            <w:r w:rsidRPr="00EF7A4C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F124" w14:textId="77777777" w:rsidR="008C4842" w:rsidRDefault="008C4842" w:rsidP="00683575">
            <w:pPr>
              <w:pStyle w:val="TAC"/>
            </w:pPr>
            <w:r w:rsidRPr="00EF7A4C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A375" w14:textId="77777777" w:rsidR="008C4842" w:rsidRDefault="008C4842" w:rsidP="00683575">
            <w:pPr>
              <w:pStyle w:val="TAC"/>
            </w:pPr>
            <w:r w:rsidRPr="00EF7A4C">
              <w:rPr>
                <w:lang w:eastAsia="ja-JP"/>
              </w:rPr>
              <w:t>17</w:t>
            </w:r>
          </w:p>
        </w:tc>
      </w:tr>
      <w:tr w:rsidR="008C4842" w:rsidRPr="00EF7A4C" w14:paraId="53181DB3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7CA6D" w14:textId="10FE412F" w:rsidR="008C4842" w:rsidRDefault="000A61B6" w:rsidP="000A61B6">
            <w:pPr>
              <w:pStyle w:val="TAL"/>
              <w:rPr>
                <w:lang w:eastAsia="ja-JP"/>
              </w:rPr>
            </w:pPr>
            <w:ins w:id="32" w:author="Huawei_CHV_1" w:date="2020-08-14T11:10:00Z">
              <w:r>
                <w:rPr>
                  <w:lang w:eastAsia="ja-JP"/>
                </w:rPr>
                <w:t>52</w:t>
              </w:r>
            </w:ins>
            <w:del w:id="33" w:author="Huawei_CHV_1" w:date="2020-08-14T11:10:00Z">
              <w:r w:rsidR="008C4842" w:rsidDel="000A61B6">
                <w:rPr>
                  <w:lang w:eastAsia="ja-JP"/>
                </w:rPr>
                <w:delText>AA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A1B2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0B4C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  <w:p w14:paraId="4D1B3016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8ECA" w14:textId="77777777" w:rsidR="008C4842" w:rsidRDefault="008C4842" w:rsidP="00683575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AA35" w14:textId="77777777" w:rsidR="008C4842" w:rsidRDefault="008C4842" w:rsidP="00683575">
            <w:pPr>
              <w:pStyle w:val="TAC"/>
              <w:rPr>
                <w:lang w:eastAsia="ja-JP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9064" w14:textId="77777777" w:rsidR="008C4842" w:rsidRDefault="008C4842" w:rsidP="00683575">
            <w:pPr>
              <w:pStyle w:val="TAC"/>
              <w:rPr>
                <w:lang w:eastAsia="ja-JP"/>
              </w:rPr>
            </w:pPr>
            <w:r>
              <w:t>3</w:t>
            </w:r>
          </w:p>
        </w:tc>
      </w:tr>
    </w:tbl>
    <w:p w14:paraId="5F383FE8" w14:textId="77777777" w:rsidR="008C4842" w:rsidRPr="00760C8E" w:rsidRDefault="008C4842" w:rsidP="008C4842"/>
    <w:p w14:paraId="58392B87" w14:textId="77777777" w:rsidR="008C4842" w:rsidRPr="00DF174F" w:rsidRDefault="008C4842" w:rsidP="008C4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78EEC5E" w14:textId="77777777" w:rsidR="008C4842" w:rsidRPr="00742FAE" w:rsidRDefault="008C4842" w:rsidP="008C4842">
      <w:pPr>
        <w:pStyle w:val="Heading4"/>
      </w:pPr>
      <w:bookmarkStart w:id="34" w:name="_Toc45282346"/>
      <w:bookmarkStart w:id="35" w:name="_Toc45882732"/>
      <w:r>
        <w:t>7.3.16</w:t>
      </w:r>
      <w:r w:rsidRPr="00742FAE">
        <w:t>.1</w:t>
      </w:r>
      <w:r w:rsidRPr="00742FAE">
        <w:tab/>
        <w:t>Message definition</w:t>
      </w:r>
      <w:bookmarkEnd w:id="34"/>
      <w:bookmarkEnd w:id="35"/>
    </w:p>
    <w:p w14:paraId="110E9570" w14:textId="77777777" w:rsidR="008C4842" w:rsidRPr="00742FAE" w:rsidRDefault="008C4842" w:rsidP="008C4842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re-keying procedure is initiated</w:t>
      </w:r>
      <w:r w:rsidRPr="00742FAE">
        <w:t>. See table </w:t>
      </w:r>
      <w:r>
        <w:t>7.3.16</w:t>
      </w:r>
      <w:r w:rsidRPr="00742FAE">
        <w:t>.1.1.</w:t>
      </w:r>
    </w:p>
    <w:p w14:paraId="7787A182" w14:textId="77777777" w:rsidR="008C4842" w:rsidRDefault="008C4842" w:rsidP="008C4842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REKEYING REQUEST</w:t>
      </w:r>
    </w:p>
    <w:p w14:paraId="294BDE6E" w14:textId="77777777" w:rsidR="008C4842" w:rsidRPr="003168A2" w:rsidRDefault="008C4842" w:rsidP="008C4842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5EA0F282" w14:textId="77777777" w:rsidR="008C4842" w:rsidRDefault="008C4842" w:rsidP="008C4842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5F84492E" w14:textId="77777777" w:rsidR="008C4842" w:rsidRPr="00C65060" w:rsidRDefault="008C4842" w:rsidP="008C4842">
      <w:pPr>
        <w:pStyle w:val="TH"/>
      </w:pPr>
      <w:r w:rsidRPr="00C65060">
        <w:t>Table</w:t>
      </w:r>
      <w:r w:rsidRPr="00742FAE">
        <w:t> </w:t>
      </w:r>
      <w:r>
        <w:t>7.3.16</w:t>
      </w:r>
      <w:r w:rsidRPr="00742FAE">
        <w:t>.</w:t>
      </w:r>
      <w:r w:rsidRPr="00C65060">
        <w:t>1.1: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8C4842" w:rsidRPr="00EF7A4C" w14:paraId="753DB792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4F63" w14:textId="77777777" w:rsidR="008C4842" w:rsidRPr="00EF7A4C" w:rsidRDefault="008C4842" w:rsidP="00683575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7577" w14:textId="77777777" w:rsidR="008C4842" w:rsidRPr="00EF7A4C" w:rsidRDefault="008C4842" w:rsidP="00683575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0A4F" w14:textId="77777777" w:rsidR="008C4842" w:rsidRPr="00EF7A4C" w:rsidRDefault="008C4842" w:rsidP="00683575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3564" w14:textId="77777777" w:rsidR="008C4842" w:rsidRPr="00EF7A4C" w:rsidRDefault="008C4842" w:rsidP="00683575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279D" w14:textId="77777777" w:rsidR="008C4842" w:rsidRPr="00EF7A4C" w:rsidRDefault="008C4842" w:rsidP="00683575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91F2" w14:textId="77777777" w:rsidR="008C4842" w:rsidRPr="00EF7A4C" w:rsidRDefault="008C4842" w:rsidP="00683575">
            <w:pPr>
              <w:pStyle w:val="TAH"/>
            </w:pPr>
            <w:r w:rsidRPr="00EF7A4C">
              <w:t>Length</w:t>
            </w:r>
          </w:p>
        </w:tc>
      </w:tr>
      <w:tr w:rsidR="008C4842" w:rsidRPr="00EF7A4C" w14:paraId="4256D405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840E4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578D" w14:textId="77777777" w:rsidR="008C4842" w:rsidRPr="00EF7A4C" w:rsidRDefault="008C4842" w:rsidP="00683575">
            <w:pPr>
              <w:pStyle w:val="TAL"/>
            </w:pPr>
            <w:r w:rsidRPr="00B21A63">
              <w:t xml:space="preserve">DIRECT LINK </w:t>
            </w:r>
            <w:r>
              <w:t>REKEYING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8534" w14:textId="77777777" w:rsidR="008C4842" w:rsidRPr="00EF7A4C" w:rsidRDefault="008C4842" w:rsidP="00683575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40AFF295" w14:textId="77777777" w:rsidR="008C4842" w:rsidRPr="00EF7A4C" w:rsidRDefault="008C4842" w:rsidP="00683575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1E0A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2C4A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2F7BC" w14:textId="77777777" w:rsidR="008C4842" w:rsidRPr="00EF7A4C" w:rsidRDefault="008C4842" w:rsidP="00683575">
            <w:pPr>
              <w:pStyle w:val="TAC"/>
            </w:pPr>
            <w:r w:rsidRPr="00EF7A4C">
              <w:t>1</w:t>
            </w:r>
          </w:p>
        </w:tc>
      </w:tr>
      <w:tr w:rsidR="008C4842" w:rsidRPr="00EF7A4C" w14:paraId="3A7F086F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8CCD" w14:textId="77777777" w:rsidR="008C4842" w:rsidRPr="00EF7A4C" w:rsidRDefault="008C4842" w:rsidP="0068357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44CD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4C61" w14:textId="77777777" w:rsidR="008C4842" w:rsidRPr="00EF7A4C" w:rsidRDefault="008C4842" w:rsidP="00683575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35111243" w14:textId="77777777" w:rsidR="008C4842" w:rsidRPr="00EF7A4C" w:rsidRDefault="008C4842" w:rsidP="00683575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52E7" w14:textId="77777777" w:rsidR="008C4842" w:rsidRPr="00EF7A4C" w:rsidRDefault="008C4842" w:rsidP="00683575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5B76" w14:textId="77777777" w:rsidR="008C4842" w:rsidRPr="00EF7A4C" w:rsidRDefault="008C4842" w:rsidP="00683575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C74F1" w14:textId="77777777" w:rsidR="008C4842" w:rsidRPr="00EF7A4C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EF7A4C" w14:paraId="799071DC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5DB8" w14:textId="77777777" w:rsidR="008C4842" w:rsidRDefault="008C4842" w:rsidP="00683575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3C0E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A141" w14:textId="77777777" w:rsidR="008C4842" w:rsidRDefault="008C4842" w:rsidP="00683575">
            <w:pPr>
              <w:pStyle w:val="TAL"/>
            </w:pPr>
            <w:r>
              <w:t>UE security capabilities</w:t>
            </w:r>
          </w:p>
          <w:p w14:paraId="77AA0EFB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t>8.4.c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B841" w14:textId="77777777" w:rsidR="008C4842" w:rsidRDefault="008C4842" w:rsidP="0068357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863A" w14:textId="77777777" w:rsidR="008C4842" w:rsidRDefault="008C4842" w:rsidP="00683575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5F80" w14:textId="77777777" w:rsidR="008C4842" w:rsidRDefault="008C4842" w:rsidP="00683575">
            <w:pPr>
              <w:pStyle w:val="TAC"/>
            </w:pPr>
            <w:r>
              <w:t>3-9</w:t>
            </w:r>
          </w:p>
        </w:tc>
      </w:tr>
      <w:tr w:rsidR="008C4842" w:rsidRPr="00EF7A4C" w14:paraId="6C8B1B2F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D0640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58C82" w14:textId="77777777" w:rsidR="008C4842" w:rsidRDefault="008C4842" w:rsidP="00683575">
            <w:pPr>
              <w:pStyle w:val="TAL"/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271A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54B4DC0C" w14:textId="77777777" w:rsidR="008C4842" w:rsidRDefault="008C4842" w:rsidP="00683575">
            <w:pPr>
              <w:pStyle w:val="TAL"/>
            </w:pPr>
            <w:r>
              <w:rPr>
                <w:lang w:eastAsia="ja-JP"/>
              </w:rPr>
              <w:t>8.4.a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9CC4" w14:textId="77777777" w:rsidR="008C4842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CDF7" w14:textId="77777777" w:rsidR="008C4842" w:rsidRDefault="008C4842" w:rsidP="0068357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5080" w14:textId="77777777" w:rsidR="008C4842" w:rsidRDefault="008C4842" w:rsidP="00683575">
            <w:pPr>
              <w:pStyle w:val="TAC"/>
            </w:pPr>
            <w:r>
              <w:t>4-n</w:t>
            </w:r>
          </w:p>
        </w:tc>
      </w:tr>
      <w:tr w:rsidR="008C4842" w:rsidRPr="00EF7A4C" w14:paraId="38594632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CE5D" w14:textId="44487330" w:rsidR="008C4842" w:rsidRDefault="00431A20" w:rsidP="00431A20">
            <w:pPr>
              <w:pStyle w:val="TAL"/>
              <w:rPr>
                <w:lang w:eastAsia="ja-JP"/>
              </w:rPr>
            </w:pPr>
            <w:ins w:id="36" w:author="Huawei_CHV_1" w:date="2020-08-14T10:53:00Z">
              <w:r>
                <w:rPr>
                  <w:lang w:eastAsia="ja-JP"/>
                </w:rPr>
                <w:t>53</w:t>
              </w:r>
            </w:ins>
            <w:del w:id="37" w:author="Huawei_CHV_1" w:date="2020-08-14T10:53:00Z">
              <w:r w:rsidR="008C4842" w:rsidDel="00431A20">
                <w:rPr>
                  <w:lang w:eastAsia="ja-JP"/>
                </w:rPr>
                <w:delText>aa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9C06" w14:textId="77777777" w:rsidR="008C4842" w:rsidRDefault="008C4842" w:rsidP="00683575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9501" w14:textId="77777777" w:rsidR="008C4842" w:rsidRDefault="008C4842" w:rsidP="00683575">
            <w:pPr>
              <w:pStyle w:val="TAL"/>
            </w:pPr>
            <w:r>
              <w:t>Nonce</w:t>
            </w:r>
          </w:p>
          <w:p w14:paraId="0EEE26E6" w14:textId="77777777" w:rsidR="008C4842" w:rsidRDefault="008C4842" w:rsidP="00683575">
            <w:pPr>
              <w:pStyle w:val="TAL"/>
            </w:pPr>
            <w:r>
              <w:t>8.4.b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0FBB" w14:textId="77777777" w:rsidR="008C4842" w:rsidRDefault="008C4842" w:rsidP="006835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7264" w14:textId="77777777" w:rsidR="008C4842" w:rsidRDefault="008C4842" w:rsidP="0068357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5106" w14:textId="77777777" w:rsidR="008C4842" w:rsidRDefault="008C4842" w:rsidP="00683575">
            <w:pPr>
              <w:pStyle w:val="TAC"/>
            </w:pPr>
            <w:r>
              <w:t>17</w:t>
            </w:r>
          </w:p>
        </w:tc>
      </w:tr>
      <w:tr w:rsidR="008C4842" w:rsidRPr="00EF7A4C" w14:paraId="22DC554E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BF1C" w14:textId="04B669AB" w:rsidR="008C4842" w:rsidRDefault="00431A20" w:rsidP="00431A20">
            <w:pPr>
              <w:pStyle w:val="TAL"/>
              <w:rPr>
                <w:lang w:eastAsia="ja-JP"/>
              </w:rPr>
            </w:pPr>
            <w:ins w:id="38" w:author="Huawei_CHV_1" w:date="2020-08-14T10:53:00Z">
              <w:r>
                <w:rPr>
                  <w:lang w:eastAsia="ja-JP"/>
                </w:rPr>
                <w:t>54</w:t>
              </w:r>
            </w:ins>
            <w:del w:id="39" w:author="Huawei_CHV_1" w:date="2020-08-14T10:53:00Z">
              <w:r w:rsidR="008C4842" w:rsidDel="00431A20">
                <w:rPr>
                  <w:lang w:eastAsia="ja-JP"/>
                </w:rPr>
                <w:delText>bb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71EF" w14:textId="77777777" w:rsidR="008C4842" w:rsidRDefault="008C4842" w:rsidP="00683575">
            <w:pPr>
              <w:pStyle w:val="TAL"/>
              <w:rPr>
                <w:lang w:eastAsia="ja-JP"/>
              </w:rPr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B2B8" w14:textId="77777777" w:rsidR="008C4842" w:rsidRDefault="008C4842" w:rsidP="006835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53C60EF7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8.4.e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F690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F489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2048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8C4842" w:rsidRPr="00EF7A4C" w14:paraId="346B0B18" w14:textId="77777777" w:rsidTr="006835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616E" w14:textId="225D2A74" w:rsidR="008C4842" w:rsidRDefault="00BB2BBD" w:rsidP="00BB2BBD">
            <w:pPr>
              <w:pStyle w:val="TAL"/>
              <w:rPr>
                <w:lang w:eastAsia="ja-JP"/>
              </w:rPr>
            </w:pPr>
            <w:ins w:id="40" w:author="Huawei_CHV_1" w:date="2020-08-14T10:56:00Z">
              <w:r>
                <w:t>56</w:t>
              </w:r>
            </w:ins>
            <w:del w:id="41" w:author="Huawei_CHV_1" w:date="2020-08-14T10:56:00Z">
              <w:r w:rsidR="008C4842" w:rsidDel="00BB2BBD"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BFD6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266C" w14:textId="77777777" w:rsidR="008C4842" w:rsidRDefault="008C4842" w:rsidP="006835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Re-authentication indication</w:t>
            </w:r>
          </w:p>
          <w:p w14:paraId="1805C11F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8.4.24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8B78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3FD4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7B90" w14:textId="77777777" w:rsidR="008C4842" w:rsidRDefault="008C4842" w:rsidP="00683575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</w:tbl>
    <w:p w14:paraId="09957203" w14:textId="77777777" w:rsidR="008C4842" w:rsidRDefault="008C4842" w:rsidP="008C4842"/>
    <w:p w14:paraId="4B58C47F" w14:textId="77777777" w:rsidR="008C4842" w:rsidRPr="00DF174F" w:rsidRDefault="008C4842" w:rsidP="008C4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3ADF008" w14:textId="77777777" w:rsidR="008C4842" w:rsidRDefault="008C4842" w:rsidP="008C4842">
      <w:pPr>
        <w:pStyle w:val="Heading4"/>
      </w:pPr>
      <w:bookmarkStart w:id="42" w:name="_Toc45282365"/>
      <w:bookmarkStart w:id="43" w:name="_Toc45282358"/>
      <w:bookmarkStart w:id="44" w:name="_Toc45882744"/>
      <w:bookmarkEnd w:id="3"/>
      <w:r>
        <w:rPr>
          <w:rFonts w:hint="eastAsia"/>
          <w:lang w:val="en-US" w:eastAsia="zh-CN"/>
        </w:rPr>
        <w:t>7.3.19</w:t>
      </w:r>
      <w:r>
        <w:rPr>
          <w:lang w:val="en-US" w:eastAsia="zh-CN"/>
        </w:rPr>
        <w:t>.1</w:t>
      </w:r>
      <w:r>
        <w:tab/>
        <w:t>Message definition</w:t>
      </w:r>
      <w:bookmarkEnd w:id="43"/>
      <w:bookmarkEnd w:id="44"/>
    </w:p>
    <w:p w14:paraId="32DE218C" w14:textId="77777777" w:rsidR="008C4842" w:rsidRDefault="008C4842" w:rsidP="008C4842">
      <w:r>
        <w:t xml:space="preserve">This message is sent by the UE to another peer UE to indicate that the link </w:t>
      </w:r>
      <w:r>
        <w:rPr>
          <w:lang w:val="en-US" w:eastAsia="zh-CN"/>
        </w:rPr>
        <w:t>identifier update</w:t>
      </w:r>
      <w:r>
        <w:t xml:space="preserve"> request is accepted. See 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>.</w:t>
      </w:r>
    </w:p>
    <w:p w14:paraId="0EB9CC02" w14:textId="77777777" w:rsidR="008C4842" w:rsidRPr="00C07354" w:rsidRDefault="008C4842" w:rsidP="008C4842">
      <w:pPr>
        <w:pStyle w:val="B1"/>
      </w:pPr>
      <w:r w:rsidRPr="00C07354">
        <w:t>Message type:</w:t>
      </w:r>
      <w:r w:rsidRPr="00C07354">
        <w:tab/>
        <w:t xml:space="preserve">DIRECT LINK </w:t>
      </w:r>
      <w:r>
        <w:t>IDENTIFIER</w:t>
      </w:r>
      <w:r w:rsidRPr="00C07354">
        <w:t xml:space="preserve"> </w:t>
      </w:r>
      <w:r>
        <w:t xml:space="preserve">UPDATE </w:t>
      </w:r>
      <w:r w:rsidRPr="00C07354">
        <w:t>ACCEPT</w:t>
      </w:r>
    </w:p>
    <w:p w14:paraId="08D41B88" w14:textId="77777777" w:rsidR="008C4842" w:rsidRPr="006925E5" w:rsidRDefault="008C4842" w:rsidP="008C4842">
      <w:pPr>
        <w:pStyle w:val="B1"/>
      </w:pPr>
      <w:r w:rsidRPr="00C07354">
        <w:t>Significance:</w:t>
      </w:r>
      <w:r w:rsidRPr="00C07354">
        <w:tab/>
        <w:t>dual</w:t>
      </w:r>
    </w:p>
    <w:p w14:paraId="4C30E9BA" w14:textId="77777777" w:rsidR="008C4842" w:rsidRPr="006415A3" w:rsidRDefault="008C4842" w:rsidP="008C4842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0B835CB1" w14:textId="77777777" w:rsidR="008C4842" w:rsidRDefault="008C4842" w:rsidP="008C4842">
      <w:pPr>
        <w:pStyle w:val="TH"/>
      </w:pPr>
      <w:r>
        <w:t>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 xml:space="preserve">: </w:t>
      </w:r>
      <w:r w:rsidRPr="00177F24">
        <w:t>DIRECT LINK IDENTIFIER UPDATE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C4842" w:rsidRPr="006C446C" w14:paraId="203D19FE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96CA" w14:textId="77777777" w:rsidR="008C4842" w:rsidRPr="006C446C" w:rsidRDefault="008C4842" w:rsidP="00683575">
            <w:pPr>
              <w:pStyle w:val="TAH"/>
            </w:pPr>
            <w:r w:rsidRPr="006C446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AED4" w14:textId="77777777" w:rsidR="008C4842" w:rsidRPr="006C446C" w:rsidRDefault="008C4842" w:rsidP="00683575">
            <w:pPr>
              <w:pStyle w:val="TAH"/>
            </w:pPr>
            <w:r w:rsidRPr="006C446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E6FD" w14:textId="77777777" w:rsidR="008C4842" w:rsidRPr="006C446C" w:rsidRDefault="008C4842" w:rsidP="00683575">
            <w:pPr>
              <w:pStyle w:val="TAH"/>
            </w:pPr>
            <w:r w:rsidRPr="006C446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D4803" w14:textId="77777777" w:rsidR="008C4842" w:rsidRPr="006C446C" w:rsidRDefault="008C4842" w:rsidP="00683575">
            <w:pPr>
              <w:pStyle w:val="TAH"/>
            </w:pPr>
            <w:r w:rsidRPr="006C446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553C" w14:textId="77777777" w:rsidR="008C4842" w:rsidRPr="006C446C" w:rsidRDefault="008C4842" w:rsidP="00683575">
            <w:pPr>
              <w:pStyle w:val="TAH"/>
            </w:pPr>
            <w:r w:rsidRPr="006C446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B6D7" w14:textId="77777777" w:rsidR="008C4842" w:rsidRPr="006C446C" w:rsidRDefault="008C4842" w:rsidP="00683575">
            <w:pPr>
              <w:pStyle w:val="TAH"/>
            </w:pPr>
            <w:r w:rsidRPr="006C446C">
              <w:t>Length</w:t>
            </w:r>
          </w:p>
        </w:tc>
      </w:tr>
      <w:tr w:rsidR="008C4842" w:rsidRPr="006C446C" w14:paraId="6BC918DA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EE7A" w14:textId="77777777" w:rsidR="008C4842" w:rsidRPr="006C446C" w:rsidRDefault="008C4842" w:rsidP="00683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A9EB" w14:textId="77777777" w:rsidR="008C4842" w:rsidRPr="006C446C" w:rsidRDefault="008C4842" w:rsidP="00683575">
            <w:pPr>
              <w:pStyle w:val="TAL"/>
            </w:pPr>
            <w:r w:rsidRPr="006C446C"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6FEA" w14:textId="77777777" w:rsidR="008C4842" w:rsidRPr="006C446C" w:rsidRDefault="008C4842" w:rsidP="00683575">
            <w:pPr>
              <w:pStyle w:val="TAL"/>
            </w:pPr>
            <w:r w:rsidRPr="006C446C">
              <w:t>PC5 signalling message type</w:t>
            </w:r>
          </w:p>
          <w:p w14:paraId="21BC5228" w14:textId="77777777" w:rsidR="008C4842" w:rsidRPr="006C446C" w:rsidRDefault="008C4842" w:rsidP="00683575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7C75" w14:textId="77777777" w:rsidR="008C4842" w:rsidRPr="006C446C" w:rsidRDefault="008C4842" w:rsidP="00683575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699F" w14:textId="77777777" w:rsidR="008C4842" w:rsidRPr="006C446C" w:rsidRDefault="008C4842" w:rsidP="00683575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DFCA" w14:textId="77777777" w:rsidR="008C4842" w:rsidRPr="006C446C" w:rsidRDefault="008C4842" w:rsidP="00683575">
            <w:pPr>
              <w:pStyle w:val="TAC"/>
            </w:pPr>
            <w:r w:rsidRPr="006C446C">
              <w:t>1</w:t>
            </w:r>
          </w:p>
        </w:tc>
      </w:tr>
      <w:tr w:rsidR="008C4842" w:rsidRPr="006C446C" w14:paraId="2B7FC17B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B668C" w14:textId="77777777" w:rsidR="008C4842" w:rsidRPr="006C446C" w:rsidRDefault="008C4842" w:rsidP="00683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CC5F" w14:textId="77777777" w:rsidR="008C4842" w:rsidRPr="006C446C" w:rsidRDefault="008C4842" w:rsidP="00683575">
            <w:pPr>
              <w:pStyle w:val="TAL"/>
            </w:pPr>
            <w:r w:rsidRPr="006C446C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2253D" w14:textId="77777777" w:rsidR="008C4842" w:rsidRPr="006C446C" w:rsidRDefault="008C4842" w:rsidP="00683575">
            <w:pPr>
              <w:pStyle w:val="TAL"/>
            </w:pPr>
            <w:r w:rsidRPr="006C446C">
              <w:t>Sequence number</w:t>
            </w:r>
          </w:p>
          <w:p w14:paraId="79AB6EFF" w14:textId="77777777" w:rsidR="008C4842" w:rsidRPr="006C446C" w:rsidRDefault="008C4842" w:rsidP="00683575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</w:t>
            </w:r>
            <w:r w:rsidRPr="006C446C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E24AC" w14:textId="77777777" w:rsidR="008C4842" w:rsidRPr="006C446C" w:rsidRDefault="008C4842" w:rsidP="00683575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B406" w14:textId="77777777" w:rsidR="008C4842" w:rsidRPr="006C446C" w:rsidRDefault="008C4842" w:rsidP="00683575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42658" w14:textId="77777777" w:rsidR="008C4842" w:rsidRPr="006C446C" w:rsidRDefault="008C4842" w:rsidP="00683575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C4842" w:rsidRPr="006C446C" w:rsidDel="003F6B31" w14:paraId="635E85B9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5869" w14:textId="77777777" w:rsidR="008C4842" w:rsidRPr="006C446C" w:rsidDel="003F6B31" w:rsidRDefault="008C4842" w:rsidP="00683575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8DFD" w14:textId="77777777" w:rsidR="008C4842" w:rsidRPr="006C446C" w:rsidDel="003F6B31" w:rsidRDefault="008C4842" w:rsidP="00683575">
            <w:pPr>
              <w:pStyle w:val="TAL"/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CE38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25AD13BC" w14:textId="77777777" w:rsidR="008C4842" w:rsidRPr="006C446C" w:rsidDel="003F6B31" w:rsidRDefault="008C4842" w:rsidP="00683575">
            <w:pPr>
              <w:pStyle w:val="TAL"/>
              <w:rPr>
                <w:lang w:val="en-US" w:eastAsia="zh-CN"/>
              </w:rPr>
            </w:pPr>
            <w:r w:rsidRPr="006C446C">
              <w:rPr>
                <w:lang w:eastAsia="ja-JP"/>
              </w:rPr>
              <w:t>8.4.z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E185" w14:textId="77777777" w:rsidR="008C4842" w:rsidRPr="006C446C" w:rsidDel="003F6B31" w:rsidRDefault="008C4842" w:rsidP="00683575">
            <w:pPr>
              <w:pStyle w:val="TAC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9D6F" w14:textId="77777777" w:rsidR="008C4842" w:rsidRPr="006C446C" w:rsidDel="003F6B31" w:rsidRDefault="008C4842" w:rsidP="00683575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7761" w14:textId="77777777" w:rsidR="008C4842" w:rsidRPr="006C446C" w:rsidDel="003F6B31" w:rsidRDefault="008C4842" w:rsidP="00683575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C4842" w:rsidRPr="006C446C" w:rsidDel="003F6B31" w14:paraId="34F152B6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00F8" w14:textId="77777777" w:rsidR="008C4842" w:rsidRPr="006C446C" w:rsidDel="003F6B31" w:rsidRDefault="008C4842" w:rsidP="00683575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B001D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2018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147BFE1B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8.4.y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00CED" w14:textId="77777777" w:rsidR="008C4842" w:rsidRPr="006C446C" w:rsidRDefault="008C4842" w:rsidP="00683575">
            <w:pPr>
              <w:pStyle w:val="TAC"/>
              <w:rPr>
                <w:lang w:val="en-US" w:eastAsia="zh-CN"/>
              </w:rPr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CC601" w14:textId="77777777" w:rsidR="008C4842" w:rsidRPr="006C446C" w:rsidRDefault="008C4842" w:rsidP="00683575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C90A" w14:textId="77777777" w:rsidR="008C4842" w:rsidRPr="006C446C" w:rsidRDefault="008C4842" w:rsidP="00683575">
            <w:pPr>
              <w:pStyle w:val="TAC"/>
              <w:rPr>
                <w:lang w:eastAsia="zh-CN"/>
              </w:rPr>
            </w:pPr>
            <w:r w:rsidRPr="006C446C">
              <w:t>1</w:t>
            </w:r>
          </w:p>
        </w:tc>
      </w:tr>
      <w:tr w:rsidR="008C4842" w:rsidRPr="006C446C" w:rsidDel="003F6B31" w14:paraId="763DF8BE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CDEF" w14:textId="77777777" w:rsidR="008C4842" w:rsidRPr="006C446C" w:rsidDel="003F6B31" w:rsidRDefault="008C4842" w:rsidP="00683575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1E0B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6C20" w14:textId="77777777" w:rsidR="008C4842" w:rsidRPr="006C446C" w:rsidRDefault="008C4842" w:rsidP="00683575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Layer-2 ID</w:t>
            </w:r>
          </w:p>
          <w:p w14:paraId="4961098D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3EDD" w14:textId="77777777" w:rsidR="008C4842" w:rsidRPr="006C446C" w:rsidRDefault="008C4842" w:rsidP="00683575">
            <w:pPr>
              <w:pStyle w:val="TAC"/>
            </w:pPr>
            <w:r w:rsidRPr="006C446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798D" w14:textId="77777777" w:rsidR="008C4842" w:rsidRPr="006C446C" w:rsidRDefault="008C4842" w:rsidP="00683575">
            <w:pPr>
              <w:pStyle w:val="TAC"/>
            </w:pPr>
            <w:r w:rsidRPr="006C446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0B30" w14:textId="77777777" w:rsidR="008C4842" w:rsidRPr="006C446C" w:rsidRDefault="008C4842" w:rsidP="00683575">
            <w:pPr>
              <w:pStyle w:val="TAC"/>
            </w:pPr>
            <w:r w:rsidRPr="006C446C">
              <w:rPr>
                <w:lang w:eastAsia="zh-CN"/>
              </w:rPr>
              <w:t>3</w:t>
            </w:r>
          </w:p>
        </w:tc>
      </w:tr>
      <w:tr w:rsidR="008C4842" w:rsidRPr="006C446C" w:rsidDel="003F6B31" w14:paraId="0A801663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75BA" w14:textId="77777777" w:rsidR="008C4842" w:rsidRPr="006C446C" w:rsidRDefault="008C4842" w:rsidP="00683575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 xml:space="preserve">TBD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3F35" w14:textId="77777777" w:rsidR="008C4842" w:rsidRPr="006C446C" w:rsidRDefault="008C4842" w:rsidP="00683575">
            <w:pPr>
              <w:pStyle w:val="TAL"/>
            </w:pPr>
            <w:r w:rsidRPr="006C446C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E978A" w14:textId="77777777" w:rsidR="008C4842" w:rsidRPr="006C446C" w:rsidRDefault="008C4842" w:rsidP="00683575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Layer-2 ID</w:t>
            </w:r>
          </w:p>
          <w:p w14:paraId="24786752" w14:textId="77777777" w:rsidR="008C4842" w:rsidRPr="006C446C" w:rsidRDefault="008C4842" w:rsidP="006835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74A1" w14:textId="77777777" w:rsidR="008C4842" w:rsidRPr="006C446C" w:rsidRDefault="008C4842" w:rsidP="00683575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7150A" w14:textId="77777777" w:rsidR="008C4842" w:rsidRPr="006C446C" w:rsidRDefault="008C4842" w:rsidP="00683575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DE3A" w14:textId="77777777" w:rsidR="008C4842" w:rsidRPr="006C446C" w:rsidRDefault="008C4842" w:rsidP="00683575">
            <w:pPr>
              <w:pStyle w:val="TAC"/>
            </w:pPr>
            <w:r w:rsidRPr="006C446C">
              <w:t>4</w:t>
            </w:r>
          </w:p>
        </w:tc>
      </w:tr>
      <w:tr w:rsidR="008C4842" w:rsidRPr="006C446C" w:rsidDel="003F6B31" w14:paraId="01DF9D70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9A18" w14:textId="77777777" w:rsidR="008C4842" w:rsidRPr="006C446C" w:rsidDel="003F6B31" w:rsidRDefault="008C4842" w:rsidP="00683575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8B85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5072" w14:textId="77777777" w:rsidR="008C4842" w:rsidRPr="006C446C" w:rsidRDefault="008C4842" w:rsidP="00683575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05E30B2C" w14:textId="77777777" w:rsidR="008C4842" w:rsidRPr="006C446C" w:rsidRDefault="008C4842" w:rsidP="00683575">
            <w:pPr>
              <w:pStyle w:val="TAL"/>
              <w:rPr>
                <w:lang w:eastAsia="ja-JP"/>
              </w:rPr>
            </w:pPr>
            <w:r w:rsidRPr="006C446C">
              <w:rPr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3DB8" w14:textId="77777777" w:rsidR="008C4842" w:rsidRPr="006C446C" w:rsidRDefault="008C4842" w:rsidP="00683575">
            <w:pPr>
              <w:pStyle w:val="TAC"/>
              <w:rPr>
                <w:lang w:val="en-US"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B886" w14:textId="77777777" w:rsidR="008C4842" w:rsidRPr="006C446C" w:rsidRDefault="008C4842" w:rsidP="00683575">
            <w:pPr>
              <w:pStyle w:val="TAC"/>
            </w:pPr>
            <w:r w:rsidRPr="006C446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D01C" w14:textId="77777777" w:rsidR="008C4842" w:rsidRPr="006C446C" w:rsidRDefault="008C4842" w:rsidP="00683575">
            <w:pPr>
              <w:pStyle w:val="TAC"/>
              <w:rPr>
                <w:lang w:eastAsia="zh-CN"/>
              </w:rPr>
            </w:pPr>
            <w:r w:rsidRPr="006C446C">
              <w:t>4-254</w:t>
            </w:r>
          </w:p>
        </w:tc>
      </w:tr>
      <w:tr w:rsidR="008C4842" w:rsidRPr="006C446C" w14:paraId="7FE3F6F2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8E4D" w14:textId="04C950DC" w:rsidR="008C4842" w:rsidRPr="006C446C" w:rsidRDefault="000A61B6" w:rsidP="000A61B6">
            <w:pPr>
              <w:pStyle w:val="TAL"/>
              <w:rPr>
                <w:lang w:eastAsia="zh-CN"/>
              </w:rPr>
            </w:pPr>
            <w:ins w:id="45" w:author="Huawei_CHV_1" w:date="2020-08-14T11:06:00Z">
              <w:r>
                <w:rPr>
                  <w:lang w:eastAsia="zh-CN"/>
                </w:rPr>
                <w:t>59</w:t>
              </w:r>
            </w:ins>
            <w:del w:id="46" w:author="Huawei_CHV_1" w:date="2020-08-14T11:06:00Z">
              <w:r w:rsidR="008C4842" w:rsidRPr="006C446C" w:rsidDel="000A61B6">
                <w:rPr>
                  <w:lang w:eastAsia="zh-CN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1E28" w14:textId="77777777" w:rsidR="008C4842" w:rsidRPr="006C446C" w:rsidRDefault="008C4842" w:rsidP="00683575">
            <w:pPr>
              <w:pStyle w:val="TAL"/>
            </w:pPr>
            <w:r w:rsidRPr="006C446C">
              <w:t xml:space="preserve">Target link local IPv6 address </w:t>
            </w:r>
          </w:p>
          <w:p w14:paraId="0A90AA98" w14:textId="77777777" w:rsidR="008C4842" w:rsidRPr="006C446C" w:rsidRDefault="008C4842" w:rsidP="00683575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D3653" w14:textId="77777777" w:rsidR="008C4842" w:rsidRPr="006C446C" w:rsidRDefault="008C4842" w:rsidP="00683575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Link local IPv6 address</w:t>
            </w:r>
          </w:p>
          <w:p w14:paraId="2949F555" w14:textId="77777777" w:rsidR="008C4842" w:rsidRPr="006C446C" w:rsidRDefault="008C4842" w:rsidP="00683575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57601" w14:textId="77777777" w:rsidR="008C4842" w:rsidRPr="006C446C" w:rsidRDefault="008C4842" w:rsidP="00683575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CB9B7" w14:textId="77777777" w:rsidR="008C4842" w:rsidRPr="006C446C" w:rsidRDefault="008C4842" w:rsidP="00683575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618B" w14:textId="77777777" w:rsidR="008C4842" w:rsidRPr="006C446C" w:rsidRDefault="008C4842" w:rsidP="00683575">
            <w:pPr>
              <w:pStyle w:val="TAC"/>
            </w:pPr>
            <w:r w:rsidRPr="006C446C">
              <w:t>17</w:t>
            </w:r>
          </w:p>
        </w:tc>
      </w:tr>
      <w:tr w:rsidR="008C4842" w:rsidRPr="006C446C" w14:paraId="212C3855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9FDE" w14:textId="77777777" w:rsidR="008C4842" w:rsidRPr="006C446C" w:rsidRDefault="008C4842" w:rsidP="00683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EE87" w14:textId="77777777" w:rsidR="008C4842" w:rsidRPr="006C446C" w:rsidRDefault="008C4842" w:rsidP="00683575">
            <w:pPr>
              <w:pStyle w:val="TAL"/>
              <w:rPr>
                <w:lang w:eastAsia="zh-CN"/>
              </w:rPr>
            </w:pPr>
            <w:r w:rsidRPr="006C446C">
              <w:rPr>
                <w:rFonts w:hint="eastAsia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7394" w14:textId="77777777" w:rsidR="008C4842" w:rsidRPr="006C446C" w:rsidRDefault="008C4842" w:rsidP="00683575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547FD9FE" w14:textId="77777777" w:rsidR="008C4842" w:rsidRPr="001167CB" w:rsidRDefault="008C4842" w:rsidP="00683575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ACE53" w14:textId="77777777" w:rsidR="008C4842" w:rsidRPr="006C446C" w:rsidRDefault="008C4842" w:rsidP="00683575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12F5" w14:textId="77777777" w:rsidR="008C4842" w:rsidRPr="00AC539D" w:rsidRDefault="008C4842" w:rsidP="00683575">
            <w:pPr>
              <w:pStyle w:val="TAC"/>
            </w:pPr>
            <w:r w:rsidRPr="000F0C6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FB72" w14:textId="77777777" w:rsidR="008C4842" w:rsidRPr="00AC539D" w:rsidRDefault="008C4842" w:rsidP="00683575">
            <w:pPr>
              <w:pStyle w:val="TAC"/>
            </w:pPr>
            <w:r w:rsidRPr="000F0C61">
              <w:t>4-254</w:t>
            </w:r>
          </w:p>
        </w:tc>
      </w:tr>
      <w:tr w:rsidR="008C4842" w:rsidRPr="00EF7A4C" w14:paraId="77C79EE9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C848" w14:textId="77777777" w:rsidR="008C4842" w:rsidRPr="006C446C" w:rsidRDefault="008C4842" w:rsidP="00683575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3CDC" w14:textId="77777777" w:rsidR="008C4842" w:rsidRPr="006C446C" w:rsidRDefault="008C4842" w:rsidP="00683575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Source</w:t>
            </w:r>
            <w:r w:rsidRPr="001167CB"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A16E" w14:textId="77777777" w:rsidR="008C4842" w:rsidRPr="001167CB" w:rsidRDefault="008C4842" w:rsidP="00683575">
            <w:pPr>
              <w:pStyle w:val="TAL"/>
            </w:pPr>
            <w:r w:rsidRPr="001167CB">
              <w:t>Link local IPv6 address</w:t>
            </w:r>
          </w:p>
          <w:p w14:paraId="78C9ED2C" w14:textId="77777777" w:rsidR="008C4842" w:rsidRPr="001167CB" w:rsidRDefault="008C4842" w:rsidP="00683575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A6B2" w14:textId="77777777" w:rsidR="008C4842" w:rsidRPr="000F0C61" w:rsidRDefault="008C4842" w:rsidP="00683575">
            <w:pPr>
              <w:pStyle w:val="TAC"/>
            </w:pPr>
            <w:r w:rsidRPr="000F0C6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3E24B" w14:textId="77777777" w:rsidR="008C4842" w:rsidRPr="00AC539D" w:rsidRDefault="008C4842" w:rsidP="00683575">
            <w:pPr>
              <w:pStyle w:val="TAC"/>
            </w:pPr>
            <w:r w:rsidRPr="000F0C6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12D1" w14:textId="77777777" w:rsidR="008C4842" w:rsidRPr="00AC539D" w:rsidRDefault="008C4842" w:rsidP="00683575">
            <w:pPr>
              <w:pStyle w:val="TAC"/>
            </w:pPr>
            <w:r w:rsidRPr="000F0C61">
              <w:t>17</w:t>
            </w:r>
          </w:p>
        </w:tc>
      </w:tr>
    </w:tbl>
    <w:p w14:paraId="6C4CEE63" w14:textId="77777777" w:rsidR="003A5C6B" w:rsidRPr="00DF174F" w:rsidRDefault="003A5C6B" w:rsidP="003A5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CD770BD" w14:textId="77777777" w:rsidR="008C4842" w:rsidRDefault="008C4842" w:rsidP="008C4842">
      <w:pPr>
        <w:pStyle w:val="Heading4"/>
      </w:pPr>
      <w:bookmarkStart w:id="47" w:name="_Toc45882751"/>
      <w:bookmarkEnd w:id="42"/>
      <w:r>
        <w:rPr>
          <w:rFonts w:hint="eastAsia"/>
          <w:lang w:val="en-US" w:eastAsia="zh-CN"/>
        </w:rPr>
        <w:t>7.3.20</w:t>
      </w:r>
      <w:r>
        <w:rPr>
          <w:lang w:val="en-US" w:eastAsia="zh-CN"/>
        </w:rPr>
        <w:t>.1</w:t>
      </w:r>
      <w:r>
        <w:tab/>
        <w:t>Message definition</w:t>
      </w:r>
      <w:bookmarkEnd w:id="47"/>
    </w:p>
    <w:p w14:paraId="000CDE3A" w14:textId="77777777" w:rsidR="008C4842" w:rsidRDefault="008C4842" w:rsidP="008C4842">
      <w:r>
        <w:t>This message is sent by the initiating UE to target UE to indicate that the initiating UE has received target UE’s accept message. See 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>.</w:t>
      </w:r>
    </w:p>
    <w:p w14:paraId="08B60933" w14:textId="77777777" w:rsidR="008C4842" w:rsidRPr="00C07354" w:rsidRDefault="008C4842" w:rsidP="008C4842">
      <w:pPr>
        <w:pStyle w:val="B1"/>
      </w:pPr>
      <w:r w:rsidRPr="00C07354">
        <w:t>Message type:</w:t>
      </w:r>
      <w:r w:rsidRPr="00C07354">
        <w:tab/>
      </w:r>
      <w:r w:rsidRPr="005B1157">
        <w:t>DIRECT LINK IDENTIFIER UPDATE ACK</w:t>
      </w:r>
    </w:p>
    <w:p w14:paraId="4A8BB0DC" w14:textId="77777777" w:rsidR="008C4842" w:rsidRPr="006925E5" w:rsidRDefault="008C4842" w:rsidP="008C4842">
      <w:pPr>
        <w:pStyle w:val="B1"/>
      </w:pPr>
      <w:r w:rsidRPr="00C07354">
        <w:t>Significance:</w:t>
      </w:r>
      <w:r w:rsidRPr="00C07354">
        <w:tab/>
        <w:t>dual</w:t>
      </w:r>
    </w:p>
    <w:p w14:paraId="6C0CCC6B" w14:textId="77777777" w:rsidR="008C4842" w:rsidRPr="006415A3" w:rsidRDefault="008C4842" w:rsidP="008C4842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420B0D19" w14:textId="77777777" w:rsidR="008C4842" w:rsidRDefault="008C4842" w:rsidP="008C4842">
      <w:pPr>
        <w:pStyle w:val="TH"/>
      </w:pPr>
      <w:bookmarkStart w:id="48" w:name="OLE_LINK2"/>
      <w:bookmarkStart w:id="49" w:name="OLE_LINK3"/>
      <w:r>
        <w:t>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 xml:space="preserve">: </w:t>
      </w:r>
      <w:r w:rsidRPr="00D000F9">
        <w:t>DIRECT LINK IDENTIFIER UPDATE ACK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C4842" w:rsidRPr="0081530C" w14:paraId="7147ADB9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4509" w14:textId="77777777" w:rsidR="008C4842" w:rsidRPr="0081530C" w:rsidRDefault="008C4842" w:rsidP="00683575">
            <w:pPr>
              <w:pStyle w:val="TAH"/>
            </w:pPr>
            <w:r w:rsidRPr="0081530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32A7" w14:textId="77777777" w:rsidR="008C4842" w:rsidRPr="0081530C" w:rsidRDefault="008C4842" w:rsidP="00683575">
            <w:pPr>
              <w:pStyle w:val="TAH"/>
            </w:pPr>
            <w:r w:rsidRPr="0081530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F5FB" w14:textId="77777777" w:rsidR="008C4842" w:rsidRPr="0081530C" w:rsidRDefault="008C4842" w:rsidP="00683575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5256" w14:textId="77777777" w:rsidR="008C4842" w:rsidRPr="0081530C" w:rsidRDefault="008C4842" w:rsidP="00683575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70E7" w14:textId="77777777" w:rsidR="008C4842" w:rsidRPr="0081530C" w:rsidRDefault="008C4842" w:rsidP="00683575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2896" w14:textId="77777777" w:rsidR="008C4842" w:rsidRPr="0081530C" w:rsidRDefault="008C4842" w:rsidP="00683575">
            <w:pPr>
              <w:pStyle w:val="TAH"/>
            </w:pPr>
            <w:r w:rsidRPr="0081530C">
              <w:t>Length</w:t>
            </w:r>
          </w:p>
        </w:tc>
      </w:tr>
      <w:tr w:rsidR="008C4842" w:rsidRPr="0081530C" w14:paraId="233395F2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08AFE" w14:textId="77777777" w:rsidR="008C4842" w:rsidRPr="0081530C" w:rsidRDefault="008C4842" w:rsidP="00683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1BB2" w14:textId="77777777" w:rsidR="008C4842" w:rsidRPr="0081530C" w:rsidRDefault="008C4842" w:rsidP="00683575">
            <w:pPr>
              <w:pStyle w:val="TAL"/>
            </w:pPr>
            <w:r w:rsidRPr="00D000F9">
              <w:t>DIRECT LINK IDENTIFIER UPDATE ACK</w:t>
            </w:r>
            <w:r w:rsidRPr="0081530C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6B4F" w14:textId="77777777" w:rsidR="008C4842" w:rsidRPr="0081530C" w:rsidRDefault="008C4842" w:rsidP="00683575">
            <w:pPr>
              <w:pStyle w:val="TAL"/>
            </w:pPr>
            <w:r w:rsidRPr="0081530C">
              <w:t>PC5 signalling message type</w:t>
            </w:r>
          </w:p>
          <w:p w14:paraId="44B1820D" w14:textId="77777777" w:rsidR="008C4842" w:rsidRPr="0081530C" w:rsidRDefault="008C4842" w:rsidP="00683575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0A15" w14:textId="77777777" w:rsidR="008C4842" w:rsidRPr="0081530C" w:rsidRDefault="008C4842" w:rsidP="00683575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AADE9" w14:textId="77777777" w:rsidR="008C4842" w:rsidRPr="0081530C" w:rsidRDefault="008C4842" w:rsidP="00683575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74CC" w14:textId="77777777" w:rsidR="008C4842" w:rsidRPr="0081530C" w:rsidRDefault="008C4842" w:rsidP="00683575">
            <w:pPr>
              <w:pStyle w:val="TAC"/>
            </w:pPr>
            <w:r w:rsidRPr="0081530C">
              <w:t>1</w:t>
            </w:r>
          </w:p>
        </w:tc>
      </w:tr>
      <w:tr w:rsidR="008C4842" w:rsidRPr="0081530C" w14:paraId="04FFD7BB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249B" w14:textId="77777777" w:rsidR="008C4842" w:rsidRPr="0081530C" w:rsidRDefault="008C4842" w:rsidP="0068357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510EC" w14:textId="77777777" w:rsidR="008C4842" w:rsidRPr="0081530C" w:rsidRDefault="008C4842" w:rsidP="00683575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6F391" w14:textId="77777777" w:rsidR="008C4842" w:rsidRPr="0081530C" w:rsidRDefault="008C4842" w:rsidP="00683575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  <w:p w14:paraId="6E7AE69A" w14:textId="77777777" w:rsidR="008C4842" w:rsidRPr="0081530C" w:rsidRDefault="008C4842" w:rsidP="00683575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957B" w14:textId="77777777" w:rsidR="008C4842" w:rsidRPr="0081530C" w:rsidRDefault="008C4842" w:rsidP="00683575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937B" w14:textId="77777777" w:rsidR="008C4842" w:rsidRPr="0081530C" w:rsidRDefault="008C4842" w:rsidP="00683575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C302" w14:textId="77777777" w:rsidR="008C4842" w:rsidRPr="0081530C" w:rsidRDefault="008C4842" w:rsidP="006835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C4842" w:rsidRPr="00DF0404" w:rsidDel="003F6B31" w14:paraId="12ED90F2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D6A8" w14:textId="77777777" w:rsidR="008C4842" w:rsidRPr="0033679D" w:rsidDel="003F6B31" w:rsidRDefault="008C4842" w:rsidP="00683575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DBC5" w14:textId="77777777" w:rsidR="008C4842" w:rsidRPr="0033679D" w:rsidDel="003F6B31" w:rsidRDefault="008C4842" w:rsidP="00683575">
            <w:pPr>
              <w:pStyle w:val="TAL"/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F526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 w:rsidRPr="009C13FF"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14:paraId="3B3691D0" w14:textId="77777777" w:rsidR="008C4842" w:rsidRPr="006821FB" w:rsidDel="003F6B31" w:rsidRDefault="008C4842" w:rsidP="0068357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8.4.z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BEB1" w14:textId="77777777" w:rsidR="008C4842" w:rsidRPr="00DF0404" w:rsidDel="003F6B31" w:rsidRDefault="008C4842" w:rsidP="00683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455E1" w14:textId="77777777" w:rsidR="008C4842" w:rsidRPr="00DF0404" w:rsidDel="003F6B31" w:rsidRDefault="008C4842" w:rsidP="00683575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80D1" w14:textId="77777777" w:rsidR="008C4842" w:rsidRPr="00DF0404" w:rsidDel="003F6B31" w:rsidRDefault="008C4842" w:rsidP="00683575">
            <w:pPr>
              <w:pStyle w:val="TAC"/>
            </w:pPr>
            <w:r>
              <w:t>1</w:t>
            </w:r>
          </w:p>
        </w:tc>
      </w:tr>
      <w:tr w:rsidR="008C4842" w:rsidRPr="00DF0404" w:rsidDel="003F6B31" w14:paraId="4CED7DCE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3E2D" w14:textId="77777777" w:rsidR="008C4842" w:rsidRPr="0033679D" w:rsidDel="003F6B31" w:rsidRDefault="008C4842" w:rsidP="006835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08E8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68DD7" w14:textId="77777777" w:rsidR="008C4842" w:rsidRPr="006821FB" w:rsidRDefault="008C4842" w:rsidP="00683575">
            <w:pPr>
              <w:pStyle w:val="TAL"/>
              <w:rPr>
                <w:lang w:val="en-US" w:eastAsia="zh-CN"/>
              </w:rPr>
            </w:pPr>
            <w:r w:rsidRPr="006821FB">
              <w:rPr>
                <w:lang w:val="en-US" w:eastAsia="zh-CN"/>
              </w:rPr>
              <w:t>L</w:t>
            </w:r>
            <w:r w:rsidRPr="006821FB">
              <w:rPr>
                <w:rFonts w:hint="eastAsia"/>
                <w:lang w:val="en-US" w:eastAsia="zh-CN"/>
              </w:rPr>
              <w:t>ayer-</w:t>
            </w:r>
            <w:r w:rsidRPr="006821FB">
              <w:rPr>
                <w:lang w:val="en-US" w:eastAsia="zh-CN"/>
              </w:rPr>
              <w:t>2 ID</w:t>
            </w:r>
          </w:p>
          <w:p w14:paraId="2A0C37C4" w14:textId="77777777" w:rsidR="008C4842" w:rsidRDefault="008C4842" w:rsidP="00683575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18B2" w14:textId="77777777" w:rsidR="008C4842" w:rsidRDefault="008C4842" w:rsidP="006835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2ADF" w14:textId="77777777" w:rsidR="008C4842" w:rsidRDefault="008C4842" w:rsidP="00683575">
            <w:pPr>
              <w:pStyle w:val="TAC"/>
            </w:pPr>
            <w:r>
              <w:t>T</w:t>
            </w:r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8E6C" w14:textId="77777777" w:rsidR="008C4842" w:rsidRDefault="008C4842" w:rsidP="00683575">
            <w:pPr>
              <w:pStyle w:val="TAC"/>
            </w:pPr>
            <w:r>
              <w:t>4</w:t>
            </w:r>
          </w:p>
        </w:tc>
      </w:tr>
      <w:tr w:rsidR="008C4842" w:rsidRPr="00DF0404" w:rsidDel="003F6B31" w14:paraId="27332903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26FF" w14:textId="77777777" w:rsidR="008C4842" w:rsidRPr="001167CB" w:rsidRDefault="008C4842" w:rsidP="00683575">
            <w:pPr>
              <w:pStyle w:val="TAL"/>
            </w:pPr>
            <w:r w:rsidRPr="001167CB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D256" w14:textId="77777777" w:rsidR="008C4842" w:rsidRPr="001167CB" w:rsidRDefault="008C4842" w:rsidP="00683575">
            <w:pPr>
              <w:pStyle w:val="TAL"/>
            </w:pPr>
            <w:r w:rsidRPr="001167CB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14F1" w14:textId="77777777" w:rsidR="008C4842" w:rsidRPr="001167CB" w:rsidRDefault="008C4842" w:rsidP="00683575">
            <w:pPr>
              <w:pStyle w:val="TAL"/>
            </w:pPr>
            <w:r w:rsidRPr="001167CB">
              <w:t>Application layer ID</w:t>
            </w:r>
          </w:p>
          <w:p w14:paraId="3E3E4A60" w14:textId="77777777" w:rsidR="008C4842" w:rsidRPr="001167CB" w:rsidRDefault="008C4842" w:rsidP="00683575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2322" w14:textId="77777777" w:rsidR="008C4842" w:rsidRPr="003D582A" w:rsidRDefault="008C4842" w:rsidP="00683575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8BC86" w14:textId="77777777" w:rsidR="008C4842" w:rsidRPr="003D582A" w:rsidRDefault="008C4842" w:rsidP="00683575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2D2E" w14:textId="77777777" w:rsidR="008C4842" w:rsidRPr="003D582A" w:rsidRDefault="008C4842" w:rsidP="00683575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4-254</w:t>
            </w:r>
          </w:p>
        </w:tc>
      </w:tr>
      <w:tr w:rsidR="008C4842" w:rsidRPr="00DF0404" w:rsidDel="003F6B31" w14:paraId="5312279A" w14:textId="77777777" w:rsidTr="0068357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0FC2" w14:textId="0EF65A92" w:rsidR="008C4842" w:rsidRPr="001167CB" w:rsidRDefault="000A61B6" w:rsidP="000A61B6">
            <w:pPr>
              <w:pStyle w:val="TAL"/>
            </w:pPr>
            <w:ins w:id="50" w:author="Huawei_CHV_1" w:date="2020-08-14T11:07:00Z">
              <w:r>
                <w:t>59</w:t>
              </w:r>
            </w:ins>
            <w:del w:id="51" w:author="Huawei_CHV_1" w:date="2020-08-14T11:07:00Z">
              <w:r w:rsidR="008C4842" w:rsidRPr="001167CB" w:rsidDel="000A61B6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841C" w14:textId="77777777" w:rsidR="008C4842" w:rsidRPr="001167CB" w:rsidRDefault="008C4842" w:rsidP="00683575">
            <w:pPr>
              <w:pStyle w:val="TAL"/>
            </w:pPr>
            <w:r w:rsidRPr="001167CB">
              <w:t xml:space="preserve">Target link local IPv6 address </w:t>
            </w:r>
          </w:p>
          <w:p w14:paraId="0A3ED8C1" w14:textId="77777777" w:rsidR="008C4842" w:rsidRPr="003D582A" w:rsidRDefault="008C4842" w:rsidP="00683575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0888" w14:textId="77777777" w:rsidR="008C4842" w:rsidRPr="001167CB" w:rsidRDefault="008C4842" w:rsidP="00683575">
            <w:pPr>
              <w:pStyle w:val="TAL"/>
            </w:pPr>
            <w:r w:rsidRPr="001167CB">
              <w:t>Link local IPv6 address</w:t>
            </w:r>
          </w:p>
          <w:p w14:paraId="3D6A0786" w14:textId="77777777" w:rsidR="008C4842" w:rsidRPr="001167CB" w:rsidRDefault="008C4842" w:rsidP="00683575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6969" w14:textId="77777777" w:rsidR="008C4842" w:rsidRPr="003D582A" w:rsidRDefault="008C4842" w:rsidP="00683575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B0CC" w14:textId="77777777" w:rsidR="008C4842" w:rsidRPr="003D582A" w:rsidRDefault="008C4842" w:rsidP="00683575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38CF" w14:textId="77777777" w:rsidR="008C4842" w:rsidRPr="003D582A" w:rsidRDefault="008C4842" w:rsidP="00683575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17</w:t>
            </w:r>
          </w:p>
        </w:tc>
      </w:tr>
    </w:tbl>
    <w:bookmarkEnd w:id="48"/>
    <w:bookmarkEnd w:id="49"/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AA2F3" w14:textId="77777777" w:rsidR="00683575" w:rsidRDefault="00683575">
      <w:r>
        <w:separator/>
      </w:r>
    </w:p>
  </w:endnote>
  <w:endnote w:type="continuationSeparator" w:id="0">
    <w:p w14:paraId="2AF76961" w14:textId="77777777" w:rsidR="00683575" w:rsidRDefault="0068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C2ECC" w14:textId="77777777" w:rsidR="00683575" w:rsidRDefault="00683575">
      <w:r>
        <w:separator/>
      </w:r>
    </w:p>
  </w:footnote>
  <w:footnote w:type="continuationSeparator" w:id="0">
    <w:p w14:paraId="5398F6AD" w14:textId="77777777" w:rsidR="00683575" w:rsidRDefault="00683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83575" w:rsidRDefault="006835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83575" w:rsidRDefault="006835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83575" w:rsidRDefault="006835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83575" w:rsidRDefault="0068357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1B6"/>
    <w:rsid w:val="000A6394"/>
    <w:rsid w:val="000B7FED"/>
    <w:rsid w:val="000C038A"/>
    <w:rsid w:val="000C0D7D"/>
    <w:rsid w:val="000C6598"/>
    <w:rsid w:val="001070CD"/>
    <w:rsid w:val="00143DCF"/>
    <w:rsid w:val="00145D43"/>
    <w:rsid w:val="00185EEA"/>
    <w:rsid w:val="00192C46"/>
    <w:rsid w:val="001A08B3"/>
    <w:rsid w:val="001A7B60"/>
    <w:rsid w:val="001B52F0"/>
    <w:rsid w:val="001B7A65"/>
    <w:rsid w:val="001E242E"/>
    <w:rsid w:val="001E26D2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A5C6B"/>
    <w:rsid w:val="003C23C7"/>
    <w:rsid w:val="003C2B7A"/>
    <w:rsid w:val="003E1A36"/>
    <w:rsid w:val="00410371"/>
    <w:rsid w:val="004242F1"/>
    <w:rsid w:val="00431A20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77E82"/>
    <w:rsid w:val="00683575"/>
    <w:rsid w:val="00695808"/>
    <w:rsid w:val="006B46FB"/>
    <w:rsid w:val="006C38FC"/>
    <w:rsid w:val="006D53F8"/>
    <w:rsid w:val="006E21FB"/>
    <w:rsid w:val="006F073D"/>
    <w:rsid w:val="00727ABC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30B62"/>
    <w:rsid w:val="008438B9"/>
    <w:rsid w:val="008608BF"/>
    <w:rsid w:val="008626E7"/>
    <w:rsid w:val="00870EE7"/>
    <w:rsid w:val="008863B9"/>
    <w:rsid w:val="008A45A6"/>
    <w:rsid w:val="008C4842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2BBD"/>
    <w:rsid w:val="00BB517B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2EDA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108E"/>
    <w:rsid w:val="00F25D98"/>
    <w:rsid w:val="00F300FB"/>
    <w:rsid w:val="00F30924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070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70C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070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8EC17-2291-43A2-8D8B-46691B92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1158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2020-08-14T09:17:00Z</dcterms:created>
  <dcterms:modified xsi:type="dcterms:W3CDTF">2020-08-14T09:17:00Z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