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6E021D33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1D78A2">
        <w:rPr>
          <w:b/>
          <w:noProof/>
          <w:sz w:val="24"/>
        </w:rPr>
        <w:t>5193</w:t>
      </w:r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A6D28D4" w:rsidR="001E41F3" w:rsidRPr="00410371" w:rsidRDefault="002244C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617F012" w:rsidR="001E41F3" w:rsidRPr="00410371" w:rsidRDefault="00E96D5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08019CF" w:rsidR="001E41F3" w:rsidRPr="00410371" w:rsidRDefault="001D78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24C8E78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244CE">
              <w:rPr>
                <w:b/>
                <w:noProof/>
                <w:sz w:val="28"/>
              </w:rPr>
              <w:t>16.1.1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E0259AC" w:rsidR="00F25D98" w:rsidRDefault="002244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D6ABCBB" w:rsidR="001E41F3" w:rsidRDefault="00A86A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to the Link Identifier Update </w:t>
            </w:r>
            <w:r w:rsidR="00CB563A">
              <w:rPr>
                <w:noProof/>
              </w:rPr>
              <w:t>procedure and messages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FE6ED78" w:rsidR="001E41F3" w:rsidRDefault="002244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InterDigital</w:t>
            </w:r>
            <w:r w:rsidR="001D78A2">
              <w:rPr>
                <w:noProof/>
              </w:rPr>
              <w:t>, 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F43418C" w:rsidR="001E41F3" w:rsidRDefault="002244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4159710" w:rsidR="001E41F3" w:rsidRDefault="002244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2020-08-1</w:t>
            </w:r>
            <w:r w:rsidR="001D78A2">
              <w:rPr>
                <w:noProof/>
              </w:rPr>
              <w:t>3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3CD1D6E" w:rsidR="001E41F3" w:rsidRDefault="002244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C9E9FDE" w:rsidR="001E41F3" w:rsidRDefault="002244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0AAA44" w14:textId="0454ACF6" w:rsidR="001E41F3" w:rsidRDefault="00231220" w:rsidP="0023122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As analyzed and concluded in the Discussion Paper C1-20</w:t>
            </w:r>
            <w:r w:rsidR="0001611B">
              <w:rPr>
                <w:noProof/>
              </w:rPr>
              <w:t>4741</w:t>
            </w:r>
            <w:r>
              <w:rPr>
                <w:noProof/>
              </w:rPr>
              <w:t>, the Link Identifier procedure should only be specified for “Privacy” as there are no other use cases that could trigger this procedure.</w:t>
            </w:r>
          </w:p>
          <w:p w14:paraId="3BB828BE" w14:textId="77777777" w:rsidR="00231220" w:rsidRPr="00231220" w:rsidRDefault="00231220" w:rsidP="0023122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Clarification is needed for the usage of MSB/LSB of </w:t>
            </w:r>
            <w:r w:rsidRPr="00CC62F0">
              <w:rPr>
                <w:rFonts w:eastAsia="Malgun Gothic"/>
              </w:rPr>
              <w:t>K</w:t>
            </w:r>
            <w:r w:rsidRPr="00CC62F0">
              <w:rPr>
                <w:rFonts w:eastAsia="Malgun Gothic"/>
                <w:vertAlign w:val="subscript"/>
              </w:rPr>
              <w:t>NRP-</w:t>
            </w:r>
            <w:proofErr w:type="spellStart"/>
            <w:r w:rsidRPr="00CC62F0">
              <w:rPr>
                <w:rFonts w:eastAsia="Malgun Gothic"/>
                <w:vertAlign w:val="subscript"/>
              </w:rPr>
              <w:t>sess</w:t>
            </w:r>
            <w:proofErr w:type="spellEnd"/>
            <w:r w:rsidRPr="00CC62F0">
              <w:rPr>
                <w:rFonts w:eastAsia="Malgun Gothic"/>
              </w:rPr>
              <w:t xml:space="preserve"> ID</w:t>
            </w:r>
          </w:p>
          <w:p w14:paraId="4AB1CFBA" w14:textId="00BA7376" w:rsidR="00231220" w:rsidRDefault="00231220" w:rsidP="0023122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eastAsia="Malgun Gothic"/>
              </w:rPr>
              <w:t>The term “source UE” has been used</w:t>
            </w:r>
            <w:r w:rsidR="006F7BE3">
              <w:rPr>
                <w:rFonts w:eastAsia="Malgun Gothic"/>
              </w:rPr>
              <w:t xml:space="preserve"> in a few places</w:t>
            </w:r>
            <w:r>
              <w:rPr>
                <w:rFonts w:eastAsia="Malgun Gothic"/>
              </w:rPr>
              <w:t xml:space="preserve"> in the spec, referring</w:t>
            </w:r>
            <w:r w:rsidR="006F7BE3">
              <w:rPr>
                <w:rFonts w:eastAsia="Malgun Gothic"/>
              </w:rPr>
              <w:t xml:space="preserve"> </w:t>
            </w:r>
            <w:r>
              <w:rPr>
                <w:rFonts w:eastAsia="Malgun Gothic"/>
              </w:rPr>
              <w:t>to the “initiating UE”, which was already introduced</w:t>
            </w:r>
            <w:r w:rsidR="006F7BE3">
              <w:rPr>
                <w:rFonts w:eastAsia="Malgun Gothic"/>
              </w:rPr>
              <w:t>. Alignment of the terminology is, therefore, needed.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1FFFF1" w14:textId="77777777" w:rsidR="001E41F3" w:rsidRDefault="0091002B" w:rsidP="0091002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word “New” has been added prior to MSB/LSB</w:t>
            </w:r>
          </w:p>
          <w:p w14:paraId="6D992F26" w14:textId="77777777" w:rsidR="0091002B" w:rsidRDefault="0091002B" w:rsidP="0091002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Inline with the terminology used in the rest of the spec, the “Source UE” has been change to “Initiating UE”</w:t>
            </w:r>
          </w:p>
          <w:p w14:paraId="79D5EF4F" w14:textId="77777777" w:rsidR="0091002B" w:rsidRDefault="0091002B" w:rsidP="0091002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section 6.1.2.5.3, the condition for the target UE having privacy configuration and deciding to change its identifier has been removed and, consequently, the Editor’s Note is also removed.</w:t>
            </w:r>
          </w:p>
          <w:p w14:paraId="145ADC12" w14:textId="77777777" w:rsidR="0091002B" w:rsidRDefault="0091002B" w:rsidP="0091002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section 6.1.2.5.4, “if received” has been removed from bullets a</w:t>
            </w:r>
            <w:r w:rsidR="008D0A4A">
              <w:rPr>
                <w:noProof/>
              </w:rPr>
              <w:t>)</w:t>
            </w:r>
            <w:r>
              <w:rPr>
                <w:noProof/>
              </w:rPr>
              <w:t xml:space="preserve"> &amp; b</w:t>
            </w:r>
            <w:r w:rsidR="008D0A4A">
              <w:rPr>
                <w:noProof/>
              </w:rPr>
              <w:t>)</w:t>
            </w:r>
            <w:r>
              <w:rPr>
                <w:noProof/>
              </w:rPr>
              <w:t xml:space="preserve"> </w:t>
            </w:r>
            <w:r w:rsidR="008D0A4A">
              <w:rPr>
                <w:noProof/>
              </w:rPr>
              <w:t>as</w:t>
            </w:r>
            <w:r>
              <w:rPr>
                <w:noProof/>
              </w:rPr>
              <w:t xml:space="preserve"> the target UE is mandated to include </w:t>
            </w:r>
            <w:r w:rsidR="008D0A4A">
              <w:rPr>
                <w:noProof/>
              </w:rPr>
              <w:t xml:space="preserve">the “New Layer2-ID and </w:t>
            </w:r>
            <w:r w:rsidR="008D0A4A">
              <w:rPr>
                <w:lang w:eastAsia="zh-CN"/>
              </w:rPr>
              <w:t>N</w:t>
            </w:r>
            <w:r w:rsidR="008D0A4A" w:rsidRPr="002244CE">
              <w:rPr>
                <w:lang w:eastAsia="zh-CN"/>
              </w:rPr>
              <w:t>ew</w:t>
            </w:r>
            <w:r w:rsidR="008D0A4A" w:rsidRPr="000F19FE">
              <w:rPr>
                <w:rFonts w:eastAsia="Malgun Gothic"/>
              </w:rPr>
              <w:t xml:space="preserve"> </w:t>
            </w:r>
            <w:r w:rsidR="008D0A4A">
              <w:rPr>
                <w:rFonts w:eastAsia="Malgun Gothic"/>
              </w:rPr>
              <w:t>L</w:t>
            </w:r>
            <w:r w:rsidR="008D0A4A" w:rsidRPr="00CC62F0">
              <w:rPr>
                <w:rFonts w:eastAsia="Malgun Gothic"/>
              </w:rPr>
              <w:t>SB of K</w:t>
            </w:r>
            <w:r w:rsidR="008D0A4A" w:rsidRPr="00CC62F0">
              <w:rPr>
                <w:rFonts w:eastAsia="Malgun Gothic"/>
                <w:vertAlign w:val="subscript"/>
              </w:rPr>
              <w:t>NRP-</w:t>
            </w:r>
            <w:proofErr w:type="spellStart"/>
            <w:r w:rsidR="008D0A4A" w:rsidRPr="00CC62F0">
              <w:rPr>
                <w:rFonts w:eastAsia="Malgun Gothic"/>
                <w:vertAlign w:val="subscript"/>
              </w:rPr>
              <w:t>sess</w:t>
            </w:r>
            <w:proofErr w:type="spellEnd"/>
            <w:r w:rsidR="008D0A4A" w:rsidRPr="00CC62F0">
              <w:rPr>
                <w:rFonts w:eastAsia="Malgun Gothic"/>
              </w:rPr>
              <w:t xml:space="preserve"> ID</w:t>
            </w:r>
            <w:r w:rsidR="008D0A4A">
              <w:rPr>
                <w:noProof/>
              </w:rPr>
              <w:t>”</w:t>
            </w:r>
          </w:p>
          <w:p w14:paraId="76C0712C" w14:textId="128C8C18" w:rsidR="008D0A4A" w:rsidRDefault="001304FE" w:rsidP="0091002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Target Layer2-ID in </w:t>
            </w:r>
            <w:r w:rsidR="00CB2F03">
              <w:rPr>
                <w:noProof/>
              </w:rPr>
              <w:t>“</w:t>
            </w:r>
            <w:r>
              <w:rPr>
                <w:noProof/>
              </w:rPr>
              <w:t>DIRECT LINK IDENTIFIER UPDATE ACCEPT/ACK</w:t>
            </w:r>
            <w:r w:rsidR="00CB2F03">
              <w:rPr>
                <w:noProof/>
              </w:rPr>
              <w:t>”</w:t>
            </w:r>
            <w:r>
              <w:rPr>
                <w:noProof/>
              </w:rPr>
              <w:t xml:space="preserve"> </w:t>
            </w:r>
            <w:r w:rsidR="006F7BE3">
              <w:rPr>
                <w:noProof/>
              </w:rPr>
              <w:t xml:space="preserve">messages </w:t>
            </w:r>
            <w:r>
              <w:rPr>
                <w:noProof/>
              </w:rPr>
              <w:t>ha</w:t>
            </w:r>
            <w:r w:rsidR="00CB2F03">
              <w:rPr>
                <w:noProof/>
              </w:rPr>
              <w:t>s</w:t>
            </w:r>
            <w:r>
              <w:rPr>
                <w:noProof/>
              </w:rPr>
              <w:t xml:space="preserve"> been </w:t>
            </w:r>
            <w:r w:rsidR="00CB2F03">
              <w:rPr>
                <w:noProof/>
              </w:rPr>
              <w:t>defined as a Mandatory IE.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CC2B" w14:textId="77777777" w:rsidR="001E41F3" w:rsidRDefault="00987A5F" w:rsidP="00CB563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Ambiguity remains whether t</w:t>
            </w:r>
            <w:r w:rsidR="00CB563A">
              <w:rPr>
                <w:noProof/>
              </w:rPr>
              <w:t xml:space="preserve">he Target UE </w:t>
            </w:r>
            <w:r>
              <w:rPr>
                <w:noProof/>
              </w:rPr>
              <w:t>shall change its identifier.</w:t>
            </w:r>
          </w:p>
          <w:p w14:paraId="003183D4" w14:textId="77777777" w:rsidR="00987A5F" w:rsidRDefault="00987A5F" w:rsidP="00CB563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The spec can hint to other cases than privacy configuration for the PC5 Unicast Link Identifier Update procedure.</w:t>
            </w:r>
          </w:p>
          <w:p w14:paraId="616621A5" w14:textId="793BF22D" w:rsidR="00987A5F" w:rsidRDefault="00987A5F" w:rsidP="00CB563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Target UE will have the option of not including its Layer2-ID </w:t>
            </w:r>
            <w:r w:rsidR="00406F5F">
              <w:rPr>
                <w:noProof/>
              </w:rPr>
              <w:t>and the procedure will fail.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0A86CE3" w:rsidR="001E41F3" w:rsidRDefault="002244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6.1.2.5.2; 6.1.2.5.3; 6.1.2.5.4</w:t>
            </w:r>
            <w:r w:rsidR="0091002B">
              <w:rPr>
                <w:noProof/>
              </w:rPr>
              <w:t>; 7.3.19; 7.3.20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3281FB0" w14:textId="77777777" w:rsidR="001E41F3" w:rsidRDefault="001E41F3">
      <w:pPr>
        <w:rPr>
          <w:noProof/>
        </w:rPr>
      </w:pPr>
    </w:p>
    <w:p w14:paraId="372C5421" w14:textId="77777777" w:rsidR="002244CE" w:rsidRDefault="002244CE">
      <w:pPr>
        <w:rPr>
          <w:noProof/>
        </w:rPr>
      </w:pPr>
    </w:p>
    <w:p w14:paraId="4DB99CA0" w14:textId="48EB93C5" w:rsidR="002244CE" w:rsidRPr="000A0CDA" w:rsidRDefault="000A0CDA" w:rsidP="000A0CDA">
      <w:pPr>
        <w:jc w:val="center"/>
        <w:rPr>
          <w:b/>
          <w:bCs/>
          <w:noProof/>
          <w:sz w:val="24"/>
          <w:szCs w:val="24"/>
        </w:rPr>
      </w:pPr>
      <w:r w:rsidRPr="000A0CDA">
        <w:rPr>
          <w:b/>
          <w:bCs/>
          <w:noProof/>
          <w:sz w:val="24"/>
          <w:szCs w:val="24"/>
          <w:highlight w:val="green"/>
        </w:rPr>
        <w:t>First Change</w:t>
      </w:r>
    </w:p>
    <w:p w14:paraId="62980F38" w14:textId="77777777" w:rsidR="002244CE" w:rsidRDefault="002244CE">
      <w:pPr>
        <w:rPr>
          <w:noProof/>
        </w:rPr>
      </w:pPr>
    </w:p>
    <w:p w14:paraId="7889F1D1" w14:textId="77777777" w:rsidR="002244CE" w:rsidRDefault="002244CE">
      <w:pPr>
        <w:rPr>
          <w:noProof/>
        </w:rPr>
      </w:pPr>
    </w:p>
    <w:p w14:paraId="593F3EF9" w14:textId="77777777" w:rsidR="002244CE" w:rsidRPr="00742FAE" w:rsidRDefault="002244CE" w:rsidP="002244CE">
      <w:pPr>
        <w:pStyle w:val="Heading5"/>
      </w:pPr>
      <w:bookmarkStart w:id="2" w:name="_Toc34388621"/>
      <w:bookmarkStart w:id="3" w:name="_Toc34404392"/>
      <w:bookmarkStart w:id="4" w:name="_Toc45282220"/>
      <w:bookmarkStart w:id="5" w:name="_Toc45882606"/>
      <w:r>
        <w:t>6.1.2.5</w:t>
      </w:r>
      <w:r w:rsidRPr="00742FAE">
        <w:t>.2</w:t>
      </w:r>
      <w:r w:rsidRPr="00742FAE">
        <w:tab/>
      </w:r>
      <w:r w:rsidRPr="00FD2292">
        <w:t>PC5 unicast link identifier update procedure</w:t>
      </w:r>
      <w:r w:rsidRPr="00742FAE">
        <w:t xml:space="preserve"> initiation by </w:t>
      </w:r>
      <w:r w:rsidRPr="00FD2292">
        <w:t>initiating</w:t>
      </w:r>
      <w:r w:rsidRPr="00742FAE">
        <w:t xml:space="preserve"> UE</w:t>
      </w:r>
      <w:bookmarkEnd w:id="2"/>
      <w:bookmarkEnd w:id="3"/>
      <w:bookmarkEnd w:id="4"/>
      <w:bookmarkEnd w:id="5"/>
    </w:p>
    <w:p w14:paraId="6A5FCC18" w14:textId="77777777" w:rsidR="002244CE" w:rsidRPr="00742FAE" w:rsidRDefault="002244CE" w:rsidP="002244CE">
      <w:r>
        <w:t>T</w:t>
      </w:r>
      <w:r w:rsidRPr="00742FAE">
        <w:t xml:space="preserve">he </w:t>
      </w:r>
      <w:r w:rsidRPr="00FA7A01">
        <w:t>initiating</w:t>
      </w:r>
      <w:r w:rsidRPr="00742FAE">
        <w:t xml:space="preserve"> UE shall initiat</w:t>
      </w:r>
      <w:r>
        <w:rPr>
          <w:rFonts w:hint="eastAsia"/>
          <w:lang w:eastAsia="ko-KR"/>
        </w:rPr>
        <w:t>e</w:t>
      </w:r>
      <w:r w:rsidRPr="00742FAE">
        <w:t xml:space="preserve"> the procedure if:</w:t>
      </w:r>
    </w:p>
    <w:p w14:paraId="7825954C" w14:textId="77777777" w:rsidR="002244CE" w:rsidRDefault="002244CE" w:rsidP="002244CE">
      <w:pPr>
        <w:pStyle w:val="B1"/>
        <w:rPr>
          <w:lang w:eastAsia="zh-CN"/>
        </w:rPr>
      </w:pPr>
      <w:r>
        <w:t>a)</w:t>
      </w:r>
      <w:r w:rsidRPr="00742FAE">
        <w:tab/>
      </w:r>
      <w:r>
        <w:t>the initiating UE receives a request from upper layers to change the a</w:t>
      </w:r>
      <w:r w:rsidRPr="00ED04C0">
        <w:t xml:space="preserve">pplication </w:t>
      </w:r>
      <w:r>
        <w:t>l</w:t>
      </w:r>
      <w:r w:rsidRPr="00ED04C0">
        <w:t>ayer ID</w:t>
      </w:r>
      <w:r>
        <w:t xml:space="preserve"> and there is an existing </w:t>
      </w:r>
      <w:r w:rsidRPr="003E279D">
        <w:t>PC5 unicast</w:t>
      </w:r>
      <w:r w:rsidRPr="00037264">
        <w:t xml:space="preserve"> link</w:t>
      </w:r>
      <w:r>
        <w:t xml:space="preserve"> associated with this a</w:t>
      </w:r>
      <w:r w:rsidRPr="00ED04C0">
        <w:t xml:space="preserve">pplication </w:t>
      </w:r>
      <w:r>
        <w:t>l</w:t>
      </w:r>
      <w:r w:rsidRPr="00ED04C0">
        <w:t>ayer ID</w:t>
      </w:r>
      <w:r>
        <w:t>; or</w:t>
      </w:r>
    </w:p>
    <w:p w14:paraId="54DD89FB" w14:textId="77777777" w:rsidR="002244CE" w:rsidRDefault="002244CE" w:rsidP="002244CE">
      <w:pPr>
        <w:pStyle w:val="B1"/>
      </w:pPr>
      <w:r>
        <w:t>b)</w:t>
      </w:r>
      <w:r w:rsidRPr="00742FAE">
        <w:tab/>
      </w:r>
      <w:r>
        <w:t xml:space="preserve">the </w:t>
      </w:r>
      <w:r w:rsidRPr="00E7213C">
        <w:t>privacy timer</w:t>
      </w:r>
      <w:r>
        <w:t xml:space="preserve"> (see </w:t>
      </w:r>
      <w:r w:rsidRPr="00061D02">
        <w:rPr>
          <w:lang w:eastAsia="zh-CN"/>
        </w:rPr>
        <w:t>clause</w:t>
      </w:r>
      <w:r w:rsidRPr="00E65E43">
        <w:t> </w:t>
      </w:r>
      <w:r w:rsidRPr="00061D02">
        <w:rPr>
          <w:lang w:eastAsia="zh-CN"/>
        </w:rPr>
        <w:t>5.2.3</w:t>
      </w:r>
      <w:r>
        <w:rPr>
          <w:lang w:eastAsia="zh-CN"/>
        </w:rPr>
        <w:t xml:space="preserve">) </w:t>
      </w:r>
      <w:r>
        <w:t xml:space="preserve">of the </w:t>
      </w:r>
      <w:r w:rsidRPr="00F33B7B">
        <w:t>initiating UE's layer</w:t>
      </w:r>
      <w:r>
        <w:t>-</w:t>
      </w:r>
      <w:r w:rsidRPr="00F33B7B">
        <w:t>2 ID</w:t>
      </w:r>
      <w:r>
        <w:t xml:space="preserve"> </w:t>
      </w:r>
      <w:r w:rsidRPr="00F33B7B">
        <w:t xml:space="preserve">expires </w:t>
      </w:r>
      <w:r>
        <w:t xml:space="preserve">for </w:t>
      </w:r>
      <w:r w:rsidRPr="00F33B7B">
        <w:t>an existing PC5 unicast link</w:t>
      </w:r>
      <w:r>
        <w:t>.</w:t>
      </w:r>
    </w:p>
    <w:p w14:paraId="5203484F" w14:textId="77777777" w:rsidR="002244CE" w:rsidRDefault="002244CE" w:rsidP="002244CE">
      <w:pPr>
        <w:rPr>
          <w:lang w:eastAsia="zh-CN"/>
        </w:rPr>
      </w:pPr>
      <w:r>
        <w:rPr>
          <w:rFonts w:hint="eastAsia"/>
          <w:lang w:eastAsia="zh-CN"/>
        </w:rPr>
        <w:t>If the</w:t>
      </w:r>
      <w:r w:rsidRPr="00183538">
        <w:t xml:space="preserve"> </w:t>
      </w:r>
      <w:r>
        <w:t xml:space="preserve">PC5 unicast link </w:t>
      </w:r>
      <w:r w:rsidRPr="002F213B">
        <w:t>identifier update procedure</w:t>
      </w:r>
      <w:r w:rsidRPr="00183538">
        <w:t xml:space="preserve">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 xml:space="preserve">triggered by a change of the </w:t>
      </w:r>
      <w:r w:rsidRPr="002F213B">
        <w:rPr>
          <w:lang w:eastAsia="zh-CN"/>
        </w:rPr>
        <w:t>initiating UE</w:t>
      </w:r>
      <w:r>
        <w:rPr>
          <w:lang w:eastAsia="zh-CN"/>
        </w:rPr>
        <w:t xml:space="preserve">’s </w:t>
      </w:r>
      <w:r w:rsidRPr="002F213B">
        <w:rPr>
          <w:lang w:eastAsia="zh-CN"/>
        </w:rPr>
        <w:t>application layer ID</w:t>
      </w:r>
      <w:r>
        <w:rPr>
          <w:lang w:eastAsia="zh-CN"/>
        </w:rPr>
        <w:t xml:space="preserve">, </w:t>
      </w:r>
      <w:r w:rsidRPr="002677FD">
        <w:rPr>
          <w:lang w:eastAsia="zh-CN"/>
        </w:rPr>
        <w:t>the initiating UE shall create a DIRECT LINK IDENTIFIER UPDATE REQUEST message. In this message, the initiating UE</w:t>
      </w:r>
    </w:p>
    <w:p w14:paraId="62F9EEA4" w14:textId="77777777" w:rsidR="002244CE" w:rsidRDefault="002244CE" w:rsidP="002244CE">
      <w:pPr>
        <w:pStyle w:val="B1"/>
      </w:pPr>
      <w:r>
        <w:rPr>
          <w:rFonts w:hint="eastAsia"/>
          <w:lang w:eastAsia="zh-CN"/>
        </w:rPr>
        <w:t>a</w:t>
      </w:r>
      <w:r>
        <w:t>)</w:t>
      </w:r>
      <w:r>
        <w:tab/>
        <w:t xml:space="preserve">shall include the </w:t>
      </w:r>
      <w:r w:rsidRPr="00734C9C">
        <w:t xml:space="preserve">initiating UE’s </w:t>
      </w:r>
      <w:r>
        <w:t>new</w:t>
      </w:r>
      <w:r w:rsidRPr="00734C9C">
        <w:t xml:space="preserve"> application layer ID</w:t>
      </w:r>
      <w:r>
        <w:t xml:space="preserve"> received from upper </w:t>
      </w:r>
      <w:proofErr w:type="gramStart"/>
      <w:r>
        <w:t>layer;</w:t>
      </w:r>
      <w:proofErr w:type="gramEnd"/>
    </w:p>
    <w:p w14:paraId="2944F1A8" w14:textId="77777777" w:rsidR="002244CE" w:rsidRDefault="002244CE" w:rsidP="002244CE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 xml:space="preserve">shall include the </w:t>
      </w:r>
      <w:r w:rsidRPr="00734C9C">
        <w:rPr>
          <w:lang w:eastAsia="ko-KR"/>
        </w:rPr>
        <w:t>initiating UE’s</w:t>
      </w:r>
      <w:r>
        <w:rPr>
          <w:lang w:eastAsia="ko-KR"/>
        </w:rPr>
        <w:t xml:space="preserve"> new layer-2 ID assigned by </w:t>
      </w:r>
      <w:proofErr w:type="gramStart"/>
      <w:r>
        <w:rPr>
          <w:lang w:eastAsia="ko-KR"/>
        </w:rPr>
        <w:t>itself</w:t>
      </w:r>
      <w:r>
        <w:rPr>
          <w:rFonts w:hint="eastAsia"/>
          <w:lang w:eastAsia="zh-CN"/>
        </w:rPr>
        <w:t>;</w:t>
      </w:r>
      <w:proofErr w:type="gramEnd"/>
    </w:p>
    <w:p w14:paraId="54F778F8" w14:textId="77777777" w:rsidR="002244CE" w:rsidRDefault="002244CE" w:rsidP="002244CE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  <w:t>shall include the</w:t>
      </w:r>
      <w:ins w:id="6" w:author="Michelle Perras" w:date="2020-08-06T10:32:00Z">
        <w:r>
          <w:rPr>
            <w:lang w:eastAsia="zh-CN"/>
          </w:rPr>
          <w:t xml:space="preserve"> </w:t>
        </w:r>
        <w:r w:rsidRPr="002244CE">
          <w:rPr>
            <w:lang w:eastAsia="zh-CN"/>
          </w:rPr>
          <w:t>new</w:t>
        </w:r>
      </w:ins>
      <w:r w:rsidRPr="00E12F42">
        <w:rPr>
          <w:rFonts w:eastAsia="Malgun Gothic"/>
        </w:rPr>
        <w:t xml:space="preserve"> </w:t>
      </w:r>
      <w:r w:rsidRPr="00CC62F0">
        <w:rPr>
          <w:rFonts w:eastAsia="Malgun Gothic"/>
        </w:rPr>
        <w:t>MSB of K</w:t>
      </w:r>
      <w:r w:rsidRPr="00CC62F0">
        <w:rPr>
          <w:rFonts w:eastAsia="Malgun Gothic"/>
          <w:vertAlign w:val="subscript"/>
        </w:rPr>
        <w:t>NRP-</w:t>
      </w:r>
      <w:proofErr w:type="spellStart"/>
      <w:r w:rsidRPr="00CC62F0">
        <w:rPr>
          <w:rFonts w:eastAsia="Malgun Gothic"/>
          <w:vertAlign w:val="subscript"/>
        </w:rPr>
        <w:t>sess</w:t>
      </w:r>
      <w:proofErr w:type="spellEnd"/>
      <w:r w:rsidRPr="00CC62F0">
        <w:rPr>
          <w:rFonts w:eastAsia="Malgun Gothic"/>
        </w:rPr>
        <w:t xml:space="preserve"> ID</w:t>
      </w:r>
      <w:r>
        <w:rPr>
          <w:lang w:eastAsia="zh-CN"/>
        </w:rPr>
        <w:t>; and</w:t>
      </w:r>
    </w:p>
    <w:p w14:paraId="34E8B21D" w14:textId="77777777" w:rsidR="002244CE" w:rsidRDefault="002244CE" w:rsidP="002244CE">
      <w:pPr>
        <w:pStyle w:val="B1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)</w:t>
      </w:r>
      <w:r>
        <w:rPr>
          <w:lang w:eastAsia="zh-CN"/>
        </w:rPr>
        <w:tab/>
        <w:t>may include the new IP address</w:t>
      </w:r>
      <w:r>
        <w:rPr>
          <w:rFonts w:hint="eastAsia"/>
          <w:lang w:eastAsia="zh-CN"/>
        </w:rPr>
        <w:t>/</w:t>
      </w:r>
      <w:r>
        <w:rPr>
          <w:lang w:eastAsia="zh-CN"/>
        </w:rPr>
        <w:t>prefix</w:t>
      </w:r>
      <w:r w:rsidRPr="00B70B61">
        <w:rPr>
          <w:lang w:eastAsia="zh-CN"/>
        </w:rPr>
        <w:t xml:space="preserve"> if IP communication is used</w:t>
      </w:r>
      <w:r>
        <w:rPr>
          <w:lang w:eastAsia="zh-CN"/>
        </w:rPr>
        <w:t>.</w:t>
      </w:r>
    </w:p>
    <w:p w14:paraId="5E05CB37" w14:textId="77777777" w:rsidR="002244CE" w:rsidRDefault="002244CE" w:rsidP="002244CE">
      <w:pPr>
        <w:rPr>
          <w:lang w:eastAsia="zh-CN"/>
        </w:rPr>
      </w:pPr>
      <w:r>
        <w:rPr>
          <w:rFonts w:hint="eastAsia"/>
          <w:lang w:eastAsia="zh-CN"/>
        </w:rPr>
        <w:t>If the</w:t>
      </w:r>
      <w:r w:rsidRPr="00183538">
        <w:t xml:space="preserve"> </w:t>
      </w:r>
      <w:r>
        <w:t xml:space="preserve">PC5 unicast link </w:t>
      </w:r>
      <w:r w:rsidRPr="002F213B">
        <w:t>identifier update procedure</w:t>
      </w:r>
      <w:r w:rsidRPr="00183538">
        <w:t xml:space="preserve">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 xml:space="preserve">triggered by the expiry of </w:t>
      </w:r>
      <w:r w:rsidRPr="0011610F">
        <w:rPr>
          <w:lang w:eastAsia="zh-CN"/>
        </w:rPr>
        <w:t xml:space="preserve">the initiating UE's </w:t>
      </w:r>
      <w:r w:rsidRPr="00061D02">
        <w:rPr>
          <w:lang w:eastAsia="zh-CN"/>
        </w:rPr>
        <w:t>privacy timer</w:t>
      </w:r>
      <w:r>
        <w:rPr>
          <w:lang w:eastAsia="zh-CN"/>
        </w:rPr>
        <w:t xml:space="preserve"> as specified in</w:t>
      </w:r>
      <w:r w:rsidRPr="00061D02">
        <w:t xml:space="preserve"> </w:t>
      </w:r>
      <w:r w:rsidRPr="00061D02">
        <w:rPr>
          <w:lang w:eastAsia="zh-CN"/>
        </w:rPr>
        <w:t>clause</w:t>
      </w:r>
      <w:r w:rsidRPr="00E65E43">
        <w:t> </w:t>
      </w:r>
      <w:r w:rsidRPr="00061D02">
        <w:rPr>
          <w:lang w:eastAsia="zh-CN"/>
        </w:rPr>
        <w:t>5.2.3</w:t>
      </w:r>
      <w:r>
        <w:rPr>
          <w:lang w:eastAsia="zh-CN"/>
        </w:rPr>
        <w:t xml:space="preserve">, </w:t>
      </w:r>
      <w:r w:rsidRPr="002677FD">
        <w:rPr>
          <w:lang w:eastAsia="zh-CN"/>
        </w:rPr>
        <w:t>the initiating UE shall create a DIRECT LINK IDENTIFIER UPDATE REQUEST</w:t>
      </w:r>
      <w:r>
        <w:rPr>
          <w:lang w:eastAsia="zh-CN"/>
        </w:rPr>
        <w:t xml:space="preserve"> message. In this message, the initiating UE </w:t>
      </w:r>
    </w:p>
    <w:p w14:paraId="1F51DE2A" w14:textId="77777777" w:rsidR="002244CE" w:rsidRDefault="002244CE" w:rsidP="002244CE">
      <w:pPr>
        <w:pStyle w:val="B1"/>
      </w:pPr>
      <w:r>
        <w:rPr>
          <w:rFonts w:hint="eastAsia"/>
          <w:lang w:eastAsia="zh-CN"/>
        </w:rPr>
        <w:t>a</w:t>
      </w:r>
      <w:r>
        <w:t>)</w:t>
      </w:r>
      <w:r>
        <w:tab/>
      </w:r>
      <w:r w:rsidRPr="00061D02">
        <w:t>shall include the initiating UE</w:t>
      </w:r>
      <w:r>
        <w:t>'</w:t>
      </w:r>
      <w:r w:rsidRPr="00061D02">
        <w:t>s new layer</w:t>
      </w:r>
      <w:r>
        <w:t>-</w:t>
      </w:r>
      <w:r w:rsidRPr="00061D02">
        <w:t xml:space="preserve">2 ID assigned by </w:t>
      </w:r>
      <w:proofErr w:type="gramStart"/>
      <w:r w:rsidRPr="00061D02">
        <w:t>itself</w:t>
      </w:r>
      <w:r>
        <w:t>;</w:t>
      </w:r>
      <w:proofErr w:type="gramEnd"/>
    </w:p>
    <w:p w14:paraId="22C4BB4A" w14:textId="77777777" w:rsidR="002244CE" w:rsidRDefault="002244CE" w:rsidP="002244CE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061D02">
        <w:t>shall include the</w:t>
      </w:r>
      <w:r w:rsidRPr="00E12F42">
        <w:rPr>
          <w:rFonts w:eastAsia="Malgun Gothic"/>
        </w:rPr>
        <w:t xml:space="preserve"> </w:t>
      </w:r>
      <w:ins w:id="7" w:author="Michelle Perras" w:date="2020-08-06T10:32:00Z">
        <w:r w:rsidRPr="002244CE">
          <w:rPr>
            <w:rFonts w:eastAsia="Malgun Gothic"/>
          </w:rPr>
          <w:t>new</w:t>
        </w:r>
        <w:r>
          <w:rPr>
            <w:rFonts w:eastAsia="Malgun Gothic"/>
          </w:rPr>
          <w:t xml:space="preserve"> </w:t>
        </w:r>
      </w:ins>
      <w:r w:rsidRPr="00CC62F0">
        <w:rPr>
          <w:rFonts w:eastAsia="Malgun Gothic"/>
        </w:rPr>
        <w:t>MSB of K</w:t>
      </w:r>
      <w:r w:rsidRPr="00CC62F0">
        <w:rPr>
          <w:rFonts w:eastAsia="Malgun Gothic"/>
          <w:vertAlign w:val="subscript"/>
        </w:rPr>
        <w:t>NRP-</w:t>
      </w:r>
      <w:proofErr w:type="spellStart"/>
      <w:r w:rsidRPr="00CC62F0">
        <w:rPr>
          <w:rFonts w:eastAsia="Malgun Gothic"/>
          <w:vertAlign w:val="subscript"/>
        </w:rPr>
        <w:t>sess</w:t>
      </w:r>
      <w:proofErr w:type="spellEnd"/>
      <w:r w:rsidRPr="00CC62F0">
        <w:rPr>
          <w:rFonts w:eastAsia="Malgun Gothic"/>
        </w:rPr>
        <w:t xml:space="preserve"> </w:t>
      </w:r>
      <w:proofErr w:type="gramStart"/>
      <w:r w:rsidRPr="00CC62F0">
        <w:rPr>
          <w:rFonts w:eastAsia="Malgun Gothic"/>
        </w:rPr>
        <w:t>ID</w:t>
      </w:r>
      <w:r>
        <w:rPr>
          <w:rFonts w:hint="eastAsia"/>
          <w:lang w:eastAsia="zh-CN"/>
        </w:rPr>
        <w:t>;</w:t>
      </w:r>
      <w:proofErr w:type="gramEnd"/>
    </w:p>
    <w:p w14:paraId="7051CB0A" w14:textId="77777777" w:rsidR="002244CE" w:rsidRDefault="002244CE" w:rsidP="002244CE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  <w:t xml:space="preserve">may include </w:t>
      </w:r>
      <w:r w:rsidRPr="00061D02">
        <w:rPr>
          <w:lang w:eastAsia="zh-CN"/>
        </w:rPr>
        <w:t>the initiating UE’s new application layer ID received from upper layer</w:t>
      </w:r>
      <w:r>
        <w:rPr>
          <w:lang w:eastAsia="zh-CN"/>
        </w:rPr>
        <w:t>; and</w:t>
      </w:r>
    </w:p>
    <w:p w14:paraId="0CE73194" w14:textId="77777777" w:rsidR="002244CE" w:rsidRPr="00061D02" w:rsidRDefault="002244CE" w:rsidP="002244CE">
      <w:pPr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)</w:t>
      </w:r>
      <w:r>
        <w:rPr>
          <w:lang w:eastAsia="zh-CN"/>
        </w:rPr>
        <w:tab/>
        <w:t>may include the new IP address</w:t>
      </w:r>
      <w:r>
        <w:rPr>
          <w:rFonts w:hint="eastAsia"/>
          <w:lang w:eastAsia="zh-CN"/>
        </w:rPr>
        <w:t>/</w:t>
      </w:r>
      <w:r>
        <w:rPr>
          <w:lang w:eastAsia="zh-CN"/>
        </w:rPr>
        <w:t>prefix</w:t>
      </w:r>
      <w:r w:rsidRPr="00B70B61">
        <w:rPr>
          <w:lang w:eastAsia="zh-CN"/>
        </w:rPr>
        <w:t xml:space="preserve"> if IP communication is used</w:t>
      </w:r>
      <w:r>
        <w:rPr>
          <w:lang w:eastAsia="zh-CN"/>
        </w:rPr>
        <w:t>.</w:t>
      </w:r>
    </w:p>
    <w:p w14:paraId="1C65A075" w14:textId="77777777" w:rsidR="002244CE" w:rsidRPr="00742FAE" w:rsidRDefault="002244CE" w:rsidP="002244CE">
      <w:r w:rsidRPr="00742FAE">
        <w:t>After the DIRECT</w:t>
      </w:r>
      <w:r>
        <w:t xml:space="preserve"> </w:t>
      </w:r>
      <w:r w:rsidRPr="00EF010B">
        <w:t>LINK IDENTIFIER UPDATE REQUEST</w:t>
      </w:r>
      <w:r w:rsidRPr="00742FAE">
        <w:t xml:space="preserve"> message is generated, the </w:t>
      </w:r>
      <w:r w:rsidRPr="00B04363">
        <w:t>initiating UE</w:t>
      </w:r>
      <w:r w:rsidRPr="00742FAE">
        <w:t xml:space="preserve"> shall pass this message to the lower layers for transmission along with</w:t>
      </w:r>
      <w:r>
        <w:t xml:space="preserve"> the </w:t>
      </w:r>
      <w:r w:rsidRPr="00EF010B">
        <w:t>initiating</w:t>
      </w:r>
      <w:r>
        <w:t xml:space="preserve"> UE's old layer-2 ID </w:t>
      </w:r>
      <w:r w:rsidRPr="00742FAE">
        <w:t xml:space="preserve">and the </w:t>
      </w:r>
      <w:r w:rsidRPr="00F77527">
        <w:t>target</w:t>
      </w:r>
      <w:r w:rsidRPr="00742FAE">
        <w:t xml:space="preserve"> UE's </w:t>
      </w:r>
      <w:r>
        <w:t>l</w:t>
      </w:r>
      <w:r w:rsidRPr="00742FAE">
        <w:t>ayer</w:t>
      </w:r>
      <w:r>
        <w:t>-</w:t>
      </w:r>
      <w:r w:rsidRPr="00742FAE">
        <w:t>2 ID</w:t>
      </w:r>
      <w:r>
        <w:rPr>
          <w:lang w:eastAsia="zh-CN"/>
        </w:rPr>
        <w:t xml:space="preserve">, and start timer </w:t>
      </w:r>
      <w:r w:rsidRPr="00C65060">
        <w:rPr>
          <w:lang w:eastAsia="zh-CN"/>
        </w:rPr>
        <w:t>T</w:t>
      </w:r>
      <w:r>
        <w:rPr>
          <w:lang w:eastAsia="zh-CN"/>
        </w:rPr>
        <w:t>5009.</w:t>
      </w:r>
      <w:r>
        <w:t xml:space="preserve"> </w:t>
      </w:r>
      <w:r w:rsidRPr="005F6D10">
        <w:t xml:space="preserve">The UE shall not send a new DIRECT LINK IDENTIFIER UPDATE REQUEST message to the same target UE while timer </w:t>
      </w:r>
      <w:r>
        <w:t>T5009</w:t>
      </w:r>
      <w:r w:rsidRPr="005F6D10">
        <w:t xml:space="preserve"> is running</w:t>
      </w:r>
      <w:r>
        <w:t>.</w:t>
      </w:r>
    </w:p>
    <w:p w14:paraId="01C969FF" w14:textId="77777777" w:rsidR="002244CE" w:rsidRDefault="002244CE" w:rsidP="002244CE">
      <w:pPr>
        <w:pStyle w:val="TH"/>
      </w:pPr>
      <w:r>
        <w:object w:dxaOrig="9631" w:dyaOrig="6271" w14:anchorId="5F0EE39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4.95pt;height:256.35pt" o:ole="">
            <v:imagedata r:id="rId12" o:title=""/>
          </v:shape>
          <o:OLEObject Type="Embed" ProgID="Visio.Drawing.15" ShapeID="_x0000_i1025" DrawAspect="Content" ObjectID="_1658836414" r:id="rId13"/>
        </w:object>
      </w:r>
    </w:p>
    <w:p w14:paraId="26F405AC" w14:textId="54306687" w:rsidR="002244CE" w:rsidRDefault="002244CE" w:rsidP="002244CE">
      <w:pPr>
        <w:pStyle w:val="TH"/>
      </w:pPr>
      <w:r w:rsidRPr="00742FAE">
        <w:t>Figure</w:t>
      </w:r>
      <w:r>
        <w:t> 6.1.2.5</w:t>
      </w:r>
      <w:r w:rsidRPr="00742FAE">
        <w:t>.</w:t>
      </w:r>
      <w:r>
        <w:t>2.1</w:t>
      </w:r>
      <w:r w:rsidRPr="00742FAE">
        <w:t xml:space="preserve">: </w:t>
      </w:r>
      <w:r w:rsidRPr="00520969">
        <w:t>PC5 unicast link identifier update procedure</w:t>
      </w:r>
    </w:p>
    <w:p w14:paraId="5FDA27FA" w14:textId="4F3C80FB" w:rsidR="000A0CDA" w:rsidRDefault="000A0CDA" w:rsidP="002244CE">
      <w:pPr>
        <w:pStyle w:val="TH"/>
      </w:pPr>
    </w:p>
    <w:p w14:paraId="1EB1FDDF" w14:textId="426B8650" w:rsidR="000A0CDA" w:rsidRPr="000A0CDA" w:rsidRDefault="000A0CDA" w:rsidP="000A0CDA">
      <w:pPr>
        <w:jc w:val="center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  <w:highlight w:val="green"/>
        </w:rPr>
        <w:t>Next</w:t>
      </w:r>
      <w:r w:rsidRPr="000A0CDA">
        <w:rPr>
          <w:b/>
          <w:bCs/>
          <w:noProof/>
          <w:sz w:val="24"/>
          <w:szCs w:val="24"/>
          <w:highlight w:val="green"/>
        </w:rPr>
        <w:t xml:space="preserve"> Change</w:t>
      </w:r>
    </w:p>
    <w:p w14:paraId="5F2CEAE2" w14:textId="77777777" w:rsidR="000A0CDA" w:rsidRPr="00742FAE" w:rsidRDefault="000A0CDA" w:rsidP="002244CE">
      <w:pPr>
        <w:pStyle w:val="TH"/>
      </w:pPr>
    </w:p>
    <w:p w14:paraId="7A8A6D80" w14:textId="77777777" w:rsidR="002244CE" w:rsidRPr="00742FAE" w:rsidRDefault="002244CE" w:rsidP="002244CE">
      <w:pPr>
        <w:pStyle w:val="Heading5"/>
      </w:pPr>
      <w:bookmarkStart w:id="8" w:name="_Toc34388622"/>
      <w:bookmarkStart w:id="9" w:name="_Toc34404393"/>
      <w:bookmarkStart w:id="10" w:name="_Toc45282221"/>
      <w:bookmarkStart w:id="11" w:name="_Toc45882607"/>
      <w:r>
        <w:t>6.1.2</w:t>
      </w:r>
      <w:r w:rsidRPr="00742FAE">
        <w:t>.</w:t>
      </w:r>
      <w:r>
        <w:t>5</w:t>
      </w:r>
      <w:r w:rsidRPr="00742FAE">
        <w:t>.</w:t>
      </w:r>
      <w:r>
        <w:t>3</w:t>
      </w:r>
      <w:r w:rsidRPr="00742FAE">
        <w:tab/>
      </w:r>
      <w:r w:rsidRPr="00F1774C">
        <w:t>PC5 unicast link identifier update procedure</w:t>
      </w:r>
      <w:r w:rsidRPr="000E56F2">
        <w:t xml:space="preserve"> accepted by the</w:t>
      </w:r>
      <w:r>
        <w:t xml:space="preserve"> target</w:t>
      </w:r>
      <w:r w:rsidRPr="000E56F2">
        <w:t xml:space="preserve"> UE</w:t>
      </w:r>
      <w:bookmarkEnd w:id="8"/>
      <w:bookmarkEnd w:id="9"/>
      <w:bookmarkEnd w:id="10"/>
      <w:bookmarkEnd w:id="11"/>
    </w:p>
    <w:p w14:paraId="2B97CC6D" w14:textId="77777777" w:rsidR="002244CE" w:rsidRDefault="002244CE" w:rsidP="002244CE">
      <w:pPr>
        <w:rPr>
          <w:lang w:eastAsia="zh-CN"/>
        </w:rPr>
      </w:pPr>
      <w:r>
        <w:rPr>
          <w:lang w:eastAsia="zh-CN"/>
        </w:rPr>
        <w:t xml:space="preserve">Upon receipt of a </w:t>
      </w:r>
      <w:r w:rsidRPr="000763B6">
        <w:rPr>
          <w:lang w:eastAsia="zh-CN"/>
        </w:rPr>
        <w:t xml:space="preserve">DIRECT LINK IDENTIFIER UPDATE REQUEST </w:t>
      </w:r>
      <w:proofErr w:type="gramStart"/>
      <w:r w:rsidRPr="000763B6">
        <w:rPr>
          <w:lang w:eastAsia="zh-CN"/>
        </w:rPr>
        <w:t>message</w:t>
      </w:r>
      <w:r>
        <w:rPr>
          <w:lang w:eastAsia="zh-CN"/>
        </w:rPr>
        <w:t>, if</w:t>
      </w:r>
      <w:proofErr w:type="gramEnd"/>
      <w:r>
        <w:rPr>
          <w:lang w:eastAsia="zh-CN"/>
        </w:rPr>
        <w:t xml:space="preserve"> the target UE </w:t>
      </w:r>
      <w:r w:rsidRPr="00CF3832">
        <w:rPr>
          <w:lang w:eastAsia="zh-CN"/>
        </w:rPr>
        <w:t>determine</w:t>
      </w:r>
      <w:r>
        <w:rPr>
          <w:lang w:eastAsia="zh-CN"/>
        </w:rPr>
        <w:t>s:</w:t>
      </w:r>
    </w:p>
    <w:p w14:paraId="798A2E10" w14:textId="77777777" w:rsidR="002244CE" w:rsidRPr="00951F9E" w:rsidRDefault="002244CE" w:rsidP="002244CE">
      <w:pPr>
        <w:pStyle w:val="B1"/>
      </w:pPr>
      <w:r w:rsidRPr="00951F9E">
        <w:t>a)</w:t>
      </w:r>
      <w:r w:rsidRPr="00951F9E">
        <w:tab/>
        <w:t>the PC5 unicast link associated with this request message is still valid; and</w:t>
      </w:r>
    </w:p>
    <w:p w14:paraId="45160C0E" w14:textId="77777777" w:rsidR="002244CE" w:rsidRPr="00951F9E" w:rsidRDefault="002244CE" w:rsidP="002244CE">
      <w:pPr>
        <w:pStyle w:val="B1"/>
      </w:pPr>
      <w:r w:rsidRPr="00951F9E">
        <w:t>b)</w:t>
      </w:r>
      <w:r w:rsidRPr="00951F9E">
        <w:tab/>
        <w:t xml:space="preserve">the timer </w:t>
      </w:r>
      <w:r>
        <w:t>T5010</w:t>
      </w:r>
      <w:r w:rsidRPr="00951F9E">
        <w:t xml:space="preserve"> for the PC5 unicast link identified by this request message is not running,</w:t>
      </w:r>
    </w:p>
    <w:p w14:paraId="79D952D1" w14:textId="77777777" w:rsidR="002244CE" w:rsidRDefault="002244CE" w:rsidP="002244CE">
      <w:r>
        <w:t xml:space="preserve">then the target UE accepts this request and responds with a </w:t>
      </w:r>
      <w:r w:rsidRPr="002F7C9C">
        <w:t>DIRECT LINK IDENTIFIER UPDATE ACCEPT message</w:t>
      </w:r>
      <w:r w:rsidRPr="003A5B68">
        <w:t>.</w:t>
      </w:r>
      <w:r w:rsidRPr="004259B6">
        <w:t xml:space="preserve"> </w:t>
      </w:r>
    </w:p>
    <w:p w14:paraId="214B250C" w14:textId="77777777" w:rsidR="002244CE" w:rsidRDefault="002244CE" w:rsidP="002244CE">
      <w:del w:id="12" w:author="Michelle Perras" w:date="2020-08-06T10:30:00Z">
        <w:r w:rsidRPr="002244CE" w:rsidDel="00C00104">
          <w:delText>If the target UE has the privacy configuration as specified in clause 5.2.3 and decides to change its identifier, t</w:delText>
        </w:r>
      </w:del>
      <w:ins w:id="13" w:author="Michelle Perras" w:date="2020-08-06T10:30:00Z">
        <w:r w:rsidRPr="002244CE">
          <w:t>T</w:t>
        </w:r>
      </w:ins>
      <w:r w:rsidRPr="002244CE">
        <w:t>he target UE shall create the DIRECT LINK IDENTIFIER UPDATE ACCEPT message. In this message, the target UE:</w:t>
      </w:r>
    </w:p>
    <w:p w14:paraId="5AD9006B" w14:textId="77777777" w:rsidR="002244CE" w:rsidRDefault="002244CE" w:rsidP="002244CE">
      <w:pPr>
        <w:pStyle w:val="B1"/>
      </w:pPr>
      <w:r>
        <w:rPr>
          <w:rFonts w:hint="eastAsia"/>
          <w:lang w:eastAsia="zh-CN"/>
        </w:rPr>
        <w:t>a</w:t>
      </w:r>
      <w:r>
        <w:t>)</w:t>
      </w:r>
      <w:r>
        <w:tab/>
        <w:t xml:space="preserve">shall include the target UE's new layer-2 ID </w:t>
      </w:r>
      <w:r w:rsidRPr="00F52C88">
        <w:t xml:space="preserve">assigned by </w:t>
      </w:r>
      <w:proofErr w:type="gramStart"/>
      <w:r w:rsidRPr="00F52C88">
        <w:t>itself</w:t>
      </w:r>
      <w:r>
        <w:t>;</w:t>
      </w:r>
      <w:proofErr w:type="gramEnd"/>
    </w:p>
    <w:p w14:paraId="51F1F883" w14:textId="77777777" w:rsidR="002244CE" w:rsidRPr="00805AF5" w:rsidRDefault="002244CE" w:rsidP="002244CE">
      <w:pPr>
        <w:pStyle w:val="B1"/>
      </w:pPr>
      <w:r>
        <w:t>b)</w:t>
      </w:r>
      <w:r>
        <w:tab/>
        <w:t xml:space="preserve">shall include </w:t>
      </w:r>
      <w:r>
        <w:rPr>
          <w:lang w:eastAsia="zh-CN"/>
        </w:rPr>
        <w:t>the</w:t>
      </w:r>
      <w:r w:rsidRPr="00E12F42">
        <w:rPr>
          <w:rFonts w:eastAsia="Malgun Gothic"/>
        </w:rPr>
        <w:t xml:space="preserve"> </w:t>
      </w:r>
      <w:ins w:id="14" w:author="Michelle Perras" w:date="2020-08-06T10:32:00Z">
        <w:r w:rsidRPr="002244CE">
          <w:rPr>
            <w:rFonts w:eastAsia="Malgun Gothic"/>
          </w:rPr>
          <w:t>new</w:t>
        </w:r>
        <w:r>
          <w:rPr>
            <w:rFonts w:eastAsia="Malgun Gothic"/>
          </w:rPr>
          <w:t xml:space="preserve"> </w:t>
        </w:r>
      </w:ins>
      <w:r>
        <w:rPr>
          <w:rFonts w:eastAsia="Malgun Gothic"/>
        </w:rPr>
        <w:t>L</w:t>
      </w:r>
      <w:r w:rsidRPr="00CC62F0">
        <w:rPr>
          <w:rFonts w:eastAsia="Malgun Gothic"/>
        </w:rPr>
        <w:t>SB of K</w:t>
      </w:r>
      <w:r w:rsidRPr="00CC62F0">
        <w:rPr>
          <w:rFonts w:eastAsia="Malgun Gothic"/>
          <w:vertAlign w:val="subscript"/>
        </w:rPr>
        <w:t>NRP-</w:t>
      </w:r>
      <w:proofErr w:type="spellStart"/>
      <w:r w:rsidRPr="00CC62F0">
        <w:rPr>
          <w:rFonts w:eastAsia="Malgun Gothic"/>
          <w:vertAlign w:val="subscript"/>
        </w:rPr>
        <w:t>sess</w:t>
      </w:r>
      <w:proofErr w:type="spellEnd"/>
      <w:r w:rsidRPr="00CC62F0">
        <w:rPr>
          <w:rFonts w:eastAsia="Malgun Gothic"/>
        </w:rPr>
        <w:t xml:space="preserve"> </w:t>
      </w:r>
      <w:proofErr w:type="gramStart"/>
      <w:r w:rsidRPr="00CC62F0">
        <w:rPr>
          <w:rFonts w:eastAsia="Malgun Gothic"/>
        </w:rPr>
        <w:t>ID</w:t>
      </w:r>
      <w:r>
        <w:rPr>
          <w:lang w:eastAsia="zh-CN"/>
        </w:rPr>
        <w:t>;</w:t>
      </w:r>
      <w:proofErr w:type="gramEnd"/>
    </w:p>
    <w:p w14:paraId="4AD7AC28" w14:textId="77777777" w:rsidR="002244CE" w:rsidRDefault="002244CE" w:rsidP="002244CE">
      <w:pPr>
        <w:pStyle w:val="B1"/>
        <w:rPr>
          <w:rFonts w:eastAsia="Malgun Gothic"/>
        </w:rPr>
      </w:pPr>
      <w:r>
        <w:rPr>
          <w:lang w:eastAsia="zh-CN"/>
        </w:rPr>
        <w:t>c)  shall include the</w:t>
      </w:r>
      <w:ins w:id="15" w:author="Michelle Perras" w:date="2020-08-06T10:33:00Z">
        <w:r>
          <w:rPr>
            <w:lang w:eastAsia="zh-CN"/>
          </w:rPr>
          <w:t xml:space="preserve"> </w:t>
        </w:r>
        <w:r w:rsidRPr="002244CE">
          <w:rPr>
            <w:lang w:eastAsia="zh-CN"/>
          </w:rPr>
          <w:t>initiating UE’s</w:t>
        </w:r>
      </w:ins>
      <w:r w:rsidRPr="002244CE">
        <w:rPr>
          <w:lang w:eastAsia="zh-CN"/>
        </w:rPr>
        <w:t xml:space="preserve"> </w:t>
      </w:r>
      <w:ins w:id="16" w:author="Michelle Perras" w:date="2020-08-06T10:32:00Z">
        <w:r w:rsidRPr="000A0CDA">
          <w:rPr>
            <w:lang w:eastAsia="zh-CN"/>
          </w:rPr>
          <w:t>new</w:t>
        </w:r>
        <w:r>
          <w:rPr>
            <w:lang w:eastAsia="zh-CN"/>
          </w:rPr>
          <w:t xml:space="preserve"> </w:t>
        </w:r>
      </w:ins>
      <w:r>
        <w:rPr>
          <w:rFonts w:eastAsia="Malgun Gothic"/>
        </w:rPr>
        <w:t>M</w:t>
      </w:r>
      <w:r w:rsidRPr="00CC62F0">
        <w:rPr>
          <w:rFonts w:eastAsia="Malgun Gothic"/>
        </w:rPr>
        <w:t>SB of K</w:t>
      </w:r>
      <w:r w:rsidRPr="00CC62F0">
        <w:rPr>
          <w:rFonts w:eastAsia="Malgun Gothic"/>
          <w:vertAlign w:val="subscript"/>
        </w:rPr>
        <w:t>NRP-</w:t>
      </w:r>
      <w:proofErr w:type="spellStart"/>
      <w:r w:rsidRPr="00CC62F0">
        <w:rPr>
          <w:rFonts w:eastAsia="Malgun Gothic"/>
          <w:vertAlign w:val="subscript"/>
        </w:rPr>
        <w:t>sess</w:t>
      </w:r>
      <w:proofErr w:type="spellEnd"/>
      <w:r w:rsidRPr="00CC62F0">
        <w:rPr>
          <w:rFonts w:eastAsia="Malgun Gothic"/>
        </w:rPr>
        <w:t xml:space="preserve"> </w:t>
      </w:r>
      <w:proofErr w:type="gramStart"/>
      <w:r w:rsidRPr="00CC62F0">
        <w:rPr>
          <w:rFonts w:eastAsia="Malgun Gothic"/>
        </w:rPr>
        <w:t>ID</w:t>
      </w:r>
      <w:r>
        <w:rPr>
          <w:rFonts w:eastAsia="Malgun Gothic"/>
        </w:rPr>
        <w:t>;</w:t>
      </w:r>
      <w:proofErr w:type="gramEnd"/>
    </w:p>
    <w:p w14:paraId="4EF449F4" w14:textId="77777777" w:rsidR="002244CE" w:rsidRPr="00805AF5" w:rsidRDefault="002244CE" w:rsidP="002244CE">
      <w:pPr>
        <w:pStyle w:val="B1"/>
      </w:pPr>
      <w:r>
        <w:rPr>
          <w:lang w:eastAsia="zh-CN"/>
        </w:rPr>
        <w:t xml:space="preserve">d)  shall include the </w:t>
      </w:r>
      <w:del w:id="17" w:author="Michelle Perras" w:date="2020-08-06T10:33:00Z">
        <w:r w:rsidRPr="002244CE" w:rsidDel="00C00104">
          <w:delText xml:space="preserve">source </w:delText>
        </w:r>
      </w:del>
      <w:ins w:id="18" w:author="Michelle Perras" w:date="2020-08-06T10:33:00Z">
        <w:r w:rsidRPr="002244CE">
          <w:t>initiating</w:t>
        </w:r>
        <w:r>
          <w:t xml:space="preserve"> </w:t>
        </w:r>
      </w:ins>
      <w:r>
        <w:t xml:space="preserve">UE’s new layer-2 </w:t>
      </w:r>
      <w:proofErr w:type="gramStart"/>
      <w:r>
        <w:t>ID</w:t>
      </w:r>
      <w:r>
        <w:rPr>
          <w:lang w:eastAsia="zh-CN"/>
        </w:rPr>
        <w:t>;</w:t>
      </w:r>
      <w:proofErr w:type="gramEnd"/>
    </w:p>
    <w:p w14:paraId="0CC6042A" w14:textId="77777777" w:rsidR="002244CE" w:rsidRDefault="002244CE" w:rsidP="002244CE">
      <w:pPr>
        <w:pStyle w:val="B1"/>
        <w:rPr>
          <w:lang w:eastAsia="zh-CN"/>
        </w:rPr>
      </w:pPr>
      <w:r>
        <w:rPr>
          <w:lang w:eastAsia="zh-CN"/>
        </w:rPr>
        <w:t>e</w:t>
      </w:r>
      <w:r>
        <w:t>)</w:t>
      </w:r>
      <w:r>
        <w:tab/>
        <w:t>may include the target</w:t>
      </w:r>
      <w:r w:rsidRPr="00F52C88">
        <w:t xml:space="preserve"> UE’s</w:t>
      </w:r>
      <w:r w:rsidRPr="00021C10">
        <w:t xml:space="preserve"> </w:t>
      </w:r>
      <w:r w:rsidRPr="00F52C88">
        <w:t xml:space="preserve">new application layer ID </w:t>
      </w:r>
      <w:ins w:id="19" w:author="Michelle Perras" w:date="2020-08-06T10:34:00Z">
        <w:r w:rsidRPr="002244CE">
          <w:t>if</w:t>
        </w:r>
        <w:r>
          <w:t xml:space="preserve"> </w:t>
        </w:r>
      </w:ins>
      <w:r w:rsidRPr="00F52C88">
        <w:t xml:space="preserve">received from upper </w:t>
      </w:r>
      <w:proofErr w:type="gramStart"/>
      <w:r w:rsidRPr="00F52C88">
        <w:t>layer</w:t>
      </w:r>
      <w:r>
        <w:rPr>
          <w:rFonts w:hint="eastAsia"/>
          <w:lang w:eastAsia="zh-CN"/>
        </w:rPr>
        <w:t>;</w:t>
      </w:r>
      <w:proofErr w:type="gramEnd"/>
    </w:p>
    <w:p w14:paraId="239A6FAA" w14:textId="77777777" w:rsidR="002244CE" w:rsidRPr="00F52C88" w:rsidRDefault="002244CE" w:rsidP="002244CE">
      <w:pPr>
        <w:pStyle w:val="B1"/>
      </w:pPr>
      <w:r>
        <w:rPr>
          <w:lang w:eastAsia="zh-CN"/>
        </w:rPr>
        <w:t>f)</w:t>
      </w:r>
      <w:r>
        <w:rPr>
          <w:lang w:eastAsia="zh-CN"/>
        </w:rPr>
        <w:tab/>
        <w:t xml:space="preserve">may include the </w:t>
      </w:r>
      <w:del w:id="20" w:author="Michelle Perras" w:date="2020-08-06T10:34:00Z">
        <w:r w:rsidRPr="002244CE" w:rsidDel="00C00104">
          <w:rPr>
            <w:lang w:eastAsia="zh-CN"/>
          </w:rPr>
          <w:delText xml:space="preserve">source </w:delText>
        </w:r>
      </w:del>
      <w:ins w:id="21" w:author="Michelle Perras" w:date="2020-08-06T10:34:00Z">
        <w:r w:rsidRPr="002244CE">
          <w:rPr>
            <w:lang w:eastAsia="zh-CN"/>
          </w:rPr>
          <w:t>initiating</w:t>
        </w:r>
        <w:r>
          <w:rPr>
            <w:lang w:eastAsia="zh-CN"/>
          </w:rPr>
          <w:t xml:space="preserve"> </w:t>
        </w:r>
      </w:ins>
      <w:r>
        <w:rPr>
          <w:lang w:eastAsia="zh-CN"/>
        </w:rPr>
        <w:t>UE's new IP address</w:t>
      </w:r>
      <w:r>
        <w:rPr>
          <w:rFonts w:hint="eastAsia"/>
          <w:lang w:eastAsia="zh-CN"/>
        </w:rPr>
        <w:t>/</w:t>
      </w:r>
      <w:r>
        <w:rPr>
          <w:lang w:eastAsia="zh-CN"/>
        </w:rPr>
        <w:t>prefix</w:t>
      </w:r>
      <w:r w:rsidRPr="007B3FA6">
        <w:rPr>
          <w:lang w:eastAsia="zh-CN"/>
        </w:rPr>
        <w:t xml:space="preserve"> if IP communication is </w:t>
      </w:r>
      <w:proofErr w:type="gramStart"/>
      <w:r w:rsidRPr="007B3FA6">
        <w:rPr>
          <w:lang w:eastAsia="zh-CN"/>
        </w:rPr>
        <w:t>used</w:t>
      </w:r>
      <w:r>
        <w:rPr>
          <w:lang w:eastAsia="zh-CN"/>
        </w:rPr>
        <w:t>;</w:t>
      </w:r>
      <w:proofErr w:type="gramEnd"/>
    </w:p>
    <w:p w14:paraId="76BA8D45" w14:textId="77777777" w:rsidR="002244CE" w:rsidRDefault="002244CE" w:rsidP="002244CE">
      <w:pPr>
        <w:pStyle w:val="B1"/>
      </w:pPr>
      <w:r>
        <w:rPr>
          <w:lang w:eastAsia="zh-CN"/>
        </w:rPr>
        <w:t>g)</w:t>
      </w:r>
      <w:r>
        <w:rPr>
          <w:lang w:eastAsia="zh-CN"/>
        </w:rPr>
        <w:tab/>
      </w:r>
      <w:r>
        <w:t xml:space="preserve">may include the </w:t>
      </w:r>
      <w:del w:id="22" w:author="Michelle Perras" w:date="2020-08-06T10:35:00Z">
        <w:r w:rsidRPr="002244CE" w:rsidDel="00C00104">
          <w:delText xml:space="preserve">source </w:delText>
        </w:r>
      </w:del>
      <w:ins w:id="23" w:author="Michelle Perras" w:date="2020-08-06T10:35:00Z">
        <w:r w:rsidRPr="002244CE">
          <w:t>initiating</w:t>
        </w:r>
        <w:r w:rsidRPr="00F52C88">
          <w:t xml:space="preserve"> </w:t>
        </w:r>
      </w:ins>
      <w:r w:rsidRPr="00F52C88">
        <w:t>UE’s</w:t>
      </w:r>
      <w:r w:rsidRPr="00021C10">
        <w:t xml:space="preserve"> </w:t>
      </w:r>
      <w:r w:rsidRPr="00F52C88">
        <w:t>new application layer ID</w:t>
      </w:r>
      <w:r>
        <w:t>; and</w:t>
      </w:r>
    </w:p>
    <w:p w14:paraId="6DCA78F7" w14:textId="77777777" w:rsidR="002244CE" w:rsidRDefault="002244CE" w:rsidP="002244CE">
      <w:pPr>
        <w:pStyle w:val="B1"/>
        <w:rPr>
          <w:lang w:eastAsia="zh-CN"/>
        </w:rPr>
      </w:pPr>
      <w:r>
        <w:t>h)  may include the target</w:t>
      </w:r>
      <w:r w:rsidRPr="00F52C88">
        <w:t xml:space="preserve"> UE’s</w:t>
      </w:r>
      <w:r w:rsidRPr="00021C10">
        <w:t xml:space="preserve"> </w:t>
      </w:r>
      <w:r w:rsidRPr="00F52C88">
        <w:t xml:space="preserve">new </w:t>
      </w:r>
      <w:r>
        <w:t>IP address/prefix if IP communication is used.</w:t>
      </w:r>
    </w:p>
    <w:p w14:paraId="0B8F80F6" w14:textId="77777777" w:rsidR="002244CE" w:rsidDel="004C55AC" w:rsidRDefault="002244CE" w:rsidP="002244CE">
      <w:pPr>
        <w:pStyle w:val="EditorsNote"/>
        <w:rPr>
          <w:del w:id="24" w:author="Michelle Perras" w:date="2020-08-06T10:36:00Z"/>
        </w:rPr>
      </w:pPr>
      <w:del w:id="25" w:author="Michelle Perras" w:date="2020-08-06T10:36:00Z">
        <w:r w:rsidRPr="002244CE" w:rsidDel="004C55AC">
          <w:delText>Editor’s Note: Whether the target UE can make a decision not to change its identifier is FFS.</w:delText>
        </w:r>
      </w:del>
    </w:p>
    <w:p w14:paraId="1B532022" w14:textId="77777777" w:rsidR="002244CE" w:rsidRDefault="002244CE" w:rsidP="002244CE">
      <w:r w:rsidRPr="00AE0814">
        <w:t xml:space="preserve">After the DIRECT LINK IDENTIFIER UPDATE </w:t>
      </w:r>
      <w:r>
        <w:t>ACCEPT</w:t>
      </w:r>
      <w:r w:rsidRPr="00AE0814">
        <w:t xml:space="preserve"> message is generated, the </w:t>
      </w:r>
      <w:r>
        <w:t>target</w:t>
      </w:r>
      <w:r w:rsidRPr="00AE0814">
        <w:t xml:space="preserve"> UE shall pass this message to the lower layers for transmission along with the initiating UE's</w:t>
      </w:r>
      <w:r w:rsidRPr="00426D22">
        <w:t xml:space="preserve"> </w:t>
      </w:r>
      <w:r>
        <w:t>old l</w:t>
      </w:r>
      <w:r w:rsidRPr="00AE0814">
        <w:t>ayer</w:t>
      </w:r>
      <w:r>
        <w:t>-</w:t>
      </w:r>
      <w:r w:rsidRPr="00AE0814">
        <w:t>2 ID and the</w:t>
      </w:r>
      <w:r w:rsidRPr="00426D22">
        <w:t xml:space="preserve"> </w:t>
      </w:r>
      <w:r w:rsidRPr="00AE0814">
        <w:t xml:space="preserve">target UE's </w:t>
      </w:r>
      <w:r>
        <w:t>old</w:t>
      </w:r>
      <w:r w:rsidRPr="00AE0814">
        <w:t xml:space="preserve"> </w:t>
      </w:r>
      <w:r>
        <w:t>l</w:t>
      </w:r>
      <w:r w:rsidRPr="00AE0814">
        <w:t>ayer</w:t>
      </w:r>
      <w:r>
        <w:t>-</w:t>
      </w:r>
      <w:r w:rsidRPr="00AE0814">
        <w:t xml:space="preserve">2 ID, and </w:t>
      </w:r>
      <w:r w:rsidRPr="00AE0814">
        <w:lastRenderedPageBreak/>
        <w:t xml:space="preserve">start timer </w:t>
      </w:r>
      <w:r>
        <w:t>T5010</w:t>
      </w:r>
      <w:r w:rsidRPr="00C65060">
        <w:t>.</w:t>
      </w:r>
      <w:r w:rsidRPr="007870DA">
        <w:t xml:space="preserve"> T</w:t>
      </w:r>
      <w:r w:rsidRPr="00AE0814">
        <w:t xml:space="preserve">he UE shall not send a new DIRECT LINK IDENTIFIER UPDATE </w:t>
      </w:r>
      <w:r>
        <w:t>ACCEPT</w:t>
      </w:r>
      <w:r w:rsidRPr="00AE0814">
        <w:t xml:space="preserve"> message to the same </w:t>
      </w:r>
      <w:r w:rsidRPr="00B04363">
        <w:t>initiating</w:t>
      </w:r>
      <w:r w:rsidRPr="00AE0814">
        <w:t xml:space="preserve"> UE while timer </w:t>
      </w:r>
      <w:r>
        <w:t>T5010</w:t>
      </w:r>
      <w:r w:rsidRPr="00AE0814">
        <w:t xml:space="preserve"> is running</w:t>
      </w:r>
      <w:r>
        <w:t>.</w:t>
      </w:r>
    </w:p>
    <w:p w14:paraId="5F0465C2" w14:textId="77777777" w:rsidR="002244CE" w:rsidRDefault="002244CE" w:rsidP="002244CE">
      <w:r>
        <w:t xml:space="preserve">Before target UE receives the traffic using the </w:t>
      </w:r>
      <w:r w:rsidRPr="009318E1">
        <w:t>new layer-2 IDs</w:t>
      </w:r>
      <w:r>
        <w:t xml:space="preserve">, the target UE shall continue to receive the traffic </w:t>
      </w:r>
      <w:r w:rsidRPr="009318E1">
        <w:t>with the old layer-2 IDs</w:t>
      </w:r>
      <w:r w:rsidRPr="00EE02B8">
        <w:t xml:space="preserve"> (i.e. initiating UE’s old layer-2 ID and target UE’s old layer-2 ID)</w:t>
      </w:r>
      <w:r>
        <w:t xml:space="preserve"> from initiating UE.</w:t>
      </w:r>
    </w:p>
    <w:p w14:paraId="46C0A02A" w14:textId="17E1F6BB" w:rsidR="002244CE" w:rsidRDefault="002244CE" w:rsidP="002244CE">
      <w:r w:rsidRPr="009318E1">
        <w:t>Before target UE receives the DIRECT LINK IDENTIFIER UPDATE ACK message</w:t>
      </w:r>
      <w:r>
        <w:t xml:space="preserve"> from initiating UE</w:t>
      </w:r>
      <w:r w:rsidRPr="009318E1">
        <w:t xml:space="preserve">, the target UE shall keep sending traffic to the </w:t>
      </w:r>
      <w:r>
        <w:t>initiating</w:t>
      </w:r>
      <w:r w:rsidRPr="009318E1">
        <w:t xml:space="preserve"> UE using the old layer-2 IDs</w:t>
      </w:r>
      <w:r w:rsidRPr="00EE02B8">
        <w:t xml:space="preserve"> (i.e. initiating UE’s old layer-2 ID and target UE’s old layer-2 ID)</w:t>
      </w:r>
      <w:r>
        <w:t>.</w:t>
      </w:r>
    </w:p>
    <w:p w14:paraId="52C310F7" w14:textId="77777777" w:rsidR="000A0CDA" w:rsidRDefault="000A0CDA" w:rsidP="002244CE"/>
    <w:p w14:paraId="740250C8" w14:textId="77777777" w:rsidR="000A0CDA" w:rsidRPr="000A0CDA" w:rsidRDefault="000A0CDA" w:rsidP="000A0CDA">
      <w:pPr>
        <w:jc w:val="center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  <w:highlight w:val="green"/>
        </w:rPr>
        <w:t>Next</w:t>
      </w:r>
      <w:r w:rsidRPr="000A0CDA">
        <w:rPr>
          <w:b/>
          <w:bCs/>
          <w:noProof/>
          <w:sz w:val="24"/>
          <w:szCs w:val="24"/>
          <w:highlight w:val="green"/>
        </w:rPr>
        <w:t xml:space="preserve"> Change</w:t>
      </w:r>
    </w:p>
    <w:p w14:paraId="763A2102" w14:textId="77777777" w:rsidR="000A0CDA" w:rsidRDefault="000A0CDA" w:rsidP="002244CE">
      <w:pPr>
        <w:rPr>
          <w:highlight w:val="yellow"/>
        </w:rPr>
      </w:pPr>
    </w:p>
    <w:p w14:paraId="66CD392E" w14:textId="77777777" w:rsidR="002244CE" w:rsidRPr="00742FAE" w:rsidRDefault="002244CE" w:rsidP="002244CE">
      <w:pPr>
        <w:pStyle w:val="Heading5"/>
      </w:pPr>
      <w:bookmarkStart w:id="26" w:name="_Toc34388623"/>
      <w:bookmarkStart w:id="27" w:name="_Toc34404394"/>
      <w:bookmarkStart w:id="28" w:name="_Toc45282222"/>
      <w:bookmarkStart w:id="29" w:name="_Toc45882608"/>
      <w:r>
        <w:t>6.1.2</w:t>
      </w:r>
      <w:r w:rsidRPr="00742FAE">
        <w:t>.</w:t>
      </w:r>
      <w:r>
        <w:t>5</w:t>
      </w:r>
      <w:r w:rsidRPr="00742FAE">
        <w:t>.</w:t>
      </w:r>
      <w:r>
        <w:t>4</w:t>
      </w:r>
      <w:r w:rsidRPr="00742FAE">
        <w:tab/>
      </w:r>
      <w:r w:rsidRPr="008847EF">
        <w:t>PC5 unicast link identifier update procedure</w:t>
      </w:r>
      <w:r w:rsidRPr="000E56F2">
        <w:t xml:space="preserve"> </w:t>
      </w:r>
      <w:r w:rsidRPr="004366F9">
        <w:t>acknowledged by the initiating UE</w:t>
      </w:r>
      <w:bookmarkEnd w:id="26"/>
      <w:bookmarkEnd w:id="27"/>
      <w:bookmarkEnd w:id="28"/>
      <w:bookmarkEnd w:id="29"/>
    </w:p>
    <w:p w14:paraId="6A179650" w14:textId="77777777" w:rsidR="002244CE" w:rsidRDefault="002244CE" w:rsidP="002244CE">
      <w:r w:rsidRPr="001E6C26">
        <w:t xml:space="preserve">Upon receipt of the DIRECT LINK IDENTIFIER UPDATE ACCEPT message, the initiating UE shall </w:t>
      </w:r>
      <w:r w:rsidRPr="00716AC5">
        <w:t xml:space="preserve">stop timer </w:t>
      </w:r>
      <w:r>
        <w:t>T5009</w:t>
      </w:r>
      <w:r w:rsidRPr="00716AC5">
        <w:t xml:space="preserve"> and </w:t>
      </w:r>
      <w:r w:rsidRPr="001E6C26">
        <w:t>respond with a DIRECT LINK IDENTIFIER UPDATE ACK message</w:t>
      </w:r>
      <w:r>
        <w:t>. In this message, the initiating UE:</w:t>
      </w:r>
    </w:p>
    <w:p w14:paraId="25EE7DE4" w14:textId="77777777" w:rsidR="002244CE" w:rsidRDefault="002244CE" w:rsidP="002244CE">
      <w:pPr>
        <w:pStyle w:val="B1"/>
      </w:pPr>
      <w:r>
        <w:rPr>
          <w:rFonts w:hint="eastAsia"/>
          <w:lang w:eastAsia="zh-CN"/>
        </w:rPr>
        <w:t>a</w:t>
      </w:r>
      <w:r>
        <w:t>)</w:t>
      </w:r>
      <w:r>
        <w:tab/>
        <w:t>shall include the target UE's new layer-2 ID</w:t>
      </w:r>
      <w:del w:id="30" w:author="Michelle Perras" w:date="2020-08-06T10:36:00Z">
        <w:r w:rsidRPr="002244CE" w:rsidDel="004C55AC">
          <w:delText>, if received</w:delText>
        </w:r>
      </w:del>
      <w:r w:rsidRPr="002244CE">
        <w:t>;</w:t>
      </w:r>
    </w:p>
    <w:p w14:paraId="49604CD9" w14:textId="77777777" w:rsidR="002244CE" w:rsidRPr="00805AF5" w:rsidRDefault="002244CE" w:rsidP="002244CE">
      <w:pPr>
        <w:pStyle w:val="B1"/>
      </w:pPr>
      <w:r>
        <w:t>b)</w:t>
      </w:r>
      <w:r>
        <w:tab/>
      </w:r>
      <w:r>
        <w:rPr>
          <w:lang w:eastAsia="zh-CN"/>
        </w:rPr>
        <w:t xml:space="preserve">shall include </w:t>
      </w:r>
      <w:r w:rsidRPr="00716AC5">
        <w:rPr>
          <w:lang w:eastAsia="zh-CN"/>
        </w:rPr>
        <w:t>the target UE</w:t>
      </w:r>
      <w:r>
        <w:rPr>
          <w:lang w:eastAsia="zh-CN"/>
        </w:rPr>
        <w:t>'s</w:t>
      </w:r>
      <w:r w:rsidRPr="00716AC5">
        <w:rPr>
          <w:lang w:eastAsia="zh-CN"/>
        </w:rPr>
        <w:t xml:space="preserve"> </w:t>
      </w:r>
      <w:ins w:id="31" w:author="Michelle Perras" w:date="2020-08-06T10:36:00Z">
        <w:r w:rsidRPr="002244CE">
          <w:rPr>
            <w:lang w:eastAsia="zh-CN"/>
          </w:rPr>
          <w:t>new</w:t>
        </w:r>
      </w:ins>
      <w:r w:rsidRPr="000F19FE">
        <w:rPr>
          <w:rFonts w:eastAsia="Malgun Gothic"/>
        </w:rPr>
        <w:t xml:space="preserve"> </w:t>
      </w:r>
      <w:r>
        <w:rPr>
          <w:rFonts w:eastAsia="Malgun Gothic"/>
        </w:rPr>
        <w:t>L</w:t>
      </w:r>
      <w:r w:rsidRPr="00CC62F0">
        <w:rPr>
          <w:rFonts w:eastAsia="Malgun Gothic"/>
        </w:rPr>
        <w:t>SB of K</w:t>
      </w:r>
      <w:r w:rsidRPr="00CC62F0">
        <w:rPr>
          <w:rFonts w:eastAsia="Malgun Gothic"/>
          <w:vertAlign w:val="subscript"/>
        </w:rPr>
        <w:t>NRP-</w:t>
      </w:r>
      <w:proofErr w:type="spellStart"/>
      <w:r w:rsidRPr="00CC62F0">
        <w:rPr>
          <w:rFonts w:eastAsia="Malgun Gothic"/>
          <w:vertAlign w:val="subscript"/>
        </w:rPr>
        <w:t>sess</w:t>
      </w:r>
      <w:proofErr w:type="spellEnd"/>
      <w:r w:rsidRPr="00CC62F0">
        <w:rPr>
          <w:rFonts w:eastAsia="Malgun Gothic"/>
        </w:rPr>
        <w:t xml:space="preserve"> ID</w:t>
      </w:r>
      <w:del w:id="32" w:author="Michelle Perras" w:date="2020-08-06T10:36:00Z">
        <w:r w:rsidRPr="002244CE" w:rsidDel="004C55AC">
          <w:rPr>
            <w:lang w:eastAsia="zh-CN"/>
          </w:rPr>
          <w:delText>, if received</w:delText>
        </w:r>
      </w:del>
      <w:r>
        <w:rPr>
          <w:lang w:eastAsia="zh-CN"/>
        </w:rPr>
        <w:t>;</w:t>
      </w:r>
    </w:p>
    <w:p w14:paraId="0E710371" w14:textId="77777777" w:rsidR="002244CE" w:rsidRDefault="002244CE" w:rsidP="002244CE">
      <w:pPr>
        <w:pStyle w:val="B1"/>
        <w:rPr>
          <w:lang w:eastAsia="zh-CN"/>
        </w:rPr>
      </w:pPr>
      <w:r>
        <w:rPr>
          <w:lang w:eastAsia="zh-CN"/>
        </w:rPr>
        <w:t>c</w:t>
      </w:r>
      <w:r>
        <w:t>)</w:t>
      </w:r>
      <w:r>
        <w:tab/>
        <w:t>may include</w:t>
      </w:r>
      <w:r w:rsidRPr="005A1171">
        <w:t xml:space="preserve"> </w:t>
      </w:r>
      <w:r>
        <w:t>the target</w:t>
      </w:r>
      <w:r w:rsidRPr="00F52C88">
        <w:t xml:space="preserve"> UE</w:t>
      </w:r>
      <w:r>
        <w:t>'</w:t>
      </w:r>
      <w:r w:rsidRPr="00F52C88">
        <w:t>s</w:t>
      </w:r>
      <w:r w:rsidRPr="00021C10">
        <w:t xml:space="preserve"> </w:t>
      </w:r>
      <w:r w:rsidRPr="00F52C88">
        <w:t>new</w:t>
      </w:r>
      <w:r>
        <w:t xml:space="preserve"> application layer ID, if received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and</w:t>
      </w:r>
    </w:p>
    <w:p w14:paraId="209DBB07" w14:textId="77777777" w:rsidR="002244CE" w:rsidRPr="00F52C88" w:rsidRDefault="002244CE" w:rsidP="002244CE">
      <w:pPr>
        <w:pStyle w:val="B1"/>
      </w:pPr>
      <w:r>
        <w:rPr>
          <w:lang w:eastAsia="zh-CN"/>
        </w:rPr>
        <w:t>d)</w:t>
      </w:r>
      <w:r>
        <w:rPr>
          <w:lang w:eastAsia="zh-CN"/>
        </w:rPr>
        <w:tab/>
        <w:t xml:space="preserve">may include the </w:t>
      </w:r>
      <w:ins w:id="33" w:author="Michelle Perras" w:date="2020-08-06T10:37:00Z">
        <w:r w:rsidRPr="002244CE">
          <w:t>target UE's</w:t>
        </w:r>
        <w:r w:rsidRPr="00021C10">
          <w:t xml:space="preserve"> </w:t>
        </w:r>
      </w:ins>
      <w:r>
        <w:rPr>
          <w:lang w:eastAsia="zh-CN"/>
        </w:rPr>
        <w:t>new IP address</w:t>
      </w:r>
      <w:r>
        <w:rPr>
          <w:rFonts w:hint="eastAsia"/>
          <w:lang w:eastAsia="zh-CN"/>
        </w:rPr>
        <w:t>/</w:t>
      </w:r>
      <w:r>
        <w:rPr>
          <w:lang w:eastAsia="zh-CN"/>
        </w:rPr>
        <w:t>prefix, if received.</w:t>
      </w:r>
    </w:p>
    <w:p w14:paraId="5E1CBF20" w14:textId="77777777" w:rsidR="002244CE" w:rsidRPr="00716AC5" w:rsidRDefault="002244CE" w:rsidP="002244CE">
      <w:r w:rsidRPr="00716AC5">
        <w:t xml:space="preserve">After the DIRECT LINK IDENTIFIER UPDATE ACK message is generated, the initiating UE shall pass this message to the lower layers for transmission along with the initiating UE's old </w:t>
      </w:r>
      <w:r>
        <w:t>l</w:t>
      </w:r>
      <w:r w:rsidRPr="00716AC5">
        <w:t>ayer</w:t>
      </w:r>
      <w:r>
        <w:t>-</w:t>
      </w:r>
      <w:r w:rsidRPr="00716AC5">
        <w:t xml:space="preserve">2 ID and the target UE's </w:t>
      </w:r>
      <w:r>
        <w:t>old l</w:t>
      </w:r>
      <w:r w:rsidRPr="00716AC5">
        <w:t>ayer</w:t>
      </w:r>
      <w:r>
        <w:t>-</w:t>
      </w:r>
      <w:r w:rsidRPr="00716AC5">
        <w:t>2 ID</w:t>
      </w:r>
      <w:r>
        <w:t>.</w:t>
      </w:r>
    </w:p>
    <w:p w14:paraId="0FDD28B0" w14:textId="77777777" w:rsidR="002244CE" w:rsidRPr="006856BA" w:rsidRDefault="002244CE" w:rsidP="002244CE">
      <w:r>
        <w:t xml:space="preserve">Upon sending the </w:t>
      </w:r>
      <w:r w:rsidRPr="006856BA">
        <w:t>DIRECT LINK IDENTIFIER UPDATE ACK message</w:t>
      </w:r>
      <w:r>
        <w:t xml:space="preserve">, the </w:t>
      </w:r>
      <w:r w:rsidRPr="006856BA">
        <w:t>initiating UE shall</w:t>
      </w:r>
      <w:r>
        <w:t xml:space="preserve"> </w:t>
      </w:r>
      <w:r w:rsidRPr="00FA06BA">
        <w:t xml:space="preserve">update the associated PC5 unicast link context with the new identifiers </w:t>
      </w:r>
      <w:r>
        <w:t xml:space="preserve">and </w:t>
      </w:r>
      <w:r w:rsidRPr="006856BA">
        <w:t xml:space="preserve">pass </w:t>
      </w:r>
      <w:r w:rsidRPr="00496F5B">
        <w:t xml:space="preserve">the </w:t>
      </w:r>
      <w:r>
        <w:t>new</w:t>
      </w:r>
      <w:r w:rsidRPr="00496F5B">
        <w:t xml:space="preserve"> layer-2 IDs</w:t>
      </w:r>
      <w:r w:rsidRPr="006856BA">
        <w:t xml:space="preserve"> </w:t>
      </w:r>
      <w:r>
        <w:t>(</w:t>
      </w:r>
      <w:r w:rsidRPr="004E5B5F">
        <w:t>i.e. initiating UE</w:t>
      </w:r>
      <w:r>
        <w:t>'</w:t>
      </w:r>
      <w:r w:rsidRPr="004E5B5F">
        <w:t xml:space="preserve">s new </w:t>
      </w:r>
      <w:r>
        <w:t>l</w:t>
      </w:r>
      <w:r w:rsidRPr="004E5B5F">
        <w:t>ayer</w:t>
      </w:r>
      <w:r>
        <w:t>-</w:t>
      </w:r>
      <w:r w:rsidRPr="004E5B5F">
        <w:t>2 ID and target UE</w:t>
      </w:r>
      <w:r>
        <w:t>'s new layer-2 ID if changed</w:t>
      </w:r>
      <w:r w:rsidRPr="004E5B5F">
        <w:t>)</w:t>
      </w:r>
      <w:r>
        <w:t xml:space="preserve"> along with the PC5 link identifier </w:t>
      </w:r>
      <w:r w:rsidRPr="006856BA">
        <w:t>down to the lower layer</w:t>
      </w:r>
      <w:r>
        <w:rPr>
          <w:lang w:eastAsia="zh-CN"/>
        </w:rPr>
        <w:t xml:space="preserve">. </w:t>
      </w:r>
      <w:r>
        <w:rPr>
          <w:rFonts w:hint="eastAsia"/>
          <w:lang w:eastAsia="zh-CN"/>
        </w:rPr>
        <w:t>Then</w:t>
      </w:r>
      <w:r>
        <w:rPr>
          <w:lang w:eastAsia="zh-CN"/>
        </w:rPr>
        <w:t xml:space="preserve"> the </w:t>
      </w:r>
      <w:r w:rsidRPr="00062B01">
        <w:rPr>
          <w:lang w:eastAsia="zh-CN"/>
        </w:rPr>
        <w:t>initiating UE</w:t>
      </w:r>
      <w:r>
        <w:rPr>
          <w:lang w:eastAsia="zh-CN"/>
        </w:rPr>
        <w:t xml:space="preserve"> shall use </w:t>
      </w:r>
      <w:r w:rsidRPr="00496F5B">
        <w:rPr>
          <w:lang w:eastAsia="zh-CN"/>
        </w:rPr>
        <w:t xml:space="preserve">the </w:t>
      </w:r>
      <w:r>
        <w:rPr>
          <w:lang w:eastAsia="zh-CN"/>
        </w:rPr>
        <w:t>new</w:t>
      </w:r>
      <w:r w:rsidRPr="00496F5B">
        <w:rPr>
          <w:lang w:eastAsia="zh-CN"/>
        </w:rPr>
        <w:t xml:space="preserve"> layer-2 IDs</w:t>
      </w:r>
      <w:r>
        <w:rPr>
          <w:lang w:eastAsia="zh-CN"/>
        </w:rPr>
        <w:t xml:space="preserve"> </w:t>
      </w:r>
      <w:r w:rsidRPr="00602EB3">
        <w:rPr>
          <w:lang w:eastAsia="zh-CN"/>
        </w:rPr>
        <w:t>(i.e. initiating UE</w:t>
      </w:r>
      <w:r>
        <w:rPr>
          <w:lang w:eastAsia="zh-CN"/>
        </w:rPr>
        <w:t>'</w:t>
      </w:r>
      <w:r w:rsidRPr="00602EB3">
        <w:rPr>
          <w:lang w:eastAsia="zh-CN"/>
        </w:rPr>
        <w:t xml:space="preserve">s new </w:t>
      </w:r>
      <w:r>
        <w:rPr>
          <w:lang w:eastAsia="zh-CN"/>
        </w:rPr>
        <w:t>l</w:t>
      </w:r>
      <w:r w:rsidRPr="00602EB3">
        <w:rPr>
          <w:lang w:eastAsia="zh-CN"/>
        </w:rPr>
        <w:t>ayer</w:t>
      </w:r>
      <w:r>
        <w:rPr>
          <w:lang w:eastAsia="zh-CN"/>
        </w:rPr>
        <w:t>-</w:t>
      </w:r>
      <w:r w:rsidRPr="00602EB3">
        <w:rPr>
          <w:lang w:eastAsia="zh-CN"/>
        </w:rPr>
        <w:t xml:space="preserve">2 ID and target UE’s new </w:t>
      </w:r>
      <w:r>
        <w:rPr>
          <w:lang w:eastAsia="zh-CN"/>
        </w:rPr>
        <w:t>l</w:t>
      </w:r>
      <w:r w:rsidRPr="00602EB3">
        <w:rPr>
          <w:lang w:eastAsia="zh-CN"/>
        </w:rPr>
        <w:t>ayer</w:t>
      </w:r>
      <w:r>
        <w:rPr>
          <w:lang w:eastAsia="zh-CN"/>
        </w:rPr>
        <w:t>-</w:t>
      </w:r>
      <w:r w:rsidRPr="00602EB3">
        <w:rPr>
          <w:lang w:eastAsia="zh-CN"/>
        </w:rPr>
        <w:t>2 ID if changed)</w:t>
      </w:r>
      <w:r w:rsidRPr="0028161F">
        <w:rPr>
          <w:lang w:eastAsia="zh-CN"/>
        </w:rPr>
        <w:t xml:space="preserve"> to </w:t>
      </w:r>
      <w:r>
        <w:rPr>
          <w:lang w:eastAsia="zh-CN"/>
        </w:rPr>
        <w:t>transmit the</w:t>
      </w:r>
      <w:r w:rsidRPr="0028161F">
        <w:rPr>
          <w:lang w:eastAsia="zh-CN"/>
        </w:rPr>
        <w:t xml:space="preserve"> PC5 signalling message and PC5 user plane data</w:t>
      </w:r>
      <w:r>
        <w:rPr>
          <w:lang w:eastAsia="zh-CN"/>
        </w:rPr>
        <w:t>.</w:t>
      </w:r>
    </w:p>
    <w:p w14:paraId="326E974B" w14:textId="587F300B" w:rsidR="002244CE" w:rsidRDefault="002244CE" w:rsidP="002244CE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 xml:space="preserve">initiating UE </w:t>
      </w:r>
      <w:r w:rsidRPr="00EE02B8">
        <w:rPr>
          <w:lang w:eastAsia="zh-CN"/>
        </w:rPr>
        <w:t xml:space="preserve">shall continue to receive traffic with the old layer-2 IDs (i.e. </w:t>
      </w:r>
      <w:r>
        <w:rPr>
          <w:lang w:eastAsia="zh-CN"/>
        </w:rPr>
        <w:t>initiating</w:t>
      </w:r>
      <w:r w:rsidRPr="00EE02B8">
        <w:rPr>
          <w:lang w:eastAsia="zh-CN"/>
        </w:rPr>
        <w:t xml:space="preserve"> UE</w:t>
      </w:r>
      <w:r>
        <w:rPr>
          <w:lang w:eastAsia="zh-CN"/>
        </w:rPr>
        <w:t>'s</w:t>
      </w:r>
      <w:r w:rsidRPr="00EE02B8">
        <w:rPr>
          <w:lang w:eastAsia="zh-CN"/>
        </w:rPr>
        <w:t xml:space="preserve"> old layer-2 ID and target UE</w:t>
      </w:r>
      <w:r>
        <w:rPr>
          <w:lang w:eastAsia="zh-CN"/>
        </w:rPr>
        <w:t>'s</w:t>
      </w:r>
      <w:r w:rsidRPr="00EE02B8">
        <w:rPr>
          <w:lang w:eastAsia="zh-CN"/>
        </w:rPr>
        <w:t xml:space="preserve"> old layer-2 ID) from the </w:t>
      </w:r>
      <w:r>
        <w:rPr>
          <w:lang w:eastAsia="zh-CN"/>
        </w:rPr>
        <w:t>target</w:t>
      </w:r>
      <w:r w:rsidRPr="00EE02B8">
        <w:rPr>
          <w:lang w:eastAsia="zh-CN"/>
        </w:rPr>
        <w:t xml:space="preserve"> UE until it receives traffic with the new layer-2 IDs (i.e. </w:t>
      </w:r>
      <w:r>
        <w:rPr>
          <w:lang w:eastAsia="zh-CN"/>
        </w:rPr>
        <w:t>initiating</w:t>
      </w:r>
      <w:r w:rsidRPr="00EE02B8">
        <w:rPr>
          <w:lang w:eastAsia="zh-CN"/>
        </w:rPr>
        <w:t xml:space="preserve"> UE</w:t>
      </w:r>
      <w:r>
        <w:rPr>
          <w:lang w:eastAsia="zh-CN"/>
        </w:rPr>
        <w:t>'s</w:t>
      </w:r>
      <w:r w:rsidRPr="00EE02B8">
        <w:rPr>
          <w:lang w:eastAsia="zh-CN"/>
        </w:rPr>
        <w:t xml:space="preserve"> new layer-2 ID and target UE</w:t>
      </w:r>
      <w:r>
        <w:rPr>
          <w:lang w:eastAsia="zh-CN"/>
        </w:rPr>
        <w:t>'s</w:t>
      </w:r>
      <w:r w:rsidRPr="00EE02B8">
        <w:rPr>
          <w:lang w:eastAsia="zh-CN"/>
        </w:rPr>
        <w:t xml:space="preserve"> new layer-2 ID</w:t>
      </w:r>
      <w:r>
        <w:rPr>
          <w:lang w:eastAsia="zh-CN"/>
        </w:rPr>
        <w:t xml:space="preserve"> if changed</w:t>
      </w:r>
      <w:r w:rsidRPr="00EE02B8">
        <w:rPr>
          <w:lang w:eastAsia="zh-CN"/>
        </w:rPr>
        <w:t xml:space="preserve">) from the </w:t>
      </w:r>
      <w:r>
        <w:rPr>
          <w:lang w:eastAsia="zh-CN"/>
        </w:rPr>
        <w:t>target UE.</w:t>
      </w:r>
    </w:p>
    <w:p w14:paraId="22630874" w14:textId="77777777" w:rsidR="008D0A4A" w:rsidRPr="004366F9" w:rsidRDefault="008D0A4A" w:rsidP="002244CE">
      <w:pPr>
        <w:rPr>
          <w:lang w:eastAsia="zh-CN"/>
        </w:rPr>
      </w:pPr>
    </w:p>
    <w:p w14:paraId="2512ACE2" w14:textId="77777777" w:rsidR="008D0A4A" w:rsidRPr="000A0CDA" w:rsidRDefault="008D0A4A" w:rsidP="008D0A4A">
      <w:pPr>
        <w:jc w:val="center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  <w:highlight w:val="green"/>
        </w:rPr>
        <w:t>Next</w:t>
      </w:r>
      <w:r w:rsidRPr="000A0CDA">
        <w:rPr>
          <w:b/>
          <w:bCs/>
          <w:noProof/>
          <w:sz w:val="24"/>
          <w:szCs w:val="24"/>
          <w:highlight w:val="green"/>
        </w:rPr>
        <w:t xml:space="preserve"> Change</w:t>
      </w:r>
    </w:p>
    <w:p w14:paraId="061F0EB3" w14:textId="77777777" w:rsidR="008D0A4A" w:rsidRDefault="008D0A4A">
      <w:pPr>
        <w:rPr>
          <w:noProof/>
        </w:rPr>
      </w:pPr>
    </w:p>
    <w:p w14:paraId="7083A2A5" w14:textId="77777777" w:rsidR="008D0A4A" w:rsidRDefault="008D0A4A" w:rsidP="008D0A4A">
      <w:pPr>
        <w:pStyle w:val="Heading3"/>
        <w:rPr>
          <w:lang w:val="en-US" w:eastAsia="zh-CN"/>
        </w:rPr>
      </w:pPr>
      <w:bookmarkStart w:id="34" w:name="_Toc45282357"/>
      <w:bookmarkStart w:id="35" w:name="_Toc45882743"/>
      <w:r>
        <w:rPr>
          <w:rFonts w:hint="eastAsia"/>
          <w:lang w:val="en-US" w:eastAsia="zh-CN"/>
        </w:rPr>
        <w:t>7.3.19</w:t>
      </w:r>
      <w:r>
        <w:tab/>
        <w:t xml:space="preserve">Direct link </w:t>
      </w:r>
      <w:r>
        <w:rPr>
          <w:lang w:val="en-US" w:eastAsia="zh-CN"/>
        </w:rPr>
        <w:t>identifier update</w:t>
      </w:r>
      <w:r>
        <w:rPr>
          <w:rFonts w:hint="eastAsia"/>
          <w:lang w:val="en-US" w:eastAsia="zh-CN"/>
        </w:rPr>
        <w:t xml:space="preserve"> accept</w:t>
      </w:r>
      <w:bookmarkEnd w:id="34"/>
      <w:bookmarkEnd w:id="35"/>
    </w:p>
    <w:p w14:paraId="050387EF" w14:textId="77777777" w:rsidR="008D0A4A" w:rsidRDefault="008D0A4A" w:rsidP="008D0A4A">
      <w:pPr>
        <w:pStyle w:val="Heading4"/>
      </w:pPr>
      <w:bookmarkStart w:id="36" w:name="_Toc45282358"/>
      <w:bookmarkStart w:id="37" w:name="_Toc45882744"/>
      <w:r>
        <w:rPr>
          <w:rFonts w:hint="eastAsia"/>
          <w:lang w:val="en-US" w:eastAsia="zh-CN"/>
        </w:rPr>
        <w:t>7.3.19</w:t>
      </w:r>
      <w:r>
        <w:rPr>
          <w:lang w:val="en-US" w:eastAsia="zh-CN"/>
        </w:rPr>
        <w:t>.1</w:t>
      </w:r>
      <w:r>
        <w:tab/>
        <w:t>Message definition</w:t>
      </w:r>
      <w:bookmarkEnd w:id="36"/>
      <w:bookmarkEnd w:id="37"/>
    </w:p>
    <w:p w14:paraId="73829631" w14:textId="77777777" w:rsidR="008D0A4A" w:rsidRDefault="008D0A4A" w:rsidP="008D0A4A">
      <w:r>
        <w:t xml:space="preserve">This message is sent by the UE to another peer UE to indicate that the link </w:t>
      </w:r>
      <w:r>
        <w:rPr>
          <w:lang w:val="en-US" w:eastAsia="zh-CN"/>
        </w:rPr>
        <w:t>identifier update</w:t>
      </w:r>
      <w:r>
        <w:t xml:space="preserve"> request is accepted. See table </w:t>
      </w:r>
      <w:r>
        <w:rPr>
          <w:rFonts w:hint="eastAsia"/>
          <w:lang w:val="en-US" w:eastAsia="zh-CN"/>
        </w:rPr>
        <w:t>7.3.19.1</w:t>
      </w:r>
      <w:r>
        <w:rPr>
          <w:lang w:val="en-US" w:eastAsia="zh-CN"/>
        </w:rPr>
        <w:t>.1</w:t>
      </w:r>
      <w:r>
        <w:t>.</w:t>
      </w:r>
    </w:p>
    <w:p w14:paraId="73C8C2BE" w14:textId="77777777" w:rsidR="008D0A4A" w:rsidRPr="00C07354" w:rsidRDefault="008D0A4A" w:rsidP="008D0A4A">
      <w:pPr>
        <w:pStyle w:val="B1"/>
      </w:pPr>
      <w:r w:rsidRPr="00C07354">
        <w:t>Message type:</w:t>
      </w:r>
      <w:r w:rsidRPr="00C07354">
        <w:tab/>
        <w:t xml:space="preserve">DIRECT LINK </w:t>
      </w:r>
      <w:r>
        <w:t>IDENTIFIER</w:t>
      </w:r>
      <w:r w:rsidRPr="00C07354">
        <w:t xml:space="preserve"> </w:t>
      </w:r>
      <w:r>
        <w:t xml:space="preserve">UPDATE </w:t>
      </w:r>
      <w:r w:rsidRPr="00C07354">
        <w:t>ACCEPT</w:t>
      </w:r>
    </w:p>
    <w:p w14:paraId="77E3F76B" w14:textId="77777777" w:rsidR="008D0A4A" w:rsidRPr="006925E5" w:rsidRDefault="008D0A4A" w:rsidP="008D0A4A">
      <w:pPr>
        <w:pStyle w:val="B1"/>
      </w:pPr>
      <w:r w:rsidRPr="00C07354">
        <w:t>Significance:</w:t>
      </w:r>
      <w:r w:rsidRPr="00C07354">
        <w:tab/>
        <w:t>dual</w:t>
      </w:r>
    </w:p>
    <w:p w14:paraId="7F97C292" w14:textId="77777777" w:rsidR="008D0A4A" w:rsidRPr="006415A3" w:rsidRDefault="008D0A4A" w:rsidP="008D0A4A">
      <w:pPr>
        <w:pStyle w:val="B1"/>
      </w:pPr>
      <w:r w:rsidRPr="006415A3">
        <w:t>Direction:</w:t>
      </w:r>
      <w:r w:rsidRPr="006415A3">
        <w:tab/>
      </w:r>
      <w:r w:rsidRPr="006415A3">
        <w:tab/>
        <w:t>UE to peer UE</w:t>
      </w:r>
    </w:p>
    <w:p w14:paraId="7C10613B" w14:textId="77777777" w:rsidR="008D0A4A" w:rsidRDefault="008D0A4A" w:rsidP="008D0A4A">
      <w:pPr>
        <w:pStyle w:val="TH"/>
      </w:pPr>
      <w:r>
        <w:lastRenderedPageBreak/>
        <w:t>Table </w:t>
      </w:r>
      <w:r>
        <w:rPr>
          <w:rFonts w:hint="eastAsia"/>
          <w:lang w:val="en-US" w:eastAsia="zh-CN"/>
        </w:rPr>
        <w:t>7.3.19.1</w:t>
      </w:r>
      <w:r>
        <w:rPr>
          <w:lang w:val="en-US" w:eastAsia="zh-CN"/>
        </w:rPr>
        <w:t>.1</w:t>
      </w:r>
      <w:r>
        <w:t xml:space="preserve">: </w:t>
      </w:r>
      <w:r w:rsidRPr="00177F24">
        <w:t>DIRECT LINK IDENTIFIER UPDATE ACCEPT</w:t>
      </w:r>
      <w:r>
        <w:t xml:space="preserve">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8D0A4A" w:rsidRPr="006C446C" w14:paraId="58D0D866" w14:textId="77777777" w:rsidTr="00D579A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F20ED" w14:textId="77777777" w:rsidR="008D0A4A" w:rsidRPr="006C446C" w:rsidRDefault="008D0A4A" w:rsidP="00D579A1">
            <w:pPr>
              <w:pStyle w:val="TAH"/>
            </w:pPr>
            <w:r w:rsidRPr="006C446C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EEDC1" w14:textId="77777777" w:rsidR="008D0A4A" w:rsidRPr="006C446C" w:rsidRDefault="008D0A4A" w:rsidP="00D579A1">
            <w:pPr>
              <w:pStyle w:val="TAH"/>
            </w:pPr>
            <w:r w:rsidRPr="006C446C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3CDCC" w14:textId="77777777" w:rsidR="008D0A4A" w:rsidRPr="006C446C" w:rsidRDefault="008D0A4A" w:rsidP="00D579A1">
            <w:pPr>
              <w:pStyle w:val="TAH"/>
            </w:pPr>
            <w:r w:rsidRPr="006C446C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AC5ED" w14:textId="77777777" w:rsidR="008D0A4A" w:rsidRPr="006C446C" w:rsidRDefault="008D0A4A" w:rsidP="00D579A1">
            <w:pPr>
              <w:pStyle w:val="TAH"/>
            </w:pPr>
            <w:r w:rsidRPr="006C446C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8057E" w14:textId="77777777" w:rsidR="008D0A4A" w:rsidRPr="006C446C" w:rsidRDefault="008D0A4A" w:rsidP="00D579A1">
            <w:pPr>
              <w:pStyle w:val="TAH"/>
            </w:pPr>
            <w:r w:rsidRPr="006C446C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777EF" w14:textId="77777777" w:rsidR="008D0A4A" w:rsidRPr="006C446C" w:rsidRDefault="008D0A4A" w:rsidP="00D579A1">
            <w:pPr>
              <w:pStyle w:val="TAH"/>
            </w:pPr>
            <w:r w:rsidRPr="006C446C">
              <w:t>Length</w:t>
            </w:r>
          </w:p>
        </w:tc>
      </w:tr>
      <w:tr w:rsidR="008D0A4A" w:rsidRPr="006C446C" w14:paraId="2111C220" w14:textId="77777777" w:rsidTr="00D579A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AB352" w14:textId="77777777" w:rsidR="008D0A4A" w:rsidRPr="006C446C" w:rsidRDefault="008D0A4A" w:rsidP="00D579A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E2AB4" w14:textId="77777777" w:rsidR="008D0A4A" w:rsidRPr="006C446C" w:rsidRDefault="008D0A4A" w:rsidP="00D579A1">
            <w:pPr>
              <w:pStyle w:val="TAL"/>
            </w:pPr>
            <w:r w:rsidRPr="006C446C">
              <w:t>DIRECT LINK IDENTIFIER UPDATE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91408" w14:textId="77777777" w:rsidR="008D0A4A" w:rsidRPr="006C446C" w:rsidRDefault="008D0A4A" w:rsidP="00D579A1">
            <w:pPr>
              <w:pStyle w:val="TAL"/>
            </w:pPr>
            <w:r w:rsidRPr="006C446C">
              <w:t>PC5 signalling message type</w:t>
            </w:r>
          </w:p>
          <w:p w14:paraId="14524C2D" w14:textId="77777777" w:rsidR="008D0A4A" w:rsidRPr="006C446C" w:rsidRDefault="008D0A4A" w:rsidP="00D579A1">
            <w:pPr>
              <w:pStyle w:val="TAL"/>
            </w:pPr>
            <w:r w:rsidRPr="006C446C">
              <w:rPr>
                <w:lang w:val="en-US" w:eastAsia="zh-CN"/>
              </w:rPr>
              <w:t>8</w:t>
            </w:r>
            <w:r w:rsidRPr="006C446C">
              <w:t>.</w:t>
            </w:r>
            <w:r w:rsidRPr="006C446C">
              <w:rPr>
                <w:lang w:val="en-US" w:eastAsia="zh-CN"/>
              </w:rPr>
              <w:t>4</w:t>
            </w:r>
            <w:r w:rsidRPr="006C446C">
              <w:t>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128F3" w14:textId="77777777" w:rsidR="008D0A4A" w:rsidRPr="006C446C" w:rsidRDefault="008D0A4A" w:rsidP="00D579A1">
            <w:pPr>
              <w:pStyle w:val="TAC"/>
            </w:pPr>
            <w:r w:rsidRPr="006C446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CBA82" w14:textId="77777777" w:rsidR="008D0A4A" w:rsidRPr="006C446C" w:rsidRDefault="008D0A4A" w:rsidP="00D579A1">
            <w:pPr>
              <w:pStyle w:val="TAC"/>
            </w:pPr>
            <w:r w:rsidRPr="006C446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BEAF6" w14:textId="77777777" w:rsidR="008D0A4A" w:rsidRPr="006C446C" w:rsidRDefault="008D0A4A" w:rsidP="00D579A1">
            <w:pPr>
              <w:pStyle w:val="TAC"/>
            </w:pPr>
            <w:r w:rsidRPr="006C446C">
              <w:t>1</w:t>
            </w:r>
          </w:p>
        </w:tc>
      </w:tr>
      <w:tr w:rsidR="008D0A4A" w:rsidRPr="006C446C" w14:paraId="56AF28EB" w14:textId="77777777" w:rsidTr="00D579A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10889" w14:textId="77777777" w:rsidR="008D0A4A" w:rsidRPr="006C446C" w:rsidRDefault="008D0A4A" w:rsidP="00D579A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15179" w14:textId="77777777" w:rsidR="008D0A4A" w:rsidRPr="006C446C" w:rsidRDefault="008D0A4A" w:rsidP="00D579A1">
            <w:pPr>
              <w:pStyle w:val="TAL"/>
            </w:pPr>
            <w:r w:rsidRPr="006C446C">
              <w:t>Sequence number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F89C3" w14:textId="77777777" w:rsidR="008D0A4A" w:rsidRPr="006C446C" w:rsidRDefault="008D0A4A" w:rsidP="00D579A1">
            <w:pPr>
              <w:pStyle w:val="TAL"/>
            </w:pPr>
            <w:r w:rsidRPr="006C446C">
              <w:t>Sequence number</w:t>
            </w:r>
          </w:p>
          <w:p w14:paraId="0F34F2E2" w14:textId="77777777" w:rsidR="008D0A4A" w:rsidRPr="006C446C" w:rsidRDefault="008D0A4A" w:rsidP="00D579A1">
            <w:pPr>
              <w:pStyle w:val="TAL"/>
            </w:pPr>
            <w:r w:rsidRPr="006C446C">
              <w:rPr>
                <w:lang w:val="en-US" w:eastAsia="zh-CN"/>
              </w:rPr>
              <w:t>8</w:t>
            </w:r>
            <w:r w:rsidRPr="006C446C">
              <w:t>.</w:t>
            </w:r>
            <w:r w:rsidRPr="006C446C">
              <w:rPr>
                <w:lang w:val="en-US" w:eastAsia="zh-CN"/>
              </w:rPr>
              <w:t>4</w:t>
            </w:r>
            <w:r w:rsidRPr="006C446C">
              <w:t>.</w:t>
            </w:r>
            <w:r w:rsidRPr="006C446C">
              <w:rPr>
                <w:lang w:val="en-US" w:eastAsia="zh-CN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67115" w14:textId="77777777" w:rsidR="008D0A4A" w:rsidRPr="006C446C" w:rsidRDefault="008D0A4A" w:rsidP="00D579A1">
            <w:pPr>
              <w:pStyle w:val="TAC"/>
            </w:pPr>
            <w:r w:rsidRPr="006C446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D408A" w14:textId="77777777" w:rsidR="008D0A4A" w:rsidRPr="006C446C" w:rsidRDefault="008D0A4A" w:rsidP="00D579A1">
            <w:pPr>
              <w:pStyle w:val="TAC"/>
            </w:pPr>
            <w:r w:rsidRPr="006C446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1EF88" w14:textId="77777777" w:rsidR="008D0A4A" w:rsidRPr="006C446C" w:rsidRDefault="008D0A4A" w:rsidP="00D579A1">
            <w:pPr>
              <w:pStyle w:val="TAC"/>
              <w:rPr>
                <w:lang w:eastAsia="zh-CN"/>
              </w:rPr>
            </w:pPr>
            <w:r w:rsidRPr="006C446C">
              <w:rPr>
                <w:lang w:eastAsia="zh-CN"/>
              </w:rPr>
              <w:t>1</w:t>
            </w:r>
          </w:p>
        </w:tc>
      </w:tr>
      <w:tr w:rsidR="008D0A4A" w:rsidRPr="006C446C" w:rsidDel="003F6B31" w14:paraId="1C3E7213" w14:textId="77777777" w:rsidTr="00D579A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1AA85" w14:textId="77777777" w:rsidR="008D0A4A" w:rsidRPr="006C446C" w:rsidDel="003F6B31" w:rsidRDefault="008D0A4A" w:rsidP="00D579A1">
            <w:pPr>
              <w:pStyle w:val="TAL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7806A" w14:textId="77777777" w:rsidR="008D0A4A" w:rsidRPr="006C446C" w:rsidDel="003F6B31" w:rsidRDefault="008D0A4A" w:rsidP="00D579A1">
            <w:pPr>
              <w:pStyle w:val="TAL"/>
            </w:pPr>
            <w:r w:rsidRPr="006C446C">
              <w:rPr>
                <w:lang w:eastAsia="ja-JP"/>
              </w:rPr>
              <w:t>LSB of K</w:t>
            </w:r>
            <w:r w:rsidRPr="006C446C">
              <w:rPr>
                <w:vertAlign w:val="subscript"/>
                <w:lang w:eastAsia="ja-JP"/>
              </w:rPr>
              <w:t>NRP-</w:t>
            </w:r>
            <w:proofErr w:type="spellStart"/>
            <w:r w:rsidRPr="006C446C">
              <w:rPr>
                <w:vertAlign w:val="subscript"/>
                <w:lang w:eastAsia="ja-JP"/>
              </w:rPr>
              <w:t>sess</w:t>
            </w:r>
            <w:proofErr w:type="spellEnd"/>
            <w:r w:rsidRPr="006C446C">
              <w:rPr>
                <w:lang w:eastAsia="ja-JP"/>
              </w:rPr>
              <w:t xml:space="preserve">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64305" w14:textId="77777777" w:rsidR="008D0A4A" w:rsidRPr="006C446C" w:rsidRDefault="008D0A4A" w:rsidP="00D579A1">
            <w:pPr>
              <w:pStyle w:val="TAL"/>
              <w:rPr>
                <w:lang w:eastAsia="ja-JP"/>
              </w:rPr>
            </w:pPr>
            <w:r w:rsidRPr="006C446C">
              <w:rPr>
                <w:lang w:eastAsia="ja-JP"/>
              </w:rPr>
              <w:t>LSB of K</w:t>
            </w:r>
            <w:r w:rsidRPr="006C446C">
              <w:rPr>
                <w:vertAlign w:val="subscript"/>
                <w:lang w:eastAsia="ja-JP"/>
              </w:rPr>
              <w:t>NRP-</w:t>
            </w:r>
            <w:proofErr w:type="spellStart"/>
            <w:r w:rsidRPr="006C446C">
              <w:rPr>
                <w:vertAlign w:val="subscript"/>
                <w:lang w:eastAsia="ja-JP"/>
              </w:rPr>
              <w:t>sess</w:t>
            </w:r>
            <w:proofErr w:type="spellEnd"/>
            <w:r w:rsidRPr="006C446C">
              <w:rPr>
                <w:vertAlign w:val="subscript"/>
                <w:lang w:eastAsia="ja-JP"/>
              </w:rPr>
              <w:t xml:space="preserve"> </w:t>
            </w:r>
            <w:r w:rsidRPr="006C446C">
              <w:rPr>
                <w:lang w:eastAsia="ja-JP"/>
              </w:rPr>
              <w:t>ID</w:t>
            </w:r>
          </w:p>
          <w:p w14:paraId="5B05C87E" w14:textId="77777777" w:rsidR="008D0A4A" w:rsidRPr="006C446C" w:rsidDel="003F6B31" w:rsidRDefault="008D0A4A" w:rsidP="00D579A1">
            <w:pPr>
              <w:pStyle w:val="TAL"/>
              <w:rPr>
                <w:lang w:val="en-US" w:eastAsia="zh-CN"/>
              </w:rPr>
            </w:pPr>
            <w:r w:rsidRPr="006C446C">
              <w:rPr>
                <w:lang w:eastAsia="ja-JP"/>
              </w:rPr>
              <w:t>8.</w:t>
            </w:r>
            <w:proofErr w:type="gramStart"/>
            <w:r w:rsidRPr="006C446C">
              <w:rPr>
                <w:lang w:eastAsia="ja-JP"/>
              </w:rPr>
              <w:t>4.z</w:t>
            </w:r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97407" w14:textId="77777777" w:rsidR="008D0A4A" w:rsidRPr="006C446C" w:rsidDel="003F6B31" w:rsidRDefault="008D0A4A" w:rsidP="00D579A1">
            <w:pPr>
              <w:pStyle w:val="TAC"/>
              <w:rPr>
                <w:lang w:val="en-US" w:eastAsia="zh-CN"/>
              </w:rPr>
            </w:pPr>
            <w:r w:rsidRPr="006C446C">
              <w:rPr>
                <w:lang w:val="en-US"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4D363" w14:textId="77777777" w:rsidR="008D0A4A" w:rsidRPr="006C446C" w:rsidDel="003F6B31" w:rsidRDefault="008D0A4A" w:rsidP="00D579A1">
            <w:pPr>
              <w:pStyle w:val="TAC"/>
            </w:pPr>
            <w:r w:rsidRPr="006C446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E4234" w14:textId="77777777" w:rsidR="008D0A4A" w:rsidRPr="006C446C" w:rsidDel="003F6B31" w:rsidRDefault="008D0A4A" w:rsidP="00D579A1">
            <w:pPr>
              <w:pStyle w:val="TAC"/>
              <w:rPr>
                <w:lang w:eastAsia="zh-CN"/>
              </w:rPr>
            </w:pPr>
            <w:r w:rsidRPr="006C446C">
              <w:rPr>
                <w:lang w:eastAsia="zh-CN"/>
              </w:rPr>
              <w:t>1</w:t>
            </w:r>
          </w:p>
        </w:tc>
      </w:tr>
      <w:tr w:rsidR="008D0A4A" w:rsidRPr="006C446C" w:rsidDel="003F6B31" w14:paraId="23166087" w14:textId="77777777" w:rsidTr="00D579A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B0AB0" w14:textId="77777777" w:rsidR="008D0A4A" w:rsidRPr="006C446C" w:rsidDel="003F6B31" w:rsidRDefault="008D0A4A" w:rsidP="00D579A1">
            <w:pPr>
              <w:pStyle w:val="TAL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5B5DE" w14:textId="77777777" w:rsidR="008D0A4A" w:rsidRPr="006C446C" w:rsidRDefault="008D0A4A" w:rsidP="00D579A1">
            <w:pPr>
              <w:pStyle w:val="TAL"/>
              <w:rPr>
                <w:lang w:eastAsia="ja-JP"/>
              </w:rPr>
            </w:pPr>
            <w:r w:rsidRPr="006C446C">
              <w:rPr>
                <w:lang w:eastAsia="ja-JP"/>
              </w:rPr>
              <w:t>MSB of K</w:t>
            </w:r>
            <w:r w:rsidRPr="006C446C">
              <w:rPr>
                <w:vertAlign w:val="subscript"/>
                <w:lang w:eastAsia="ja-JP"/>
              </w:rPr>
              <w:t>NRP-</w:t>
            </w:r>
            <w:proofErr w:type="spellStart"/>
            <w:r w:rsidRPr="006C446C">
              <w:rPr>
                <w:vertAlign w:val="subscript"/>
                <w:lang w:eastAsia="ja-JP"/>
              </w:rPr>
              <w:t>sess</w:t>
            </w:r>
            <w:proofErr w:type="spellEnd"/>
            <w:r w:rsidRPr="006C446C">
              <w:rPr>
                <w:lang w:eastAsia="ja-JP"/>
              </w:rPr>
              <w:t xml:space="preserve">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EB468" w14:textId="77777777" w:rsidR="008D0A4A" w:rsidRPr="006C446C" w:rsidRDefault="008D0A4A" w:rsidP="00D579A1">
            <w:pPr>
              <w:pStyle w:val="TAL"/>
              <w:rPr>
                <w:lang w:eastAsia="ja-JP"/>
              </w:rPr>
            </w:pPr>
            <w:r w:rsidRPr="006C446C">
              <w:rPr>
                <w:lang w:eastAsia="ja-JP"/>
              </w:rPr>
              <w:t>MSB of K</w:t>
            </w:r>
            <w:r w:rsidRPr="006C446C">
              <w:rPr>
                <w:vertAlign w:val="subscript"/>
                <w:lang w:eastAsia="ja-JP"/>
              </w:rPr>
              <w:t>NRP-</w:t>
            </w:r>
            <w:proofErr w:type="spellStart"/>
            <w:r w:rsidRPr="006C446C">
              <w:rPr>
                <w:vertAlign w:val="subscript"/>
                <w:lang w:eastAsia="ja-JP"/>
              </w:rPr>
              <w:t>sess</w:t>
            </w:r>
            <w:proofErr w:type="spellEnd"/>
            <w:r w:rsidRPr="006C446C">
              <w:rPr>
                <w:vertAlign w:val="subscript"/>
                <w:lang w:eastAsia="ja-JP"/>
              </w:rPr>
              <w:t xml:space="preserve"> </w:t>
            </w:r>
            <w:r w:rsidRPr="006C446C">
              <w:rPr>
                <w:lang w:eastAsia="ja-JP"/>
              </w:rPr>
              <w:t>ID</w:t>
            </w:r>
          </w:p>
          <w:p w14:paraId="2FBBBA72" w14:textId="77777777" w:rsidR="008D0A4A" w:rsidRPr="006C446C" w:rsidRDefault="008D0A4A" w:rsidP="00D579A1">
            <w:pPr>
              <w:pStyle w:val="TAL"/>
              <w:rPr>
                <w:lang w:eastAsia="ja-JP"/>
              </w:rPr>
            </w:pPr>
            <w:r w:rsidRPr="006C446C">
              <w:rPr>
                <w:lang w:eastAsia="ja-JP"/>
              </w:rPr>
              <w:t>8.</w:t>
            </w:r>
            <w:proofErr w:type="gramStart"/>
            <w:r w:rsidRPr="006C446C">
              <w:rPr>
                <w:lang w:eastAsia="ja-JP"/>
              </w:rPr>
              <w:t>4.y</w:t>
            </w:r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C77E3" w14:textId="77777777" w:rsidR="008D0A4A" w:rsidRPr="006C446C" w:rsidRDefault="008D0A4A" w:rsidP="00D579A1">
            <w:pPr>
              <w:pStyle w:val="TAC"/>
              <w:rPr>
                <w:lang w:val="en-US" w:eastAsia="zh-CN"/>
              </w:rPr>
            </w:pPr>
            <w:r w:rsidRPr="006C446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01C74" w14:textId="77777777" w:rsidR="008D0A4A" w:rsidRPr="006C446C" w:rsidRDefault="008D0A4A" w:rsidP="00D579A1">
            <w:pPr>
              <w:pStyle w:val="TAC"/>
            </w:pPr>
            <w:r w:rsidRPr="006C446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05194" w14:textId="77777777" w:rsidR="008D0A4A" w:rsidRPr="006C446C" w:rsidRDefault="008D0A4A" w:rsidP="00D579A1">
            <w:pPr>
              <w:pStyle w:val="TAC"/>
              <w:rPr>
                <w:lang w:eastAsia="zh-CN"/>
              </w:rPr>
            </w:pPr>
            <w:r w:rsidRPr="006C446C">
              <w:t>1</w:t>
            </w:r>
          </w:p>
        </w:tc>
      </w:tr>
      <w:tr w:rsidR="008D0A4A" w:rsidRPr="006C446C" w:rsidDel="003F6B31" w14:paraId="427BA04A" w14:textId="77777777" w:rsidTr="00D579A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1D2A4" w14:textId="77777777" w:rsidR="008D0A4A" w:rsidRPr="006C446C" w:rsidDel="003F6B31" w:rsidRDefault="008D0A4A" w:rsidP="00D579A1">
            <w:pPr>
              <w:pStyle w:val="TAL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AAEE1" w14:textId="77777777" w:rsidR="008D0A4A" w:rsidRPr="006C446C" w:rsidRDefault="008D0A4A" w:rsidP="00D579A1">
            <w:pPr>
              <w:pStyle w:val="TAL"/>
              <w:rPr>
                <w:lang w:eastAsia="ja-JP"/>
              </w:rPr>
            </w:pPr>
            <w:r w:rsidRPr="006C446C">
              <w:rPr>
                <w:lang w:eastAsia="zh-CN"/>
              </w:rPr>
              <w:t>Source layer-2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3A448" w14:textId="77777777" w:rsidR="008D0A4A" w:rsidRPr="006C446C" w:rsidRDefault="008D0A4A" w:rsidP="00D579A1">
            <w:pPr>
              <w:pStyle w:val="TAL"/>
              <w:rPr>
                <w:lang w:eastAsia="zh-CN"/>
              </w:rPr>
            </w:pPr>
            <w:r w:rsidRPr="006C446C">
              <w:rPr>
                <w:lang w:eastAsia="zh-CN"/>
              </w:rPr>
              <w:t>Layer-2 ID</w:t>
            </w:r>
          </w:p>
          <w:p w14:paraId="4712675A" w14:textId="77777777" w:rsidR="008D0A4A" w:rsidRPr="006C446C" w:rsidRDefault="008D0A4A" w:rsidP="00D579A1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8.4.25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3B1A7" w14:textId="77777777" w:rsidR="008D0A4A" w:rsidRPr="006C446C" w:rsidRDefault="008D0A4A" w:rsidP="00D579A1">
            <w:pPr>
              <w:pStyle w:val="TAC"/>
            </w:pPr>
            <w:r w:rsidRPr="006C446C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311DC" w14:textId="77777777" w:rsidR="008D0A4A" w:rsidRPr="006C446C" w:rsidRDefault="008D0A4A" w:rsidP="00D579A1">
            <w:pPr>
              <w:pStyle w:val="TAC"/>
            </w:pPr>
            <w:r w:rsidRPr="006C446C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0F59F" w14:textId="77777777" w:rsidR="008D0A4A" w:rsidRPr="006C446C" w:rsidRDefault="008D0A4A" w:rsidP="00D579A1">
            <w:pPr>
              <w:pStyle w:val="TAC"/>
            </w:pPr>
            <w:r w:rsidRPr="006C446C">
              <w:rPr>
                <w:lang w:eastAsia="zh-CN"/>
              </w:rPr>
              <w:t>3</w:t>
            </w:r>
          </w:p>
        </w:tc>
      </w:tr>
      <w:tr w:rsidR="008D0A4A" w:rsidRPr="006C446C" w:rsidDel="003F6B31" w14:paraId="45601B5B" w14:textId="77777777" w:rsidTr="00D579A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11452" w14:textId="70FB7056" w:rsidR="008D0A4A" w:rsidRPr="006C446C" w:rsidRDefault="008D0A4A" w:rsidP="00D579A1">
            <w:pPr>
              <w:pStyle w:val="TAL"/>
              <w:rPr>
                <w:lang w:eastAsia="zh-CN"/>
              </w:rPr>
            </w:pPr>
            <w:del w:id="38" w:author="Behrouz Aghili7" w:date="2020-08-09T14:14:00Z">
              <w:r w:rsidRPr="006C446C" w:rsidDel="008D0A4A">
                <w:rPr>
                  <w:lang w:eastAsia="zh-CN"/>
                </w:rPr>
                <w:delText xml:space="preserve">TBD </w:delText>
              </w:r>
            </w:del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554AC" w14:textId="77777777" w:rsidR="008D0A4A" w:rsidRPr="006C446C" w:rsidRDefault="008D0A4A" w:rsidP="00D579A1">
            <w:pPr>
              <w:pStyle w:val="TAL"/>
            </w:pPr>
            <w:r w:rsidRPr="006C446C">
              <w:t>Target layer-2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E1DE1" w14:textId="77777777" w:rsidR="008D0A4A" w:rsidRPr="006C446C" w:rsidRDefault="008D0A4A" w:rsidP="00D579A1">
            <w:pPr>
              <w:pStyle w:val="TAL"/>
              <w:rPr>
                <w:lang w:val="en-US" w:eastAsia="zh-CN"/>
              </w:rPr>
            </w:pPr>
            <w:r w:rsidRPr="006C446C">
              <w:rPr>
                <w:lang w:val="en-US" w:eastAsia="zh-CN"/>
              </w:rPr>
              <w:t>Layer-2 ID</w:t>
            </w:r>
          </w:p>
          <w:p w14:paraId="48CD20F2" w14:textId="77777777" w:rsidR="008D0A4A" w:rsidRPr="006C446C" w:rsidRDefault="008D0A4A" w:rsidP="00D579A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8.4.25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5C673" w14:textId="0023E063" w:rsidR="008D0A4A" w:rsidRPr="006C446C" w:rsidRDefault="008D0A4A" w:rsidP="00D579A1">
            <w:pPr>
              <w:pStyle w:val="TAC"/>
              <w:rPr>
                <w:lang w:eastAsia="zh-CN"/>
              </w:rPr>
            </w:pPr>
            <w:del w:id="39" w:author="Behrouz Aghili7" w:date="2020-08-09T14:14:00Z">
              <w:r w:rsidRPr="006C446C" w:rsidDel="008D0A4A">
                <w:rPr>
                  <w:lang w:eastAsia="zh-CN"/>
                </w:rPr>
                <w:delText>O</w:delText>
              </w:r>
            </w:del>
            <w:ins w:id="40" w:author="Behrouz Aghili7" w:date="2020-08-09T14:1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AD7C9" w14:textId="77777777" w:rsidR="008D0A4A" w:rsidRPr="006C446C" w:rsidRDefault="008D0A4A" w:rsidP="00D579A1">
            <w:pPr>
              <w:pStyle w:val="TAC"/>
            </w:pPr>
            <w:del w:id="41" w:author="Behrouz Aghili7" w:date="2020-08-09T14:14:00Z">
              <w:r w:rsidRPr="006C446C" w:rsidDel="008D0A4A">
                <w:delText>T</w:delText>
              </w:r>
            </w:del>
            <w:r w:rsidRPr="006C446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501B9" w14:textId="3682F671" w:rsidR="008D0A4A" w:rsidRPr="006C446C" w:rsidRDefault="008D0A4A" w:rsidP="00D579A1">
            <w:pPr>
              <w:pStyle w:val="TAC"/>
            </w:pPr>
            <w:del w:id="42" w:author="Behrouz Aghili7" w:date="2020-08-09T14:14:00Z">
              <w:r w:rsidRPr="006C446C" w:rsidDel="008D0A4A">
                <w:delText>4</w:delText>
              </w:r>
            </w:del>
            <w:ins w:id="43" w:author="Behrouz Aghili7" w:date="2020-08-09T14:14:00Z">
              <w:r>
                <w:t>3</w:t>
              </w:r>
            </w:ins>
          </w:p>
        </w:tc>
      </w:tr>
      <w:tr w:rsidR="008D0A4A" w:rsidRPr="006C446C" w:rsidDel="003F6B31" w14:paraId="2F18F181" w14:textId="77777777" w:rsidTr="00D579A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6435C" w14:textId="77777777" w:rsidR="008D0A4A" w:rsidRPr="006C446C" w:rsidDel="003F6B31" w:rsidRDefault="008D0A4A" w:rsidP="00D579A1">
            <w:pPr>
              <w:pStyle w:val="TAL"/>
              <w:rPr>
                <w:lang w:eastAsia="zh-CN"/>
              </w:rPr>
            </w:pPr>
            <w:r w:rsidRPr="006C446C">
              <w:rPr>
                <w:lang w:eastAsia="zh-CN"/>
              </w:rPr>
              <w:t>28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2D6F8" w14:textId="77777777" w:rsidR="008D0A4A" w:rsidRPr="006C446C" w:rsidRDefault="008D0A4A" w:rsidP="00D579A1">
            <w:pPr>
              <w:pStyle w:val="TAL"/>
              <w:rPr>
                <w:lang w:eastAsia="ja-JP"/>
              </w:rPr>
            </w:pPr>
            <w:r w:rsidRPr="006C446C">
              <w:t>Target user info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DCAEC" w14:textId="77777777" w:rsidR="008D0A4A" w:rsidRPr="006C446C" w:rsidRDefault="008D0A4A" w:rsidP="00D579A1">
            <w:pPr>
              <w:pStyle w:val="TAL"/>
              <w:rPr>
                <w:lang w:val="en-US" w:eastAsia="zh-CN"/>
              </w:rPr>
            </w:pPr>
            <w:r w:rsidRPr="006C446C">
              <w:rPr>
                <w:lang w:val="en-US" w:eastAsia="zh-CN"/>
              </w:rPr>
              <w:t>Application layer ID</w:t>
            </w:r>
          </w:p>
          <w:p w14:paraId="7F2EB00C" w14:textId="77777777" w:rsidR="008D0A4A" w:rsidRPr="006C446C" w:rsidRDefault="008D0A4A" w:rsidP="00D579A1">
            <w:pPr>
              <w:pStyle w:val="TAL"/>
              <w:rPr>
                <w:lang w:eastAsia="ja-JP"/>
              </w:rPr>
            </w:pPr>
            <w:r w:rsidRPr="006C446C">
              <w:rPr>
                <w:lang w:val="en-US" w:eastAsia="zh-CN"/>
              </w:rPr>
              <w:t>8.4.4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4C75A" w14:textId="77777777" w:rsidR="008D0A4A" w:rsidRPr="006C446C" w:rsidRDefault="008D0A4A" w:rsidP="00D579A1">
            <w:pPr>
              <w:pStyle w:val="TAC"/>
              <w:rPr>
                <w:lang w:val="en-US" w:eastAsia="zh-CN"/>
              </w:rPr>
            </w:pPr>
            <w:r w:rsidRPr="006C446C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09F70" w14:textId="77777777" w:rsidR="008D0A4A" w:rsidRPr="006C446C" w:rsidRDefault="008D0A4A" w:rsidP="00D579A1">
            <w:pPr>
              <w:pStyle w:val="TAC"/>
            </w:pPr>
            <w:r w:rsidRPr="006C446C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15A0F" w14:textId="77777777" w:rsidR="008D0A4A" w:rsidRPr="006C446C" w:rsidRDefault="008D0A4A" w:rsidP="00D579A1">
            <w:pPr>
              <w:pStyle w:val="TAC"/>
              <w:rPr>
                <w:lang w:eastAsia="zh-CN"/>
              </w:rPr>
            </w:pPr>
            <w:r w:rsidRPr="006C446C">
              <w:t>4-254</w:t>
            </w:r>
          </w:p>
        </w:tc>
      </w:tr>
      <w:tr w:rsidR="008D0A4A" w:rsidRPr="006C446C" w14:paraId="64400AF8" w14:textId="77777777" w:rsidTr="00D579A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5A5AC" w14:textId="77777777" w:rsidR="008D0A4A" w:rsidRPr="006C446C" w:rsidRDefault="008D0A4A" w:rsidP="00D579A1">
            <w:pPr>
              <w:pStyle w:val="TAL"/>
              <w:rPr>
                <w:lang w:eastAsia="zh-CN"/>
              </w:rPr>
            </w:pPr>
            <w:r w:rsidRPr="006C446C">
              <w:rPr>
                <w:lang w:eastAsia="zh-CN"/>
              </w:rPr>
              <w:t>TBD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1A015" w14:textId="77777777" w:rsidR="008D0A4A" w:rsidRPr="006C446C" w:rsidRDefault="008D0A4A" w:rsidP="00D579A1">
            <w:pPr>
              <w:pStyle w:val="TAL"/>
            </w:pPr>
            <w:r w:rsidRPr="006C446C">
              <w:t xml:space="preserve">Target link local IPv6 address </w:t>
            </w:r>
          </w:p>
          <w:p w14:paraId="26C73559" w14:textId="77777777" w:rsidR="008D0A4A" w:rsidRPr="006C446C" w:rsidRDefault="008D0A4A" w:rsidP="00D579A1">
            <w:pPr>
              <w:pStyle w:val="TAL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66A94" w14:textId="77777777" w:rsidR="008D0A4A" w:rsidRPr="006C446C" w:rsidRDefault="008D0A4A" w:rsidP="00D579A1">
            <w:pPr>
              <w:pStyle w:val="TAL"/>
              <w:rPr>
                <w:lang w:val="en-US" w:eastAsia="zh-CN"/>
              </w:rPr>
            </w:pPr>
            <w:r w:rsidRPr="006C446C">
              <w:rPr>
                <w:lang w:val="en-US" w:eastAsia="zh-CN"/>
              </w:rPr>
              <w:t>Link local IPv6 address</w:t>
            </w:r>
          </w:p>
          <w:p w14:paraId="65438209" w14:textId="77777777" w:rsidR="008D0A4A" w:rsidRPr="006C446C" w:rsidRDefault="008D0A4A" w:rsidP="00D579A1">
            <w:pPr>
              <w:pStyle w:val="TAL"/>
              <w:rPr>
                <w:lang w:val="en-US" w:eastAsia="zh-CN"/>
              </w:rPr>
            </w:pPr>
            <w:r w:rsidRPr="006C446C">
              <w:rPr>
                <w:lang w:val="en-US" w:eastAsia="zh-CN"/>
              </w:rPr>
              <w:t>8.4.7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07E0A" w14:textId="77777777" w:rsidR="008D0A4A" w:rsidRPr="006C446C" w:rsidRDefault="008D0A4A" w:rsidP="00D579A1">
            <w:pPr>
              <w:pStyle w:val="TAC"/>
              <w:rPr>
                <w:lang w:eastAsia="zh-CN"/>
              </w:rPr>
            </w:pPr>
            <w:r w:rsidRPr="006C446C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03F9D" w14:textId="77777777" w:rsidR="008D0A4A" w:rsidRPr="006C446C" w:rsidRDefault="008D0A4A" w:rsidP="00D579A1">
            <w:pPr>
              <w:pStyle w:val="TAC"/>
            </w:pPr>
            <w:r w:rsidRPr="006C446C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55F25" w14:textId="77777777" w:rsidR="008D0A4A" w:rsidRPr="006C446C" w:rsidRDefault="008D0A4A" w:rsidP="00D579A1">
            <w:pPr>
              <w:pStyle w:val="TAC"/>
            </w:pPr>
            <w:r w:rsidRPr="006C446C">
              <w:t>17</w:t>
            </w:r>
          </w:p>
        </w:tc>
      </w:tr>
      <w:tr w:rsidR="008D0A4A" w:rsidRPr="006C446C" w14:paraId="05638FF3" w14:textId="77777777" w:rsidTr="00D579A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1C81B" w14:textId="77777777" w:rsidR="008D0A4A" w:rsidRPr="006C446C" w:rsidRDefault="008D0A4A" w:rsidP="00D579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65886" w14:textId="77777777" w:rsidR="008D0A4A" w:rsidRPr="006C446C" w:rsidRDefault="008D0A4A" w:rsidP="00D579A1">
            <w:pPr>
              <w:pStyle w:val="TAL"/>
              <w:rPr>
                <w:lang w:eastAsia="zh-CN"/>
              </w:rPr>
            </w:pPr>
            <w:r w:rsidRPr="006C446C">
              <w:rPr>
                <w:rFonts w:hint="eastAsia"/>
                <w:lang w:eastAsia="zh-CN"/>
              </w:rPr>
              <w:t>Source user info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EE6AB" w14:textId="77777777" w:rsidR="008D0A4A" w:rsidRPr="006C446C" w:rsidRDefault="008D0A4A" w:rsidP="00D579A1">
            <w:pPr>
              <w:pStyle w:val="TAL"/>
              <w:rPr>
                <w:lang w:val="en-US" w:eastAsia="zh-CN"/>
              </w:rPr>
            </w:pPr>
            <w:r w:rsidRPr="006C446C">
              <w:rPr>
                <w:lang w:val="en-US" w:eastAsia="zh-CN"/>
              </w:rPr>
              <w:t>Application layer ID</w:t>
            </w:r>
          </w:p>
          <w:p w14:paraId="1F740DBB" w14:textId="77777777" w:rsidR="008D0A4A" w:rsidRPr="001167CB" w:rsidRDefault="008D0A4A" w:rsidP="00D579A1">
            <w:pPr>
              <w:pStyle w:val="TAL"/>
            </w:pPr>
            <w:r w:rsidRPr="001167CB">
              <w:t>8.4.4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F9015" w14:textId="77777777" w:rsidR="008D0A4A" w:rsidRPr="006C446C" w:rsidRDefault="008D0A4A" w:rsidP="00D579A1">
            <w:pPr>
              <w:pStyle w:val="TAC"/>
              <w:rPr>
                <w:lang w:eastAsia="zh-CN"/>
              </w:rPr>
            </w:pPr>
            <w:r w:rsidRPr="006C446C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7449B" w14:textId="77777777" w:rsidR="008D0A4A" w:rsidRPr="00AC539D" w:rsidRDefault="008D0A4A" w:rsidP="00D579A1">
            <w:pPr>
              <w:pStyle w:val="TAC"/>
            </w:pPr>
            <w:r w:rsidRPr="000F0C61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FB305" w14:textId="77777777" w:rsidR="008D0A4A" w:rsidRPr="00AC539D" w:rsidRDefault="008D0A4A" w:rsidP="00D579A1">
            <w:pPr>
              <w:pStyle w:val="TAC"/>
            </w:pPr>
            <w:r w:rsidRPr="000F0C61">
              <w:t>4-254</w:t>
            </w:r>
          </w:p>
        </w:tc>
      </w:tr>
      <w:tr w:rsidR="008D0A4A" w:rsidRPr="00EF7A4C" w14:paraId="4902CB0E" w14:textId="77777777" w:rsidTr="00D579A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61B8B" w14:textId="77777777" w:rsidR="008D0A4A" w:rsidRPr="006C446C" w:rsidRDefault="008D0A4A" w:rsidP="00D579A1">
            <w:pPr>
              <w:pStyle w:val="TAL"/>
              <w:rPr>
                <w:lang w:eastAsia="zh-CN"/>
              </w:rPr>
            </w:pPr>
            <w:r w:rsidRPr="006C446C">
              <w:rPr>
                <w:lang w:eastAsia="zh-CN"/>
              </w:rPr>
              <w:t>58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B7B2A" w14:textId="77777777" w:rsidR="008D0A4A" w:rsidRPr="006C446C" w:rsidRDefault="008D0A4A" w:rsidP="00D579A1">
            <w:pPr>
              <w:pStyle w:val="TAL"/>
              <w:rPr>
                <w:lang w:eastAsia="zh-CN"/>
              </w:rPr>
            </w:pPr>
            <w:r w:rsidRPr="006C446C">
              <w:rPr>
                <w:lang w:eastAsia="zh-CN"/>
              </w:rPr>
              <w:t>Source</w:t>
            </w:r>
            <w:r w:rsidRPr="001167CB">
              <w:t xml:space="preserve"> link local IPv6 address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0C1AA" w14:textId="77777777" w:rsidR="008D0A4A" w:rsidRPr="001167CB" w:rsidRDefault="008D0A4A" w:rsidP="00D579A1">
            <w:pPr>
              <w:pStyle w:val="TAL"/>
            </w:pPr>
            <w:r w:rsidRPr="001167CB">
              <w:t>Link local IPv6 address</w:t>
            </w:r>
          </w:p>
          <w:p w14:paraId="7F327491" w14:textId="77777777" w:rsidR="008D0A4A" w:rsidRPr="001167CB" w:rsidRDefault="008D0A4A" w:rsidP="00D579A1">
            <w:pPr>
              <w:pStyle w:val="TAL"/>
            </w:pPr>
            <w:r w:rsidRPr="001167CB">
              <w:t>8.4.7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EC866" w14:textId="77777777" w:rsidR="008D0A4A" w:rsidRPr="000F0C61" w:rsidRDefault="008D0A4A" w:rsidP="00D579A1">
            <w:pPr>
              <w:pStyle w:val="TAC"/>
            </w:pPr>
            <w:r w:rsidRPr="000F0C6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AD648" w14:textId="77777777" w:rsidR="008D0A4A" w:rsidRPr="00AC539D" w:rsidRDefault="008D0A4A" w:rsidP="00D579A1">
            <w:pPr>
              <w:pStyle w:val="TAC"/>
            </w:pPr>
            <w:r w:rsidRPr="000F0C61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B7134" w14:textId="77777777" w:rsidR="008D0A4A" w:rsidRPr="00AC539D" w:rsidRDefault="008D0A4A" w:rsidP="00D579A1">
            <w:pPr>
              <w:pStyle w:val="TAC"/>
            </w:pPr>
            <w:r w:rsidRPr="000F0C61">
              <w:t>17</w:t>
            </w:r>
          </w:p>
        </w:tc>
      </w:tr>
    </w:tbl>
    <w:p w14:paraId="0B34B8E6" w14:textId="77777777" w:rsidR="008D0A4A" w:rsidRDefault="008D0A4A" w:rsidP="008D0A4A">
      <w:pPr>
        <w:pStyle w:val="Heading4"/>
      </w:pPr>
      <w:bookmarkStart w:id="44" w:name="_Toc45282359"/>
      <w:bookmarkStart w:id="45" w:name="_Toc45882745"/>
      <w:r>
        <w:rPr>
          <w:rFonts w:eastAsia="SimSun" w:hint="eastAsia"/>
          <w:lang w:val="en-US" w:eastAsia="zh-CN"/>
        </w:rPr>
        <w:t>7.3.19</w:t>
      </w:r>
      <w:r>
        <w:t>.</w:t>
      </w:r>
      <w:r>
        <w:rPr>
          <w:rFonts w:hint="eastAsia"/>
          <w:lang w:eastAsia="zh-CN"/>
        </w:rPr>
        <w:t>2</w:t>
      </w:r>
      <w:r>
        <w:tab/>
      </w:r>
      <w:r w:rsidRPr="00CC7033">
        <w:rPr>
          <w:lang w:eastAsia="zh-CN"/>
        </w:rPr>
        <w:t>Target user info</w:t>
      </w:r>
      <w:bookmarkEnd w:id="44"/>
      <w:bookmarkEnd w:id="45"/>
    </w:p>
    <w:p w14:paraId="00A5F6BF" w14:textId="77777777" w:rsidR="008D0A4A" w:rsidRDefault="008D0A4A" w:rsidP="008D0A4A">
      <w:pPr>
        <w:rPr>
          <w:lang w:eastAsia="zh-CN"/>
        </w:rPr>
      </w:pPr>
      <w:r>
        <w:rPr>
          <w:lang w:eastAsia="zh-CN"/>
        </w:rPr>
        <w:t>This IE is included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when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target user info changes at the target UE.</w:t>
      </w:r>
    </w:p>
    <w:p w14:paraId="79F7B0C9" w14:textId="788D20A9" w:rsidR="008D0A4A" w:rsidDel="008D0A4A" w:rsidRDefault="008D0A4A" w:rsidP="008D0A4A">
      <w:pPr>
        <w:pStyle w:val="Heading4"/>
        <w:rPr>
          <w:del w:id="46" w:author="Behrouz Aghili7" w:date="2020-08-09T14:15:00Z"/>
        </w:rPr>
      </w:pPr>
      <w:bookmarkStart w:id="47" w:name="_Toc45282360"/>
      <w:bookmarkStart w:id="48" w:name="_Toc45882746"/>
      <w:del w:id="49" w:author="Behrouz Aghili7" w:date="2020-08-09T14:15:00Z">
        <w:r w:rsidDel="008D0A4A">
          <w:rPr>
            <w:rFonts w:eastAsia="SimSun" w:hint="eastAsia"/>
            <w:lang w:val="en-US" w:eastAsia="zh-CN"/>
          </w:rPr>
          <w:delText>7.3.19</w:delText>
        </w:r>
        <w:r w:rsidDel="008D0A4A">
          <w:delText>.3</w:delText>
        </w:r>
        <w:r w:rsidDel="008D0A4A">
          <w:tab/>
          <w:delText xml:space="preserve">Target </w:delText>
        </w:r>
        <w:r w:rsidDel="008D0A4A">
          <w:rPr>
            <w:lang w:eastAsia="zh-CN"/>
          </w:rPr>
          <w:delText>l</w:delText>
        </w:r>
        <w:r w:rsidRPr="00AC1721" w:rsidDel="008D0A4A">
          <w:rPr>
            <w:lang w:eastAsia="zh-CN"/>
          </w:rPr>
          <w:delText>ayer-2 ID</w:delText>
        </w:r>
        <w:bookmarkEnd w:id="47"/>
        <w:bookmarkEnd w:id="48"/>
      </w:del>
    </w:p>
    <w:p w14:paraId="2E460017" w14:textId="21487574" w:rsidR="008D0A4A" w:rsidDel="008D0A4A" w:rsidRDefault="008D0A4A" w:rsidP="008D0A4A">
      <w:pPr>
        <w:rPr>
          <w:del w:id="50" w:author="Behrouz Aghili7" w:date="2020-08-09T14:15:00Z"/>
        </w:rPr>
      </w:pPr>
      <w:del w:id="51" w:author="Behrouz Aghili7" w:date="2020-08-09T14:15:00Z">
        <w:r w:rsidRPr="00ED24E5" w:rsidDel="008D0A4A">
          <w:delText xml:space="preserve">This IE </w:delText>
        </w:r>
        <w:r w:rsidDel="008D0A4A">
          <w:delText>is</w:delText>
        </w:r>
        <w:r w:rsidRPr="00ED24E5" w:rsidDel="008D0A4A">
          <w:delText xml:space="preserve"> included </w:delText>
        </w:r>
        <w:r w:rsidDel="008D0A4A">
          <w:delText>when</w:delText>
        </w:r>
        <w:r w:rsidRPr="00AC1721" w:rsidDel="008D0A4A">
          <w:delText xml:space="preserve"> </w:delText>
        </w:r>
        <w:r w:rsidDel="008D0A4A">
          <w:delText xml:space="preserve">the </w:delText>
        </w:r>
        <w:r w:rsidRPr="00AC1721" w:rsidDel="008D0A4A">
          <w:delText xml:space="preserve">target UE </w:delText>
        </w:r>
        <w:r w:rsidDel="008D0A4A">
          <w:delText>changes its layer-2 ID.</w:delText>
        </w:r>
      </w:del>
    </w:p>
    <w:p w14:paraId="4E7E351E" w14:textId="5BA80CB3" w:rsidR="008D0A4A" w:rsidRPr="00BC4647" w:rsidRDefault="008D0A4A" w:rsidP="008D0A4A">
      <w:pPr>
        <w:pStyle w:val="EditorsNote"/>
        <w:rPr>
          <w:lang w:eastAsia="zh-CN"/>
        </w:rPr>
      </w:pPr>
      <w:del w:id="52" w:author="Behrouz Aghili7" w:date="2020-08-09T14:15:00Z">
        <w:r w:rsidRPr="003D582A" w:rsidDel="008D0A4A">
          <w:rPr>
            <w:lang w:eastAsia="zh-CN"/>
          </w:rPr>
          <w:delText>Editor's note:</w:delText>
        </w:r>
        <w:r w:rsidRPr="003D582A" w:rsidDel="008D0A4A">
          <w:rPr>
            <w:lang w:eastAsia="zh-CN"/>
          </w:rPr>
          <w:tab/>
          <w:delText>The inclusion of the target layer-2 ID depends on stage2’s requirement.</w:delText>
        </w:r>
      </w:del>
    </w:p>
    <w:p w14:paraId="5AC893AB" w14:textId="6491A1FD" w:rsidR="008D0A4A" w:rsidRDefault="008D0A4A" w:rsidP="008D0A4A">
      <w:pPr>
        <w:pStyle w:val="Heading4"/>
      </w:pPr>
      <w:bookmarkStart w:id="53" w:name="_Toc45282361"/>
      <w:bookmarkStart w:id="54" w:name="_Toc45882747"/>
      <w:r>
        <w:rPr>
          <w:rFonts w:eastAsia="SimSun" w:hint="eastAsia"/>
          <w:lang w:val="en-US" w:eastAsia="zh-CN"/>
        </w:rPr>
        <w:t>7.3.19</w:t>
      </w:r>
      <w:r>
        <w:t>.</w:t>
      </w:r>
      <w:del w:id="55" w:author="Behrouz Aghili7" w:date="2020-08-09T14:15:00Z">
        <w:r w:rsidDel="008D0A4A">
          <w:delText>4</w:delText>
        </w:r>
      </w:del>
      <w:ins w:id="56" w:author="Behrouz Aghili7" w:date="2020-08-09T14:15:00Z">
        <w:r>
          <w:t>3</w:t>
        </w:r>
      </w:ins>
      <w:r>
        <w:tab/>
        <w:t xml:space="preserve">Target </w:t>
      </w:r>
      <w:r>
        <w:rPr>
          <w:lang w:eastAsia="zh-CN"/>
        </w:rPr>
        <w:t>l</w:t>
      </w:r>
      <w:r w:rsidRPr="00D37382">
        <w:rPr>
          <w:lang w:eastAsia="zh-CN"/>
        </w:rPr>
        <w:t>ink local IPv6 address</w:t>
      </w:r>
      <w:bookmarkEnd w:id="53"/>
      <w:bookmarkEnd w:id="54"/>
    </w:p>
    <w:p w14:paraId="5BD5E3CE" w14:textId="77777777" w:rsidR="008D0A4A" w:rsidRDefault="008D0A4A" w:rsidP="008D0A4A">
      <w:r w:rsidRPr="00ED24E5">
        <w:t xml:space="preserve">This IE </w:t>
      </w:r>
      <w:r>
        <w:t>is</w:t>
      </w:r>
      <w:r w:rsidRPr="00ED24E5">
        <w:t xml:space="preserve"> included </w:t>
      </w:r>
      <w:r>
        <w:t>when</w:t>
      </w:r>
      <w:r w:rsidRPr="00AC1721">
        <w:t xml:space="preserve"> </w:t>
      </w:r>
      <w:r>
        <w:t>the l</w:t>
      </w:r>
      <w:r w:rsidRPr="008F55B9">
        <w:t xml:space="preserve">ink local IPv6 address </w:t>
      </w:r>
      <w:r>
        <w:t xml:space="preserve">changes at </w:t>
      </w:r>
      <w:r w:rsidRPr="00AC1721">
        <w:t>target UE</w:t>
      </w:r>
      <w:r>
        <w:t>.</w:t>
      </w:r>
    </w:p>
    <w:p w14:paraId="37914A20" w14:textId="7E880AC2" w:rsidR="008D0A4A" w:rsidRPr="003D582A" w:rsidRDefault="008D0A4A" w:rsidP="008D0A4A">
      <w:pPr>
        <w:pStyle w:val="Heading4"/>
      </w:pPr>
      <w:bookmarkStart w:id="57" w:name="_Toc45282362"/>
      <w:bookmarkStart w:id="58" w:name="_Toc45882748"/>
      <w:r>
        <w:rPr>
          <w:rFonts w:eastAsia="SimSun" w:hint="eastAsia"/>
          <w:lang w:val="en-US" w:eastAsia="zh-CN"/>
        </w:rPr>
        <w:t>7.3.19</w:t>
      </w:r>
      <w:r>
        <w:t>.</w:t>
      </w:r>
      <w:del w:id="59" w:author="Behrouz Aghili7" w:date="2020-08-09T14:15:00Z">
        <w:r w:rsidDel="008D0A4A">
          <w:delText>5</w:delText>
        </w:r>
      </w:del>
      <w:ins w:id="60" w:author="Behrouz Aghili7" w:date="2020-08-09T14:15:00Z">
        <w:r>
          <w:t>4</w:t>
        </w:r>
      </w:ins>
      <w:r w:rsidRPr="003D582A">
        <w:rPr>
          <w:rFonts w:ascii="Times New Roman" w:hAnsi="Times New Roman"/>
          <w:sz w:val="20"/>
        </w:rPr>
        <w:tab/>
      </w:r>
      <w:r w:rsidRPr="006C446C">
        <w:t>Source user info</w:t>
      </w:r>
      <w:bookmarkEnd w:id="57"/>
      <w:bookmarkEnd w:id="58"/>
    </w:p>
    <w:p w14:paraId="5BD583DE" w14:textId="77777777" w:rsidR="008D0A4A" w:rsidRPr="002C1038" w:rsidRDefault="008D0A4A" w:rsidP="008D0A4A">
      <w:r w:rsidRPr="002C1038">
        <w:rPr>
          <w:lang w:eastAsia="zh-CN"/>
        </w:rPr>
        <w:t>This IE is included if the target UE receives the source user info in the DIRECT LINK IDENTIFIER UPDATE REQUEST message.</w:t>
      </w:r>
    </w:p>
    <w:p w14:paraId="2930B81D" w14:textId="3FE878D6" w:rsidR="008D0A4A" w:rsidRPr="003D582A" w:rsidRDefault="008D0A4A" w:rsidP="008D0A4A">
      <w:pPr>
        <w:pStyle w:val="Heading4"/>
      </w:pPr>
      <w:bookmarkStart w:id="61" w:name="_Toc45282363"/>
      <w:bookmarkStart w:id="62" w:name="_Toc45882749"/>
      <w:r>
        <w:rPr>
          <w:rFonts w:eastAsia="SimSun" w:hint="eastAsia"/>
          <w:lang w:val="en-US" w:eastAsia="zh-CN"/>
        </w:rPr>
        <w:t>7.3.19</w:t>
      </w:r>
      <w:r>
        <w:t>.</w:t>
      </w:r>
      <w:del w:id="63" w:author="Behrouz Aghili7" w:date="2020-08-09T14:15:00Z">
        <w:r w:rsidDel="008D0A4A">
          <w:delText>6</w:delText>
        </w:r>
      </w:del>
      <w:ins w:id="64" w:author="Behrouz Aghili7" w:date="2020-08-09T14:15:00Z">
        <w:r>
          <w:t>5</w:t>
        </w:r>
      </w:ins>
      <w:r w:rsidRPr="003D582A">
        <w:rPr>
          <w:rFonts w:ascii="Times New Roman" w:hAnsi="Times New Roman"/>
          <w:sz w:val="20"/>
        </w:rPr>
        <w:tab/>
      </w:r>
      <w:r w:rsidRPr="006C446C">
        <w:t>Source link local IPv6 address</w:t>
      </w:r>
      <w:bookmarkEnd w:id="61"/>
      <w:bookmarkEnd w:id="62"/>
    </w:p>
    <w:p w14:paraId="4D13E98E" w14:textId="2A4F2329" w:rsidR="008D0A4A" w:rsidRDefault="008D0A4A" w:rsidP="008D0A4A">
      <w:r w:rsidRPr="002C1038">
        <w:t>This IE is included if the target UE receives the source link local IPv6 address in the DIRECT LINK IDENTIFIER UPDATE REQUEST message.</w:t>
      </w:r>
    </w:p>
    <w:p w14:paraId="3904A6E6" w14:textId="77777777" w:rsidR="008D0A4A" w:rsidRDefault="008D0A4A" w:rsidP="008D0A4A"/>
    <w:p w14:paraId="21393265" w14:textId="77777777" w:rsidR="008D0A4A" w:rsidRPr="000A0CDA" w:rsidRDefault="008D0A4A" w:rsidP="008D0A4A">
      <w:pPr>
        <w:jc w:val="center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  <w:highlight w:val="green"/>
        </w:rPr>
        <w:t>Next</w:t>
      </w:r>
      <w:r w:rsidRPr="000A0CDA">
        <w:rPr>
          <w:b/>
          <w:bCs/>
          <w:noProof/>
          <w:sz w:val="24"/>
          <w:szCs w:val="24"/>
          <w:highlight w:val="green"/>
        </w:rPr>
        <w:t xml:space="preserve"> Change</w:t>
      </w:r>
    </w:p>
    <w:p w14:paraId="00974B0D" w14:textId="4726D071" w:rsidR="008D0A4A" w:rsidRDefault="008D0A4A" w:rsidP="008D0A4A"/>
    <w:p w14:paraId="37176B06" w14:textId="77777777" w:rsidR="008D0A4A" w:rsidRPr="002C1038" w:rsidRDefault="008D0A4A" w:rsidP="008D0A4A"/>
    <w:p w14:paraId="0FF3CF32" w14:textId="77777777" w:rsidR="008D0A4A" w:rsidRDefault="008D0A4A" w:rsidP="008D0A4A">
      <w:pPr>
        <w:pStyle w:val="Heading3"/>
        <w:rPr>
          <w:lang w:val="en-US" w:eastAsia="zh-CN"/>
        </w:rPr>
      </w:pPr>
      <w:bookmarkStart w:id="65" w:name="_Toc45282364"/>
      <w:bookmarkStart w:id="66" w:name="_Toc45882750"/>
      <w:r>
        <w:rPr>
          <w:rFonts w:hint="eastAsia"/>
          <w:lang w:val="en-US" w:eastAsia="zh-CN"/>
        </w:rPr>
        <w:t>7.3.20</w:t>
      </w:r>
      <w:r>
        <w:tab/>
        <w:t xml:space="preserve">Direct link </w:t>
      </w:r>
      <w:r>
        <w:rPr>
          <w:lang w:val="en-US" w:eastAsia="zh-CN"/>
        </w:rPr>
        <w:t>identifier update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ack</w:t>
      </w:r>
      <w:bookmarkEnd w:id="65"/>
      <w:bookmarkEnd w:id="66"/>
    </w:p>
    <w:p w14:paraId="17606624" w14:textId="77777777" w:rsidR="008D0A4A" w:rsidRDefault="008D0A4A" w:rsidP="008D0A4A">
      <w:pPr>
        <w:pStyle w:val="Heading4"/>
      </w:pPr>
      <w:bookmarkStart w:id="67" w:name="_Toc45282365"/>
      <w:bookmarkStart w:id="68" w:name="_Toc45882751"/>
      <w:r>
        <w:rPr>
          <w:rFonts w:hint="eastAsia"/>
          <w:lang w:val="en-US" w:eastAsia="zh-CN"/>
        </w:rPr>
        <w:t>7.3.20</w:t>
      </w:r>
      <w:r>
        <w:rPr>
          <w:lang w:val="en-US" w:eastAsia="zh-CN"/>
        </w:rPr>
        <w:t>.1</w:t>
      </w:r>
      <w:r>
        <w:tab/>
        <w:t>Message definition</w:t>
      </w:r>
      <w:bookmarkEnd w:id="67"/>
      <w:bookmarkEnd w:id="68"/>
    </w:p>
    <w:p w14:paraId="683B36A9" w14:textId="77777777" w:rsidR="008D0A4A" w:rsidRDefault="008D0A4A" w:rsidP="008D0A4A">
      <w:r>
        <w:t>This message is sent by the initiating UE to target UE to indicate that the initiating UE has received target UE’s accept message. See table </w:t>
      </w:r>
      <w:r>
        <w:rPr>
          <w:rFonts w:hint="eastAsia"/>
          <w:lang w:val="en-US" w:eastAsia="zh-CN"/>
        </w:rPr>
        <w:t>7.3.20.1</w:t>
      </w:r>
      <w:r>
        <w:rPr>
          <w:lang w:val="en-US" w:eastAsia="zh-CN"/>
        </w:rPr>
        <w:t>.1</w:t>
      </w:r>
      <w:r>
        <w:t>.</w:t>
      </w:r>
    </w:p>
    <w:p w14:paraId="42ACEB74" w14:textId="77777777" w:rsidR="008D0A4A" w:rsidRPr="00C07354" w:rsidRDefault="008D0A4A" w:rsidP="008D0A4A">
      <w:pPr>
        <w:pStyle w:val="B1"/>
      </w:pPr>
      <w:r w:rsidRPr="00C07354">
        <w:t>Message type:</w:t>
      </w:r>
      <w:r w:rsidRPr="00C07354">
        <w:tab/>
      </w:r>
      <w:r w:rsidRPr="005B1157">
        <w:t>DIRECT LINK IDENTIFIER UPDATE ACK</w:t>
      </w:r>
    </w:p>
    <w:p w14:paraId="7ED196DB" w14:textId="77777777" w:rsidR="008D0A4A" w:rsidRPr="006925E5" w:rsidRDefault="008D0A4A" w:rsidP="008D0A4A">
      <w:pPr>
        <w:pStyle w:val="B1"/>
      </w:pPr>
      <w:r w:rsidRPr="00C07354">
        <w:lastRenderedPageBreak/>
        <w:t>Significance:</w:t>
      </w:r>
      <w:r w:rsidRPr="00C07354">
        <w:tab/>
        <w:t>dual</w:t>
      </w:r>
    </w:p>
    <w:p w14:paraId="499547F8" w14:textId="77777777" w:rsidR="008D0A4A" w:rsidRPr="006415A3" w:rsidRDefault="008D0A4A" w:rsidP="008D0A4A">
      <w:pPr>
        <w:pStyle w:val="B1"/>
      </w:pPr>
      <w:r w:rsidRPr="006415A3">
        <w:t>Direction:</w:t>
      </w:r>
      <w:r w:rsidRPr="006415A3">
        <w:tab/>
      </w:r>
      <w:r w:rsidRPr="006415A3">
        <w:tab/>
        <w:t>UE to peer UE</w:t>
      </w:r>
    </w:p>
    <w:p w14:paraId="7EF6CB08" w14:textId="77777777" w:rsidR="008D0A4A" w:rsidRDefault="008D0A4A" w:rsidP="008D0A4A">
      <w:pPr>
        <w:pStyle w:val="TH"/>
      </w:pPr>
      <w:bookmarkStart w:id="69" w:name="OLE_LINK2"/>
      <w:bookmarkStart w:id="70" w:name="OLE_LINK3"/>
      <w:r>
        <w:t>Table </w:t>
      </w:r>
      <w:r>
        <w:rPr>
          <w:rFonts w:hint="eastAsia"/>
          <w:lang w:val="en-US" w:eastAsia="zh-CN"/>
        </w:rPr>
        <w:t>7.3.20.1</w:t>
      </w:r>
      <w:r>
        <w:rPr>
          <w:lang w:val="en-US" w:eastAsia="zh-CN"/>
        </w:rPr>
        <w:t>.1</w:t>
      </w:r>
      <w:r>
        <w:t xml:space="preserve">: </w:t>
      </w:r>
      <w:r w:rsidRPr="00D000F9">
        <w:t>DIRECT LINK IDENTIFIER UPDATE ACK</w:t>
      </w:r>
      <w:r>
        <w:t xml:space="preserve">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8D0A4A" w:rsidRPr="0081530C" w14:paraId="7E284DD2" w14:textId="77777777" w:rsidTr="00D579A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7FF38" w14:textId="77777777" w:rsidR="008D0A4A" w:rsidRPr="0081530C" w:rsidRDefault="008D0A4A" w:rsidP="00D579A1">
            <w:pPr>
              <w:pStyle w:val="TAH"/>
            </w:pPr>
            <w:r w:rsidRPr="0081530C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6F75C" w14:textId="77777777" w:rsidR="008D0A4A" w:rsidRPr="0081530C" w:rsidRDefault="008D0A4A" w:rsidP="00D579A1">
            <w:pPr>
              <w:pStyle w:val="TAH"/>
            </w:pPr>
            <w:r w:rsidRPr="0081530C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C7377" w14:textId="77777777" w:rsidR="008D0A4A" w:rsidRPr="0081530C" w:rsidRDefault="008D0A4A" w:rsidP="00D579A1">
            <w:pPr>
              <w:pStyle w:val="TAH"/>
            </w:pPr>
            <w:r w:rsidRPr="0081530C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67D69" w14:textId="77777777" w:rsidR="008D0A4A" w:rsidRPr="0081530C" w:rsidRDefault="008D0A4A" w:rsidP="00D579A1">
            <w:pPr>
              <w:pStyle w:val="TAH"/>
            </w:pPr>
            <w:r w:rsidRPr="0081530C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61589" w14:textId="77777777" w:rsidR="008D0A4A" w:rsidRPr="0081530C" w:rsidRDefault="008D0A4A" w:rsidP="00D579A1">
            <w:pPr>
              <w:pStyle w:val="TAH"/>
            </w:pPr>
            <w:r w:rsidRPr="0081530C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5144B" w14:textId="77777777" w:rsidR="008D0A4A" w:rsidRPr="0081530C" w:rsidRDefault="008D0A4A" w:rsidP="00D579A1">
            <w:pPr>
              <w:pStyle w:val="TAH"/>
            </w:pPr>
            <w:r w:rsidRPr="0081530C">
              <w:t>Length</w:t>
            </w:r>
          </w:p>
        </w:tc>
      </w:tr>
      <w:tr w:rsidR="008D0A4A" w:rsidRPr="0081530C" w14:paraId="122CBE1C" w14:textId="77777777" w:rsidTr="00D579A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E638D" w14:textId="77777777" w:rsidR="008D0A4A" w:rsidRPr="0081530C" w:rsidRDefault="008D0A4A" w:rsidP="00D579A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E1893" w14:textId="77777777" w:rsidR="008D0A4A" w:rsidRPr="0081530C" w:rsidRDefault="008D0A4A" w:rsidP="00D579A1">
            <w:pPr>
              <w:pStyle w:val="TAL"/>
            </w:pPr>
            <w:r w:rsidRPr="00D000F9">
              <w:t>DIRECT LINK IDENTIFIER UPDATE ACK</w:t>
            </w:r>
            <w:r w:rsidRPr="0081530C">
              <w:t xml:space="preserve">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19F16" w14:textId="77777777" w:rsidR="008D0A4A" w:rsidRPr="0081530C" w:rsidRDefault="008D0A4A" w:rsidP="00D579A1">
            <w:pPr>
              <w:pStyle w:val="TAL"/>
            </w:pPr>
            <w:r w:rsidRPr="0081530C">
              <w:t>PC5 signalling message type</w:t>
            </w:r>
          </w:p>
          <w:p w14:paraId="32C0E71C" w14:textId="77777777" w:rsidR="008D0A4A" w:rsidRPr="0081530C" w:rsidRDefault="008D0A4A" w:rsidP="00D579A1">
            <w:pPr>
              <w:pStyle w:val="TAL"/>
            </w:pPr>
            <w:r w:rsidRPr="0081530C">
              <w:rPr>
                <w:rFonts w:hint="eastAsia"/>
                <w:lang w:val="en-US" w:eastAsia="zh-CN"/>
              </w:rPr>
              <w:t>8</w:t>
            </w:r>
            <w:r w:rsidRPr="0081530C">
              <w:t>.</w:t>
            </w:r>
            <w:r w:rsidRPr="0081530C">
              <w:rPr>
                <w:rFonts w:hint="eastAsia"/>
                <w:lang w:val="en-US" w:eastAsia="zh-CN"/>
              </w:rPr>
              <w:t>4</w:t>
            </w:r>
            <w:r w:rsidRPr="0081530C">
              <w:t>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EE807" w14:textId="77777777" w:rsidR="008D0A4A" w:rsidRPr="0081530C" w:rsidRDefault="008D0A4A" w:rsidP="00D579A1">
            <w:pPr>
              <w:pStyle w:val="TAC"/>
            </w:pPr>
            <w:r w:rsidRPr="0081530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819A1" w14:textId="77777777" w:rsidR="008D0A4A" w:rsidRPr="0081530C" w:rsidRDefault="008D0A4A" w:rsidP="00D579A1">
            <w:pPr>
              <w:pStyle w:val="TAC"/>
            </w:pPr>
            <w:r w:rsidRPr="0081530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BFB19" w14:textId="77777777" w:rsidR="008D0A4A" w:rsidRPr="0081530C" w:rsidRDefault="008D0A4A" w:rsidP="00D579A1">
            <w:pPr>
              <w:pStyle w:val="TAC"/>
            </w:pPr>
            <w:r w:rsidRPr="0081530C">
              <w:t>1</w:t>
            </w:r>
          </w:p>
        </w:tc>
      </w:tr>
      <w:tr w:rsidR="008D0A4A" w:rsidRPr="0081530C" w14:paraId="3B01F75B" w14:textId="77777777" w:rsidTr="00D579A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5EB59" w14:textId="77777777" w:rsidR="008D0A4A" w:rsidRPr="0081530C" w:rsidRDefault="008D0A4A" w:rsidP="00D579A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2917F" w14:textId="77777777" w:rsidR="008D0A4A" w:rsidRPr="0081530C" w:rsidRDefault="008D0A4A" w:rsidP="00D579A1">
            <w:pPr>
              <w:pStyle w:val="TAL"/>
            </w:pPr>
            <w:r w:rsidRPr="0081530C">
              <w:t xml:space="preserve">Sequence </w:t>
            </w:r>
            <w:r>
              <w:t>n</w:t>
            </w:r>
            <w:r w:rsidRPr="0081530C">
              <w:t>umber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478A5" w14:textId="77777777" w:rsidR="008D0A4A" w:rsidRPr="0081530C" w:rsidRDefault="008D0A4A" w:rsidP="00D579A1">
            <w:pPr>
              <w:pStyle w:val="TAL"/>
            </w:pPr>
            <w:r w:rsidRPr="0081530C">
              <w:t xml:space="preserve">Sequence </w:t>
            </w:r>
            <w:r>
              <w:t>n</w:t>
            </w:r>
            <w:r w:rsidRPr="0081530C">
              <w:t>umber</w:t>
            </w:r>
          </w:p>
          <w:p w14:paraId="2A854509" w14:textId="77777777" w:rsidR="008D0A4A" w:rsidRPr="0081530C" w:rsidRDefault="008D0A4A" w:rsidP="00D579A1">
            <w:pPr>
              <w:pStyle w:val="TAL"/>
            </w:pPr>
            <w:r w:rsidRPr="0081530C">
              <w:rPr>
                <w:rFonts w:hint="eastAsia"/>
                <w:lang w:val="en-US" w:eastAsia="zh-CN"/>
              </w:rPr>
              <w:t>8</w:t>
            </w:r>
            <w:r w:rsidRPr="0081530C">
              <w:t>.</w:t>
            </w:r>
            <w:r w:rsidRPr="0081530C">
              <w:rPr>
                <w:rFonts w:hint="eastAsia"/>
                <w:lang w:val="en-US" w:eastAsia="zh-CN"/>
              </w:rPr>
              <w:t>4</w:t>
            </w:r>
            <w:r w:rsidRPr="0081530C">
              <w:t>.</w:t>
            </w:r>
            <w:r w:rsidRPr="0081530C"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62935" w14:textId="77777777" w:rsidR="008D0A4A" w:rsidRPr="0081530C" w:rsidRDefault="008D0A4A" w:rsidP="00D579A1">
            <w:pPr>
              <w:pStyle w:val="TAC"/>
            </w:pPr>
            <w:r w:rsidRPr="0081530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7C646" w14:textId="77777777" w:rsidR="008D0A4A" w:rsidRPr="0081530C" w:rsidRDefault="008D0A4A" w:rsidP="00D579A1">
            <w:pPr>
              <w:pStyle w:val="TAC"/>
            </w:pPr>
            <w:r w:rsidRPr="0081530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E341C" w14:textId="77777777" w:rsidR="008D0A4A" w:rsidRPr="0081530C" w:rsidRDefault="008D0A4A" w:rsidP="00D579A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8D0A4A" w:rsidRPr="00DF0404" w:rsidDel="003F6B31" w14:paraId="5BA1E53C" w14:textId="77777777" w:rsidTr="00D579A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B2816" w14:textId="77777777" w:rsidR="008D0A4A" w:rsidRPr="0033679D" w:rsidDel="003F6B31" w:rsidRDefault="008D0A4A" w:rsidP="00D579A1">
            <w:pPr>
              <w:pStyle w:val="TAL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DBF83" w14:textId="77777777" w:rsidR="008D0A4A" w:rsidRPr="0033679D" w:rsidDel="003F6B31" w:rsidRDefault="008D0A4A" w:rsidP="00D579A1">
            <w:pPr>
              <w:pStyle w:val="TAL"/>
            </w:pPr>
            <w:r>
              <w:rPr>
                <w:lang w:eastAsia="ja-JP"/>
              </w:rPr>
              <w:t>LSB of K</w:t>
            </w:r>
            <w:r>
              <w:rPr>
                <w:vertAlign w:val="subscript"/>
                <w:lang w:eastAsia="ja-JP"/>
              </w:rPr>
              <w:t>NRP</w:t>
            </w:r>
            <w:r w:rsidRPr="009C13FF">
              <w:rPr>
                <w:vertAlign w:val="subscript"/>
                <w:lang w:eastAsia="ja-JP"/>
              </w:rPr>
              <w:t>-</w:t>
            </w:r>
            <w:proofErr w:type="spellStart"/>
            <w:r w:rsidRPr="009C13FF">
              <w:rPr>
                <w:vertAlign w:val="subscript"/>
                <w:lang w:eastAsia="ja-JP"/>
              </w:rPr>
              <w:t>sess</w:t>
            </w:r>
            <w:proofErr w:type="spellEnd"/>
            <w:r>
              <w:rPr>
                <w:lang w:eastAsia="ja-JP"/>
              </w:rPr>
              <w:t xml:space="preserve">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8F788" w14:textId="77777777" w:rsidR="008D0A4A" w:rsidRDefault="008D0A4A" w:rsidP="00D579A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LSB of K</w:t>
            </w:r>
            <w:r>
              <w:rPr>
                <w:vertAlign w:val="subscript"/>
                <w:lang w:eastAsia="ja-JP"/>
              </w:rPr>
              <w:t>NRP</w:t>
            </w:r>
            <w:r w:rsidRPr="009C13FF">
              <w:rPr>
                <w:vertAlign w:val="subscript"/>
                <w:lang w:eastAsia="ja-JP"/>
              </w:rPr>
              <w:t>-</w:t>
            </w:r>
            <w:proofErr w:type="spellStart"/>
            <w:r w:rsidRPr="009C13FF">
              <w:rPr>
                <w:vertAlign w:val="subscript"/>
                <w:lang w:eastAsia="ja-JP"/>
              </w:rPr>
              <w:t>sess</w:t>
            </w:r>
            <w:proofErr w:type="spellEnd"/>
            <w:r w:rsidRPr="009C13FF">
              <w:rPr>
                <w:vertAlign w:val="subscript"/>
                <w:lang w:eastAsia="ja-JP"/>
              </w:rPr>
              <w:t xml:space="preserve"> </w:t>
            </w:r>
            <w:r>
              <w:rPr>
                <w:lang w:eastAsia="ja-JP"/>
              </w:rPr>
              <w:t>ID</w:t>
            </w:r>
          </w:p>
          <w:p w14:paraId="67ECE875" w14:textId="77777777" w:rsidR="008D0A4A" w:rsidRPr="006821FB" w:rsidDel="003F6B31" w:rsidRDefault="008D0A4A" w:rsidP="00D579A1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8.</w:t>
            </w:r>
            <w:proofErr w:type="gramStart"/>
            <w:r>
              <w:rPr>
                <w:lang w:eastAsia="ja-JP"/>
              </w:rPr>
              <w:t>4.z</w:t>
            </w:r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EB85C" w14:textId="77777777" w:rsidR="008D0A4A" w:rsidRPr="00DF0404" w:rsidDel="003F6B31" w:rsidRDefault="008D0A4A" w:rsidP="00D579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34B76" w14:textId="77777777" w:rsidR="008D0A4A" w:rsidRPr="00DF0404" w:rsidDel="003F6B31" w:rsidRDefault="008D0A4A" w:rsidP="00D579A1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29D86" w14:textId="77777777" w:rsidR="008D0A4A" w:rsidRPr="00DF0404" w:rsidDel="003F6B31" w:rsidRDefault="008D0A4A" w:rsidP="00D579A1">
            <w:pPr>
              <w:pStyle w:val="TAC"/>
            </w:pPr>
            <w:r>
              <w:t>1</w:t>
            </w:r>
          </w:p>
        </w:tc>
      </w:tr>
      <w:tr w:rsidR="008D0A4A" w:rsidRPr="00DF0404" w:rsidDel="003F6B31" w14:paraId="5E1E4D58" w14:textId="77777777" w:rsidTr="00D579A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41A8B" w14:textId="2F821C85" w:rsidR="008D0A4A" w:rsidRPr="0033679D" w:rsidDel="003F6B31" w:rsidRDefault="008D0A4A" w:rsidP="00D579A1">
            <w:pPr>
              <w:pStyle w:val="TAL"/>
              <w:rPr>
                <w:lang w:eastAsia="zh-CN"/>
              </w:rPr>
            </w:pPr>
            <w:del w:id="71" w:author="Behrouz Aghili7" w:date="2020-08-09T14:16:00Z">
              <w:r w:rsidDel="008D0A4A">
                <w:rPr>
                  <w:rFonts w:hint="eastAsia"/>
                  <w:lang w:eastAsia="zh-CN"/>
                </w:rPr>
                <w:delText>TBD</w:delText>
              </w:r>
            </w:del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B27FB" w14:textId="77777777" w:rsidR="008D0A4A" w:rsidRDefault="008D0A4A" w:rsidP="00D579A1">
            <w:pPr>
              <w:pStyle w:val="TAL"/>
              <w:rPr>
                <w:lang w:eastAsia="ja-JP"/>
              </w:rPr>
            </w:pPr>
            <w:r>
              <w:t>Target layer-2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987CC" w14:textId="77777777" w:rsidR="008D0A4A" w:rsidRPr="006821FB" w:rsidRDefault="008D0A4A" w:rsidP="00D579A1">
            <w:pPr>
              <w:pStyle w:val="TAL"/>
              <w:rPr>
                <w:lang w:val="en-US" w:eastAsia="zh-CN"/>
              </w:rPr>
            </w:pPr>
            <w:r w:rsidRPr="006821FB">
              <w:rPr>
                <w:lang w:val="en-US" w:eastAsia="zh-CN"/>
              </w:rPr>
              <w:t>L</w:t>
            </w:r>
            <w:r w:rsidRPr="006821FB">
              <w:rPr>
                <w:rFonts w:hint="eastAsia"/>
                <w:lang w:val="en-US" w:eastAsia="zh-CN"/>
              </w:rPr>
              <w:t>ayer-</w:t>
            </w:r>
            <w:r w:rsidRPr="006821FB">
              <w:rPr>
                <w:lang w:val="en-US" w:eastAsia="zh-CN"/>
              </w:rPr>
              <w:t>2 ID</w:t>
            </w:r>
          </w:p>
          <w:p w14:paraId="73FB7F1D" w14:textId="77777777" w:rsidR="008D0A4A" w:rsidRDefault="008D0A4A" w:rsidP="00D579A1">
            <w:pPr>
              <w:pStyle w:val="TAL"/>
              <w:rPr>
                <w:lang w:eastAsia="ja-JP"/>
              </w:rPr>
            </w:pPr>
            <w:r>
              <w:rPr>
                <w:lang w:val="en-US" w:eastAsia="zh-CN"/>
              </w:rPr>
              <w:t>8.4.25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86BDB" w14:textId="0A7F1FBF" w:rsidR="008D0A4A" w:rsidRDefault="008D0A4A" w:rsidP="00D579A1">
            <w:pPr>
              <w:pStyle w:val="TAC"/>
              <w:rPr>
                <w:lang w:eastAsia="zh-CN"/>
              </w:rPr>
            </w:pPr>
            <w:del w:id="72" w:author="Behrouz Aghili7" w:date="2020-08-09T14:16:00Z">
              <w:r w:rsidDel="008D0A4A">
                <w:rPr>
                  <w:rFonts w:hint="eastAsia"/>
                  <w:lang w:eastAsia="zh-CN"/>
                </w:rPr>
                <w:delText>O</w:delText>
              </w:r>
            </w:del>
            <w:ins w:id="73" w:author="Behrouz Aghili7" w:date="2020-08-09T14:1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E6ED2" w14:textId="77777777" w:rsidR="008D0A4A" w:rsidRDefault="008D0A4A" w:rsidP="00D579A1">
            <w:pPr>
              <w:pStyle w:val="TAC"/>
            </w:pPr>
            <w:del w:id="74" w:author="Behrouz Aghili7" w:date="2020-08-09T14:16:00Z">
              <w:r w:rsidDel="008D0A4A">
                <w:delText>T</w:delText>
              </w:r>
            </w:del>
            <w:r>
              <w:rPr>
                <w:rFonts w:hint="eastAsia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E6C51" w14:textId="109B3F08" w:rsidR="008D0A4A" w:rsidRDefault="008D0A4A" w:rsidP="00D579A1">
            <w:pPr>
              <w:pStyle w:val="TAC"/>
            </w:pPr>
            <w:del w:id="75" w:author="Behrouz Aghili7" w:date="2020-08-09T14:16:00Z">
              <w:r w:rsidDel="008D0A4A">
                <w:delText>4</w:delText>
              </w:r>
            </w:del>
            <w:ins w:id="76" w:author="Behrouz Aghili7" w:date="2020-08-09T14:16:00Z">
              <w:r>
                <w:t>3</w:t>
              </w:r>
            </w:ins>
          </w:p>
        </w:tc>
      </w:tr>
      <w:tr w:rsidR="008D0A4A" w:rsidRPr="00DF0404" w:rsidDel="003F6B31" w14:paraId="4542BA02" w14:textId="77777777" w:rsidTr="00D579A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A14B7" w14:textId="77777777" w:rsidR="008D0A4A" w:rsidRPr="001167CB" w:rsidRDefault="008D0A4A" w:rsidP="00D579A1">
            <w:pPr>
              <w:pStyle w:val="TAL"/>
            </w:pPr>
            <w:r w:rsidRPr="001167CB">
              <w:t>28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991F7" w14:textId="77777777" w:rsidR="008D0A4A" w:rsidRPr="001167CB" w:rsidRDefault="008D0A4A" w:rsidP="00D579A1">
            <w:pPr>
              <w:pStyle w:val="TAL"/>
            </w:pPr>
            <w:r w:rsidRPr="001167CB">
              <w:t>Target user info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17046" w14:textId="77777777" w:rsidR="008D0A4A" w:rsidRPr="001167CB" w:rsidRDefault="008D0A4A" w:rsidP="00D579A1">
            <w:pPr>
              <w:pStyle w:val="TAL"/>
            </w:pPr>
            <w:r w:rsidRPr="001167CB">
              <w:t>Application layer ID</w:t>
            </w:r>
          </w:p>
          <w:p w14:paraId="3AECE21B" w14:textId="77777777" w:rsidR="008D0A4A" w:rsidRPr="001167CB" w:rsidRDefault="008D0A4A" w:rsidP="00D579A1">
            <w:pPr>
              <w:pStyle w:val="TAL"/>
            </w:pPr>
            <w:r w:rsidRPr="001167CB">
              <w:t>8.4.4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AF3E3" w14:textId="77777777" w:rsidR="008D0A4A" w:rsidRPr="003D582A" w:rsidRDefault="008D0A4A" w:rsidP="00D579A1">
            <w:pPr>
              <w:pStyle w:val="TAC"/>
              <w:rPr>
                <w:lang w:eastAsia="zh-CN"/>
              </w:rPr>
            </w:pPr>
            <w:r w:rsidRPr="003D582A">
              <w:rPr>
                <w:rFonts w:ascii="Times New Roman" w:hAnsi="Times New Roman"/>
                <w:sz w:val="20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B0948" w14:textId="77777777" w:rsidR="008D0A4A" w:rsidRPr="003D582A" w:rsidRDefault="008D0A4A" w:rsidP="00D579A1">
            <w:pPr>
              <w:pStyle w:val="TAC"/>
            </w:pPr>
            <w:r w:rsidRPr="003D582A">
              <w:rPr>
                <w:rFonts w:ascii="Times New Roman" w:hAnsi="Times New Roman"/>
                <w:sz w:val="20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FE361" w14:textId="77777777" w:rsidR="008D0A4A" w:rsidRPr="003D582A" w:rsidRDefault="008D0A4A" w:rsidP="00D579A1">
            <w:pPr>
              <w:pStyle w:val="TAC"/>
            </w:pPr>
            <w:r w:rsidRPr="003D582A">
              <w:rPr>
                <w:rFonts w:ascii="Times New Roman" w:hAnsi="Times New Roman"/>
                <w:sz w:val="20"/>
              </w:rPr>
              <w:t>4-254</w:t>
            </w:r>
          </w:p>
        </w:tc>
      </w:tr>
      <w:tr w:rsidR="008D0A4A" w:rsidRPr="00DF0404" w:rsidDel="003F6B31" w14:paraId="7BFF2E32" w14:textId="77777777" w:rsidTr="00D579A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6BA4B" w14:textId="77777777" w:rsidR="008D0A4A" w:rsidRPr="001167CB" w:rsidRDefault="008D0A4A" w:rsidP="00D579A1">
            <w:pPr>
              <w:pStyle w:val="TAL"/>
            </w:pPr>
            <w:r w:rsidRPr="001167CB">
              <w:t>TBD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58CD6" w14:textId="77777777" w:rsidR="008D0A4A" w:rsidRPr="001167CB" w:rsidRDefault="008D0A4A" w:rsidP="00D579A1">
            <w:pPr>
              <w:pStyle w:val="TAL"/>
            </w:pPr>
            <w:r w:rsidRPr="001167CB">
              <w:t xml:space="preserve">Target link local IPv6 address </w:t>
            </w:r>
          </w:p>
          <w:p w14:paraId="1778D36C" w14:textId="77777777" w:rsidR="008D0A4A" w:rsidRPr="003D582A" w:rsidRDefault="008D0A4A" w:rsidP="00D579A1">
            <w:pPr>
              <w:pStyle w:val="TAL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39C5F" w14:textId="77777777" w:rsidR="008D0A4A" w:rsidRPr="001167CB" w:rsidRDefault="008D0A4A" w:rsidP="00D579A1">
            <w:pPr>
              <w:pStyle w:val="TAL"/>
            </w:pPr>
            <w:r w:rsidRPr="001167CB">
              <w:t>Link local IPv6 address</w:t>
            </w:r>
          </w:p>
          <w:p w14:paraId="4FA29C96" w14:textId="77777777" w:rsidR="008D0A4A" w:rsidRPr="001167CB" w:rsidRDefault="008D0A4A" w:rsidP="00D579A1">
            <w:pPr>
              <w:pStyle w:val="TAL"/>
            </w:pPr>
            <w:r w:rsidRPr="001167CB">
              <w:t>8.4.7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E098D" w14:textId="77777777" w:rsidR="008D0A4A" w:rsidRPr="003D582A" w:rsidRDefault="008D0A4A" w:rsidP="00D579A1">
            <w:pPr>
              <w:pStyle w:val="TAC"/>
              <w:rPr>
                <w:lang w:eastAsia="zh-CN"/>
              </w:rPr>
            </w:pPr>
            <w:r w:rsidRPr="003D582A">
              <w:rPr>
                <w:rFonts w:ascii="Times New Roman" w:hAnsi="Times New Roman"/>
                <w:sz w:val="20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11EA5" w14:textId="77777777" w:rsidR="008D0A4A" w:rsidRPr="003D582A" w:rsidRDefault="008D0A4A" w:rsidP="00D579A1">
            <w:pPr>
              <w:pStyle w:val="TAC"/>
            </w:pPr>
            <w:r w:rsidRPr="003D582A">
              <w:rPr>
                <w:rFonts w:ascii="Times New Roman" w:hAnsi="Times New Roman"/>
                <w:sz w:val="20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17129" w14:textId="77777777" w:rsidR="008D0A4A" w:rsidRPr="003D582A" w:rsidRDefault="008D0A4A" w:rsidP="00D579A1">
            <w:pPr>
              <w:pStyle w:val="TAC"/>
            </w:pPr>
            <w:r w:rsidRPr="003D582A">
              <w:rPr>
                <w:rFonts w:ascii="Times New Roman" w:hAnsi="Times New Roman"/>
                <w:sz w:val="20"/>
              </w:rPr>
              <w:t>17</w:t>
            </w:r>
          </w:p>
        </w:tc>
      </w:tr>
    </w:tbl>
    <w:p w14:paraId="079C418F" w14:textId="251CBBBB" w:rsidR="008D0A4A" w:rsidDel="008D0A4A" w:rsidRDefault="008D0A4A" w:rsidP="008D0A4A">
      <w:pPr>
        <w:pStyle w:val="Heading4"/>
        <w:rPr>
          <w:del w:id="77" w:author="Behrouz Aghili7" w:date="2020-08-09T14:16:00Z"/>
        </w:rPr>
      </w:pPr>
      <w:bookmarkStart w:id="78" w:name="_Toc45282366"/>
      <w:bookmarkStart w:id="79" w:name="_Toc45882752"/>
      <w:bookmarkEnd w:id="69"/>
      <w:bookmarkEnd w:id="70"/>
      <w:del w:id="80" w:author="Behrouz Aghili7" w:date="2020-08-09T14:16:00Z">
        <w:r w:rsidDel="008D0A4A">
          <w:rPr>
            <w:rFonts w:eastAsia="SimSun" w:hint="eastAsia"/>
            <w:lang w:val="en-US" w:eastAsia="zh-CN"/>
          </w:rPr>
          <w:delText>7.3.20</w:delText>
        </w:r>
        <w:r w:rsidDel="008D0A4A">
          <w:delText>.2</w:delText>
        </w:r>
        <w:r w:rsidDel="008D0A4A">
          <w:tab/>
        </w:r>
        <w:r w:rsidRPr="00924102" w:rsidDel="008D0A4A">
          <w:delText xml:space="preserve">Target </w:delText>
        </w:r>
        <w:r w:rsidDel="008D0A4A">
          <w:rPr>
            <w:lang w:eastAsia="zh-CN"/>
          </w:rPr>
          <w:delText>l</w:delText>
        </w:r>
        <w:r w:rsidRPr="00AC1721" w:rsidDel="008D0A4A">
          <w:rPr>
            <w:lang w:eastAsia="zh-CN"/>
          </w:rPr>
          <w:delText>ayer-2 ID</w:delText>
        </w:r>
        <w:bookmarkEnd w:id="78"/>
        <w:bookmarkEnd w:id="79"/>
      </w:del>
    </w:p>
    <w:p w14:paraId="108BB523" w14:textId="68AF7E03" w:rsidR="008D0A4A" w:rsidDel="008D0A4A" w:rsidRDefault="008D0A4A" w:rsidP="008D0A4A">
      <w:pPr>
        <w:rPr>
          <w:del w:id="81" w:author="Behrouz Aghili7" w:date="2020-08-09T14:16:00Z"/>
        </w:rPr>
      </w:pPr>
      <w:del w:id="82" w:author="Behrouz Aghili7" w:date="2020-08-09T14:16:00Z">
        <w:r w:rsidRPr="00ED24E5" w:rsidDel="008D0A4A">
          <w:delText xml:space="preserve">This IE </w:delText>
        </w:r>
        <w:r w:rsidDel="008D0A4A">
          <w:delText>is</w:delText>
        </w:r>
        <w:r w:rsidRPr="00ED24E5" w:rsidDel="008D0A4A">
          <w:delText xml:space="preserve"> included </w:delText>
        </w:r>
        <w:r w:rsidDel="008D0A4A">
          <w:delText>when</w:delText>
        </w:r>
        <w:r w:rsidDel="008D0A4A">
          <w:rPr>
            <w:rFonts w:hint="eastAsia"/>
            <w:lang w:eastAsia="zh-CN"/>
          </w:rPr>
          <w:delText xml:space="preserve"> the </w:delText>
        </w:r>
        <w:r w:rsidDel="008D0A4A">
          <w:rPr>
            <w:lang w:eastAsia="zh-CN"/>
          </w:rPr>
          <w:delText>initiating</w:delText>
        </w:r>
        <w:r w:rsidDel="008D0A4A">
          <w:rPr>
            <w:rFonts w:hint="eastAsia"/>
            <w:lang w:eastAsia="zh-CN"/>
          </w:rPr>
          <w:delText xml:space="preserve"> UE receives</w:delText>
        </w:r>
        <w:r w:rsidRPr="00AC1721" w:rsidDel="008D0A4A">
          <w:delText xml:space="preserve"> </w:delText>
        </w:r>
        <w:r w:rsidDel="008D0A4A">
          <w:delText xml:space="preserve">the </w:delText>
        </w:r>
        <w:r w:rsidRPr="008B164F" w:rsidDel="008D0A4A">
          <w:delText xml:space="preserve">target UE’s layer-2 ID in </w:delText>
        </w:r>
        <w:r w:rsidDel="008D0A4A">
          <w:delText xml:space="preserve">the </w:delText>
        </w:r>
        <w:r w:rsidRPr="008B164F" w:rsidDel="008D0A4A">
          <w:delText>DIRECT LINK IDENTIFIER UPDATE ACCEPT message.</w:delText>
        </w:r>
      </w:del>
    </w:p>
    <w:p w14:paraId="5AB0BD4E" w14:textId="4E6ECE83" w:rsidR="008D0A4A" w:rsidRPr="003D582A" w:rsidRDefault="008D0A4A" w:rsidP="008D0A4A">
      <w:pPr>
        <w:pStyle w:val="Heading4"/>
      </w:pPr>
      <w:bookmarkStart w:id="83" w:name="_Toc45282367"/>
      <w:bookmarkStart w:id="84" w:name="_Toc45882753"/>
      <w:r>
        <w:rPr>
          <w:rFonts w:eastAsia="SimSun"/>
          <w:lang w:val="en-US" w:eastAsia="zh-CN"/>
        </w:rPr>
        <w:t>7.3.20</w:t>
      </w:r>
      <w:r w:rsidRPr="003D582A">
        <w:t>.</w:t>
      </w:r>
      <w:del w:id="85" w:author="Behrouz Aghili7" w:date="2020-08-09T14:16:00Z">
        <w:r w:rsidRPr="003D582A" w:rsidDel="008D0A4A">
          <w:rPr>
            <w:lang w:eastAsia="zh-CN"/>
          </w:rPr>
          <w:delText>3</w:delText>
        </w:r>
      </w:del>
      <w:ins w:id="86" w:author="Behrouz Aghili7" w:date="2020-08-10T00:32:00Z">
        <w:r w:rsidR="00E0084B">
          <w:rPr>
            <w:lang w:eastAsia="zh-CN"/>
          </w:rPr>
          <w:t>2</w:t>
        </w:r>
      </w:ins>
      <w:r w:rsidRPr="003D582A">
        <w:tab/>
      </w:r>
      <w:r w:rsidRPr="003D582A">
        <w:rPr>
          <w:lang w:eastAsia="zh-CN"/>
        </w:rPr>
        <w:t>Target user info</w:t>
      </w:r>
      <w:bookmarkEnd w:id="83"/>
      <w:bookmarkEnd w:id="84"/>
    </w:p>
    <w:p w14:paraId="495B3F03" w14:textId="77777777" w:rsidR="008D0A4A" w:rsidRPr="003D582A" w:rsidRDefault="008D0A4A" w:rsidP="008D0A4A">
      <w:r w:rsidRPr="003D582A">
        <w:t>This IE is included when the initiating UE receives the target user info in the DIRECT LINK IDENTIFIER UPDATE ACCEPT message.</w:t>
      </w:r>
    </w:p>
    <w:p w14:paraId="4C8D4296" w14:textId="0BF55926" w:rsidR="008D0A4A" w:rsidRPr="003D582A" w:rsidRDefault="008D0A4A" w:rsidP="008D0A4A">
      <w:pPr>
        <w:pStyle w:val="Heading4"/>
      </w:pPr>
      <w:bookmarkStart w:id="87" w:name="_Toc45282368"/>
      <w:bookmarkStart w:id="88" w:name="_Toc45882754"/>
      <w:r>
        <w:rPr>
          <w:rFonts w:eastAsia="SimSun"/>
          <w:lang w:val="en-US" w:eastAsia="zh-CN"/>
        </w:rPr>
        <w:t>7.3.20</w:t>
      </w:r>
      <w:r w:rsidRPr="003D582A">
        <w:t>.</w:t>
      </w:r>
      <w:del w:id="89" w:author="Behrouz Aghili7" w:date="2020-08-09T14:17:00Z">
        <w:r w:rsidRPr="003D582A" w:rsidDel="008D0A4A">
          <w:delText>4</w:delText>
        </w:r>
      </w:del>
      <w:ins w:id="90" w:author="Behrouz Aghili7" w:date="2020-08-10T00:32:00Z">
        <w:r w:rsidR="00E0084B">
          <w:t>3</w:t>
        </w:r>
      </w:ins>
      <w:r w:rsidRPr="003D582A">
        <w:tab/>
      </w:r>
      <w:r w:rsidRPr="003D582A">
        <w:rPr>
          <w:lang w:eastAsia="zh-CN"/>
        </w:rPr>
        <w:t>Target link local IPv6 address</w:t>
      </w:r>
      <w:bookmarkEnd w:id="87"/>
      <w:bookmarkEnd w:id="88"/>
    </w:p>
    <w:p w14:paraId="57BA6E13" w14:textId="62404EEE" w:rsidR="008D0A4A" w:rsidRDefault="008D0A4A" w:rsidP="008D0A4A">
      <w:pPr>
        <w:rPr>
          <w:noProof/>
        </w:rPr>
        <w:sectPr w:rsidR="008D0A4A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3D582A">
        <w:rPr>
          <w:lang w:eastAsia="zh-CN"/>
        </w:rPr>
        <w:t>This IE is included when the</w:t>
      </w:r>
      <w:r w:rsidRPr="003D582A">
        <w:t xml:space="preserve"> </w:t>
      </w:r>
      <w:r w:rsidRPr="003D582A">
        <w:rPr>
          <w:lang w:eastAsia="zh-CN"/>
        </w:rPr>
        <w:t>initiating UE receives the target link local IPv6 address in the DIRECT LINK IDENTIFIER UPDATE ACCEPT message.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6E2C90" w14:textId="77777777" w:rsidR="00CE75D7" w:rsidRDefault="00CE75D7">
      <w:r>
        <w:separator/>
      </w:r>
    </w:p>
  </w:endnote>
  <w:endnote w:type="continuationSeparator" w:id="0">
    <w:p w14:paraId="2ED2E7A2" w14:textId="77777777" w:rsidR="00CE75D7" w:rsidRDefault="00CE75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A682DE" w14:textId="77777777" w:rsidR="00CE75D7" w:rsidRDefault="00CE75D7">
      <w:r>
        <w:separator/>
      </w:r>
    </w:p>
  </w:footnote>
  <w:footnote w:type="continuationSeparator" w:id="0">
    <w:p w14:paraId="604D24A3" w14:textId="77777777" w:rsidR="00CE75D7" w:rsidRDefault="00CE75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A906B96"/>
    <w:multiLevelType w:val="hybridMultilevel"/>
    <w:tmpl w:val="E47E3596"/>
    <w:lvl w:ilvl="0" w:tplc="776A817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02A5230"/>
    <w:multiLevelType w:val="hybridMultilevel"/>
    <w:tmpl w:val="C05ABD1C"/>
    <w:lvl w:ilvl="0" w:tplc="CD7C843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F215907"/>
    <w:multiLevelType w:val="hybridMultilevel"/>
    <w:tmpl w:val="D7EC031A"/>
    <w:lvl w:ilvl="0" w:tplc="E6F24F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chelle Perras">
    <w15:presenceInfo w15:providerId="None" w15:userId="Michelle Perras"/>
  </w15:person>
  <w15:person w15:author="Behrouz Aghili7">
    <w15:presenceInfo w15:providerId="None" w15:userId="Behrouz Aghili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11B"/>
    <w:rsid w:val="00022E4A"/>
    <w:rsid w:val="000A0CDA"/>
    <w:rsid w:val="000A1F6F"/>
    <w:rsid w:val="000A6394"/>
    <w:rsid w:val="000B7FED"/>
    <w:rsid w:val="000C038A"/>
    <w:rsid w:val="000C6598"/>
    <w:rsid w:val="001304FE"/>
    <w:rsid w:val="00143DCF"/>
    <w:rsid w:val="00145D43"/>
    <w:rsid w:val="00185EEA"/>
    <w:rsid w:val="00192C46"/>
    <w:rsid w:val="001A08B3"/>
    <w:rsid w:val="001A7B60"/>
    <w:rsid w:val="001B52F0"/>
    <w:rsid w:val="001B7A65"/>
    <w:rsid w:val="001D43D9"/>
    <w:rsid w:val="001D78A2"/>
    <w:rsid w:val="001E41F3"/>
    <w:rsid w:val="002244CE"/>
    <w:rsid w:val="00227EAD"/>
    <w:rsid w:val="00230865"/>
    <w:rsid w:val="00231220"/>
    <w:rsid w:val="0026004D"/>
    <w:rsid w:val="002640DD"/>
    <w:rsid w:val="00275D12"/>
    <w:rsid w:val="00284FEB"/>
    <w:rsid w:val="002860C4"/>
    <w:rsid w:val="002A1ABE"/>
    <w:rsid w:val="002B5741"/>
    <w:rsid w:val="002D2470"/>
    <w:rsid w:val="00305409"/>
    <w:rsid w:val="003609EF"/>
    <w:rsid w:val="0036231A"/>
    <w:rsid w:val="00363DF6"/>
    <w:rsid w:val="003674C0"/>
    <w:rsid w:val="00374DD4"/>
    <w:rsid w:val="003E1A36"/>
    <w:rsid w:val="00406F5F"/>
    <w:rsid w:val="00410371"/>
    <w:rsid w:val="004242F1"/>
    <w:rsid w:val="00473838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337A7"/>
    <w:rsid w:val="00677E82"/>
    <w:rsid w:val="00695808"/>
    <w:rsid w:val="006B46FB"/>
    <w:rsid w:val="006E21FB"/>
    <w:rsid w:val="006F7BE3"/>
    <w:rsid w:val="00776691"/>
    <w:rsid w:val="00792342"/>
    <w:rsid w:val="007977A8"/>
    <w:rsid w:val="007B48D6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D0A4A"/>
    <w:rsid w:val="008F686C"/>
    <w:rsid w:val="0091002B"/>
    <w:rsid w:val="009148DE"/>
    <w:rsid w:val="00941BFE"/>
    <w:rsid w:val="00941E30"/>
    <w:rsid w:val="009777D9"/>
    <w:rsid w:val="00987A5F"/>
    <w:rsid w:val="00991B88"/>
    <w:rsid w:val="009A5753"/>
    <w:rsid w:val="009A579D"/>
    <w:rsid w:val="009B26B0"/>
    <w:rsid w:val="009E3297"/>
    <w:rsid w:val="009E6C24"/>
    <w:rsid w:val="009F734F"/>
    <w:rsid w:val="00A246B6"/>
    <w:rsid w:val="00A47E70"/>
    <w:rsid w:val="00A50CF0"/>
    <w:rsid w:val="00A542A2"/>
    <w:rsid w:val="00A7671C"/>
    <w:rsid w:val="00A86AB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B2F03"/>
    <w:rsid w:val="00CB563A"/>
    <w:rsid w:val="00CC5026"/>
    <w:rsid w:val="00CC68D0"/>
    <w:rsid w:val="00CE75D7"/>
    <w:rsid w:val="00D03F9A"/>
    <w:rsid w:val="00D06D51"/>
    <w:rsid w:val="00D24991"/>
    <w:rsid w:val="00D50255"/>
    <w:rsid w:val="00D66520"/>
    <w:rsid w:val="00DA3849"/>
    <w:rsid w:val="00DE34CF"/>
    <w:rsid w:val="00DF27CE"/>
    <w:rsid w:val="00E0084B"/>
    <w:rsid w:val="00E0419F"/>
    <w:rsid w:val="00E13F3D"/>
    <w:rsid w:val="00E34898"/>
    <w:rsid w:val="00E40D6C"/>
    <w:rsid w:val="00E47A01"/>
    <w:rsid w:val="00E8079D"/>
    <w:rsid w:val="00E96D5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2244C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244C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2244C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D0A4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8D0A4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8D0A4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E0483E-3F60-41A4-B7B1-85492EC68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7</Pages>
  <Words>1794</Words>
  <Characters>10226</Characters>
  <Application>Microsoft Office Word</Application>
  <DocSecurity>0</DocSecurity>
  <Lines>85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Behrouz Aghili7</cp:lastModifiedBy>
  <cp:revision>4</cp:revision>
  <cp:lastPrinted>1900-01-01T05:00:00Z</cp:lastPrinted>
  <dcterms:created xsi:type="dcterms:W3CDTF">2020-08-12T04:51:00Z</dcterms:created>
  <dcterms:modified xsi:type="dcterms:W3CDTF">2020-08-13T19:03:00Z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