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1ACA4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804C0">
        <w:rPr>
          <w:b/>
          <w:noProof/>
          <w:sz w:val="24"/>
        </w:rPr>
        <w:t>51</w:t>
      </w:r>
      <w:r w:rsidR="00175A88">
        <w:rPr>
          <w:b/>
          <w:noProof/>
          <w:sz w:val="24"/>
        </w:rPr>
        <w:t>92</w:t>
      </w:r>
    </w:p>
    <w:p w14:paraId="5DC21640" w14:textId="523586FB" w:rsidR="003674C0" w:rsidRDefault="00941BFE" w:rsidP="00175A88">
      <w:pPr>
        <w:pStyle w:val="CRCoverPage"/>
        <w:tabs>
          <w:tab w:val="left" w:pos="7655"/>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175A88">
        <w:rPr>
          <w:b/>
          <w:noProof/>
          <w:sz w:val="24"/>
        </w:rPr>
        <w:tab/>
        <w:t>(was C1-205021)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05816" w:rsidR="001E41F3" w:rsidRPr="00410371" w:rsidRDefault="00A733B6" w:rsidP="00E13F3D">
            <w:pPr>
              <w:pStyle w:val="CRCoverPage"/>
              <w:spacing w:after="0"/>
              <w:jc w:val="right"/>
              <w:rPr>
                <w:b/>
                <w:noProof/>
                <w:sz w:val="28"/>
              </w:rPr>
            </w:pPr>
            <w:r>
              <w:rPr>
                <w:b/>
                <w:noProof/>
                <w:sz w:val="28"/>
              </w:rPr>
              <w:t>2</w:t>
            </w:r>
            <w:r w:rsidR="008608BF">
              <w:rPr>
                <w:b/>
                <w:noProof/>
                <w:sz w:val="28"/>
              </w:rPr>
              <w:t>4.</w:t>
            </w:r>
            <w:r w:rsidR="000C0D7D">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2DE1CF" w:rsidR="001E41F3" w:rsidRPr="00410371" w:rsidRDefault="000C0D7D" w:rsidP="001272B0">
            <w:pPr>
              <w:pStyle w:val="CRCoverPage"/>
              <w:spacing w:after="0"/>
              <w:rPr>
                <w:noProof/>
              </w:rPr>
            </w:pPr>
            <w:r>
              <w:rPr>
                <w:b/>
                <w:noProof/>
                <w:sz w:val="28"/>
              </w:rPr>
              <w:t>0</w:t>
            </w:r>
            <w:r w:rsidR="006F073D">
              <w:rPr>
                <w:b/>
                <w:noProof/>
                <w:sz w:val="28"/>
              </w:rPr>
              <w:t>10</w:t>
            </w:r>
            <w:r w:rsidR="00EC1323">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5C50DE" w:rsidR="001E41F3" w:rsidRPr="00410371" w:rsidRDefault="00175A8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203582" w:rsidR="001E41F3" w:rsidRPr="00410371" w:rsidRDefault="008608BF">
            <w:pPr>
              <w:pStyle w:val="CRCoverPage"/>
              <w:spacing w:after="0"/>
              <w:jc w:val="center"/>
              <w:rPr>
                <w:noProof/>
                <w:sz w:val="28"/>
              </w:rPr>
            </w:pPr>
            <w:r>
              <w:rPr>
                <w:b/>
                <w:noProof/>
                <w:sz w:val="28"/>
              </w:rPr>
              <w:t>16.</w:t>
            </w:r>
            <w:r w:rsidR="000C0D7D">
              <w:rPr>
                <w:b/>
                <w:noProof/>
                <w:sz w:val="28"/>
              </w:rPr>
              <w:t>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8BC10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EE80F6" w:rsidR="001E41F3" w:rsidRDefault="00EC1323" w:rsidP="007767E9">
            <w:pPr>
              <w:pStyle w:val="CRCoverPage"/>
              <w:spacing w:after="0"/>
              <w:ind w:left="100"/>
              <w:rPr>
                <w:noProof/>
              </w:rPr>
            </w:pPr>
            <w:r>
              <w:rPr>
                <w:noProof/>
              </w:rPr>
              <w:t xml:space="preserve">Correction to the values of </w:t>
            </w:r>
            <w:r w:rsidRPr="00EC1323">
              <w:rPr>
                <w:noProof/>
              </w:rPr>
              <w:t>the timers which control the PC5 unicast link authentication procedure timer and the PC5 unicast link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0794DD" w:rsidR="001E41F3" w:rsidRDefault="00175A8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25482" w:rsidR="001E41F3" w:rsidRDefault="002B0541" w:rsidP="008608BF">
            <w:pPr>
              <w:pStyle w:val="CRCoverPage"/>
              <w:spacing w:after="0"/>
              <w:ind w:left="100"/>
              <w:rPr>
                <w:noProof/>
              </w:rPr>
            </w:pPr>
            <w:r>
              <w:rPr>
                <w:noProof/>
              </w:rPr>
              <w:t>2020-0</w:t>
            </w:r>
            <w:r w:rsidR="008608BF">
              <w:rPr>
                <w:noProof/>
              </w:rPr>
              <w:t>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284D1" w14:textId="77777777" w:rsidR="000C0D7D" w:rsidRDefault="00F200F8" w:rsidP="00EC1323">
            <w:pPr>
              <w:pStyle w:val="CRCoverPage"/>
              <w:spacing w:after="0"/>
              <w:ind w:left="100"/>
              <w:rPr>
                <w:noProof/>
                <w:lang w:eastAsia="zh-CN"/>
              </w:rPr>
            </w:pPr>
            <w:r>
              <w:rPr>
                <w:noProof/>
                <w:lang w:eastAsia="zh-CN"/>
              </w:rPr>
              <w:t xml:space="preserve">The specification </w:t>
            </w:r>
            <w:r w:rsidR="00EC1323">
              <w:rPr>
                <w:noProof/>
                <w:lang w:eastAsia="zh-CN"/>
              </w:rPr>
              <w:t>provides a value of 5s for t</w:t>
            </w:r>
            <w:r w:rsidR="00EC1323" w:rsidRPr="00EC1323">
              <w:rPr>
                <w:noProof/>
                <w:lang w:eastAsia="zh-CN"/>
              </w:rPr>
              <w:t>he timers which control the PC5 unicast link authentication procedure timer and the PC5 unicast link security mode control procedure</w:t>
            </w:r>
            <w:r>
              <w:rPr>
                <w:noProof/>
                <w:lang w:eastAsia="zh-CN"/>
              </w:rPr>
              <w:t>.</w:t>
            </w:r>
          </w:p>
          <w:p w14:paraId="21AE3F03" w14:textId="77777777" w:rsidR="00353D9D" w:rsidRDefault="00353D9D" w:rsidP="00EC1323">
            <w:pPr>
              <w:pStyle w:val="CRCoverPage"/>
              <w:spacing w:after="0"/>
              <w:ind w:left="100"/>
              <w:rPr>
                <w:noProof/>
                <w:lang w:eastAsia="zh-CN"/>
              </w:rPr>
            </w:pPr>
          </w:p>
          <w:p w14:paraId="4AB1CFBA" w14:textId="09921F25" w:rsidR="00353D9D" w:rsidRDefault="00353D9D" w:rsidP="007B09F3">
            <w:pPr>
              <w:pStyle w:val="CRCoverPage"/>
              <w:spacing w:after="0"/>
              <w:ind w:left="100"/>
              <w:rPr>
                <w:noProof/>
                <w:lang w:eastAsia="zh-CN"/>
              </w:rPr>
            </w:pPr>
            <w:r>
              <w:rPr>
                <w:noProof/>
                <w:lang w:eastAsia="zh-CN"/>
              </w:rPr>
              <w:t xml:space="preserve">However, agreed CR in C1-204103 introduced a </w:t>
            </w:r>
            <w:r w:rsidRPr="00353D9D">
              <w:rPr>
                <w:noProof/>
                <w:lang w:eastAsia="zh-CN"/>
              </w:rPr>
              <w:t xml:space="preserve">value of </w:t>
            </w:r>
            <w:r>
              <w:rPr>
                <w:noProof/>
                <w:lang w:eastAsia="zh-CN"/>
              </w:rPr>
              <w:t xml:space="preserve">8s for </w:t>
            </w:r>
            <w:r w:rsidRPr="00353D9D">
              <w:rPr>
                <w:noProof/>
                <w:lang w:eastAsia="zh-CN"/>
              </w:rPr>
              <w:t>T5000. This is due to T5000 needs to be larger than the sum of the timers which control the PC5 unicast link authentication procedure timer and the PC5 unicast link security mode control procedure. It is considered that the new timers for the PC5 unicast link authentication procedure timer and the PC5 unicast link security mode control procedure are of a max. value of 2s</w:t>
            </w:r>
            <w:r w:rsidR="007B09F3">
              <w:rPr>
                <w:noProof/>
                <w:lang w:eastAsia="zh-CN"/>
              </w:rPr>
              <w:t xml:space="preserve"> and not 5s</w:t>
            </w:r>
            <w:r w:rsidRPr="00353D9D">
              <w:rPr>
                <w:noProof/>
                <w:lang w:eastAsia="zh-CN"/>
              </w:rPr>
              <w:t>.</w:t>
            </w:r>
            <w:r w:rsidR="007B09F3">
              <w:rPr>
                <w:noProof/>
                <w:lang w:eastAsia="zh-CN"/>
              </w:rPr>
              <w:t xml:space="preserve"> If 5s is used, then </w:t>
            </w:r>
            <w:r w:rsidR="007B09F3">
              <w:rPr>
                <w:noProof/>
              </w:rPr>
              <w:t xml:space="preserve">T5000 can elapsed before the completion of </w:t>
            </w:r>
            <w:r w:rsidR="007B09F3" w:rsidRPr="00353D9D">
              <w:rPr>
                <w:noProof/>
                <w:lang w:eastAsia="zh-CN"/>
              </w:rPr>
              <w:t>the PC5 unicast link authentication procedure timer and the PC5 unicast link security mode control procedure</w:t>
            </w:r>
            <w:r w:rsidR="007B09F3">
              <w:rPr>
                <w:noProof/>
                <w:lang w:eastAsia="zh-CN"/>
              </w:rPr>
              <w:t>.</w:t>
            </w:r>
            <w:bookmarkStart w:id="2" w:name="_GoBack"/>
            <w:bookmarkEnd w:id="2"/>
          </w:p>
        </w:tc>
      </w:tr>
      <w:tr w:rsidR="001E41F3" w14:paraId="0C8E4D65" w14:textId="77777777" w:rsidTr="00547111">
        <w:tc>
          <w:tcPr>
            <w:tcW w:w="2694" w:type="dxa"/>
            <w:gridSpan w:val="2"/>
            <w:tcBorders>
              <w:left w:val="single" w:sz="4" w:space="0" w:color="auto"/>
            </w:tcBorders>
          </w:tcPr>
          <w:p w14:paraId="608FEC88" w14:textId="4F596D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D0C1C3" w:rsidR="001E41F3" w:rsidRDefault="00F200F8" w:rsidP="00BC247D">
            <w:pPr>
              <w:pStyle w:val="CRCoverPage"/>
              <w:spacing w:after="0"/>
              <w:ind w:left="100"/>
              <w:rPr>
                <w:noProof/>
                <w:lang w:eastAsia="zh-CN"/>
              </w:rPr>
            </w:pPr>
            <w:r>
              <w:rPr>
                <w:noProof/>
                <w:lang w:eastAsia="zh-CN"/>
              </w:rPr>
              <w:t xml:space="preserve">A value of 2s is defined for T5009 and T5010 as per the </w:t>
            </w:r>
            <w:proofErr w:type="spellStart"/>
            <w:r>
              <w:t>the</w:t>
            </w:r>
            <w:proofErr w:type="spellEnd"/>
            <w:r>
              <w:t xml:space="preserve"> timers which control the PC5 unicast link authentication procedure timer and the PC5 unicast link security mode control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253D72" w:rsidR="001E41F3" w:rsidRDefault="00353D9D" w:rsidP="007767E9">
            <w:pPr>
              <w:pStyle w:val="CRCoverPage"/>
              <w:spacing w:after="0"/>
              <w:ind w:left="100"/>
              <w:rPr>
                <w:noProof/>
              </w:rPr>
            </w:pPr>
            <w:r>
              <w:rPr>
                <w:noProof/>
              </w:rPr>
              <w:t xml:space="preserve">T5000 for the PC5 unicast link establishment procedure can elapsed before the completion of </w:t>
            </w:r>
            <w:r w:rsidRPr="00353D9D">
              <w:rPr>
                <w:noProof/>
                <w:lang w:eastAsia="zh-CN"/>
              </w:rPr>
              <w:t>the PC5 unicast link authentication procedure timer and the PC5 unicast link security mode control procedure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135C96" w:rsidR="001E41F3" w:rsidRDefault="001272B0" w:rsidP="00F9475F">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9D39133" w14:textId="77777777" w:rsidR="001272B0" w:rsidRDefault="001272B0" w:rsidP="001272B0">
      <w:pPr>
        <w:pStyle w:val="Heading2"/>
      </w:pPr>
      <w:bookmarkStart w:id="3" w:name="_Toc25070732"/>
      <w:bookmarkStart w:id="4" w:name="_Toc34388731"/>
      <w:bookmarkStart w:id="5" w:name="_Toc34404502"/>
      <w:bookmarkStart w:id="6" w:name="_Toc45282412"/>
      <w:r>
        <w:lastRenderedPageBreak/>
        <w:t>10</w:t>
      </w:r>
      <w:r w:rsidRPr="003168A2">
        <w:t>.</w:t>
      </w:r>
      <w:r>
        <w:t>3</w:t>
      </w:r>
      <w:r w:rsidRPr="003168A2">
        <w:tab/>
        <w:t xml:space="preserve">Timers of </w:t>
      </w:r>
      <w:r>
        <w:t>PC5 unicast link management procedures</w:t>
      </w:r>
      <w:bookmarkEnd w:id="3"/>
      <w:bookmarkEnd w:id="4"/>
      <w:bookmarkEnd w:id="5"/>
      <w:bookmarkEnd w:id="6"/>
    </w:p>
    <w:p w14:paraId="74763FE5" w14:textId="77777777" w:rsidR="001272B0" w:rsidRPr="003168A2" w:rsidRDefault="001272B0" w:rsidP="001272B0">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1272B0" w:rsidRPr="00EF7A4C" w14:paraId="3DF19EF3" w14:textId="77777777" w:rsidTr="00B005CE">
        <w:trPr>
          <w:gridAfter w:val="1"/>
          <w:wAfter w:w="36" w:type="dxa"/>
          <w:cantSplit/>
          <w:tblHeader/>
          <w:jc w:val="center"/>
        </w:trPr>
        <w:tc>
          <w:tcPr>
            <w:tcW w:w="990" w:type="dxa"/>
            <w:gridSpan w:val="2"/>
          </w:tcPr>
          <w:p w14:paraId="777E2362" w14:textId="77777777" w:rsidR="001272B0" w:rsidRPr="00EF7A4C" w:rsidRDefault="001272B0" w:rsidP="00B005CE">
            <w:pPr>
              <w:pStyle w:val="TAH"/>
            </w:pPr>
            <w:r w:rsidRPr="00EF7A4C">
              <w:lastRenderedPageBreak/>
              <w:t>TIMER NUM.</w:t>
            </w:r>
          </w:p>
        </w:tc>
        <w:tc>
          <w:tcPr>
            <w:tcW w:w="810" w:type="dxa"/>
          </w:tcPr>
          <w:p w14:paraId="3D2055B9" w14:textId="77777777" w:rsidR="001272B0" w:rsidRPr="00EF7A4C" w:rsidRDefault="001272B0" w:rsidP="00B005CE">
            <w:pPr>
              <w:pStyle w:val="TAH"/>
            </w:pPr>
            <w:r w:rsidRPr="00EF7A4C">
              <w:t>TIMER VALUE</w:t>
            </w:r>
          </w:p>
        </w:tc>
        <w:tc>
          <w:tcPr>
            <w:tcW w:w="4093" w:type="dxa"/>
          </w:tcPr>
          <w:p w14:paraId="1C855C12" w14:textId="77777777" w:rsidR="001272B0" w:rsidRPr="00EF7A4C" w:rsidRDefault="001272B0" w:rsidP="00B005CE">
            <w:pPr>
              <w:pStyle w:val="TAH"/>
            </w:pPr>
            <w:r w:rsidRPr="00EF7A4C">
              <w:t>CAUSE OF START</w:t>
            </w:r>
          </w:p>
        </w:tc>
        <w:tc>
          <w:tcPr>
            <w:tcW w:w="1701" w:type="dxa"/>
          </w:tcPr>
          <w:p w14:paraId="4329EB6A" w14:textId="77777777" w:rsidR="001272B0" w:rsidRPr="00EF7A4C" w:rsidRDefault="001272B0" w:rsidP="00B005CE">
            <w:pPr>
              <w:pStyle w:val="TAH"/>
            </w:pPr>
            <w:r w:rsidRPr="00EF7A4C">
              <w:t>NORMAL STOP</w:t>
            </w:r>
          </w:p>
        </w:tc>
        <w:tc>
          <w:tcPr>
            <w:tcW w:w="1864" w:type="dxa"/>
          </w:tcPr>
          <w:p w14:paraId="3A392949" w14:textId="77777777" w:rsidR="001272B0" w:rsidRPr="00EF7A4C" w:rsidRDefault="001272B0" w:rsidP="00B005CE">
            <w:pPr>
              <w:pStyle w:val="TAH"/>
            </w:pPr>
            <w:r w:rsidRPr="00EF7A4C">
              <w:t xml:space="preserve">ON </w:t>
            </w:r>
            <w:r w:rsidRPr="00EF7A4C">
              <w:br/>
              <w:t>EXPIRY</w:t>
            </w:r>
          </w:p>
        </w:tc>
      </w:tr>
      <w:tr w:rsidR="001272B0" w:rsidRPr="00EF7A4C" w14:paraId="3D8C26E3" w14:textId="77777777" w:rsidTr="00B005CE">
        <w:trPr>
          <w:gridAfter w:val="1"/>
          <w:wAfter w:w="36" w:type="dxa"/>
          <w:cantSplit/>
          <w:jc w:val="center"/>
        </w:trPr>
        <w:tc>
          <w:tcPr>
            <w:tcW w:w="990" w:type="dxa"/>
            <w:gridSpan w:val="2"/>
          </w:tcPr>
          <w:p w14:paraId="796BAA6A" w14:textId="77777777" w:rsidR="001272B0" w:rsidRPr="00EF7A4C" w:rsidRDefault="001272B0" w:rsidP="00B005CE">
            <w:pPr>
              <w:pStyle w:val="TAC"/>
            </w:pPr>
            <w:r>
              <w:t>T5000</w:t>
            </w:r>
          </w:p>
        </w:tc>
        <w:tc>
          <w:tcPr>
            <w:tcW w:w="810" w:type="dxa"/>
          </w:tcPr>
          <w:p w14:paraId="3275920E" w14:textId="77777777" w:rsidR="001272B0" w:rsidRPr="00EF7A4C" w:rsidRDefault="001272B0" w:rsidP="00B005CE">
            <w:pPr>
              <w:pStyle w:val="TAL"/>
            </w:pPr>
            <w:r>
              <w:t>8s</w:t>
            </w:r>
          </w:p>
        </w:tc>
        <w:tc>
          <w:tcPr>
            <w:tcW w:w="4093" w:type="dxa"/>
          </w:tcPr>
          <w:p w14:paraId="6370EC24" w14:textId="77777777" w:rsidR="001272B0" w:rsidRPr="00EF7A4C" w:rsidRDefault="001272B0" w:rsidP="00B005CE">
            <w:pPr>
              <w:pStyle w:val="TAL"/>
            </w:pPr>
            <w:r w:rsidRPr="00EF7A4C">
              <w:t>Upo</w:t>
            </w:r>
            <w:r>
              <w:t xml:space="preserve">n sending a DIRECT LINK ESTABLISHMENT </w:t>
            </w:r>
            <w:r w:rsidRPr="00EF7A4C">
              <w:t>REQUEST message</w:t>
            </w:r>
          </w:p>
        </w:tc>
        <w:tc>
          <w:tcPr>
            <w:tcW w:w="1701" w:type="dxa"/>
          </w:tcPr>
          <w:p w14:paraId="7E1FFEBC" w14:textId="77777777" w:rsidR="001272B0" w:rsidRPr="00EF7A4C" w:rsidRDefault="001272B0" w:rsidP="00B005C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2C7C7473" w14:textId="77777777" w:rsidR="001272B0" w:rsidRPr="00EF7A4C" w:rsidRDefault="001272B0" w:rsidP="00B005CE">
            <w:pPr>
              <w:pStyle w:val="TAL"/>
            </w:pPr>
            <w:r w:rsidRPr="00EF7A4C">
              <w:t xml:space="preserve">Retransmission of </w:t>
            </w:r>
            <w:r>
              <w:t xml:space="preserve">DIRECT LINK ESTABLISHMENT REQUEST </w:t>
            </w:r>
            <w:r w:rsidRPr="00EF7A4C">
              <w:t>message</w:t>
            </w:r>
          </w:p>
        </w:tc>
      </w:tr>
      <w:tr w:rsidR="001272B0" w:rsidRPr="00EF7A4C" w14:paraId="42276210" w14:textId="77777777" w:rsidTr="00B005CE">
        <w:trPr>
          <w:gridAfter w:val="1"/>
          <w:wAfter w:w="36" w:type="dxa"/>
          <w:cantSplit/>
          <w:jc w:val="center"/>
        </w:trPr>
        <w:tc>
          <w:tcPr>
            <w:tcW w:w="990" w:type="dxa"/>
            <w:gridSpan w:val="2"/>
          </w:tcPr>
          <w:p w14:paraId="44BC9467" w14:textId="77777777" w:rsidR="001272B0" w:rsidRDefault="001272B0" w:rsidP="00B005CE">
            <w:pPr>
              <w:pStyle w:val="TAC"/>
              <w:rPr>
                <w:lang w:eastAsia="zh-CN"/>
              </w:rPr>
            </w:pPr>
            <w:r>
              <w:rPr>
                <w:rFonts w:hint="eastAsia"/>
                <w:lang w:eastAsia="zh-CN"/>
              </w:rPr>
              <w:t>T</w:t>
            </w:r>
            <w:r>
              <w:rPr>
                <w:lang w:eastAsia="zh-CN"/>
              </w:rPr>
              <w:t>5001</w:t>
            </w:r>
          </w:p>
        </w:tc>
        <w:tc>
          <w:tcPr>
            <w:tcW w:w="810" w:type="dxa"/>
          </w:tcPr>
          <w:p w14:paraId="11960744" w14:textId="77777777" w:rsidR="001272B0" w:rsidRPr="00EF7A4C" w:rsidRDefault="001272B0" w:rsidP="00B005CE">
            <w:pPr>
              <w:pStyle w:val="TAL"/>
            </w:pPr>
            <w:r>
              <w:t>5s</w:t>
            </w:r>
          </w:p>
        </w:tc>
        <w:tc>
          <w:tcPr>
            <w:tcW w:w="4093" w:type="dxa"/>
          </w:tcPr>
          <w:p w14:paraId="43A178FF" w14:textId="77777777" w:rsidR="001272B0" w:rsidRPr="00EF7A4C" w:rsidRDefault="001272B0" w:rsidP="00B005CE">
            <w:pPr>
              <w:pStyle w:val="TAL"/>
            </w:pPr>
            <w:r w:rsidRPr="00EF7A4C">
              <w:t>Upo</w:t>
            </w:r>
            <w:r>
              <w:t xml:space="preserve">n sending a DIRECT LINK MODIFICATION </w:t>
            </w:r>
            <w:r w:rsidRPr="00EF7A4C">
              <w:t>REQUEST message</w:t>
            </w:r>
          </w:p>
        </w:tc>
        <w:tc>
          <w:tcPr>
            <w:tcW w:w="1701" w:type="dxa"/>
          </w:tcPr>
          <w:p w14:paraId="24AB9871" w14:textId="77777777" w:rsidR="001272B0" w:rsidRPr="00EF7A4C" w:rsidRDefault="001272B0" w:rsidP="00B005C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603FDAA" w14:textId="77777777" w:rsidR="001272B0" w:rsidRPr="00793B2D" w:rsidRDefault="001272B0" w:rsidP="00B005CE">
            <w:pPr>
              <w:pStyle w:val="TAL"/>
            </w:pPr>
            <w:r w:rsidRPr="00EF7A4C">
              <w:t xml:space="preserve">Retransmission of </w:t>
            </w:r>
            <w:r>
              <w:t xml:space="preserve">DIRECT LINK MODIFICATION REQUEST </w:t>
            </w:r>
            <w:r w:rsidRPr="00EF7A4C">
              <w:t>message</w:t>
            </w:r>
          </w:p>
        </w:tc>
      </w:tr>
      <w:tr w:rsidR="001272B0" w14:paraId="5234E09E"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E9CA96" w14:textId="77777777" w:rsidR="001272B0" w:rsidRDefault="001272B0" w:rsidP="00B005C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30DE755" w14:textId="77777777" w:rsidR="001272B0"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770980C" w14:textId="77777777" w:rsidR="001272B0" w:rsidRDefault="001272B0" w:rsidP="00B005C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1585DAFB" w14:textId="77777777" w:rsidR="001272B0" w:rsidRDefault="001272B0" w:rsidP="00B005C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4B2E81C3" w14:textId="77777777" w:rsidR="001272B0" w:rsidRDefault="001272B0" w:rsidP="00B005CE">
            <w:pPr>
              <w:pStyle w:val="TAL"/>
            </w:pPr>
            <w:r>
              <w:t>Retransmission of DIRECT LINK RELEASE REQUEST message</w:t>
            </w:r>
          </w:p>
        </w:tc>
      </w:tr>
      <w:tr w:rsidR="001272B0" w:rsidRPr="00EF7A4C" w14:paraId="3FD6F144"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199F1E0" w14:textId="77777777" w:rsidR="001272B0" w:rsidRDefault="001272B0" w:rsidP="00B005C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9E10E78" w14:textId="77777777" w:rsidR="001272B0" w:rsidRPr="00EF7A4C"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9F4E13E" w14:textId="77777777" w:rsidR="001272B0" w:rsidRPr="00EF7A4C" w:rsidRDefault="001272B0" w:rsidP="00B005C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71E495" w14:textId="77777777" w:rsidR="001272B0" w:rsidRPr="00EF7A4C" w:rsidRDefault="001272B0" w:rsidP="00B005C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165B18E6" w14:textId="77777777" w:rsidR="001272B0" w:rsidRPr="00EF7A4C" w:rsidRDefault="001272B0" w:rsidP="00B005CE">
            <w:pPr>
              <w:pStyle w:val="TAL"/>
            </w:pPr>
            <w:r>
              <w:t>Initiate the PC5 unicast link keep-alive procedure</w:t>
            </w:r>
          </w:p>
        </w:tc>
      </w:tr>
      <w:tr w:rsidR="001272B0" w:rsidRPr="00EF7A4C" w14:paraId="09612529"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3F2A302" w14:textId="77777777" w:rsidR="001272B0" w:rsidRDefault="001272B0" w:rsidP="00B005C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7E644D61" w14:textId="77777777" w:rsidR="001272B0" w:rsidRPr="00EF7A4C"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8F97148" w14:textId="77777777" w:rsidR="001272B0" w:rsidRPr="00EF7A4C" w:rsidRDefault="001272B0" w:rsidP="00B005C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447BB87D" w14:textId="77777777" w:rsidR="001272B0" w:rsidRPr="00EF7A4C" w:rsidRDefault="001272B0" w:rsidP="00B005C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59616B60" w14:textId="77777777" w:rsidR="001272B0" w:rsidRPr="00EF7A4C" w:rsidRDefault="001272B0" w:rsidP="00B005CE">
            <w:pPr>
              <w:pStyle w:val="TAL"/>
            </w:pPr>
            <w:r>
              <w:t>Retransmission of the DIRECT LINK KEEPALIVE REQUEST message</w:t>
            </w:r>
          </w:p>
        </w:tc>
      </w:tr>
      <w:tr w:rsidR="001272B0" w:rsidRPr="00EF7A4C" w14:paraId="2ADF9A31"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B3CDB" w14:textId="77777777" w:rsidR="001272B0" w:rsidRDefault="001272B0" w:rsidP="00B005C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6BBA88C7" w14:textId="77777777" w:rsidR="001272B0" w:rsidRDefault="001272B0" w:rsidP="00B005CE">
            <w:pPr>
              <w:pStyle w:val="TAL"/>
            </w:pPr>
            <w:r w:rsidRPr="00913BB3">
              <w:t xml:space="preserve">Default </w:t>
            </w:r>
            <w:r>
              <w:t>10m</w:t>
            </w:r>
          </w:p>
          <w:p w14:paraId="6E1E37CC" w14:textId="77777777" w:rsidR="001272B0" w:rsidRPr="00EF7A4C" w:rsidRDefault="001272B0" w:rsidP="00B005CE">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184F708B" w14:textId="77777777" w:rsidR="001272B0" w:rsidRDefault="001272B0" w:rsidP="00B005C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A9D3979" w14:textId="77777777" w:rsidR="001272B0" w:rsidRDefault="001272B0" w:rsidP="00B005C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CB29A8B" w14:textId="77777777" w:rsidR="001272B0" w:rsidRDefault="001272B0" w:rsidP="00B005CE">
            <w:pPr>
              <w:pStyle w:val="TAL"/>
            </w:pPr>
            <w:r>
              <w:t>Either initiate the PC5 unicast link keep-alive procedure or the PC5 unicast link release procedure</w:t>
            </w:r>
          </w:p>
        </w:tc>
      </w:tr>
      <w:tr w:rsidR="001272B0" w:rsidRPr="00EF7A4C" w14:paraId="75F81AFB"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2B1F84" w14:textId="77777777" w:rsidR="001272B0" w:rsidRDefault="001272B0" w:rsidP="00B005C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465035E" w14:textId="69498619" w:rsidR="001272B0" w:rsidRPr="00EF7A4C" w:rsidRDefault="00805487" w:rsidP="00805487">
            <w:pPr>
              <w:pStyle w:val="TAL"/>
            </w:pPr>
            <w:ins w:id="7" w:author="Huawei_CHV_1" w:date="2020-08-13T14:36:00Z">
              <w:r>
                <w:t>2</w:t>
              </w:r>
            </w:ins>
            <w:del w:id="8" w:author="Huawei_CHV_1" w:date="2020-08-13T14:36:00Z">
              <w:r w:rsidR="001272B0" w:rsidDel="00805487">
                <w:delText>5</w:delText>
              </w:r>
            </w:del>
            <w:r w:rsidR="001272B0">
              <w:t>s</w:t>
            </w:r>
          </w:p>
        </w:tc>
        <w:tc>
          <w:tcPr>
            <w:tcW w:w="4093" w:type="dxa"/>
            <w:tcBorders>
              <w:top w:val="single" w:sz="6" w:space="0" w:color="auto"/>
              <w:left w:val="single" w:sz="6" w:space="0" w:color="auto"/>
              <w:bottom w:val="single" w:sz="6" w:space="0" w:color="auto"/>
              <w:right w:val="single" w:sz="6" w:space="0" w:color="auto"/>
            </w:tcBorders>
          </w:tcPr>
          <w:p w14:paraId="023EDCA8" w14:textId="77777777" w:rsidR="001272B0" w:rsidRDefault="001272B0" w:rsidP="00B005C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0A3D2A7" w14:textId="77777777" w:rsidR="001272B0" w:rsidRDefault="001272B0" w:rsidP="00B005C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7D51E4B" w14:textId="77777777" w:rsidR="001272B0" w:rsidRDefault="001272B0" w:rsidP="00B005CE">
            <w:pPr>
              <w:pStyle w:val="TAL"/>
            </w:pPr>
            <w:r w:rsidRPr="00EF7A4C">
              <w:t xml:space="preserve">Retransmission of </w:t>
            </w:r>
            <w:r>
              <w:t xml:space="preserve">DIRECT LINK AUTHENTICATION REQUEST </w:t>
            </w:r>
            <w:r w:rsidRPr="00EF7A4C">
              <w:t>message</w:t>
            </w:r>
          </w:p>
        </w:tc>
      </w:tr>
      <w:tr w:rsidR="001272B0" w:rsidRPr="00EF7A4C" w14:paraId="0F12F465"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A2FF310" w14:textId="77777777" w:rsidR="001272B0" w:rsidRDefault="001272B0" w:rsidP="00B005C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2C8C8B99" w14:textId="69B62871" w:rsidR="001272B0" w:rsidRPr="00EF7A4C" w:rsidRDefault="00805487" w:rsidP="00805487">
            <w:pPr>
              <w:pStyle w:val="TAL"/>
            </w:pPr>
            <w:ins w:id="9" w:author="Huawei_CHV_1" w:date="2020-08-13T14:36:00Z">
              <w:r>
                <w:t>2</w:t>
              </w:r>
            </w:ins>
            <w:del w:id="10" w:author="Huawei_CHV_1" w:date="2020-08-13T14:36:00Z">
              <w:r w:rsidR="001272B0" w:rsidDel="00805487">
                <w:delText>5</w:delText>
              </w:r>
            </w:del>
            <w:r w:rsidR="001272B0">
              <w:t>s</w:t>
            </w:r>
          </w:p>
        </w:tc>
        <w:tc>
          <w:tcPr>
            <w:tcW w:w="4093" w:type="dxa"/>
            <w:tcBorders>
              <w:top w:val="single" w:sz="6" w:space="0" w:color="auto"/>
              <w:left w:val="single" w:sz="6" w:space="0" w:color="auto"/>
              <w:bottom w:val="single" w:sz="6" w:space="0" w:color="auto"/>
              <w:right w:val="single" w:sz="6" w:space="0" w:color="auto"/>
            </w:tcBorders>
          </w:tcPr>
          <w:p w14:paraId="26D43DCE" w14:textId="77777777" w:rsidR="001272B0" w:rsidRDefault="001272B0" w:rsidP="00B005C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3753DDC8" w14:textId="77777777" w:rsidR="001272B0" w:rsidRDefault="001272B0" w:rsidP="00B005C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770023F" w14:textId="77777777" w:rsidR="001272B0" w:rsidRDefault="001272B0" w:rsidP="00B005CE">
            <w:pPr>
              <w:pStyle w:val="TAL"/>
            </w:pPr>
            <w:r w:rsidRPr="00EF7A4C">
              <w:t xml:space="preserve">Retransmission of </w:t>
            </w:r>
            <w:r>
              <w:t xml:space="preserve">DIRECT LINK SECURITY MODE COMMAND </w:t>
            </w:r>
            <w:r w:rsidRPr="00EF7A4C">
              <w:t>message</w:t>
            </w:r>
          </w:p>
        </w:tc>
      </w:tr>
      <w:tr w:rsidR="001272B0" w:rsidRPr="00EF7A4C" w14:paraId="5208D085"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36816F" w14:textId="77777777" w:rsidR="001272B0" w:rsidRDefault="001272B0" w:rsidP="00B005CE">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71068BF" w14:textId="77777777" w:rsidR="001272B0" w:rsidRDefault="001272B0" w:rsidP="00B005CE">
            <w:pPr>
              <w:pStyle w:val="TAL"/>
            </w:pPr>
            <w:r>
              <w:t>15s</w:t>
            </w:r>
          </w:p>
        </w:tc>
        <w:tc>
          <w:tcPr>
            <w:tcW w:w="4093" w:type="dxa"/>
            <w:tcBorders>
              <w:top w:val="single" w:sz="6" w:space="0" w:color="auto"/>
              <w:left w:val="single" w:sz="6" w:space="0" w:color="auto"/>
              <w:bottom w:val="single" w:sz="6" w:space="0" w:color="auto"/>
              <w:right w:val="single" w:sz="6" w:space="0" w:color="auto"/>
            </w:tcBorders>
          </w:tcPr>
          <w:p w14:paraId="4B8F5708" w14:textId="77777777" w:rsidR="001272B0" w:rsidRDefault="001272B0" w:rsidP="00B005C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50A9A42" w14:textId="77777777" w:rsidR="001272B0" w:rsidRDefault="001272B0" w:rsidP="00B005CE">
            <w:pPr>
              <w:pStyle w:val="TAL"/>
            </w:pPr>
            <w:r>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2CCB357" w14:textId="77777777" w:rsidR="001272B0" w:rsidRPr="00EF7A4C" w:rsidRDefault="001272B0" w:rsidP="00B005CE">
            <w:pPr>
              <w:pStyle w:val="TAL"/>
            </w:pPr>
            <w:r w:rsidRPr="00EF7A4C">
              <w:t xml:space="preserve">Retransmission of </w:t>
            </w:r>
            <w:r>
              <w:t xml:space="preserve">DIRECT LINK REKEYING REQUEST </w:t>
            </w:r>
            <w:r w:rsidRPr="00EF7A4C">
              <w:t>message</w:t>
            </w:r>
          </w:p>
        </w:tc>
      </w:tr>
      <w:tr w:rsidR="001272B0" w:rsidRPr="00EF7A4C" w14:paraId="14E9ABDF"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73455D5" w14:textId="77777777" w:rsidR="001272B0" w:rsidRDefault="001272B0" w:rsidP="00B005CE">
            <w:pPr>
              <w:pStyle w:val="TAC"/>
              <w:rPr>
                <w:lang w:eastAsia="zh-CN"/>
              </w:rPr>
            </w:pPr>
            <w:r>
              <w:rPr>
                <w:rFonts w:hint="eastAsia"/>
                <w:lang w:eastAsia="zh-CN"/>
              </w:rPr>
              <w:lastRenderedPageBreak/>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6DCDAC36" w14:textId="06AE56CC" w:rsidR="001272B0" w:rsidRPr="00EF7A4C" w:rsidRDefault="001272B0" w:rsidP="00B005CE">
            <w:pPr>
              <w:pStyle w:val="TAL"/>
            </w:pPr>
          </w:p>
        </w:tc>
        <w:tc>
          <w:tcPr>
            <w:tcW w:w="4093" w:type="dxa"/>
            <w:tcBorders>
              <w:top w:val="single" w:sz="6" w:space="0" w:color="auto"/>
              <w:left w:val="single" w:sz="6" w:space="0" w:color="auto"/>
              <w:bottom w:val="single" w:sz="6" w:space="0" w:color="auto"/>
              <w:right w:val="single" w:sz="6" w:space="0" w:color="auto"/>
            </w:tcBorders>
          </w:tcPr>
          <w:p w14:paraId="065479AC" w14:textId="77777777" w:rsidR="001272B0" w:rsidRDefault="001272B0" w:rsidP="00B005C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71CC7E3E" w14:textId="77777777" w:rsidR="001272B0" w:rsidRPr="00DA219C" w:rsidRDefault="001272B0" w:rsidP="00B005CE">
            <w:pPr>
              <w:pStyle w:val="TAL"/>
            </w:pPr>
            <w:r w:rsidRPr="00EF7A4C">
              <w:t xml:space="preserve">Upon receiving a </w:t>
            </w:r>
            <w:r w:rsidRPr="00DA219C">
              <w:t>DIRECT LINK IDENTIFIER UPDATE ACCEPT</w:t>
            </w:r>
            <w:r w:rsidRPr="00EF7A4C">
              <w:t xml:space="preserve"> or </w:t>
            </w:r>
            <w:r w:rsidRPr="00DA219C">
              <w:t>DIRECT LINK ESTABLISHMENT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D140AA8" w14:textId="77777777" w:rsidR="001272B0" w:rsidRDefault="001272B0" w:rsidP="00B005CE">
            <w:pPr>
              <w:pStyle w:val="TAL"/>
            </w:pPr>
            <w:r w:rsidRPr="005D334A">
              <w:t>Retransmission of</w:t>
            </w:r>
            <w:r>
              <w:t xml:space="preserve"> the </w:t>
            </w:r>
            <w:r w:rsidRPr="005D334A">
              <w:t>DIRECT LINK IDENTIFIER UPDATE REQUEST message</w:t>
            </w:r>
          </w:p>
        </w:tc>
      </w:tr>
      <w:tr w:rsidR="001272B0" w:rsidRPr="00EF7A4C" w14:paraId="3AF59C13"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3733F82" w14:textId="77777777" w:rsidR="001272B0" w:rsidRDefault="001272B0" w:rsidP="00B005C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585297" w14:textId="69448468" w:rsidR="001272B0" w:rsidRPr="00EF7A4C" w:rsidRDefault="001272B0" w:rsidP="00B005CE">
            <w:pPr>
              <w:pStyle w:val="TAL"/>
            </w:pPr>
          </w:p>
        </w:tc>
        <w:tc>
          <w:tcPr>
            <w:tcW w:w="4093" w:type="dxa"/>
            <w:tcBorders>
              <w:top w:val="single" w:sz="6" w:space="0" w:color="auto"/>
              <w:left w:val="single" w:sz="6" w:space="0" w:color="auto"/>
              <w:bottom w:val="single" w:sz="6" w:space="0" w:color="auto"/>
              <w:right w:val="single" w:sz="6" w:space="0" w:color="auto"/>
            </w:tcBorders>
          </w:tcPr>
          <w:p w14:paraId="72654810" w14:textId="77777777" w:rsidR="001272B0" w:rsidRDefault="001272B0" w:rsidP="00B005C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328A8C84" w14:textId="77777777" w:rsidR="001272B0" w:rsidRDefault="001272B0" w:rsidP="00B005C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083D83CA" w14:textId="77777777" w:rsidR="001272B0" w:rsidRDefault="001272B0" w:rsidP="00B005CE">
            <w:pPr>
              <w:pStyle w:val="TAL"/>
            </w:pPr>
            <w:r w:rsidRPr="005D334A">
              <w:t>Retransmission of</w:t>
            </w:r>
            <w:r>
              <w:t xml:space="preserve"> the </w:t>
            </w:r>
            <w:r w:rsidRPr="005D334A">
              <w:t>DIRECT LINK IDENTIFIER UPDATE ACCEPT message</w:t>
            </w:r>
            <w:r>
              <w:t xml:space="preserve"> </w:t>
            </w:r>
          </w:p>
        </w:tc>
      </w:tr>
      <w:tr w:rsidR="001272B0" w14:paraId="43D158C9" w14:textId="77777777" w:rsidTr="00B005C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B714783" w14:textId="77777777" w:rsidR="001272B0" w:rsidRDefault="001272B0" w:rsidP="00B005CE">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147FBF2" w14:textId="77777777" w:rsidR="001272B0" w:rsidRDefault="001272B0" w:rsidP="001272B0">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B74A8" w14:textId="77777777" w:rsidR="007E4005" w:rsidRDefault="007E4005">
      <w:r>
        <w:separator/>
      </w:r>
    </w:p>
  </w:endnote>
  <w:endnote w:type="continuationSeparator" w:id="0">
    <w:p w14:paraId="23E28937" w14:textId="77777777" w:rsidR="007E4005" w:rsidRDefault="007E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10149" w14:textId="77777777" w:rsidR="007E4005" w:rsidRDefault="007E4005">
      <w:r>
        <w:separator/>
      </w:r>
    </w:p>
  </w:footnote>
  <w:footnote w:type="continuationSeparator" w:id="0">
    <w:p w14:paraId="578E2360" w14:textId="77777777" w:rsidR="007E4005" w:rsidRDefault="007E4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0D7D"/>
    <w:rsid w:val="000C6598"/>
    <w:rsid w:val="001272B0"/>
    <w:rsid w:val="00143DCF"/>
    <w:rsid w:val="00145D43"/>
    <w:rsid w:val="00175A88"/>
    <w:rsid w:val="001804C0"/>
    <w:rsid w:val="00185EEA"/>
    <w:rsid w:val="00192C46"/>
    <w:rsid w:val="001A08B3"/>
    <w:rsid w:val="001A7B60"/>
    <w:rsid w:val="001B52F0"/>
    <w:rsid w:val="001B7A65"/>
    <w:rsid w:val="001E242E"/>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F7C48"/>
    <w:rsid w:val="00305409"/>
    <w:rsid w:val="00353D9D"/>
    <w:rsid w:val="003609EF"/>
    <w:rsid w:val="0036231A"/>
    <w:rsid w:val="00363DF6"/>
    <w:rsid w:val="003674C0"/>
    <w:rsid w:val="00367F24"/>
    <w:rsid w:val="00374DD4"/>
    <w:rsid w:val="00397DD5"/>
    <w:rsid w:val="003C2B7A"/>
    <w:rsid w:val="003E1A36"/>
    <w:rsid w:val="00410371"/>
    <w:rsid w:val="004242F1"/>
    <w:rsid w:val="004671B1"/>
    <w:rsid w:val="004A6835"/>
    <w:rsid w:val="004B75B7"/>
    <w:rsid w:val="004E1669"/>
    <w:rsid w:val="0051580D"/>
    <w:rsid w:val="00525814"/>
    <w:rsid w:val="00547111"/>
    <w:rsid w:val="00570453"/>
    <w:rsid w:val="00592D74"/>
    <w:rsid w:val="005E2C44"/>
    <w:rsid w:val="00621188"/>
    <w:rsid w:val="006257ED"/>
    <w:rsid w:val="00637A84"/>
    <w:rsid w:val="00677E82"/>
    <w:rsid w:val="00695808"/>
    <w:rsid w:val="006B46FB"/>
    <w:rsid w:val="006C38FC"/>
    <w:rsid w:val="006D53F8"/>
    <w:rsid w:val="006E21FB"/>
    <w:rsid w:val="006F073D"/>
    <w:rsid w:val="007767E9"/>
    <w:rsid w:val="00792342"/>
    <w:rsid w:val="007977A8"/>
    <w:rsid w:val="007B09F3"/>
    <w:rsid w:val="007B512A"/>
    <w:rsid w:val="007C2097"/>
    <w:rsid w:val="007D6A07"/>
    <w:rsid w:val="007E4005"/>
    <w:rsid w:val="007F0751"/>
    <w:rsid w:val="007F7259"/>
    <w:rsid w:val="008040A8"/>
    <w:rsid w:val="00805487"/>
    <w:rsid w:val="008279FA"/>
    <w:rsid w:val="008438B9"/>
    <w:rsid w:val="008608BF"/>
    <w:rsid w:val="008626E7"/>
    <w:rsid w:val="00870EE7"/>
    <w:rsid w:val="008863B9"/>
    <w:rsid w:val="008A45A6"/>
    <w:rsid w:val="008B1A47"/>
    <w:rsid w:val="008F686C"/>
    <w:rsid w:val="009137B8"/>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33E2"/>
    <w:rsid w:val="00A733B6"/>
    <w:rsid w:val="00A7671C"/>
    <w:rsid w:val="00A85209"/>
    <w:rsid w:val="00AA2CBC"/>
    <w:rsid w:val="00AC5820"/>
    <w:rsid w:val="00AD1CD8"/>
    <w:rsid w:val="00AE6187"/>
    <w:rsid w:val="00AE7E2C"/>
    <w:rsid w:val="00B258BB"/>
    <w:rsid w:val="00B54CFD"/>
    <w:rsid w:val="00B67B97"/>
    <w:rsid w:val="00B951F3"/>
    <w:rsid w:val="00B968C8"/>
    <w:rsid w:val="00BA3EC5"/>
    <w:rsid w:val="00BA51D9"/>
    <w:rsid w:val="00BB5DFC"/>
    <w:rsid w:val="00BC247D"/>
    <w:rsid w:val="00BD279D"/>
    <w:rsid w:val="00BD6BB8"/>
    <w:rsid w:val="00BE70D2"/>
    <w:rsid w:val="00C66BA2"/>
    <w:rsid w:val="00C75CB0"/>
    <w:rsid w:val="00C77794"/>
    <w:rsid w:val="00C821C0"/>
    <w:rsid w:val="00C95985"/>
    <w:rsid w:val="00CC5026"/>
    <w:rsid w:val="00CC68D0"/>
    <w:rsid w:val="00CE51CB"/>
    <w:rsid w:val="00D03F9A"/>
    <w:rsid w:val="00D06D51"/>
    <w:rsid w:val="00D21608"/>
    <w:rsid w:val="00D24991"/>
    <w:rsid w:val="00D50255"/>
    <w:rsid w:val="00D66520"/>
    <w:rsid w:val="00DA3849"/>
    <w:rsid w:val="00DE34CF"/>
    <w:rsid w:val="00DF27CE"/>
    <w:rsid w:val="00E13F3D"/>
    <w:rsid w:val="00E34898"/>
    <w:rsid w:val="00E47A01"/>
    <w:rsid w:val="00E8079D"/>
    <w:rsid w:val="00EB09B7"/>
    <w:rsid w:val="00EC1323"/>
    <w:rsid w:val="00EE7D7C"/>
    <w:rsid w:val="00F200F8"/>
    <w:rsid w:val="00F25D98"/>
    <w:rsid w:val="00F300FB"/>
    <w:rsid w:val="00F46DEF"/>
    <w:rsid w:val="00F947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 w:type="character" w:customStyle="1" w:styleId="B1Char">
    <w:name w:val="B1 Char"/>
    <w:rsid w:val="007767E9"/>
    <w:rPr>
      <w:lang w:val="en-GB"/>
    </w:rPr>
  </w:style>
  <w:style w:type="character" w:customStyle="1" w:styleId="TFChar">
    <w:name w:val="TF Char"/>
    <w:rsid w:val="007767E9"/>
    <w:rPr>
      <w:rFonts w:ascii="Arial" w:hAnsi="Arial"/>
      <w:b/>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272B0"/>
    <w:rPr>
      <w:rFonts w:ascii="Arial" w:hAnsi="Arial"/>
      <w:sz w:val="18"/>
      <w:lang w:val="en-GB" w:eastAsia="en-US"/>
    </w:rPr>
  </w:style>
  <w:style w:type="character" w:customStyle="1" w:styleId="TAHCar">
    <w:name w:val="TAH Car"/>
    <w:link w:val="TAH"/>
    <w:locked/>
    <w:rsid w:val="001272B0"/>
    <w:rPr>
      <w:rFonts w:ascii="Arial" w:hAnsi="Arial"/>
      <w:b/>
      <w:sz w:val="18"/>
      <w:lang w:val="en-GB" w:eastAsia="en-US"/>
    </w:rPr>
  </w:style>
  <w:style w:type="character" w:customStyle="1" w:styleId="TACChar">
    <w:name w:val="TAC Char"/>
    <w:link w:val="TAC"/>
    <w:locked/>
    <w:rsid w:val="001272B0"/>
    <w:rPr>
      <w:rFonts w:ascii="Arial" w:hAnsi="Arial"/>
      <w:sz w:val="18"/>
      <w:lang w:val="en-GB" w:eastAsia="en-US"/>
    </w:rPr>
  </w:style>
  <w:style w:type="character" w:customStyle="1" w:styleId="TANChar">
    <w:name w:val="TAN Char"/>
    <w:link w:val="TAN"/>
    <w:locked/>
    <w:rsid w:val="001272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7906D-95C6-499D-B3EE-454C3541D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895</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2020-08-13T18:40:00Z</dcterms:created>
  <dcterms:modified xsi:type="dcterms:W3CDTF">2020-08-13T18:40:00Z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