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E3CAF2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804C0">
        <w:rPr>
          <w:b/>
          <w:noProof/>
          <w:sz w:val="24"/>
        </w:rPr>
        <w:t>51</w:t>
      </w:r>
      <w:r w:rsidR="00175A88">
        <w:rPr>
          <w:b/>
          <w:noProof/>
          <w:sz w:val="24"/>
        </w:rPr>
        <w:t>9</w:t>
      </w:r>
      <w:r w:rsidR="00105A93">
        <w:rPr>
          <w:b/>
          <w:noProof/>
          <w:sz w:val="24"/>
        </w:rPr>
        <w:t>1</w:t>
      </w:r>
      <w:bookmarkStart w:id="0" w:name="_GoBack"/>
      <w:bookmarkEnd w:id="0"/>
    </w:p>
    <w:p w14:paraId="5DC21640" w14:textId="523586FB" w:rsidR="003674C0" w:rsidRDefault="00941BFE" w:rsidP="00175A88">
      <w:pPr>
        <w:pStyle w:val="CRCoverPage"/>
        <w:tabs>
          <w:tab w:val="left" w:pos="7655"/>
        </w:tabs>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175A88">
        <w:rPr>
          <w:b/>
          <w:noProof/>
          <w:sz w:val="24"/>
        </w:rPr>
        <w:tab/>
        <w:t>(was C1-205021)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605816" w:rsidR="001E41F3" w:rsidRPr="00410371" w:rsidRDefault="00A733B6" w:rsidP="00E13F3D">
            <w:pPr>
              <w:pStyle w:val="CRCoverPage"/>
              <w:spacing w:after="0"/>
              <w:jc w:val="right"/>
              <w:rPr>
                <w:b/>
                <w:noProof/>
                <w:sz w:val="28"/>
              </w:rPr>
            </w:pPr>
            <w:r>
              <w:rPr>
                <w:b/>
                <w:noProof/>
                <w:sz w:val="28"/>
              </w:rPr>
              <w:t>2</w:t>
            </w:r>
            <w:r w:rsidR="008608BF">
              <w:rPr>
                <w:b/>
                <w:noProof/>
                <w:sz w:val="28"/>
              </w:rPr>
              <w:t>4.</w:t>
            </w:r>
            <w:r w:rsidR="000C0D7D">
              <w:rPr>
                <w:b/>
                <w:noProof/>
                <w:sz w:val="28"/>
              </w:rPr>
              <w:t>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32DE1CF" w:rsidR="001E41F3" w:rsidRPr="00410371" w:rsidRDefault="000C0D7D" w:rsidP="001272B0">
            <w:pPr>
              <w:pStyle w:val="CRCoverPage"/>
              <w:spacing w:after="0"/>
              <w:rPr>
                <w:noProof/>
              </w:rPr>
            </w:pPr>
            <w:r>
              <w:rPr>
                <w:b/>
                <w:noProof/>
                <w:sz w:val="28"/>
              </w:rPr>
              <w:t>0</w:t>
            </w:r>
            <w:r w:rsidR="006F073D">
              <w:rPr>
                <w:b/>
                <w:noProof/>
                <w:sz w:val="28"/>
              </w:rPr>
              <w:t>10</w:t>
            </w:r>
            <w:r w:rsidR="00EC1323">
              <w:rPr>
                <w:b/>
                <w:noProof/>
                <w:sz w:val="28"/>
              </w:rPr>
              <w:t>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35C50DE" w:rsidR="001E41F3" w:rsidRPr="00410371" w:rsidRDefault="00175A8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5203582" w:rsidR="001E41F3" w:rsidRPr="00410371" w:rsidRDefault="008608BF">
            <w:pPr>
              <w:pStyle w:val="CRCoverPage"/>
              <w:spacing w:after="0"/>
              <w:jc w:val="center"/>
              <w:rPr>
                <w:noProof/>
                <w:sz w:val="28"/>
              </w:rPr>
            </w:pPr>
            <w:r>
              <w:rPr>
                <w:b/>
                <w:noProof/>
                <w:sz w:val="28"/>
              </w:rPr>
              <w:t>16.</w:t>
            </w:r>
            <w:r w:rsidR="000C0D7D">
              <w:rPr>
                <w:b/>
                <w:noProof/>
                <w:sz w:val="28"/>
              </w:rPr>
              <w:t>1.1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3FDAF5A" w:rsidR="00F25D98" w:rsidRDefault="006F073D" w:rsidP="001E41F3">
            <w:pPr>
              <w:pStyle w:val="CRCoverPage"/>
              <w:spacing w:after="0"/>
              <w:jc w:val="center"/>
              <w:rPr>
                <w:b/>
                <w:caps/>
                <w:noProof/>
                <w:lang w:eastAsia="zh-CN"/>
              </w:rPr>
            </w:pPr>
            <w:r>
              <w:rPr>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18BC108"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BEE80F6" w:rsidR="001E41F3" w:rsidRDefault="00EC1323" w:rsidP="007767E9">
            <w:pPr>
              <w:pStyle w:val="CRCoverPage"/>
              <w:spacing w:after="0"/>
              <w:ind w:left="100"/>
              <w:rPr>
                <w:noProof/>
              </w:rPr>
            </w:pPr>
            <w:r>
              <w:rPr>
                <w:noProof/>
              </w:rPr>
              <w:t xml:space="preserve">Correction to the values of </w:t>
            </w:r>
            <w:r w:rsidRPr="00EC1323">
              <w:rPr>
                <w:noProof/>
              </w:rPr>
              <w:t>the timers which control the PC5 unicast link authentication procedure timer and the PC5 unicast link security mode control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C54F228" w:rsidR="001E41F3" w:rsidRDefault="002B0541">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70794DD" w:rsidR="001E41F3" w:rsidRDefault="00175A88">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F425482" w:rsidR="001E41F3" w:rsidRDefault="002B0541" w:rsidP="008608BF">
            <w:pPr>
              <w:pStyle w:val="CRCoverPage"/>
              <w:spacing w:after="0"/>
              <w:ind w:left="100"/>
              <w:rPr>
                <w:noProof/>
              </w:rPr>
            </w:pPr>
            <w:r>
              <w:rPr>
                <w:noProof/>
              </w:rPr>
              <w:t>2020-0</w:t>
            </w:r>
            <w:r w:rsidR="008608BF">
              <w:rPr>
                <w:noProof/>
              </w:rPr>
              <w:t>8-11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F9BF21" w:rsidR="001E41F3" w:rsidRDefault="002B0541">
            <w:pPr>
              <w:pStyle w:val="CRCoverPage"/>
              <w:spacing w:after="0"/>
              <w:ind w:left="100"/>
              <w:rPr>
                <w:noProof/>
              </w:rPr>
            </w:pPr>
            <w:r w:rsidRPr="007A5CEE">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6C38FC"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0284D1" w14:textId="77777777" w:rsidR="000C0D7D" w:rsidRDefault="00F200F8" w:rsidP="00EC1323">
            <w:pPr>
              <w:pStyle w:val="CRCoverPage"/>
              <w:spacing w:after="0"/>
              <w:ind w:left="100"/>
              <w:rPr>
                <w:noProof/>
                <w:lang w:eastAsia="zh-CN"/>
              </w:rPr>
            </w:pPr>
            <w:r>
              <w:rPr>
                <w:noProof/>
                <w:lang w:eastAsia="zh-CN"/>
              </w:rPr>
              <w:t xml:space="preserve">The specification </w:t>
            </w:r>
            <w:r w:rsidR="00EC1323">
              <w:rPr>
                <w:noProof/>
                <w:lang w:eastAsia="zh-CN"/>
              </w:rPr>
              <w:t>provides a value of 5s for t</w:t>
            </w:r>
            <w:r w:rsidR="00EC1323" w:rsidRPr="00EC1323">
              <w:rPr>
                <w:noProof/>
                <w:lang w:eastAsia="zh-CN"/>
              </w:rPr>
              <w:t>he timers which control the PC5 unicast link authentication procedure timer and the PC5 unicast link security mode control procedure</w:t>
            </w:r>
            <w:r>
              <w:rPr>
                <w:noProof/>
                <w:lang w:eastAsia="zh-CN"/>
              </w:rPr>
              <w:t>.</w:t>
            </w:r>
          </w:p>
          <w:p w14:paraId="21AE3F03" w14:textId="77777777" w:rsidR="00353D9D" w:rsidRDefault="00353D9D" w:rsidP="00EC1323">
            <w:pPr>
              <w:pStyle w:val="CRCoverPage"/>
              <w:spacing w:after="0"/>
              <w:ind w:left="100"/>
              <w:rPr>
                <w:noProof/>
                <w:lang w:eastAsia="zh-CN"/>
              </w:rPr>
            </w:pPr>
          </w:p>
          <w:p w14:paraId="4AB1CFBA" w14:textId="09921F25" w:rsidR="00353D9D" w:rsidRDefault="00353D9D" w:rsidP="007B09F3">
            <w:pPr>
              <w:pStyle w:val="CRCoverPage"/>
              <w:spacing w:after="0"/>
              <w:ind w:left="100"/>
              <w:rPr>
                <w:noProof/>
                <w:lang w:eastAsia="zh-CN"/>
              </w:rPr>
            </w:pPr>
            <w:r>
              <w:rPr>
                <w:noProof/>
                <w:lang w:eastAsia="zh-CN"/>
              </w:rPr>
              <w:t xml:space="preserve">However, agreed CR in C1-204103 introduced a </w:t>
            </w:r>
            <w:r w:rsidRPr="00353D9D">
              <w:rPr>
                <w:noProof/>
                <w:lang w:eastAsia="zh-CN"/>
              </w:rPr>
              <w:t xml:space="preserve">value of </w:t>
            </w:r>
            <w:r>
              <w:rPr>
                <w:noProof/>
                <w:lang w:eastAsia="zh-CN"/>
              </w:rPr>
              <w:t xml:space="preserve">8s for </w:t>
            </w:r>
            <w:r w:rsidRPr="00353D9D">
              <w:rPr>
                <w:noProof/>
                <w:lang w:eastAsia="zh-CN"/>
              </w:rPr>
              <w:t>T5000. This is due to T5000 needs to be larger than the sum of the timers which control the PC5 unicast link authentication procedure timer and the PC5 unicast link security mode control procedure. It is considered that the new timers for the PC5 unicast link authentication procedure timer and the PC5 unicast link security mode control procedure are of a max. value of 2s</w:t>
            </w:r>
            <w:r w:rsidR="007B09F3">
              <w:rPr>
                <w:noProof/>
                <w:lang w:eastAsia="zh-CN"/>
              </w:rPr>
              <w:t xml:space="preserve"> and not 5s</w:t>
            </w:r>
            <w:r w:rsidRPr="00353D9D">
              <w:rPr>
                <w:noProof/>
                <w:lang w:eastAsia="zh-CN"/>
              </w:rPr>
              <w:t>.</w:t>
            </w:r>
            <w:r w:rsidR="007B09F3">
              <w:rPr>
                <w:noProof/>
                <w:lang w:eastAsia="zh-CN"/>
              </w:rPr>
              <w:t xml:space="preserve"> If 5s is used, then </w:t>
            </w:r>
            <w:r w:rsidR="007B09F3">
              <w:rPr>
                <w:noProof/>
              </w:rPr>
              <w:t xml:space="preserve">T5000 can elapsed before the completion of </w:t>
            </w:r>
            <w:r w:rsidR="007B09F3" w:rsidRPr="00353D9D">
              <w:rPr>
                <w:noProof/>
                <w:lang w:eastAsia="zh-CN"/>
              </w:rPr>
              <w:t>the PC5 unicast link authentication procedure timer and the PC5 unicast link security mode control procedure</w:t>
            </w:r>
            <w:r w:rsidR="007B09F3">
              <w:rPr>
                <w:noProof/>
                <w:lang w:eastAsia="zh-CN"/>
              </w:rPr>
              <w:t>.</w:t>
            </w:r>
          </w:p>
        </w:tc>
      </w:tr>
      <w:tr w:rsidR="001E41F3" w14:paraId="0C8E4D65" w14:textId="77777777" w:rsidTr="00547111">
        <w:tc>
          <w:tcPr>
            <w:tcW w:w="2694" w:type="dxa"/>
            <w:gridSpan w:val="2"/>
            <w:tcBorders>
              <w:left w:val="single" w:sz="4" w:space="0" w:color="auto"/>
            </w:tcBorders>
          </w:tcPr>
          <w:p w14:paraId="608FEC88" w14:textId="4F596DD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6C38FC"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1D0C1C3" w:rsidR="001E41F3" w:rsidRDefault="00F200F8" w:rsidP="00BC247D">
            <w:pPr>
              <w:pStyle w:val="CRCoverPage"/>
              <w:spacing w:after="0"/>
              <w:ind w:left="100"/>
              <w:rPr>
                <w:noProof/>
                <w:lang w:eastAsia="zh-CN"/>
              </w:rPr>
            </w:pPr>
            <w:r>
              <w:rPr>
                <w:noProof/>
                <w:lang w:eastAsia="zh-CN"/>
              </w:rPr>
              <w:t xml:space="preserve">A value of 2s is defined for T5009 and T5010 as per the </w:t>
            </w:r>
            <w:r>
              <w:t>the timers which control the PC5 unicast link authentication procedure timer and the PC5 unicast link security mode control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F253D72" w:rsidR="001E41F3" w:rsidRDefault="00353D9D" w:rsidP="007767E9">
            <w:pPr>
              <w:pStyle w:val="CRCoverPage"/>
              <w:spacing w:after="0"/>
              <w:ind w:left="100"/>
              <w:rPr>
                <w:noProof/>
              </w:rPr>
            </w:pPr>
            <w:r>
              <w:rPr>
                <w:noProof/>
              </w:rPr>
              <w:t xml:space="preserve">T5000 for the PC5 unicast link establishment procedure can elapsed before the completion of </w:t>
            </w:r>
            <w:r w:rsidRPr="00353D9D">
              <w:rPr>
                <w:noProof/>
                <w:lang w:eastAsia="zh-CN"/>
              </w:rPr>
              <w:t>the PC5 unicast link authentication procedure timer and the PC5 unicast link security mode control procedure</w:t>
            </w:r>
            <w:r>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8135C96" w:rsidR="001E41F3" w:rsidRDefault="001272B0" w:rsidP="00F9475F">
            <w:pPr>
              <w:pStyle w:val="CRCoverPage"/>
              <w:spacing w:after="0"/>
              <w:ind w:left="100"/>
              <w:rPr>
                <w:noProof/>
              </w:rPr>
            </w:pPr>
            <w:r>
              <w:rPr>
                <w:noProof/>
              </w:rPr>
              <w:t>10.3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94FB5D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2011CA1" w:rsidR="001E41F3" w:rsidRDefault="006C38FC">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3F26A395" w:rsidR="001E41F3" w:rsidRDefault="006C38FC">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9D39133" w14:textId="77777777" w:rsidR="001272B0" w:rsidRDefault="001272B0" w:rsidP="001272B0">
      <w:pPr>
        <w:pStyle w:val="Heading2"/>
      </w:pPr>
      <w:bookmarkStart w:id="3" w:name="_Toc25070732"/>
      <w:bookmarkStart w:id="4" w:name="_Toc34388731"/>
      <w:bookmarkStart w:id="5" w:name="_Toc34404502"/>
      <w:bookmarkStart w:id="6" w:name="_Toc45282412"/>
      <w:r>
        <w:lastRenderedPageBreak/>
        <w:t>10</w:t>
      </w:r>
      <w:r w:rsidRPr="003168A2">
        <w:t>.</w:t>
      </w:r>
      <w:r>
        <w:t>3</w:t>
      </w:r>
      <w:r w:rsidRPr="003168A2">
        <w:tab/>
        <w:t xml:space="preserve">Timers of </w:t>
      </w:r>
      <w:r>
        <w:t>PC5 unicast link management procedures</w:t>
      </w:r>
      <w:bookmarkEnd w:id="3"/>
      <w:bookmarkEnd w:id="4"/>
      <w:bookmarkEnd w:id="5"/>
      <w:bookmarkEnd w:id="6"/>
    </w:p>
    <w:p w14:paraId="74763FE5" w14:textId="77777777" w:rsidR="001272B0" w:rsidRPr="003168A2" w:rsidRDefault="001272B0" w:rsidP="001272B0">
      <w:pPr>
        <w:pStyle w:val="TH"/>
      </w:pPr>
      <w:r>
        <w:t>Table 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1272B0" w:rsidRPr="00EF7A4C" w14:paraId="3DF19EF3" w14:textId="77777777" w:rsidTr="00B005CE">
        <w:trPr>
          <w:gridAfter w:val="1"/>
          <w:wAfter w:w="36" w:type="dxa"/>
          <w:cantSplit/>
          <w:tblHeader/>
          <w:jc w:val="center"/>
        </w:trPr>
        <w:tc>
          <w:tcPr>
            <w:tcW w:w="990" w:type="dxa"/>
            <w:gridSpan w:val="2"/>
          </w:tcPr>
          <w:p w14:paraId="777E2362" w14:textId="77777777" w:rsidR="001272B0" w:rsidRPr="00EF7A4C" w:rsidRDefault="001272B0" w:rsidP="00B005CE">
            <w:pPr>
              <w:pStyle w:val="TAH"/>
            </w:pPr>
            <w:r w:rsidRPr="00EF7A4C">
              <w:lastRenderedPageBreak/>
              <w:t>TIMER NUM.</w:t>
            </w:r>
          </w:p>
        </w:tc>
        <w:tc>
          <w:tcPr>
            <w:tcW w:w="810" w:type="dxa"/>
          </w:tcPr>
          <w:p w14:paraId="3D2055B9" w14:textId="77777777" w:rsidR="001272B0" w:rsidRPr="00EF7A4C" w:rsidRDefault="001272B0" w:rsidP="00B005CE">
            <w:pPr>
              <w:pStyle w:val="TAH"/>
            </w:pPr>
            <w:r w:rsidRPr="00EF7A4C">
              <w:t>TIMER VALUE</w:t>
            </w:r>
          </w:p>
        </w:tc>
        <w:tc>
          <w:tcPr>
            <w:tcW w:w="4093" w:type="dxa"/>
          </w:tcPr>
          <w:p w14:paraId="1C855C12" w14:textId="77777777" w:rsidR="001272B0" w:rsidRPr="00EF7A4C" w:rsidRDefault="001272B0" w:rsidP="00B005CE">
            <w:pPr>
              <w:pStyle w:val="TAH"/>
            </w:pPr>
            <w:r w:rsidRPr="00EF7A4C">
              <w:t>CAUSE OF START</w:t>
            </w:r>
          </w:p>
        </w:tc>
        <w:tc>
          <w:tcPr>
            <w:tcW w:w="1701" w:type="dxa"/>
          </w:tcPr>
          <w:p w14:paraId="4329EB6A" w14:textId="77777777" w:rsidR="001272B0" w:rsidRPr="00EF7A4C" w:rsidRDefault="001272B0" w:rsidP="00B005CE">
            <w:pPr>
              <w:pStyle w:val="TAH"/>
            </w:pPr>
            <w:r w:rsidRPr="00EF7A4C">
              <w:t>NORMAL STOP</w:t>
            </w:r>
          </w:p>
        </w:tc>
        <w:tc>
          <w:tcPr>
            <w:tcW w:w="1864" w:type="dxa"/>
          </w:tcPr>
          <w:p w14:paraId="3A392949" w14:textId="77777777" w:rsidR="001272B0" w:rsidRPr="00EF7A4C" w:rsidRDefault="001272B0" w:rsidP="00B005CE">
            <w:pPr>
              <w:pStyle w:val="TAH"/>
            </w:pPr>
            <w:r w:rsidRPr="00EF7A4C">
              <w:t xml:space="preserve">ON </w:t>
            </w:r>
            <w:r w:rsidRPr="00EF7A4C">
              <w:br/>
              <w:t>EXPIRY</w:t>
            </w:r>
          </w:p>
        </w:tc>
      </w:tr>
      <w:tr w:rsidR="001272B0" w:rsidRPr="00EF7A4C" w14:paraId="3D8C26E3" w14:textId="77777777" w:rsidTr="00B005CE">
        <w:trPr>
          <w:gridAfter w:val="1"/>
          <w:wAfter w:w="36" w:type="dxa"/>
          <w:cantSplit/>
          <w:jc w:val="center"/>
        </w:trPr>
        <w:tc>
          <w:tcPr>
            <w:tcW w:w="990" w:type="dxa"/>
            <w:gridSpan w:val="2"/>
          </w:tcPr>
          <w:p w14:paraId="796BAA6A" w14:textId="77777777" w:rsidR="001272B0" w:rsidRPr="00EF7A4C" w:rsidRDefault="001272B0" w:rsidP="00B005CE">
            <w:pPr>
              <w:pStyle w:val="TAC"/>
            </w:pPr>
            <w:r>
              <w:t>T5000</w:t>
            </w:r>
          </w:p>
        </w:tc>
        <w:tc>
          <w:tcPr>
            <w:tcW w:w="810" w:type="dxa"/>
          </w:tcPr>
          <w:p w14:paraId="3275920E" w14:textId="77777777" w:rsidR="001272B0" w:rsidRPr="00EF7A4C" w:rsidRDefault="001272B0" w:rsidP="00B005CE">
            <w:pPr>
              <w:pStyle w:val="TAL"/>
            </w:pPr>
            <w:r>
              <w:t>8s</w:t>
            </w:r>
          </w:p>
        </w:tc>
        <w:tc>
          <w:tcPr>
            <w:tcW w:w="4093" w:type="dxa"/>
          </w:tcPr>
          <w:p w14:paraId="6370EC24" w14:textId="77777777" w:rsidR="001272B0" w:rsidRPr="00EF7A4C" w:rsidRDefault="001272B0" w:rsidP="00B005CE">
            <w:pPr>
              <w:pStyle w:val="TAL"/>
            </w:pPr>
            <w:r w:rsidRPr="00EF7A4C">
              <w:t>Upo</w:t>
            </w:r>
            <w:r>
              <w:t xml:space="preserve">n sending a DIRECT LINK ESTABLISHMENT </w:t>
            </w:r>
            <w:r w:rsidRPr="00EF7A4C">
              <w:t>REQUEST message</w:t>
            </w:r>
          </w:p>
        </w:tc>
        <w:tc>
          <w:tcPr>
            <w:tcW w:w="1701" w:type="dxa"/>
          </w:tcPr>
          <w:p w14:paraId="7E1FFEBC" w14:textId="77777777" w:rsidR="001272B0" w:rsidRPr="00EF7A4C" w:rsidRDefault="001272B0" w:rsidP="00B005CE">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p>
        </w:tc>
        <w:tc>
          <w:tcPr>
            <w:tcW w:w="1864" w:type="dxa"/>
          </w:tcPr>
          <w:p w14:paraId="2C7C7473" w14:textId="77777777" w:rsidR="001272B0" w:rsidRPr="00EF7A4C" w:rsidRDefault="001272B0" w:rsidP="00B005CE">
            <w:pPr>
              <w:pStyle w:val="TAL"/>
            </w:pPr>
            <w:r w:rsidRPr="00EF7A4C">
              <w:t xml:space="preserve">Retransmission of </w:t>
            </w:r>
            <w:r>
              <w:t xml:space="preserve">DIRECT LINK ESTABLISHMENT REQUEST </w:t>
            </w:r>
            <w:r w:rsidRPr="00EF7A4C">
              <w:t>message</w:t>
            </w:r>
          </w:p>
        </w:tc>
      </w:tr>
      <w:tr w:rsidR="001272B0" w:rsidRPr="00EF7A4C" w14:paraId="42276210" w14:textId="77777777" w:rsidTr="00B005CE">
        <w:trPr>
          <w:gridAfter w:val="1"/>
          <w:wAfter w:w="36" w:type="dxa"/>
          <w:cantSplit/>
          <w:jc w:val="center"/>
        </w:trPr>
        <w:tc>
          <w:tcPr>
            <w:tcW w:w="990" w:type="dxa"/>
            <w:gridSpan w:val="2"/>
          </w:tcPr>
          <w:p w14:paraId="44BC9467" w14:textId="77777777" w:rsidR="001272B0" w:rsidRDefault="001272B0" w:rsidP="00B005CE">
            <w:pPr>
              <w:pStyle w:val="TAC"/>
              <w:rPr>
                <w:lang w:eastAsia="zh-CN"/>
              </w:rPr>
            </w:pPr>
            <w:r>
              <w:rPr>
                <w:rFonts w:hint="eastAsia"/>
                <w:lang w:eastAsia="zh-CN"/>
              </w:rPr>
              <w:t>T</w:t>
            </w:r>
            <w:r>
              <w:rPr>
                <w:lang w:eastAsia="zh-CN"/>
              </w:rPr>
              <w:t>5001</w:t>
            </w:r>
          </w:p>
        </w:tc>
        <w:tc>
          <w:tcPr>
            <w:tcW w:w="810" w:type="dxa"/>
          </w:tcPr>
          <w:p w14:paraId="11960744" w14:textId="77777777" w:rsidR="001272B0" w:rsidRPr="00EF7A4C" w:rsidRDefault="001272B0" w:rsidP="00B005CE">
            <w:pPr>
              <w:pStyle w:val="TAL"/>
            </w:pPr>
            <w:r>
              <w:t>5s</w:t>
            </w:r>
          </w:p>
        </w:tc>
        <w:tc>
          <w:tcPr>
            <w:tcW w:w="4093" w:type="dxa"/>
          </w:tcPr>
          <w:p w14:paraId="43A178FF" w14:textId="77777777" w:rsidR="001272B0" w:rsidRPr="00EF7A4C" w:rsidRDefault="001272B0" w:rsidP="00B005CE">
            <w:pPr>
              <w:pStyle w:val="TAL"/>
            </w:pPr>
            <w:r w:rsidRPr="00EF7A4C">
              <w:t>Upo</w:t>
            </w:r>
            <w:r>
              <w:t xml:space="preserve">n sending a DIRECT LINK MODIFICATION </w:t>
            </w:r>
            <w:r w:rsidRPr="00EF7A4C">
              <w:t>REQUEST message</w:t>
            </w:r>
          </w:p>
        </w:tc>
        <w:tc>
          <w:tcPr>
            <w:tcW w:w="1701" w:type="dxa"/>
          </w:tcPr>
          <w:p w14:paraId="24AB9871" w14:textId="77777777" w:rsidR="001272B0" w:rsidRPr="00EF7A4C" w:rsidRDefault="001272B0" w:rsidP="00B005CE">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6603FDAA" w14:textId="77777777" w:rsidR="001272B0" w:rsidRPr="00793B2D" w:rsidRDefault="001272B0" w:rsidP="00B005CE">
            <w:pPr>
              <w:pStyle w:val="TAL"/>
            </w:pPr>
            <w:r w:rsidRPr="00EF7A4C">
              <w:t xml:space="preserve">Retransmission of </w:t>
            </w:r>
            <w:r>
              <w:t xml:space="preserve">DIRECT LINK MODIFICATION REQUEST </w:t>
            </w:r>
            <w:r w:rsidRPr="00EF7A4C">
              <w:t>message</w:t>
            </w:r>
          </w:p>
        </w:tc>
      </w:tr>
      <w:tr w:rsidR="001272B0" w14:paraId="5234E09E" w14:textId="77777777" w:rsidTr="00B005C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BE9CA96" w14:textId="77777777" w:rsidR="001272B0" w:rsidRDefault="001272B0" w:rsidP="00B005CE">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530DE755" w14:textId="77777777" w:rsidR="001272B0" w:rsidRDefault="001272B0" w:rsidP="00B005CE">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770980C" w14:textId="77777777" w:rsidR="001272B0" w:rsidRDefault="001272B0" w:rsidP="00B005CE">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1585DAFB" w14:textId="77777777" w:rsidR="001272B0" w:rsidRDefault="001272B0" w:rsidP="00B005CE">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4B2E81C3" w14:textId="77777777" w:rsidR="001272B0" w:rsidRDefault="001272B0" w:rsidP="00B005CE">
            <w:pPr>
              <w:pStyle w:val="TAL"/>
            </w:pPr>
            <w:r>
              <w:t>Retransmission of DIRECT LINK RELEASE REQUEST message</w:t>
            </w:r>
          </w:p>
        </w:tc>
      </w:tr>
      <w:tr w:rsidR="001272B0" w:rsidRPr="00EF7A4C" w14:paraId="3FD6F144" w14:textId="77777777" w:rsidTr="00B005C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199F1E0" w14:textId="77777777" w:rsidR="001272B0" w:rsidRDefault="001272B0" w:rsidP="00B005CE">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19E10E78" w14:textId="77777777" w:rsidR="001272B0" w:rsidRPr="00EF7A4C" w:rsidRDefault="001272B0" w:rsidP="00B005CE">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69F4E13E" w14:textId="77777777" w:rsidR="001272B0" w:rsidRPr="00EF7A4C" w:rsidRDefault="001272B0" w:rsidP="00B005CE">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7271E495" w14:textId="77777777" w:rsidR="001272B0" w:rsidRPr="00EF7A4C" w:rsidRDefault="001272B0" w:rsidP="00B005CE">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165B18E6" w14:textId="77777777" w:rsidR="001272B0" w:rsidRPr="00EF7A4C" w:rsidRDefault="001272B0" w:rsidP="00B005CE">
            <w:pPr>
              <w:pStyle w:val="TAL"/>
            </w:pPr>
            <w:r>
              <w:t>Initiate the PC5 unicast link keep-alive procedure</w:t>
            </w:r>
          </w:p>
        </w:tc>
      </w:tr>
      <w:tr w:rsidR="001272B0" w:rsidRPr="00EF7A4C" w14:paraId="09612529" w14:textId="77777777" w:rsidTr="00B005C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33F2A302" w14:textId="77777777" w:rsidR="001272B0" w:rsidRDefault="001272B0" w:rsidP="00B005CE">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7E644D61" w14:textId="77777777" w:rsidR="001272B0" w:rsidRPr="00EF7A4C" w:rsidRDefault="001272B0" w:rsidP="00B005CE">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68F97148" w14:textId="77777777" w:rsidR="001272B0" w:rsidRPr="00EF7A4C" w:rsidRDefault="001272B0" w:rsidP="00B005CE">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447BB87D" w14:textId="77777777" w:rsidR="001272B0" w:rsidRPr="00EF7A4C" w:rsidRDefault="001272B0" w:rsidP="00B005CE">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59616B60" w14:textId="77777777" w:rsidR="001272B0" w:rsidRPr="00EF7A4C" w:rsidRDefault="001272B0" w:rsidP="00B005CE">
            <w:pPr>
              <w:pStyle w:val="TAL"/>
            </w:pPr>
            <w:r>
              <w:t>Retransmission of the DIRECT LINK KEEPALIVE REQUEST message</w:t>
            </w:r>
          </w:p>
        </w:tc>
      </w:tr>
      <w:tr w:rsidR="001272B0" w:rsidRPr="00EF7A4C" w14:paraId="2ADF9A31" w14:textId="77777777" w:rsidTr="00B005C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EDB3CDB" w14:textId="77777777" w:rsidR="001272B0" w:rsidRDefault="001272B0" w:rsidP="00B005CE">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6BBA88C7" w14:textId="77777777" w:rsidR="001272B0" w:rsidRDefault="001272B0" w:rsidP="00B005CE">
            <w:pPr>
              <w:pStyle w:val="TAL"/>
            </w:pPr>
            <w:r w:rsidRPr="00913BB3">
              <w:t xml:space="preserve">Default </w:t>
            </w:r>
            <w:r>
              <w:t>10m</w:t>
            </w:r>
          </w:p>
          <w:p w14:paraId="6E1E37CC" w14:textId="77777777" w:rsidR="001272B0" w:rsidRPr="00EF7A4C" w:rsidRDefault="001272B0" w:rsidP="00B005CE">
            <w:pPr>
              <w:pStyle w:val="TAL"/>
            </w:pPr>
            <w:r w:rsidRPr="00913BB3">
              <w:t>NOTE </w:t>
            </w:r>
            <w:r>
              <w:t>1</w:t>
            </w:r>
          </w:p>
        </w:tc>
        <w:tc>
          <w:tcPr>
            <w:tcW w:w="4093" w:type="dxa"/>
            <w:tcBorders>
              <w:top w:val="single" w:sz="6" w:space="0" w:color="auto"/>
              <w:left w:val="single" w:sz="6" w:space="0" w:color="auto"/>
              <w:bottom w:val="single" w:sz="6" w:space="0" w:color="auto"/>
              <w:right w:val="single" w:sz="6" w:space="0" w:color="auto"/>
            </w:tcBorders>
          </w:tcPr>
          <w:p w14:paraId="184F708B" w14:textId="77777777" w:rsidR="001272B0" w:rsidRDefault="001272B0" w:rsidP="00B005CE">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3A9D3979" w14:textId="77777777" w:rsidR="001272B0" w:rsidRDefault="001272B0" w:rsidP="00B005CE">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3CB29A8B" w14:textId="77777777" w:rsidR="001272B0" w:rsidRDefault="001272B0" w:rsidP="00B005CE">
            <w:pPr>
              <w:pStyle w:val="TAL"/>
            </w:pPr>
            <w:r>
              <w:t>Either initiate the PC5 unicast link keep-alive procedure or the PC5 unicast link release procedure</w:t>
            </w:r>
          </w:p>
        </w:tc>
      </w:tr>
      <w:tr w:rsidR="001272B0" w:rsidRPr="00EF7A4C" w14:paraId="75F81AFB" w14:textId="77777777" w:rsidTr="00B005C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F2B1F84" w14:textId="77777777" w:rsidR="001272B0" w:rsidRDefault="001272B0" w:rsidP="00B005CE">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1465035E" w14:textId="69498619" w:rsidR="001272B0" w:rsidRPr="00EF7A4C" w:rsidRDefault="00805487" w:rsidP="00805487">
            <w:pPr>
              <w:pStyle w:val="TAL"/>
            </w:pPr>
            <w:ins w:id="7" w:author="Huawei_CHV_1" w:date="2020-08-13T14:36:00Z">
              <w:r>
                <w:t>2</w:t>
              </w:r>
            </w:ins>
            <w:del w:id="8" w:author="Huawei_CHV_1" w:date="2020-08-13T14:36:00Z">
              <w:r w:rsidR="001272B0" w:rsidDel="00805487">
                <w:delText>5</w:delText>
              </w:r>
            </w:del>
            <w:r w:rsidR="001272B0">
              <w:t>s</w:t>
            </w:r>
          </w:p>
        </w:tc>
        <w:tc>
          <w:tcPr>
            <w:tcW w:w="4093" w:type="dxa"/>
            <w:tcBorders>
              <w:top w:val="single" w:sz="6" w:space="0" w:color="auto"/>
              <w:left w:val="single" w:sz="6" w:space="0" w:color="auto"/>
              <w:bottom w:val="single" w:sz="6" w:space="0" w:color="auto"/>
              <w:right w:val="single" w:sz="6" w:space="0" w:color="auto"/>
            </w:tcBorders>
          </w:tcPr>
          <w:p w14:paraId="023EDCA8" w14:textId="77777777" w:rsidR="001272B0" w:rsidRDefault="001272B0" w:rsidP="00B005CE">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40A3D2A7" w14:textId="77777777" w:rsidR="001272B0" w:rsidRDefault="001272B0" w:rsidP="00B005CE">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67D51E4B" w14:textId="77777777" w:rsidR="001272B0" w:rsidRDefault="001272B0" w:rsidP="00B005CE">
            <w:pPr>
              <w:pStyle w:val="TAL"/>
            </w:pPr>
            <w:r w:rsidRPr="00EF7A4C">
              <w:t xml:space="preserve">Retransmission of </w:t>
            </w:r>
            <w:r>
              <w:t xml:space="preserve">DIRECT LINK AUTHENTICATION REQUEST </w:t>
            </w:r>
            <w:r w:rsidRPr="00EF7A4C">
              <w:t>message</w:t>
            </w:r>
          </w:p>
        </w:tc>
      </w:tr>
      <w:tr w:rsidR="001272B0" w:rsidRPr="00EF7A4C" w14:paraId="0F12F465" w14:textId="77777777" w:rsidTr="00B005C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A2FF310" w14:textId="77777777" w:rsidR="001272B0" w:rsidRDefault="001272B0" w:rsidP="00B005CE">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2C8C8B99" w14:textId="69B62871" w:rsidR="001272B0" w:rsidRPr="00EF7A4C" w:rsidRDefault="00805487" w:rsidP="00805487">
            <w:pPr>
              <w:pStyle w:val="TAL"/>
            </w:pPr>
            <w:ins w:id="9" w:author="Huawei_CHV_1" w:date="2020-08-13T14:36:00Z">
              <w:r>
                <w:t>2</w:t>
              </w:r>
            </w:ins>
            <w:del w:id="10" w:author="Huawei_CHV_1" w:date="2020-08-13T14:36:00Z">
              <w:r w:rsidR="001272B0" w:rsidDel="00805487">
                <w:delText>5</w:delText>
              </w:r>
            </w:del>
            <w:r w:rsidR="001272B0">
              <w:t>s</w:t>
            </w:r>
          </w:p>
        </w:tc>
        <w:tc>
          <w:tcPr>
            <w:tcW w:w="4093" w:type="dxa"/>
            <w:tcBorders>
              <w:top w:val="single" w:sz="6" w:space="0" w:color="auto"/>
              <w:left w:val="single" w:sz="6" w:space="0" w:color="auto"/>
              <w:bottom w:val="single" w:sz="6" w:space="0" w:color="auto"/>
              <w:right w:val="single" w:sz="6" w:space="0" w:color="auto"/>
            </w:tcBorders>
          </w:tcPr>
          <w:p w14:paraId="26D43DCE" w14:textId="77777777" w:rsidR="001272B0" w:rsidRDefault="001272B0" w:rsidP="00B005CE">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3753DDC8" w14:textId="77777777" w:rsidR="001272B0" w:rsidRDefault="001272B0" w:rsidP="00B005CE">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2770023F" w14:textId="77777777" w:rsidR="001272B0" w:rsidRDefault="001272B0" w:rsidP="00B005CE">
            <w:pPr>
              <w:pStyle w:val="TAL"/>
            </w:pPr>
            <w:r w:rsidRPr="00EF7A4C">
              <w:t xml:space="preserve">Retransmission of </w:t>
            </w:r>
            <w:r>
              <w:t xml:space="preserve">DIRECT LINK SECURITY MODE COMMAND </w:t>
            </w:r>
            <w:r w:rsidRPr="00EF7A4C">
              <w:t>message</w:t>
            </w:r>
          </w:p>
        </w:tc>
      </w:tr>
      <w:tr w:rsidR="001272B0" w:rsidRPr="00EF7A4C" w14:paraId="5208D085" w14:textId="77777777" w:rsidTr="00B005C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536816F" w14:textId="77777777" w:rsidR="001272B0" w:rsidRDefault="001272B0" w:rsidP="00B005CE">
            <w:pPr>
              <w:pStyle w:val="TAC"/>
              <w:rPr>
                <w:lang w:eastAsia="zh-CN"/>
              </w:rPr>
            </w:pPr>
            <w:r>
              <w:rPr>
                <w:lang w:eastAsia="zh-CN"/>
              </w:rPr>
              <w:t>T5008</w:t>
            </w:r>
          </w:p>
        </w:tc>
        <w:tc>
          <w:tcPr>
            <w:tcW w:w="810" w:type="dxa"/>
            <w:tcBorders>
              <w:top w:val="single" w:sz="6" w:space="0" w:color="auto"/>
              <w:left w:val="single" w:sz="6" w:space="0" w:color="auto"/>
              <w:bottom w:val="single" w:sz="6" w:space="0" w:color="auto"/>
              <w:right w:val="single" w:sz="6" w:space="0" w:color="auto"/>
            </w:tcBorders>
          </w:tcPr>
          <w:p w14:paraId="771068BF" w14:textId="77777777" w:rsidR="001272B0" w:rsidRDefault="001272B0" w:rsidP="00B005CE">
            <w:pPr>
              <w:pStyle w:val="TAL"/>
            </w:pPr>
            <w:r>
              <w:t>15s</w:t>
            </w:r>
          </w:p>
        </w:tc>
        <w:tc>
          <w:tcPr>
            <w:tcW w:w="4093" w:type="dxa"/>
            <w:tcBorders>
              <w:top w:val="single" w:sz="6" w:space="0" w:color="auto"/>
              <w:left w:val="single" w:sz="6" w:space="0" w:color="auto"/>
              <w:bottom w:val="single" w:sz="6" w:space="0" w:color="auto"/>
              <w:right w:val="single" w:sz="6" w:space="0" w:color="auto"/>
            </w:tcBorders>
          </w:tcPr>
          <w:p w14:paraId="4B8F5708" w14:textId="77777777" w:rsidR="001272B0" w:rsidRDefault="001272B0" w:rsidP="00B005CE">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550A9A42" w14:textId="77777777" w:rsidR="001272B0" w:rsidRDefault="001272B0" w:rsidP="00B005CE">
            <w:pPr>
              <w:pStyle w:val="TAL"/>
            </w:pPr>
            <w:r>
              <w:t>Upon receiving a DIRECT LINK REKEYING RESPONSE message from the target UE</w:t>
            </w:r>
          </w:p>
        </w:tc>
        <w:tc>
          <w:tcPr>
            <w:tcW w:w="1864" w:type="dxa"/>
            <w:tcBorders>
              <w:top w:val="single" w:sz="6" w:space="0" w:color="auto"/>
              <w:left w:val="single" w:sz="6" w:space="0" w:color="auto"/>
              <w:bottom w:val="single" w:sz="6" w:space="0" w:color="auto"/>
              <w:right w:val="single" w:sz="6" w:space="0" w:color="auto"/>
            </w:tcBorders>
          </w:tcPr>
          <w:p w14:paraId="12CCB357" w14:textId="77777777" w:rsidR="001272B0" w:rsidRPr="00EF7A4C" w:rsidRDefault="001272B0" w:rsidP="00B005CE">
            <w:pPr>
              <w:pStyle w:val="TAL"/>
            </w:pPr>
            <w:r w:rsidRPr="00EF7A4C">
              <w:t xml:space="preserve">Retransmission of </w:t>
            </w:r>
            <w:r>
              <w:t xml:space="preserve">DIRECT LINK REKEYING REQUEST </w:t>
            </w:r>
            <w:r w:rsidRPr="00EF7A4C">
              <w:t>message</w:t>
            </w:r>
          </w:p>
        </w:tc>
      </w:tr>
      <w:tr w:rsidR="001272B0" w:rsidRPr="00EF7A4C" w14:paraId="14E9ABDF" w14:textId="77777777" w:rsidTr="00B005C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373455D5" w14:textId="77777777" w:rsidR="001272B0" w:rsidRDefault="001272B0" w:rsidP="00B005CE">
            <w:pPr>
              <w:pStyle w:val="TAC"/>
              <w:rPr>
                <w:lang w:eastAsia="zh-CN"/>
              </w:rPr>
            </w:pPr>
            <w:r>
              <w:rPr>
                <w:rFonts w:hint="eastAsia"/>
                <w:lang w:eastAsia="zh-CN"/>
              </w:rPr>
              <w:lastRenderedPageBreak/>
              <w:t>T</w:t>
            </w:r>
            <w:r>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6DCDAC36" w14:textId="06AE56CC" w:rsidR="001272B0" w:rsidRPr="00EF7A4C" w:rsidRDefault="001272B0" w:rsidP="00B005CE">
            <w:pPr>
              <w:pStyle w:val="TAL"/>
            </w:pPr>
          </w:p>
        </w:tc>
        <w:tc>
          <w:tcPr>
            <w:tcW w:w="4093" w:type="dxa"/>
            <w:tcBorders>
              <w:top w:val="single" w:sz="6" w:space="0" w:color="auto"/>
              <w:left w:val="single" w:sz="6" w:space="0" w:color="auto"/>
              <w:bottom w:val="single" w:sz="6" w:space="0" w:color="auto"/>
              <w:right w:val="single" w:sz="6" w:space="0" w:color="auto"/>
            </w:tcBorders>
          </w:tcPr>
          <w:p w14:paraId="065479AC" w14:textId="77777777" w:rsidR="001272B0" w:rsidRDefault="001272B0" w:rsidP="00B005CE">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71CC7E3E" w14:textId="77777777" w:rsidR="001272B0" w:rsidRPr="00DA219C" w:rsidRDefault="001272B0" w:rsidP="00B005CE">
            <w:pPr>
              <w:pStyle w:val="TAL"/>
            </w:pPr>
            <w:r w:rsidRPr="00EF7A4C">
              <w:t xml:space="preserve">Upon receiving a </w:t>
            </w:r>
            <w:r w:rsidRPr="00DA219C">
              <w:t>DIRECT LINK IDENTIFIER UPDATE ACCEPT</w:t>
            </w:r>
            <w:r w:rsidRPr="00EF7A4C">
              <w:t xml:space="preserve"> or </w:t>
            </w:r>
            <w:r w:rsidRPr="00DA219C">
              <w:t>DIRECT LINK ESTABLISHMENT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4D140AA8" w14:textId="77777777" w:rsidR="001272B0" w:rsidRDefault="001272B0" w:rsidP="00B005CE">
            <w:pPr>
              <w:pStyle w:val="TAL"/>
            </w:pPr>
            <w:r w:rsidRPr="005D334A">
              <w:t>Retransmission of</w:t>
            </w:r>
            <w:r>
              <w:t xml:space="preserve"> the </w:t>
            </w:r>
            <w:r w:rsidRPr="005D334A">
              <w:t>DIRECT LINK IDENTIFIER UPDATE REQUEST message</w:t>
            </w:r>
          </w:p>
        </w:tc>
      </w:tr>
      <w:tr w:rsidR="001272B0" w:rsidRPr="00EF7A4C" w14:paraId="3AF59C13" w14:textId="77777777" w:rsidTr="00B005CE">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3733F82" w14:textId="77777777" w:rsidR="001272B0" w:rsidRDefault="001272B0" w:rsidP="00B005CE">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57585297" w14:textId="69448468" w:rsidR="001272B0" w:rsidRPr="00EF7A4C" w:rsidRDefault="001272B0" w:rsidP="00B005CE">
            <w:pPr>
              <w:pStyle w:val="TAL"/>
            </w:pPr>
          </w:p>
        </w:tc>
        <w:tc>
          <w:tcPr>
            <w:tcW w:w="4093" w:type="dxa"/>
            <w:tcBorders>
              <w:top w:val="single" w:sz="6" w:space="0" w:color="auto"/>
              <w:left w:val="single" w:sz="6" w:space="0" w:color="auto"/>
              <w:bottom w:val="single" w:sz="6" w:space="0" w:color="auto"/>
              <w:right w:val="single" w:sz="6" w:space="0" w:color="auto"/>
            </w:tcBorders>
          </w:tcPr>
          <w:p w14:paraId="72654810" w14:textId="77777777" w:rsidR="001272B0" w:rsidRDefault="001272B0" w:rsidP="00B005CE">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328A8C84" w14:textId="77777777" w:rsidR="001272B0" w:rsidRDefault="001272B0" w:rsidP="00B005CE">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083D83CA" w14:textId="77777777" w:rsidR="001272B0" w:rsidRDefault="001272B0" w:rsidP="00B005CE">
            <w:pPr>
              <w:pStyle w:val="TAL"/>
            </w:pPr>
            <w:r w:rsidRPr="005D334A">
              <w:t>Retransmission of</w:t>
            </w:r>
            <w:r>
              <w:t xml:space="preserve"> the </w:t>
            </w:r>
            <w:r w:rsidRPr="005D334A">
              <w:t>DIRECT LINK IDENTIFIER UPDATE ACCEPT message</w:t>
            </w:r>
            <w:r>
              <w:t xml:space="preserve"> </w:t>
            </w:r>
          </w:p>
        </w:tc>
      </w:tr>
      <w:tr w:rsidR="001272B0" w14:paraId="43D158C9" w14:textId="77777777" w:rsidTr="00B005CE">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7B714783" w14:textId="77777777" w:rsidR="001272B0" w:rsidRDefault="001272B0" w:rsidP="00B005CE">
            <w:pPr>
              <w:pStyle w:val="TAN"/>
            </w:pPr>
            <w:r>
              <w:t>NOTE 1</w:t>
            </w:r>
            <w:r w:rsidRPr="00913BB3">
              <w:tab/>
              <w:t xml:space="preserve">The default value of this timer is used if the </w:t>
            </w:r>
            <w:r>
              <w:t xml:space="preserve">DIRECT LINK KEEPALIVE REQUEST message does not provide a timer value in the </w:t>
            </w:r>
            <w:r w:rsidRPr="00742FAE">
              <w:t xml:space="preserve">Maximum </w:t>
            </w:r>
            <w:r>
              <w:t>i</w:t>
            </w:r>
            <w:r w:rsidRPr="00742FAE">
              <w:t xml:space="preserve">nactivity </w:t>
            </w:r>
            <w:r>
              <w:t>p</w:t>
            </w:r>
            <w:r w:rsidRPr="00742FAE">
              <w:t>eriod</w:t>
            </w:r>
            <w:r>
              <w:t xml:space="preserve"> IE,</w:t>
            </w:r>
          </w:p>
        </w:tc>
      </w:tr>
    </w:tbl>
    <w:p w14:paraId="5147FBF2" w14:textId="77777777" w:rsidR="001272B0" w:rsidRDefault="001272B0" w:rsidP="001272B0">
      <w:pPr>
        <w:rPr>
          <w:noProof/>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9B74A8" w14:textId="77777777" w:rsidR="007E4005" w:rsidRDefault="007E4005">
      <w:r>
        <w:separator/>
      </w:r>
    </w:p>
  </w:endnote>
  <w:endnote w:type="continuationSeparator" w:id="0">
    <w:p w14:paraId="23E28937" w14:textId="77777777" w:rsidR="007E4005" w:rsidRDefault="007E4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910149" w14:textId="77777777" w:rsidR="007E4005" w:rsidRDefault="007E4005">
      <w:r>
        <w:separator/>
      </w:r>
    </w:p>
  </w:footnote>
  <w:footnote w:type="continuationSeparator" w:id="0">
    <w:p w14:paraId="578E2360" w14:textId="77777777" w:rsidR="007E4005" w:rsidRDefault="007E40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A8"/>
    <w:rsid w:val="000A1F6F"/>
    <w:rsid w:val="000A6394"/>
    <w:rsid w:val="000B7FED"/>
    <w:rsid w:val="000C038A"/>
    <w:rsid w:val="000C0D7D"/>
    <w:rsid w:val="000C6598"/>
    <w:rsid w:val="00105A93"/>
    <w:rsid w:val="001272B0"/>
    <w:rsid w:val="00143DCF"/>
    <w:rsid w:val="00145D43"/>
    <w:rsid w:val="00175A88"/>
    <w:rsid w:val="001804C0"/>
    <w:rsid w:val="00185EEA"/>
    <w:rsid w:val="00192C46"/>
    <w:rsid w:val="001A08B3"/>
    <w:rsid w:val="001A7B60"/>
    <w:rsid w:val="001B52F0"/>
    <w:rsid w:val="001B7A65"/>
    <w:rsid w:val="001E242E"/>
    <w:rsid w:val="001E41F3"/>
    <w:rsid w:val="00227EAD"/>
    <w:rsid w:val="00230865"/>
    <w:rsid w:val="0023570A"/>
    <w:rsid w:val="0026004D"/>
    <w:rsid w:val="002640DD"/>
    <w:rsid w:val="002669BF"/>
    <w:rsid w:val="002725D8"/>
    <w:rsid w:val="00275D12"/>
    <w:rsid w:val="00284332"/>
    <w:rsid w:val="00284FEB"/>
    <w:rsid w:val="002860C4"/>
    <w:rsid w:val="002A1ABE"/>
    <w:rsid w:val="002B0541"/>
    <w:rsid w:val="002B5741"/>
    <w:rsid w:val="002F7C48"/>
    <w:rsid w:val="00305409"/>
    <w:rsid w:val="00353D9D"/>
    <w:rsid w:val="003609EF"/>
    <w:rsid w:val="0036231A"/>
    <w:rsid w:val="00363DF6"/>
    <w:rsid w:val="003674C0"/>
    <w:rsid w:val="00367F24"/>
    <w:rsid w:val="00374DD4"/>
    <w:rsid w:val="00397DD5"/>
    <w:rsid w:val="003C2B7A"/>
    <w:rsid w:val="003E1A36"/>
    <w:rsid w:val="00410371"/>
    <w:rsid w:val="004242F1"/>
    <w:rsid w:val="004671B1"/>
    <w:rsid w:val="004A6835"/>
    <w:rsid w:val="004B75B7"/>
    <w:rsid w:val="004E1669"/>
    <w:rsid w:val="0051580D"/>
    <w:rsid w:val="00525814"/>
    <w:rsid w:val="00547111"/>
    <w:rsid w:val="00570453"/>
    <w:rsid w:val="00592D74"/>
    <w:rsid w:val="005E2C44"/>
    <w:rsid w:val="00621188"/>
    <w:rsid w:val="006257ED"/>
    <w:rsid w:val="00637A84"/>
    <w:rsid w:val="00677E82"/>
    <w:rsid w:val="00695808"/>
    <w:rsid w:val="006B46FB"/>
    <w:rsid w:val="006C38FC"/>
    <w:rsid w:val="006D53F8"/>
    <w:rsid w:val="006E21FB"/>
    <w:rsid w:val="006F073D"/>
    <w:rsid w:val="007767E9"/>
    <w:rsid w:val="00792342"/>
    <w:rsid w:val="007977A8"/>
    <w:rsid w:val="007B09F3"/>
    <w:rsid w:val="007B512A"/>
    <w:rsid w:val="007C2097"/>
    <w:rsid w:val="007D6A07"/>
    <w:rsid w:val="007E4005"/>
    <w:rsid w:val="007F0751"/>
    <w:rsid w:val="007F7259"/>
    <w:rsid w:val="008040A8"/>
    <w:rsid w:val="00805487"/>
    <w:rsid w:val="008279FA"/>
    <w:rsid w:val="008438B9"/>
    <w:rsid w:val="008608BF"/>
    <w:rsid w:val="008626E7"/>
    <w:rsid w:val="00870EE7"/>
    <w:rsid w:val="008863B9"/>
    <w:rsid w:val="008A45A6"/>
    <w:rsid w:val="008B1A47"/>
    <w:rsid w:val="008F686C"/>
    <w:rsid w:val="009137B8"/>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633E2"/>
    <w:rsid w:val="00A733B6"/>
    <w:rsid w:val="00A7671C"/>
    <w:rsid w:val="00A85209"/>
    <w:rsid w:val="00AA2CBC"/>
    <w:rsid w:val="00AC5820"/>
    <w:rsid w:val="00AD1CD8"/>
    <w:rsid w:val="00AE6187"/>
    <w:rsid w:val="00AE7E2C"/>
    <w:rsid w:val="00B258BB"/>
    <w:rsid w:val="00B54CFD"/>
    <w:rsid w:val="00B67B97"/>
    <w:rsid w:val="00B951F3"/>
    <w:rsid w:val="00B968C8"/>
    <w:rsid w:val="00BA3EC5"/>
    <w:rsid w:val="00BA51D9"/>
    <w:rsid w:val="00BB5DFC"/>
    <w:rsid w:val="00BC247D"/>
    <w:rsid w:val="00BD279D"/>
    <w:rsid w:val="00BD6BB8"/>
    <w:rsid w:val="00BE70D2"/>
    <w:rsid w:val="00C66BA2"/>
    <w:rsid w:val="00C75CB0"/>
    <w:rsid w:val="00C77794"/>
    <w:rsid w:val="00C821C0"/>
    <w:rsid w:val="00C95985"/>
    <w:rsid w:val="00CC5026"/>
    <w:rsid w:val="00CC68D0"/>
    <w:rsid w:val="00CE51CB"/>
    <w:rsid w:val="00D03F9A"/>
    <w:rsid w:val="00D06D51"/>
    <w:rsid w:val="00D21608"/>
    <w:rsid w:val="00D24991"/>
    <w:rsid w:val="00D50255"/>
    <w:rsid w:val="00D66520"/>
    <w:rsid w:val="00DA3849"/>
    <w:rsid w:val="00DE34CF"/>
    <w:rsid w:val="00DF27CE"/>
    <w:rsid w:val="00E13F3D"/>
    <w:rsid w:val="00E34898"/>
    <w:rsid w:val="00E47A01"/>
    <w:rsid w:val="00E8079D"/>
    <w:rsid w:val="00EB09B7"/>
    <w:rsid w:val="00EC1323"/>
    <w:rsid w:val="00EE7D7C"/>
    <w:rsid w:val="00F200F8"/>
    <w:rsid w:val="00F25D98"/>
    <w:rsid w:val="00F300FB"/>
    <w:rsid w:val="00F46DEF"/>
    <w:rsid w:val="00F9475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2F7C48"/>
    <w:rPr>
      <w:rFonts w:ascii="Times New Roman" w:hAnsi="Times New Roman"/>
      <w:lang w:val="en-GB" w:eastAsia="en-US"/>
    </w:rPr>
  </w:style>
  <w:style w:type="character" w:customStyle="1" w:styleId="NOChar">
    <w:name w:val="NO Char"/>
    <w:link w:val="NO"/>
    <w:rsid w:val="002F7C48"/>
    <w:rPr>
      <w:rFonts w:ascii="Times New Roman" w:hAnsi="Times New Roman"/>
      <w:lang w:val="en-GB" w:eastAsia="en-US"/>
    </w:rPr>
  </w:style>
  <w:style w:type="character" w:customStyle="1" w:styleId="B2Char">
    <w:name w:val="B2 Char"/>
    <w:link w:val="B2"/>
    <w:rsid w:val="002F7C48"/>
    <w:rPr>
      <w:rFonts w:ascii="Times New Roman" w:hAnsi="Times New Roman"/>
      <w:lang w:val="en-GB" w:eastAsia="en-US"/>
    </w:rPr>
  </w:style>
  <w:style w:type="character" w:customStyle="1" w:styleId="EditorsNoteChar">
    <w:name w:val="Editor's Note Char"/>
    <w:aliases w:val="EN Char"/>
    <w:link w:val="EditorsNote"/>
    <w:rsid w:val="002F7C48"/>
    <w:rPr>
      <w:rFonts w:ascii="Times New Roman" w:hAnsi="Times New Roman"/>
      <w:color w:val="FF0000"/>
      <w:lang w:val="en-GB" w:eastAsia="en-US"/>
    </w:rPr>
  </w:style>
  <w:style w:type="character" w:customStyle="1" w:styleId="TF0">
    <w:name w:val="TF (文字)"/>
    <w:link w:val="TF"/>
    <w:locked/>
    <w:rsid w:val="002F7C48"/>
    <w:rPr>
      <w:rFonts w:ascii="Arial" w:hAnsi="Arial"/>
      <w:b/>
      <w:lang w:val="en-GB" w:eastAsia="en-US"/>
    </w:rPr>
  </w:style>
  <w:style w:type="character" w:customStyle="1" w:styleId="B1Char">
    <w:name w:val="B1 Char"/>
    <w:rsid w:val="007767E9"/>
    <w:rPr>
      <w:lang w:val="en-GB"/>
    </w:rPr>
  </w:style>
  <w:style w:type="character" w:customStyle="1" w:styleId="TFChar">
    <w:name w:val="TF Char"/>
    <w:rsid w:val="007767E9"/>
    <w:rPr>
      <w:rFonts w:ascii="Arial" w:hAnsi="Arial"/>
      <w:b/>
      <w:lang w:val="en-GB"/>
    </w:rPr>
  </w:style>
  <w:style w:type="character" w:customStyle="1" w:styleId="THChar">
    <w:name w:val="TH Char"/>
    <w:link w:val="TH"/>
    <w:qFormat/>
    <w:locked/>
    <w:rsid w:val="007767E9"/>
    <w:rPr>
      <w:rFonts w:ascii="Arial" w:hAnsi="Arial"/>
      <w:b/>
      <w:lang w:val="en-GB" w:eastAsia="en-US"/>
    </w:rPr>
  </w:style>
  <w:style w:type="character" w:customStyle="1" w:styleId="TALChar">
    <w:name w:val="TAL Char"/>
    <w:link w:val="TAL"/>
    <w:rsid w:val="001272B0"/>
    <w:rPr>
      <w:rFonts w:ascii="Arial" w:hAnsi="Arial"/>
      <w:sz w:val="18"/>
      <w:lang w:val="en-GB" w:eastAsia="en-US"/>
    </w:rPr>
  </w:style>
  <w:style w:type="character" w:customStyle="1" w:styleId="TAHCar">
    <w:name w:val="TAH Car"/>
    <w:link w:val="TAH"/>
    <w:locked/>
    <w:rsid w:val="001272B0"/>
    <w:rPr>
      <w:rFonts w:ascii="Arial" w:hAnsi="Arial"/>
      <w:b/>
      <w:sz w:val="18"/>
      <w:lang w:val="en-GB" w:eastAsia="en-US"/>
    </w:rPr>
  </w:style>
  <w:style w:type="character" w:customStyle="1" w:styleId="TACChar">
    <w:name w:val="TAC Char"/>
    <w:link w:val="TAC"/>
    <w:locked/>
    <w:rsid w:val="001272B0"/>
    <w:rPr>
      <w:rFonts w:ascii="Arial" w:hAnsi="Arial"/>
      <w:sz w:val="18"/>
      <w:lang w:val="en-GB" w:eastAsia="en-US"/>
    </w:rPr>
  </w:style>
  <w:style w:type="character" w:customStyle="1" w:styleId="TANChar">
    <w:name w:val="TAN Char"/>
    <w:link w:val="TAN"/>
    <w:locked/>
    <w:rsid w:val="001272B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9D676A-9FB0-4E17-B87D-BDFC42C35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895</Words>
  <Characters>5120</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2020-08-13T20:50:00Z</dcterms:created>
  <dcterms:modified xsi:type="dcterms:W3CDTF">2020-08-13T20:50:00Z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(3)JN7waYX7170JBgRZRFIJlwRRUvrXIPmreBU0FRSq7Lw6pUY+N8w0yUJtek1n8w6MI6rF0ccU
jtzDtEVnbp0Ol3xgA//rOjrId8CezWvc6dlfs/JtjY89XaB+6NV1lDV3psPU3aUv1vLmJDh4
DclmfxHnwHs7114jcDhBGZGMA+w7Of/1xYWKiiI+eMHY9HTLW1yCB/sqB4R9K58w2CoddfGF
gvLhgcwPGYU81+zkmb</vt:lpwstr>
  </property>
  <property fmtid="{D5CDD505-2E9C-101B-9397-08002B2CF9AE}" pid="22" name="_2015_ms_pID_7253431">
    <vt:lpwstr>SM580R9zilr6grDpG2Tiebdl+c21o9sW6phvS2DgfZRgRvPulXavIG
/jq/j0pamLfXAMfDybLF0wTsitRo3WDqmNvUt5EwZYT9+mbaoyhTQILtHATHLOBBOOxIR5+l
8DGo3VbWUwjbd14UqJFBdcYnmg0U8tLWCBjD3qk8CjaaGaIu5Mi/YLXH2jde+eBJrN7/JKVC
UeTu6ME8qARt6ZoAK4EQD03X9com2dV1CP6a</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1597048287</vt:lpwstr>
  </property>
</Properties>
</file>