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940E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D7D">
        <w:rPr>
          <w:b/>
          <w:noProof/>
          <w:sz w:val="24"/>
        </w:rPr>
        <w:t>5</w:t>
      </w:r>
      <w:r w:rsidR="00DC785C">
        <w:rPr>
          <w:b/>
          <w:noProof/>
          <w:sz w:val="24"/>
        </w:rPr>
        <w:t>18</w:t>
      </w:r>
      <w:r w:rsidR="007767E9">
        <w:rPr>
          <w:b/>
          <w:noProof/>
          <w:sz w:val="24"/>
        </w:rPr>
        <w:t>8</w:t>
      </w:r>
    </w:p>
    <w:p w14:paraId="5DC21640" w14:textId="73E6CB76" w:rsidR="003674C0" w:rsidRDefault="00941BFE" w:rsidP="00DC785C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DC785C">
        <w:rPr>
          <w:b/>
          <w:noProof/>
          <w:sz w:val="24"/>
        </w:rPr>
        <w:tab/>
        <w:t>(was C1-205008)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23B7D7" w:rsidR="001E41F3" w:rsidRPr="00410371" w:rsidRDefault="000C0D7D" w:rsidP="007767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</w:t>
            </w:r>
            <w:r w:rsidR="007767E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A934C1" w:rsidR="001E41F3" w:rsidRPr="00410371" w:rsidRDefault="00DC7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F53E21" w:rsidR="001E41F3" w:rsidRDefault="006F073D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6F073D">
              <w:rPr>
                <w:noProof/>
              </w:rPr>
              <w:t>Resolution of editor's note under clause 6.1.2.2.</w:t>
            </w:r>
            <w:r w:rsidR="007767E9">
              <w:rPr>
                <w:noProof/>
              </w:rPr>
              <w:t>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B0E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2C76EF" w:rsidR="001E41F3" w:rsidRDefault="002B0541" w:rsidP="00DC7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</w:t>
            </w:r>
            <w:r w:rsidR="00DC785C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265A28AF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 </w:t>
            </w:r>
            <w:r>
              <w:rPr>
                <w:noProof/>
                <w:lang w:eastAsia="zh-CN"/>
              </w:rPr>
              <w:t>under clause 6.1.</w:t>
            </w:r>
            <w:r w:rsidR="006F073D">
              <w:rPr>
                <w:noProof/>
                <w:lang w:eastAsia="zh-CN"/>
              </w:rPr>
              <w:t>2.2.</w:t>
            </w:r>
            <w:r w:rsidR="007767E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quote:</w:t>
            </w:r>
          </w:p>
          <w:p w14:paraId="4402C85C" w14:textId="77777777" w:rsidR="007767E9" w:rsidRDefault="007767E9" w:rsidP="007767E9">
            <w:pPr>
              <w:pStyle w:val="EditorsNote"/>
            </w:pPr>
            <w:r>
              <w:t>Editor’s note:</w:t>
            </w:r>
            <w:r>
              <w:tab/>
              <w:t>This section needs to be revisited after SA3 have determined the full set of security requirements for unicast link establishment.</w:t>
            </w:r>
          </w:p>
          <w:p w14:paraId="4AB1CFBA" w14:textId="4EDB7542" w:rsidR="000C0D7D" w:rsidRDefault="00AE7E2C" w:rsidP="00776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security requirements which were most of them missing or not stable at the time these editor’s notes were introduced. Now, stage 2 on V2X security (TS 33.536) is approved </w:t>
            </w:r>
            <w:r w:rsidR="001E242E">
              <w:rPr>
                <w:noProof/>
                <w:lang w:eastAsia="zh-CN"/>
              </w:rPr>
              <w:t>(v</w:t>
            </w:r>
            <w:r w:rsidR="007767E9">
              <w:rPr>
                <w:noProof/>
                <w:lang w:eastAsia="zh-CN"/>
              </w:rPr>
              <w:t xml:space="preserve">16.0.0) </w:t>
            </w:r>
            <w:r>
              <w:rPr>
                <w:noProof/>
                <w:lang w:eastAsia="zh-CN"/>
              </w:rPr>
              <w:t xml:space="preserve">and the specification </w:t>
            </w:r>
            <w:r w:rsidR="00525814">
              <w:rPr>
                <w:noProof/>
                <w:lang w:eastAsia="zh-CN"/>
              </w:rPr>
              <w:t xml:space="preserve">already </w:t>
            </w:r>
            <w:r>
              <w:rPr>
                <w:noProof/>
                <w:lang w:eastAsia="zh-CN"/>
              </w:rPr>
              <w:t>provides security procedures based of the stage 2 specification</w:t>
            </w:r>
            <w:r w:rsidR="00B951F3">
              <w:rPr>
                <w:noProof/>
                <w:lang w:eastAsia="zh-CN"/>
              </w:rPr>
              <w:t>.</w:t>
            </w:r>
            <w:r w:rsidR="007767E9">
              <w:rPr>
                <w:noProof/>
                <w:lang w:eastAsia="zh-CN"/>
              </w:rPr>
              <w:t xml:space="preserve"> Necessary corrections will be done based on category “F” CR </w:t>
            </w:r>
            <w:r w:rsidR="00DC785C">
              <w:rPr>
                <w:noProof/>
                <w:lang w:eastAsia="zh-CN"/>
              </w:rPr>
              <w:t xml:space="preserve">in this or future meetings </w:t>
            </w:r>
            <w:r w:rsidR="007767E9">
              <w:rPr>
                <w:noProof/>
                <w:lang w:eastAsia="zh-CN"/>
              </w:rPr>
              <w:t>so business as usual. Hence, there is no longer need of having the editor’s note.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38B733" w:rsidR="001E41F3" w:rsidRDefault="000C0D7D" w:rsidP="001E2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 w:rsidR="001E26D2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C6A559" w:rsidR="001E41F3" w:rsidRDefault="000C0D7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</w:t>
            </w:r>
            <w:r w:rsidR="007767E9">
              <w:rPr>
                <w:noProof/>
              </w:rPr>
              <w:t>’s note</w:t>
            </w:r>
            <w:r>
              <w:rPr>
                <w:noProof/>
              </w:rPr>
              <w:t xml:space="preserve"> remain</w:t>
            </w:r>
            <w:r w:rsidR="007767E9">
              <w:rPr>
                <w:noProof/>
              </w:rPr>
              <w:t>s</w:t>
            </w:r>
            <w:r>
              <w:rPr>
                <w:noProof/>
              </w:rPr>
              <w:t xml:space="preserve"> in the specification</w:t>
            </w:r>
            <w:r w:rsidR="007767E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47EF90" w:rsidR="001E41F3" w:rsidRDefault="000C0D7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F073D">
              <w:rPr>
                <w:noProof/>
              </w:rPr>
              <w:t>2.2.</w:t>
            </w:r>
            <w:r w:rsidR="007767E9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F371AC3" w14:textId="77777777" w:rsidR="007767E9" w:rsidRPr="00183538" w:rsidRDefault="007767E9" w:rsidP="007767E9">
      <w:pPr>
        <w:pStyle w:val="Heading5"/>
      </w:pPr>
      <w:bookmarkStart w:id="3" w:name="_Toc22039973"/>
      <w:bookmarkStart w:id="4" w:name="_Toc25070683"/>
      <w:bookmarkStart w:id="5" w:name="_Toc34388598"/>
      <w:bookmarkStart w:id="6" w:name="_Toc34404369"/>
      <w:bookmarkStart w:id="7" w:name="_Toc45282197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3"/>
      <w:bookmarkEnd w:id="4"/>
      <w:bookmarkEnd w:id="5"/>
      <w:bookmarkEnd w:id="6"/>
      <w:bookmarkEnd w:id="7"/>
    </w:p>
    <w:p w14:paraId="500A7518" w14:textId="09655928" w:rsidR="007767E9" w:rsidDel="007767E9" w:rsidRDefault="007767E9" w:rsidP="007767E9">
      <w:pPr>
        <w:pStyle w:val="EditorsNote"/>
        <w:rPr>
          <w:del w:id="8" w:author="Huawei_CHV_1" w:date="2020-08-13T10:58:00Z"/>
        </w:rPr>
      </w:pPr>
      <w:del w:id="9" w:author="Huawei_CHV_1" w:date="2020-08-13T10:58:00Z">
        <w:r w:rsidDel="007767E9">
          <w:delText>Editor’s note:</w:delText>
        </w:r>
        <w:r w:rsidDel="007767E9">
          <w:tab/>
          <w:delText>This section needs to be revisited after SA3 have determined the full set of security requirements for unicast link establishment.</w:delText>
        </w:r>
      </w:del>
    </w:p>
    <w:p w14:paraId="3C3AF3C8" w14:textId="77777777" w:rsidR="007767E9" w:rsidRPr="00183538" w:rsidRDefault="007767E9" w:rsidP="007767E9">
      <w:r w:rsidRPr="00183538">
        <w:t>The initiating UE shall meet the following pre-conditions before initiating this procedure:</w:t>
      </w:r>
    </w:p>
    <w:p w14:paraId="3CA7263C" w14:textId="77777777" w:rsidR="007767E9" w:rsidRPr="00183538" w:rsidRDefault="007767E9" w:rsidP="007767E9">
      <w:pPr>
        <w:pStyle w:val="B1"/>
      </w:pPr>
      <w:r>
        <w:t>a)</w:t>
      </w:r>
      <w:r w:rsidRPr="00183538">
        <w:tab/>
        <w:t>a request from upper layers to</w:t>
      </w:r>
      <w:r>
        <w:t xml:space="preserve"> transmit the packet for V2X service over PC5</w:t>
      </w:r>
      <w:r w:rsidRPr="00183538">
        <w:t>;</w:t>
      </w:r>
    </w:p>
    <w:p w14:paraId="737298D2" w14:textId="77777777" w:rsidR="007767E9" w:rsidRPr="00B70698" w:rsidRDefault="007767E9" w:rsidP="007767E9">
      <w:pPr>
        <w:pStyle w:val="B1"/>
      </w:pPr>
      <w:r>
        <w:t>b)</w:t>
      </w:r>
      <w:r>
        <w:tab/>
        <w:t>the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0E5DA601" w14:textId="77777777" w:rsidR="007767E9" w:rsidRPr="00183538" w:rsidRDefault="007767E9" w:rsidP="007767E9">
      <w:pPr>
        <w:pStyle w:val="B1"/>
      </w:pPr>
      <w:r>
        <w:t>c)</w:t>
      </w:r>
      <w:r w:rsidRPr="00183538">
        <w:tab/>
        <w:t xml:space="preserve">the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39B635A0" w14:textId="77777777" w:rsidR="007767E9" w:rsidRPr="00183538" w:rsidRDefault="007767E9" w:rsidP="007767E9">
      <w:pPr>
        <w:pStyle w:val="B1"/>
      </w:pPr>
      <w:r>
        <w:t>d)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layer-2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E341CFC" w14:textId="77777777" w:rsidR="007767E9" w:rsidRPr="00490934" w:rsidRDefault="007767E9" w:rsidP="007767E9">
      <w:pPr>
        <w:pStyle w:val="NO"/>
      </w:pPr>
      <w:r w:rsidRPr="00490934">
        <w:t>NOTE: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>2 IDs, when the initiating UE intends to establish a single unicast link that can be used for more than one V2X service types,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5048AB90" w14:textId="77777777" w:rsidR="007767E9" w:rsidRDefault="007767E9" w:rsidP="007767E9">
      <w:pPr>
        <w:pStyle w:val="B1"/>
      </w:pPr>
      <w:r>
        <w:t>e)</w:t>
      </w:r>
      <w:r w:rsidRPr="00183538">
        <w:tab/>
        <w:t xml:space="preserve">the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NR; and</w:t>
      </w:r>
    </w:p>
    <w:p w14:paraId="0EEAA01D" w14:textId="77777777" w:rsidR="007767E9" w:rsidRDefault="007767E9" w:rsidP="007767E9">
      <w:pPr>
        <w:pStyle w:val="B1"/>
      </w:pPr>
      <w:r>
        <w:t>f)</w:t>
      </w:r>
      <w:r>
        <w:tab/>
        <w:t>there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 the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5A0D221E" w14:textId="77777777" w:rsidR="007767E9" w:rsidRPr="00672EDE" w:rsidRDefault="007767E9" w:rsidP="007767E9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  <w:t>the</w:t>
      </w:r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SimSun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44E2D1D5" w14:textId="77777777" w:rsidR="007767E9" w:rsidRPr="003B127F" w:rsidRDefault="007767E9" w:rsidP="007767E9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4C98B8A9" w14:textId="77777777" w:rsidR="007767E9" w:rsidRPr="00183538" w:rsidRDefault="007767E9" w:rsidP="007767E9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19F114E5" w14:textId="77777777" w:rsidR="007767E9" w:rsidRDefault="007767E9" w:rsidP="007767E9">
      <w:pPr>
        <w:pStyle w:val="B1"/>
      </w:pPr>
      <w:r>
        <w:t>a)</w:t>
      </w:r>
      <w:r>
        <w:tab/>
        <w:t>shall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50BB6570" w14:textId="77777777" w:rsidR="007767E9" w:rsidRDefault="007767E9" w:rsidP="007767E9">
      <w:pPr>
        <w:pStyle w:val="B1"/>
      </w:pPr>
      <w:r>
        <w:t>b)</w:t>
      </w:r>
      <w:r>
        <w:tab/>
        <w:t>shall include the V2X service identifier(s) received from upper layer;</w:t>
      </w:r>
    </w:p>
    <w:p w14:paraId="402F6822" w14:textId="77777777" w:rsidR="007767E9" w:rsidRPr="00B85723" w:rsidRDefault="007767E9" w:rsidP="007767E9">
      <w:pPr>
        <w:pStyle w:val="B1"/>
      </w:pPr>
      <w:r>
        <w:t>c)</w:t>
      </w:r>
      <w:r>
        <w:tab/>
        <w:t>shall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>;</w:t>
      </w:r>
    </w:p>
    <w:p w14:paraId="75BAB026" w14:textId="77777777" w:rsidR="007767E9" w:rsidRDefault="007767E9" w:rsidP="007767E9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16048CCE" w14:textId="77777777" w:rsidR="007767E9" w:rsidRDefault="007767E9" w:rsidP="007767E9">
      <w:pPr>
        <w:pStyle w:val="NO"/>
      </w:pPr>
      <w:r>
        <w:t>NOTE 1:</w:t>
      </w:r>
      <w:r>
        <w:tab/>
        <w:t>The Key establishment information container is provided by upper layers.</w:t>
      </w:r>
    </w:p>
    <w:p w14:paraId="479A7CFF" w14:textId="77777777" w:rsidR="007767E9" w:rsidRDefault="007767E9" w:rsidP="007767E9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0CBA2B64" w14:textId="77777777" w:rsidR="007767E9" w:rsidRDefault="007767E9" w:rsidP="007767E9">
      <w:pPr>
        <w:pStyle w:val="B1"/>
      </w:pPr>
      <w:r>
        <w:t>f)</w:t>
      </w:r>
      <w:r>
        <w:tab/>
        <w:t>shall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5D1F4C41" w14:textId="77777777" w:rsidR="007767E9" w:rsidRDefault="007767E9" w:rsidP="007767E9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14BD4AE8" w14:textId="77777777" w:rsidR="007767E9" w:rsidRDefault="007767E9" w:rsidP="007767E9">
      <w:pPr>
        <w:pStyle w:val="B1"/>
      </w:pPr>
      <w:r>
        <w:t>h)</w:t>
      </w:r>
      <w:r>
        <w:tab/>
        <w:t>may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3CEF7255" w14:textId="77777777" w:rsidR="007767E9" w:rsidRDefault="007767E9" w:rsidP="007767E9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  <w:t>shall include its UE PC5 unicast signalling security policy.</w:t>
      </w:r>
    </w:p>
    <w:p w14:paraId="49020EBB" w14:textId="77777777" w:rsidR="007767E9" w:rsidRPr="005922C5" w:rsidRDefault="007767E9" w:rsidP="007767E9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layer-2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6EFBEC54" w14:textId="77777777" w:rsidR="007767E9" w:rsidRPr="005922C5" w:rsidRDefault="007767E9" w:rsidP="007767E9">
      <w:pPr>
        <w:pStyle w:val="NO"/>
        <w:rPr>
          <w:lang w:eastAsia="x-none"/>
        </w:rPr>
      </w:pPr>
      <w:r>
        <w:t>NOTE 2:</w:t>
      </w:r>
      <w:r>
        <w:tab/>
        <w:t>In order to ensure successful PC5 unicast link establishment, T5000 should be set to a value larger than the sum of T5006 and T5007.</w:t>
      </w:r>
    </w:p>
    <w:p w14:paraId="51A64EE5" w14:textId="77777777" w:rsidR="007767E9" w:rsidRPr="00183538" w:rsidRDefault="007767E9" w:rsidP="007767E9">
      <w:pPr>
        <w:pStyle w:val="TH"/>
        <w:rPr>
          <w:lang w:eastAsia="zh-CN"/>
        </w:rPr>
      </w:pPr>
      <w:r>
        <w:object w:dxaOrig="9450" w:dyaOrig="5791" w14:anchorId="20AFB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pt;height:221.6pt" o:ole="">
            <v:imagedata r:id="rId12" o:title=""/>
          </v:shape>
          <o:OLEObject Type="Embed" ProgID="Visio.Drawing.15" ShapeID="_x0000_i1025" DrawAspect="Content" ObjectID="_1658856467" r:id="rId13"/>
        </w:object>
      </w:r>
    </w:p>
    <w:p w14:paraId="742D951C" w14:textId="77777777" w:rsidR="007767E9" w:rsidRPr="00183538" w:rsidRDefault="007767E9" w:rsidP="007767E9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AA2F3" w14:textId="77777777" w:rsidR="00F2108E" w:rsidRDefault="00F2108E">
      <w:r>
        <w:separator/>
      </w:r>
    </w:p>
  </w:endnote>
  <w:endnote w:type="continuationSeparator" w:id="0">
    <w:p w14:paraId="2AF76961" w14:textId="77777777" w:rsidR="00F2108E" w:rsidRDefault="00F2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C2ECC" w14:textId="77777777" w:rsidR="00F2108E" w:rsidRDefault="00F2108E">
      <w:r>
        <w:separator/>
      </w:r>
    </w:p>
  </w:footnote>
  <w:footnote w:type="continuationSeparator" w:id="0">
    <w:p w14:paraId="5398F6AD" w14:textId="77777777" w:rsidR="00F2108E" w:rsidRDefault="00F21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1505D"/>
    <w:rsid w:val="00143DCF"/>
    <w:rsid w:val="00145D43"/>
    <w:rsid w:val="00185EEA"/>
    <w:rsid w:val="00192C46"/>
    <w:rsid w:val="001A08B3"/>
    <w:rsid w:val="001A7B60"/>
    <w:rsid w:val="001B52F0"/>
    <w:rsid w:val="001B7A65"/>
    <w:rsid w:val="001E242E"/>
    <w:rsid w:val="001E26D2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C785C"/>
    <w:rsid w:val="00DE34CF"/>
    <w:rsid w:val="00DF27CE"/>
    <w:rsid w:val="00E13F3D"/>
    <w:rsid w:val="00E34898"/>
    <w:rsid w:val="00E47A01"/>
    <w:rsid w:val="00E8079D"/>
    <w:rsid w:val="00EB09B7"/>
    <w:rsid w:val="00EE7D7C"/>
    <w:rsid w:val="00F2108E"/>
    <w:rsid w:val="00F25D98"/>
    <w:rsid w:val="00F300FB"/>
    <w:rsid w:val="00F46DE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46B10-D545-44A9-9CA5-4C46C950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1095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2020-08-13T18:37:00Z</dcterms:created>
  <dcterms:modified xsi:type="dcterms:W3CDTF">2020-08-13T18:37:00Z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