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BA8477" w14:textId="77777777" w:rsidR="00E33B79" w:rsidRDefault="00E33B79" w:rsidP="00E8079D">
      <w:pPr>
        <w:pStyle w:val="CRCoverPage"/>
        <w:tabs>
          <w:tab w:val="right" w:pos="9639"/>
        </w:tabs>
        <w:spacing w:after="0"/>
        <w:rPr>
          <w:ins w:id="0" w:author="Huawei_CHV_1" w:date="2020-08-14T16:26:00Z"/>
          <w:b/>
          <w:noProof/>
          <w:sz w:val="24"/>
        </w:rPr>
      </w:pPr>
    </w:p>
    <w:p w14:paraId="798E28D9" w14:textId="110DCCD3" w:rsidR="00E8079D" w:rsidRDefault="00E8079D" w:rsidP="00E8079D">
      <w:pPr>
        <w:pStyle w:val="CRCoverPage"/>
        <w:tabs>
          <w:tab w:val="right" w:pos="9639"/>
        </w:tabs>
        <w:spacing w:after="0"/>
        <w:rPr>
          <w:b/>
          <w:i/>
          <w:noProof/>
          <w:sz w:val="28"/>
        </w:rPr>
      </w:pPr>
      <w:bookmarkStart w:id="1" w:name="_GoBack"/>
      <w:bookmarkEnd w:id="1"/>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C0D7D">
        <w:rPr>
          <w:b/>
          <w:noProof/>
          <w:sz w:val="24"/>
        </w:rPr>
        <w:t>5</w:t>
      </w:r>
      <w:r w:rsidR="00CB323E">
        <w:rPr>
          <w:b/>
          <w:noProof/>
          <w:sz w:val="24"/>
        </w:rPr>
        <w:t>186</w:t>
      </w:r>
    </w:p>
    <w:p w14:paraId="5DC21640" w14:textId="365B5823" w:rsidR="003674C0" w:rsidRDefault="00941BFE" w:rsidP="00CB323E">
      <w:pPr>
        <w:pStyle w:val="CRCoverPage"/>
        <w:tabs>
          <w:tab w:val="left" w:pos="7655"/>
        </w:tabs>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r w:rsidR="00CB323E">
        <w:rPr>
          <w:b/>
          <w:noProof/>
          <w:sz w:val="24"/>
        </w:rPr>
        <w:tab/>
        <w:t>(was C1-205005)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605816" w:rsidR="001E41F3" w:rsidRPr="00410371" w:rsidRDefault="00A733B6" w:rsidP="00E13F3D">
            <w:pPr>
              <w:pStyle w:val="CRCoverPage"/>
              <w:spacing w:after="0"/>
              <w:jc w:val="right"/>
              <w:rPr>
                <w:b/>
                <w:noProof/>
                <w:sz w:val="28"/>
              </w:rPr>
            </w:pPr>
            <w:r>
              <w:rPr>
                <w:b/>
                <w:noProof/>
                <w:sz w:val="28"/>
              </w:rPr>
              <w:t>2</w:t>
            </w:r>
            <w:r w:rsidR="008608BF">
              <w:rPr>
                <w:b/>
                <w:noProof/>
                <w:sz w:val="28"/>
              </w:rPr>
              <w:t>4.</w:t>
            </w:r>
            <w:r w:rsidR="000C0D7D">
              <w:rPr>
                <w:b/>
                <w:noProof/>
                <w:sz w:val="28"/>
              </w:rPr>
              <w:t>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F54B9EC" w:rsidR="001E41F3" w:rsidRPr="00410371" w:rsidRDefault="000C0D7D" w:rsidP="001070CD">
            <w:pPr>
              <w:pStyle w:val="CRCoverPage"/>
              <w:spacing w:after="0"/>
              <w:rPr>
                <w:noProof/>
              </w:rPr>
            </w:pPr>
            <w:r>
              <w:rPr>
                <w:b/>
                <w:noProof/>
                <w:sz w:val="28"/>
              </w:rPr>
              <w:t>0</w:t>
            </w:r>
            <w:r w:rsidR="008E786B">
              <w:rPr>
                <w:b/>
                <w:noProof/>
                <w:sz w:val="28"/>
              </w:rPr>
              <w:t>099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3B32340" w:rsidR="001E41F3" w:rsidRPr="00410371" w:rsidRDefault="00CB323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5203582" w:rsidR="001E41F3" w:rsidRPr="00410371" w:rsidRDefault="008608BF">
            <w:pPr>
              <w:pStyle w:val="CRCoverPage"/>
              <w:spacing w:after="0"/>
              <w:jc w:val="center"/>
              <w:rPr>
                <w:noProof/>
                <w:sz w:val="28"/>
              </w:rPr>
            </w:pPr>
            <w:r>
              <w:rPr>
                <w:b/>
                <w:noProof/>
                <w:sz w:val="28"/>
              </w:rPr>
              <w:t>16.</w:t>
            </w:r>
            <w:r w:rsidR="000C0D7D">
              <w:rPr>
                <w:b/>
                <w:noProof/>
                <w:sz w:val="28"/>
              </w:rPr>
              <w:t>1.1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3FDAF5A" w:rsidR="00F25D98" w:rsidRDefault="006F073D" w:rsidP="001E41F3">
            <w:pPr>
              <w:pStyle w:val="CRCoverPage"/>
              <w:spacing w:after="0"/>
              <w:jc w:val="center"/>
              <w:rPr>
                <w:b/>
                <w:caps/>
                <w:noProof/>
                <w:lang w:eastAsia="zh-CN"/>
              </w:rPr>
            </w:pPr>
            <w:r>
              <w:rPr>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703FBEA" w:rsidR="00F25D98" w:rsidRDefault="00397DD5"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FE21B1C" w:rsidR="001E41F3" w:rsidRDefault="00ED056C" w:rsidP="007767E9">
            <w:pPr>
              <w:pStyle w:val="CRCoverPage"/>
              <w:spacing w:after="0"/>
              <w:ind w:left="100"/>
              <w:rPr>
                <w:noProof/>
              </w:rPr>
            </w:pPr>
            <w:r>
              <w:rPr>
                <w:noProof/>
              </w:rPr>
              <w:t xml:space="preserve">Miscellaneous </w:t>
            </w:r>
            <w:r w:rsidR="008E786B" w:rsidRPr="008E786B">
              <w:rPr>
                <w:noProof/>
              </w:rPr>
              <w:t>corrections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C54F228" w:rsidR="001E41F3" w:rsidRDefault="002B0541">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BB919ED" w:rsidR="001E41F3" w:rsidRDefault="001070CD">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611F6BF" w:rsidR="001E41F3" w:rsidRDefault="002B0541" w:rsidP="00992EC5">
            <w:pPr>
              <w:pStyle w:val="CRCoverPage"/>
              <w:spacing w:after="0"/>
              <w:ind w:left="100"/>
              <w:rPr>
                <w:noProof/>
              </w:rPr>
            </w:pPr>
            <w:r>
              <w:rPr>
                <w:noProof/>
              </w:rPr>
              <w:t>2020-0</w:t>
            </w:r>
            <w:r w:rsidR="008608BF">
              <w:rPr>
                <w:noProof/>
              </w:rPr>
              <w:t>8-1</w:t>
            </w:r>
            <w:r w:rsidR="00992EC5">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F9BF21" w:rsidR="001E41F3" w:rsidRDefault="002B0541">
            <w:pPr>
              <w:pStyle w:val="CRCoverPage"/>
              <w:spacing w:after="0"/>
              <w:ind w:left="100"/>
              <w:rPr>
                <w:noProof/>
              </w:rPr>
            </w:pPr>
            <w:r w:rsidRPr="007A5CEE">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6C38FC"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1B52F5" w14:textId="77777777" w:rsidR="000C0D7D" w:rsidRDefault="00CE32FE" w:rsidP="008B08E7">
            <w:pPr>
              <w:pStyle w:val="CRCoverPage"/>
              <w:spacing w:after="0"/>
              <w:ind w:left="100"/>
              <w:rPr>
                <w:noProof/>
                <w:lang w:eastAsia="zh-CN"/>
              </w:rPr>
            </w:pPr>
            <w:r w:rsidRPr="00CE32FE">
              <w:rPr>
                <w:noProof/>
                <w:lang w:eastAsia="zh-CN"/>
              </w:rPr>
              <w:t xml:space="preserve">The specification needs to </w:t>
            </w:r>
            <w:r>
              <w:rPr>
                <w:noProof/>
                <w:lang w:eastAsia="zh-CN"/>
              </w:rPr>
              <w:t xml:space="preserve">be </w:t>
            </w:r>
            <w:r w:rsidRPr="00CE32FE">
              <w:rPr>
                <w:noProof/>
                <w:lang w:eastAsia="zh-CN"/>
              </w:rPr>
              <w:t>correct</w:t>
            </w:r>
            <w:r>
              <w:rPr>
                <w:noProof/>
                <w:lang w:eastAsia="zh-CN"/>
              </w:rPr>
              <w:t>ed to fix</w:t>
            </w:r>
            <w:r w:rsidRPr="00CE32FE">
              <w:rPr>
                <w:noProof/>
                <w:lang w:eastAsia="zh-CN"/>
              </w:rPr>
              <w:t xml:space="preserve"> a number of errors including </w:t>
            </w:r>
            <w:r w:rsidR="00F0450C">
              <w:rPr>
                <w:noProof/>
                <w:lang w:eastAsia="zh-CN"/>
              </w:rPr>
              <w:t xml:space="preserve">lack of timer information, </w:t>
            </w:r>
            <w:r>
              <w:rPr>
                <w:noProof/>
                <w:lang w:eastAsia="zh-CN"/>
              </w:rPr>
              <w:t>wrong figures, wrong timer values, spelling and editorials, s</w:t>
            </w:r>
            <w:r w:rsidRPr="00CE32FE">
              <w:rPr>
                <w:noProof/>
                <w:lang w:eastAsia="zh-CN"/>
              </w:rPr>
              <w:t>tyles, etc.</w:t>
            </w:r>
            <w:r>
              <w:rPr>
                <w:noProof/>
                <w:lang w:eastAsia="zh-CN"/>
              </w:rPr>
              <w:t xml:space="preserve"> Some of them are serious as result in </w:t>
            </w:r>
            <w:r w:rsidR="008B08E7">
              <w:rPr>
                <w:noProof/>
                <w:lang w:eastAsia="zh-CN"/>
              </w:rPr>
              <w:t>lack of requirement</w:t>
            </w:r>
            <w:r w:rsidR="005D2B60">
              <w:rPr>
                <w:noProof/>
                <w:lang w:eastAsia="zh-CN"/>
              </w:rPr>
              <w:t>s</w:t>
            </w:r>
            <w:r w:rsidR="008B08E7">
              <w:rPr>
                <w:noProof/>
                <w:lang w:eastAsia="zh-CN"/>
              </w:rPr>
              <w:t xml:space="preserve"> for implementer</w:t>
            </w:r>
            <w:r w:rsidR="005D2B60">
              <w:rPr>
                <w:noProof/>
                <w:lang w:eastAsia="zh-CN"/>
              </w:rPr>
              <w:t>s</w:t>
            </w:r>
            <w:r>
              <w:rPr>
                <w:noProof/>
                <w:lang w:eastAsia="zh-CN"/>
              </w:rPr>
              <w:t xml:space="preserve"> about, e.g., </w:t>
            </w:r>
            <w:r w:rsidR="008B08E7">
              <w:rPr>
                <w:noProof/>
                <w:lang w:eastAsia="zh-CN"/>
              </w:rPr>
              <w:t xml:space="preserve">which </w:t>
            </w:r>
            <w:r>
              <w:rPr>
                <w:noProof/>
                <w:lang w:eastAsia="zh-CN"/>
              </w:rPr>
              <w:t>timer to</w:t>
            </w:r>
            <w:r w:rsidR="002F5451">
              <w:rPr>
                <w:noProof/>
                <w:lang w:eastAsia="zh-CN"/>
              </w:rPr>
              <w:t xml:space="preserve"> be</w:t>
            </w:r>
            <w:r>
              <w:rPr>
                <w:noProof/>
                <w:lang w:eastAsia="zh-CN"/>
              </w:rPr>
              <w:t xml:space="preserve"> start</w:t>
            </w:r>
            <w:r w:rsidR="002F5451">
              <w:rPr>
                <w:noProof/>
                <w:lang w:eastAsia="zh-CN"/>
              </w:rPr>
              <w:t>ed</w:t>
            </w:r>
            <w:r>
              <w:rPr>
                <w:noProof/>
                <w:lang w:eastAsia="zh-CN"/>
              </w:rPr>
              <w:t xml:space="preserve"> or stop</w:t>
            </w:r>
            <w:r w:rsidR="002F5451">
              <w:rPr>
                <w:noProof/>
                <w:lang w:eastAsia="zh-CN"/>
              </w:rPr>
              <w:t>pe</w:t>
            </w:r>
            <w:r w:rsidR="008B08E7">
              <w:rPr>
                <w:noProof/>
                <w:lang w:eastAsia="zh-CN"/>
              </w:rPr>
              <w:t>d</w:t>
            </w:r>
            <w:r w:rsidR="00F0450C">
              <w:rPr>
                <w:noProof/>
                <w:lang w:eastAsia="zh-CN"/>
              </w:rPr>
              <w:t>, quote:</w:t>
            </w:r>
          </w:p>
          <w:p w14:paraId="50AED2B5" w14:textId="77777777" w:rsidR="00F0450C" w:rsidRPr="00F0450C" w:rsidRDefault="00F0450C" w:rsidP="00F0450C">
            <w:pPr>
              <w:pStyle w:val="CRCoverPage"/>
              <w:spacing w:after="0"/>
              <w:ind w:left="284"/>
              <w:rPr>
                <w:rFonts w:ascii="Times New Roman" w:hAnsi="Times New Roman"/>
                <w:i/>
                <w:noProof/>
                <w:lang w:eastAsia="zh-CN"/>
              </w:rPr>
            </w:pPr>
            <w:r w:rsidRPr="00F0450C">
              <w:rPr>
                <w:rFonts w:ascii="Times New Roman" w:hAnsi="Times New Roman"/>
                <w:i/>
                <w:noProof/>
                <w:lang w:eastAsia="zh-CN"/>
              </w:rPr>
              <w:t>[..]</w:t>
            </w:r>
          </w:p>
          <w:p w14:paraId="7ED23C90" w14:textId="77777777" w:rsidR="00F0450C" w:rsidRPr="00F0450C" w:rsidRDefault="00F0450C" w:rsidP="00F0450C">
            <w:pPr>
              <w:pStyle w:val="CRCoverPage"/>
              <w:spacing w:after="0"/>
              <w:ind w:left="284"/>
              <w:rPr>
                <w:rFonts w:ascii="Times New Roman" w:hAnsi="Times New Roman"/>
                <w:i/>
              </w:rPr>
            </w:pPr>
            <w:r w:rsidRPr="00F0450C">
              <w:rPr>
                <w:rFonts w:ascii="Times New Roman" w:hAnsi="Times New Roman"/>
                <w:i/>
              </w:rPr>
              <w:t xml:space="preserve">In order to ensure successful PC5 unicast link re-keying, T5008 should be set to a value larger than </w:t>
            </w:r>
            <w:r w:rsidRPr="00F0450C">
              <w:rPr>
                <w:rFonts w:ascii="Times New Roman" w:hAnsi="Times New Roman"/>
                <w:i/>
                <w:highlight w:val="yellow"/>
              </w:rPr>
              <w:t>the sum of T5aaa and T5bbb</w:t>
            </w:r>
            <w:r w:rsidRPr="00F0450C">
              <w:rPr>
                <w:rFonts w:ascii="Times New Roman" w:hAnsi="Times New Roman"/>
                <w:i/>
              </w:rPr>
              <w:t>.</w:t>
            </w:r>
          </w:p>
          <w:p w14:paraId="0FFDE329" w14:textId="77777777" w:rsidR="00F0450C" w:rsidRPr="00F0450C" w:rsidRDefault="00F0450C" w:rsidP="00F0450C">
            <w:pPr>
              <w:pStyle w:val="CRCoverPage"/>
              <w:spacing w:after="0"/>
              <w:ind w:left="284"/>
              <w:rPr>
                <w:rFonts w:ascii="Times New Roman" w:hAnsi="Times New Roman"/>
                <w:i/>
              </w:rPr>
            </w:pPr>
            <w:r w:rsidRPr="00F0450C">
              <w:rPr>
                <w:rFonts w:ascii="Times New Roman" w:hAnsi="Times New Roman"/>
                <w:i/>
              </w:rPr>
              <w:t>[..]</w:t>
            </w:r>
          </w:p>
          <w:p w14:paraId="5E5225CB" w14:textId="77777777" w:rsidR="00F0450C" w:rsidRPr="00F0450C" w:rsidRDefault="00F0450C" w:rsidP="00F0450C">
            <w:pPr>
              <w:pStyle w:val="CRCoverPage"/>
              <w:spacing w:after="0"/>
              <w:ind w:left="284"/>
              <w:rPr>
                <w:rFonts w:ascii="Times New Roman" w:hAnsi="Times New Roman"/>
                <w:i/>
                <w:noProof/>
                <w:lang w:eastAsia="zh-CN"/>
              </w:rPr>
            </w:pPr>
            <w:r w:rsidRPr="00F0450C">
              <w:rPr>
                <w:rFonts w:ascii="Times New Roman" w:hAnsi="Times New Roman"/>
                <w:i/>
                <w:noProof/>
                <w:lang w:eastAsia="zh-CN"/>
              </w:rPr>
              <w:t xml:space="preserve">then the UE </w:t>
            </w:r>
            <w:r w:rsidRPr="00F0450C">
              <w:rPr>
                <w:rFonts w:ascii="Times New Roman" w:hAnsi="Times New Roman"/>
                <w:i/>
                <w:noProof/>
                <w:highlight w:val="yellow"/>
                <w:lang w:eastAsia="zh-CN"/>
              </w:rPr>
              <w:t>shall</w:t>
            </w:r>
            <w:r w:rsidRPr="00F0450C">
              <w:rPr>
                <w:rFonts w:ascii="Times New Roman" w:hAnsi="Times New Roman"/>
                <w:i/>
                <w:noProof/>
                <w:lang w:eastAsia="zh-CN"/>
              </w:rPr>
              <w:t xml:space="preserve"> proceed as follows:</w:t>
            </w:r>
          </w:p>
          <w:p w14:paraId="1080CF04" w14:textId="77777777" w:rsidR="00F0450C" w:rsidRPr="00F0450C" w:rsidRDefault="00F0450C" w:rsidP="00F0450C">
            <w:pPr>
              <w:pStyle w:val="CRCoverPage"/>
              <w:spacing w:after="0"/>
              <w:ind w:left="284"/>
              <w:rPr>
                <w:rFonts w:ascii="Times New Roman" w:hAnsi="Times New Roman"/>
                <w:i/>
                <w:noProof/>
                <w:lang w:eastAsia="zh-CN"/>
              </w:rPr>
            </w:pPr>
            <w:r w:rsidRPr="00F0450C">
              <w:rPr>
                <w:rFonts w:ascii="Times New Roman" w:hAnsi="Times New Roman"/>
                <w:i/>
                <w:noProof/>
                <w:lang w:eastAsia="zh-CN"/>
              </w:rPr>
              <w:t>a)</w:t>
            </w:r>
            <w:r w:rsidRPr="00F0450C">
              <w:rPr>
                <w:rFonts w:ascii="Times New Roman" w:hAnsi="Times New Roman"/>
                <w:i/>
                <w:noProof/>
                <w:lang w:eastAsia="zh-CN"/>
              </w:rPr>
              <w:tab/>
              <w:t>if timer T5020 is not running, start timer T5020 and set its timer value as the privacy timer value as specified in clause 5.2.3;</w:t>
            </w:r>
          </w:p>
          <w:p w14:paraId="38928001" w14:textId="77777777" w:rsidR="00F0450C" w:rsidRPr="00F0450C" w:rsidRDefault="00F0450C" w:rsidP="00F0450C">
            <w:pPr>
              <w:pStyle w:val="CRCoverPage"/>
              <w:spacing w:after="0"/>
              <w:ind w:left="284"/>
              <w:rPr>
                <w:rFonts w:ascii="Times New Roman" w:hAnsi="Times New Roman"/>
                <w:i/>
                <w:noProof/>
                <w:lang w:eastAsia="zh-CN"/>
              </w:rPr>
            </w:pPr>
            <w:r w:rsidRPr="00F0450C">
              <w:rPr>
                <w:rFonts w:ascii="Times New Roman" w:hAnsi="Times New Roman"/>
                <w:i/>
                <w:noProof/>
                <w:lang w:eastAsia="zh-CN"/>
              </w:rPr>
              <w:t>b)</w:t>
            </w:r>
            <w:r w:rsidRPr="00F0450C">
              <w:rPr>
                <w:rFonts w:ascii="Times New Roman" w:hAnsi="Times New Roman"/>
                <w:i/>
                <w:noProof/>
                <w:lang w:eastAsia="zh-CN"/>
              </w:rPr>
              <w:tab/>
            </w:r>
            <w:r w:rsidRPr="00F0450C">
              <w:rPr>
                <w:rFonts w:ascii="Times New Roman" w:hAnsi="Times New Roman"/>
                <w:i/>
                <w:noProof/>
                <w:highlight w:val="yellow"/>
                <w:lang w:eastAsia="zh-CN"/>
              </w:rPr>
              <w:t>upon</w:t>
            </w:r>
            <w:r w:rsidRPr="00F0450C">
              <w:rPr>
                <w:rFonts w:ascii="Times New Roman" w:hAnsi="Times New Roman"/>
                <w:i/>
                <w:noProof/>
                <w:lang w:eastAsia="zh-CN"/>
              </w:rPr>
              <w:t>:</w:t>
            </w:r>
          </w:p>
          <w:p w14:paraId="67457F00" w14:textId="77777777" w:rsidR="00F0450C" w:rsidRPr="00F0450C" w:rsidRDefault="00F0450C" w:rsidP="00F0450C">
            <w:pPr>
              <w:pStyle w:val="CRCoverPage"/>
              <w:spacing w:after="0"/>
              <w:ind w:left="284"/>
              <w:rPr>
                <w:rFonts w:ascii="Times New Roman" w:hAnsi="Times New Roman"/>
                <w:i/>
                <w:noProof/>
                <w:lang w:eastAsia="zh-CN"/>
              </w:rPr>
            </w:pPr>
            <w:r w:rsidRPr="00F0450C">
              <w:rPr>
                <w:rFonts w:ascii="Times New Roman" w:hAnsi="Times New Roman"/>
                <w:i/>
                <w:noProof/>
                <w:lang w:eastAsia="zh-CN"/>
              </w:rPr>
              <w:t>1)</w:t>
            </w:r>
            <w:r w:rsidRPr="00F0450C">
              <w:rPr>
                <w:rFonts w:ascii="Times New Roman" w:hAnsi="Times New Roman"/>
                <w:i/>
                <w:noProof/>
                <w:lang w:eastAsia="zh-CN"/>
              </w:rPr>
              <w:tab/>
              <w:t>getting an indication from upper layers that the application layer identifier has been changed; or</w:t>
            </w:r>
          </w:p>
          <w:p w14:paraId="4AB1CFBA" w14:textId="70261EA1" w:rsidR="00F0450C" w:rsidRDefault="00F0450C" w:rsidP="00F0450C">
            <w:pPr>
              <w:pStyle w:val="CRCoverPage"/>
              <w:spacing w:after="0"/>
              <w:ind w:left="284"/>
              <w:rPr>
                <w:noProof/>
                <w:lang w:eastAsia="zh-CN"/>
              </w:rPr>
            </w:pPr>
            <w:r w:rsidRPr="00F0450C">
              <w:rPr>
                <w:rFonts w:ascii="Times New Roman" w:hAnsi="Times New Roman"/>
                <w:i/>
                <w:noProof/>
                <w:lang w:eastAsia="zh-CN"/>
              </w:rPr>
              <w:t>2)</w:t>
            </w:r>
            <w:r w:rsidRPr="00F0450C">
              <w:rPr>
                <w:rFonts w:ascii="Times New Roman" w:hAnsi="Times New Roman"/>
                <w:i/>
                <w:noProof/>
                <w:lang w:eastAsia="zh-CN"/>
              </w:rPr>
              <w:tab/>
            </w:r>
            <w:r w:rsidRPr="00F0450C">
              <w:rPr>
                <w:rFonts w:ascii="Times New Roman" w:hAnsi="Times New Roman"/>
                <w:i/>
                <w:noProof/>
                <w:highlight w:val="yellow"/>
                <w:lang w:eastAsia="zh-CN"/>
              </w:rPr>
              <w:t>timer T5xyz expiry</w:t>
            </w:r>
            <w:r w:rsidRPr="00F0450C">
              <w:rPr>
                <w:rFonts w:ascii="Times New Roman" w:hAnsi="Times New Roman"/>
                <w:i/>
                <w:noProof/>
                <w:lang w:eastAsia="zh-CN"/>
              </w:rPr>
              <w:t>,</w:t>
            </w:r>
          </w:p>
        </w:tc>
      </w:tr>
      <w:tr w:rsidR="001E41F3" w14:paraId="0C8E4D65" w14:textId="77777777" w:rsidTr="00547111">
        <w:tc>
          <w:tcPr>
            <w:tcW w:w="2694" w:type="dxa"/>
            <w:gridSpan w:val="2"/>
            <w:tcBorders>
              <w:left w:val="single" w:sz="4" w:space="0" w:color="auto"/>
            </w:tcBorders>
          </w:tcPr>
          <w:p w14:paraId="608FEC88" w14:textId="626A4DEE"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6C38FC"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9DE5010" w:rsidR="001E41F3" w:rsidRDefault="001828C5" w:rsidP="001E26D2">
            <w:pPr>
              <w:pStyle w:val="CRCoverPage"/>
              <w:spacing w:after="0"/>
              <w:ind w:left="100"/>
              <w:rPr>
                <w:noProof/>
                <w:lang w:eastAsia="zh-CN"/>
              </w:rPr>
            </w:pPr>
            <w:r>
              <w:rPr>
                <w:noProof/>
                <w:lang w:eastAsia="zh-CN"/>
              </w:rPr>
              <w:t>Several errors are fixed throughout the specification.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D68F84D" w:rsidR="001E41F3" w:rsidRDefault="001828C5" w:rsidP="001828C5">
            <w:pPr>
              <w:pStyle w:val="CRCoverPage"/>
              <w:spacing w:after="0"/>
              <w:ind w:left="100"/>
              <w:rPr>
                <w:noProof/>
              </w:rPr>
            </w:pPr>
            <w:r>
              <w:rPr>
                <w:noProof/>
              </w:rPr>
              <w:t xml:space="preserve">A number of errors remain in the specification which leads to </w:t>
            </w:r>
            <w:r w:rsidR="005D2B60">
              <w:rPr>
                <w:noProof/>
                <w:lang w:eastAsia="zh-CN"/>
              </w:rPr>
              <w:t>lack of requirements for implementers about, e.g., which timer to be started or stopped.</w:t>
            </w:r>
            <w:r w:rsidR="00C34CEE">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24BD950" w:rsidR="001E41F3" w:rsidRDefault="0092089A" w:rsidP="00BF4F2C">
            <w:pPr>
              <w:pStyle w:val="CRCoverPage"/>
              <w:spacing w:after="0"/>
              <w:ind w:left="100"/>
              <w:rPr>
                <w:noProof/>
              </w:rPr>
            </w:pPr>
            <w:r>
              <w:rPr>
                <w:noProof/>
                <w:lang w:val="en-US"/>
              </w:rPr>
              <w:t>6</w:t>
            </w:r>
            <w:r w:rsidRPr="00F1445B">
              <w:rPr>
                <w:noProof/>
                <w:lang w:val="en-US"/>
              </w:rPr>
              <w:t>.</w:t>
            </w:r>
            <w:r>
              <w:rPr>
                <w:noProof/>
                <w:lang w:val="en-US"/>
              </w:rPr>
              <w:t xml:space="preserve">1.1, </w:t>
            </w:r>
            <w:r w:rsidR="00094B2F">
              <w:rPr>
                <w:noProof/>
                <w:lang w:val="en-US"/>
              </w:rPr>
              <w:t xml:space="preserve">6.1.2.2.3, </w:t>
            </w:r>
            <w:r w:rsidR="00D07692">
              <w:t xml:space="preserve">6.1.2.4.2, </w:t>
            </w:r>
            <w:r w:rsidR="00D57B1D">
              <w:t>6.1.2.5</w:t>
            </w:r>
            <w:r w:rsidR="00D57B1D" w:rsidRPr="00742FAE">
              <w:t>.2</w:t>
            </w:r>
            <w:r w:rsidR="00D57B1D">
              <w:t>, 6.1.2.6.</w:t>
            </w:r>
            <w:r w:rsidR="00D57B1D" w:rsidRPr="00183538">
              <w:t>2</w:t>
            </w:r>
            <w:r w:rsidR="00D57B1D">
              <w:t xml:space="preserve">, 6.1.2.6.3, </w:t>
            </w:r>
            <w:r w:rsidR="00AF4FFD">
              <w:t xml:space="preserve">6.1.2.6.5, </w:t>
            </w:r>
            <w:r w:rsidR="00BF4F2C">
              <w:t>6.1.2.7.</w:t>
            </w:r>
            <w:r w:rsidR="00BF4F2C" w:rsidRPr="00183538">
              <w:t>2</w:t>
            </w:r>
            <w:r w:rsidR="00BF4F2C">
              <w:t xml:space="preserve">, 6.1.2.7.5, </w:t>
            </w:r>
            <w:r w:rsidR="001C459F">
              <w:t>6.1.2.8.</w:t>
            </w:r>
            <w:r w:rsidR="001C459F" w:rsidRPr="00183538">
              <w:t>2</w:t>
            </w:r>
            <w:r w:rsidR="001C459F">
              <w:t xml:space="preserve">, </w:t>
            </w:r>
            <w:r w:rsidR="00EA4E27">
              <w:t>6.1.2.10</w:t>
            </w:r>
            <w:r w:rsidR="00EA4E27" w:rsidRPr="00742FAE">
              <w:t>.2</w:t>
            </w:r>
            <w:r w:rsidR="00EA4E27">
              <w:t xml:space="preserve">, </w:t>
            </w:r>
            <w:r w:rsidR="00A410E1">
              <w:t xml:space="preserve">6.1.2.10.3, 6.1.2.11.1, </w:t>
            </w:r>
            <w:r w:rsidR="001A3C2E">
              <w:t xml:space="preserve">6.1.2.12, </w:t>
            </w:r>
            <w:r w:rsidR="00374470" w:rsidRPr="008D65CE">
              <w:t>6.1.3.2.4</w:t>
            </w:r>
            <w:r w:rsidR="00374470">
              <w:t xml:space="preserve">, </w:t>
            </w:r>
            <w:r w:rsidR="001A3C2E">
              <w:rPr>
                <w:noProof/>
                <w:lang w:val="en-US"/>
              </w:rPr>
              <w:t xml:space="preserve">6.2.6, </w:t>
            </w:r>
            <w:r w:rsidR="00584229">
              <w:rPr>
                <w:noProof/>
                <w:lang w:val="en-US"/>
              </w:rPr>
              <w:t>7.3.13.1, 7.3.14.1, 7.3.16.1, 7.3.19.1, 7.3.20.1, 8.4.5, 10.4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694FB5D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32011CA1" w:rsidR="001E41F3" w:rsidRDefault="006C38FC">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3F26A395" w:rsidR="001E41F3" w:rsidRDefault="006C38FC">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691BA0D" w14:textId="77777777" w:rsidR="009973E0" w:rsidRPr="00F1445B" w:rsidRDefault="009973E0" w:rsidP="009973E0">
      <w:pPr>
        <w:pStyle w:val="Heading3"/>
        <w:rPr>
          <w:noProof/>
          <w:lang w:val="en-US"/>
        </w:rPr>
      </w:pPr>
      <w:bookmarkStart w:id="4" w:name="_Toc533170264"/>
      <w:bookmarkStart w:id="5" w:name="_Toc22039968"/>
      <w:bookmarkStart w:id="6" w:name="_Toc25070678"/>
      <w:bookmarkStart w:id="7" w:name="_Toc34388593"/>
      <w:bookmarkStart w:id="8" w:name="_Toc34404364"/>
      <w:bookmarkStart w:id="9" w:name="_Toc45282192"/>
      <w:bookmarkStart w:id="10" w:name="_Toc45882578"/>
      <w:bookmarkStart w:id="11" w:name="_Toc22039969"/>
      <w:bookmarkStart w:id="12" w:name="_Toc25070679"/>
      <w:bookmarkStart w:id="13" w:name="_Toc34388594"/>
      <w:bookmarkStart w:id="14" w:name="_Toc34404365"/>
      <w:bookmarkStart w:id="15" w:name="_Toc45282193"/>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4"/>
      <w:bookmarkEnd w:id="5"/>
      <w:bookmarkEnd w:id="6"/>
      <w:bookmarkEnd w:id="7"/>
      <w:bookmarkEnd w:id="8"/>
      <w:bookmarkEnd w:id="9"/>
      <w:bookmarkEnd w:id="10"/>
    </w:p>
    <w:p w14:paraId="4F9B68E7" w14:textId="77777777" w:rsidR="009973E0" w:rsidRDefault="009973E0" w:rsidP="009973E0">
      <w:pPr>
        <w:numPr>
          <w:ilvl w:val="12"/>
          <w:numId w:val="0"/>
        </w:numPr>
      </w:pPr>
      <w:r>
        <w:t xml:space="preserve">This clause describes the procedures at the UE, and between UEs, for V2X communication over </w:t>
      </w:r>
      <w:r>
        <w:rPr>
          <w:lang w:eastAsia="zh-CN"/>
        </w:rPr>
        <w:t>PC5</w:t>
      </w:r>
      <w:r>
        <w:t>.</w:t>
      </w:r>
    </w:p>
    <w:p w14:paraId="18143A37" w14:textId="77777777" w:rsidR="009973E0" w:rsidRDefault="009973E0" w:rsidP="009973E0">
      <w:r w:rsidRPr="00F57D2B">
        <w:t>The UE shall support requirements for securing V2X communication over</w:t>
      </w:r>
      <w:r>
        <w:t xml:space="preserve"> PC5</w:t>
      </w:r>
      <w:r w:rsidRPr="00F57D2B">
        <w:t>.</w:t>
      </w:r>
    </w:p>
    <w:p w14:paraId="5B0A10B8" w14:textId="77777777" w:rsidR="009973E0" w:rsidRDefault="009973E0" w:rsidP="009973E0">
      <w:pPr>
        <w:pStyle w:val="EditorsNote"/>
      </w:pPr>
      <w:r>
        <w:t>Editor’s note:</w:t>
      </w:r>
      <w:r>
        <w:tab/>
        <w:t xml:space="preserve">Further details about </w:t>
      </w:r>
      <w:r w:rsidRPr="00F57D2B">
        <w:t>securing V2X communication over</w:t>
      </w:r>
      <w:r>
        <w:t xml:space="preserve"> PC5 will be added as soon as SA3 conclude their study in </w:t>
      </w:r>
      <w:r>
        <w:rPr>
          <w:noProof/>
          <w:lang w:val="en-US" w:eastAsia="zh-CN"/>
        </w:rPr>
        <w:t>3GPP TR 33.836</w:t>
      </w:r>
      <w:r>
        <w:t xml:space="preserve"> and add necessary requirements in Rel-16.</w:t>
      </w:r>
    </w:p>
    <w:p w14:paraId="2C303A49" w14:textId="77777777" w:rsidR="009973E0" w:rsidRDefault="009973E0" w:rsidP="009973E0">
      <w:r>
        <w:t>Both IP based and non-IP based V2X communication over PC5 are supported. For IP based V2X communication, only IPv6 is used. IPv4 is not supported in this release of the present document.</w:t>
      </w:r>
    </w:p>
    <w:p w14:paraId="5138DB62" w14:textId="77777777" w:rsidR="009973E0" w:rsidRDefault="009973E0" w:rsidP="009973E0">
      <w:r>
        <w:t>V2X messages carried over PC5 are exchanged using user plane and they can be sent or received over broadcast, unicast or groupcast depending on whether the user e</w:t>
      </w:r>
      <w:r w:rsidRPr="003168A2">
        <w:t xml:space="preserve">quipment (UE) is using the </w:t>
      </w:r>
      <w:r>
        <w:t>new radio</w:t>
      </w:r>
      <w:r w:rsidRPr="00B06824">
        <w:t xml:space="preserve"> (N</w:t>
      </w:r>
      <w:r>
        <w:t>R</w:t>
      </w:r>
      <w:r w:rsidRPr="00B06824">
        <w:t>-</w:t>
      </w:r>
      <w:r>
        <w:t>PC5</w:t>
      </w:r>
      <w:r w:rsidRPr="00B06824">
        <w:t>)</w:t>
      </w:r>
      <w:r>
        <w:t xml:space="preserve"> or the evolved universal terrestrial radio a</w:t>
      </w:r>
      <w:r w:rsidRPr="00D05729">
        <w:t xml:space="preserve">ccess </w:t>
      </w:r>
      <w:r>
        <w:rPr>
          <w:rFonts w:cs="Arial"/>
        </w:rPr>
        <w:t>(</w:t>
      </w:r>
      <w:r w:rsidRPr="00231D6D">
        <w:rPr>
          <w:rFonts w:cs="Arial"/>
        </w:rPr>
        <w:t>E-UTRA</w:t>
      </w:r>
      <w:r>
        <w:rPr>
          <w:rFonts w:cs="Arial"/>
        </w:rPr>
        <w:t>-PC5).</w:t>
      </w:r>
    </w:p>
    <w:p w14:paraId="0D4528C7" w14:textId="77777777" w:rsidR="009973E0" w:rsidRDefault="009973E0" w:rsidP="009973E0">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 xml:space="preserve">mode of communication defined in </w:t>
      </w:r>
      <w:del w:id="16" w:author="Huawei_CHV_1" w:date="2020-08-14T14:46:00Z">
        <w:r w:rsidDel="009973E0">
          <w:delText>sub</w:delText>
        </w:r>
      </w:del>
      <w:r w:rsidRPr="007C5B71">
        <w:t>clause</w:t>
      </w:r>
      <w:r>
        <w:rPr>
          <w:noProof/>
          <w:lang w:val="en-US" w:eastAsia="zh-CN"/>
        </w:rPr>
        <w:t> </w:t>
      </w:r>
      <w:r w:rsidRPr="007C5B71">
        <w:t>5.</w:t>
      </w:r>
      <w:r>
        <w:t>2.3</w:t>
      </w:r>
      <w:r w:rsidRPr="007C5B71">
        <w:t>.</w:t>
      </w:r>
    </w:p>
    <w:p w14:paraId="313A1C88" w14:textId="77777777" w:rsidR="009973E0" w:rsidRDefault="009973E0" w:rsidP="009973E0">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 xml:space="preserve">3GPP TS 23.287 [3] </w:t>
      </w:r>
      <w:r>
        <w:t>clause</w:t>
      </w:r>
      <w:r>
        <w:rPr>
          <w:noProof/>
          <w:lang w:val="en-US" w:eastAsia="zh-CN"/>
        </w:rPr>
        <w:t> </w:t>
      </w:r>
      <w:r w:rsidRPr="00170123">
        <w:t>5.2.1</w:t>
      </w:r>
      <w:r>
        <w:t>.</w:t>
      </w:r>
    </w:p>
    <w:p w14:paraId="397DA09F" w14:textId="77777777" w:rsidR="0092089A" w:rsidRPr="00DF174F" w:rsidRDefault="0092089A" w:rsidP="009208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7" w:name="_Toc45882584"/>
      <w:bookmarkStart w:id="18" w:name="_Toc525231185"/>
      <w:bookmarkStart w:id="19" w:name="_Toc8836202"/>
      <w:bookmarkStart w:id="20" w:name="_Toc22039974"/>
      <w:bookmarkStart w:id="21" w:name="_Toc25070684"/>
      <w:bookmarkStart w:id="22" w:name="_Toc34388599"/>
      <w:bookmarkStart w:id="23" w:name="_Toc34404370"/>
      <w:bookmarkStart w:id="24" w:name="_Toc45282198"/>
      <w:bookmarkEnd w:id="11"/>
      <w:bookmarkEnd w:id="12"/>
      <w:bookmarkEnd w:id="13"/>
      <w:bookmarkEnd w:id="14"/>
      <w:bookmarkEnd w:id="15"/>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480F65B" w14:textId="77777777" w:rsidR="00773037" w:rsidRPr="00183538" w:rsidRDefault="00773037" w:rsidP="00773037">
      <w:pPr>
        <w:pStyle w:val="Heading5"/>
      </w:pPr>
      <w:r>
        <w:t>6.1.2.2.</w:t>
      </w:r>
      <w:r w:rsidRPr="00183538">
        <w:t>3</w:t>
      </w:r>
      <w:r w:rsidRPr="00183538">
        <w:tab/>
      </w:r>
      <w:r>
        <w:t>PC5 unicast link establishment</w:t>
      </w:r>
      <w:r w:rsidRPr="00183538">
        <w:t xml:space="preserve"> procedure accepted by the target UE</w:t>
      </w:r>
      <w:bookmarkEnd w:id="17"/>
    </w:p>
    <w:p w14:paraId="7277E3A9" w14:textId="77777777" w:rsidR="00773037" w:rsidRPr="00183538" w:rsidRDefault="00773037" w:rsidP="00773037">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t xml:space="preserve">if the target UE accepts this request, </w:t>
      </w:r>
      <w:r w:rsidRPr="00183538">
        <w:t>th</w:t>
      </w:r>
      <w:r>
        <w:t xml:space="preserve">e target UE shall uniquely assign a PC5 link identifier, create a </w:t>
      </w:r>
      <w:r w:rsidRPr="00D5793B">
        <w:t xml:space="preserve">PC5 unicast link context </w:t>
      </w:r>
      <w:r>
        <w:t>and assign a layer-2 ID for this PC5 unicast link. Then the target UE shall store this assigned layer-2 ID and the source layer-2 ID</w:t>
      </w:r>
      <w:r w:rsidRPr="00183538">
        <w:t xml:space="preserve"> used in the transport of this messa</w:t>
      </w:r>
      <w:r>
        <w:t>ge provided by the lower layers in th</w:t>
      </w:r>
      <w:r>
        <w:rPr>
          <w:lang w:eastAsia="zh-CN"/>
        </w:rPr>
        <w:t>e</w:t>
      </w:r>
      <w:r>
        <w:t xml:space="preserve"> PC5 unicast link context. </w:t>
      </w:r>
    </w:p>
    <w:p w14:paraId="7C65CC18" w14:textId="77777777" w:rsidR="00773037" w:rsidRDefault="00773037" w:rsidP="00773037">
      <w:r>
        <w:t>If:</w:t>
      </w:r>
    </w:p>
    <w:p w14:paraId="68539EBD" w14:textId="77777777" w:rsidR="00773037" w:rsidRPr="0062039B" w:rsidRDefault="00773037" w:rsidP="00773037">
      <w:pPr>
        <w:pStyle w:val="B1"/>
      </w:pPr>
      <w:r w:rsidRPr="00F47543">
        <w:t>a)</w:t>
      </w:r>
      <w:r w:rsidRPr="00F47543">
        <w:tab/>
        <w:t>the target user info</w:t>
      </w:r>
      <w:r w:rsidRPr="0062039B">
        <w:t xml:space="preserve"> IE is included in the DIRECT LINK ESTABLISHMENT REQUEST message and this IE includes the target UE’s application layer ID; or</w:t>
      </w:r>
    </w:p>
    <w:p w14:paraId="6AFDB9C2" w14:textId="77777777" w:rsidR="00773037" w:rsidRDefault="00773037" w:rsidP="00773037">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service(s) identified by the V2X service identifier IE in the DIRECT LINK ESTABLISHMENT REQUEST</w:t>
      </w:r>
      <w:r w:rsidRPr="00183538">
        <w:t xml:space="preserve"> message</w:t>
      </w:r>
      <w:r>
        <w:t>;</w:t>
      </w:r>
    </w:p>
    <w:p w14:paraId="22CC4668" w14:textId="77777777" w:rsidR="00773037" w:rsidRDefault="00773037" w:rsidP="00773037">
      <w:r>
        <w:t xml:space="preserve">then the target UE </w:t>
      </w:r>
      <w:r w:rsidRPr="00440029">
        <w:t>shall</w:t>
      </w:r>
      <w:r w:rsidRPr="00CF47B2">
        <w:t xml:space="preserve"> </w:t>
      </w:r>
      <w:r>
        <w:t>either:</w:t>
      </w:r>
    </w:p>
    <w:p w14:paraId="11B5D23C" w14:textId="77777777" w:rsidR="00773037" w:rsidRDefault="00773037" w:rsidP="00773037">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074F0218" w14:textId="77777777" w:rsidR="00773037" w:rsidRDefault="00773037" w:rsidP="00773037">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xml:space="preserve">. This may require performing one or more PC5 unicast link authentication procedures as specified in </w:t>
      </w:r>
      <w:del w:id="25" w:author="Huawei_CHV_1" w:date="2020-08-14T14:46:00Z">
        <w:r w:rsidDel="00773037">
          <w:delText>sub</w:delText>
        </w:r>
      </w:del>
      <w:r>
        <w:t>clause 6.1.2.6.</w:t>
      </w:r>
    </w:p>
    <w:p w14:paraId="7D101254" w14:textId="77777777" w:rsidR="00773037" w:rsidRPr="00742FAE" w:rsidRDefault="00773037" w:rsidP="0077303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6C9C28E2" w14:textId="77777777" w:rsidR="00773037" w:rsidRDefault="00773037" w:rsidP="00773037">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w:t>
      </w:r>
      <w:del w:id="26" w:author="Huawei_CHV_1" w:date="2020-08-14T14:46:00Z">
        <w:r w:rsidDel="00773037">
          <w:delText>sub</w:delText>
        </w:r>
      </w:del>
      <w:r>
        <w:t>clause 6.1.2.7.</w:t>
      </w:r>
    </w:p>
    <w:p w14:paraId="3DD9566B" w14:textId="77777777" w:rsidR="00773037" w:rsidRDefault="00773037" w:rsidP="00773037">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55D52B80" w14:textId="77777777" w:rsidR="00773037" w:rsidRPr="00183538" w:rsidRDefault="00773037" w:rsidP="00773037">
      <w:r>
        <w:lastRenderedPageBreak/>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6DF2A52A" w14:textId="77777777" w:rsidR="00773037" w:rsidRDefault="00773037" w:rsidP="00773037">
      <w:pPr>
        <w:pStyle w:val="B1"/>
      </w:pPr>
      <w:r>
        <w:t>a)</w:t>
      </w:r>
      <w:r>
        <w:tab/>
        <w:t>shall include the source user info set to the target UE’s application layer ID</w:t>
      </w:r>
      <w:r w:rsidRPr="00183538">
        <w:t xml:space="preserve"> received from upp</w:t>
      </w:r>
      <w:r>
        <w:t>er layers</w:t>
      </w:r>
      <w:r w:rsidRPr="00183538">
        <w:t xml:space="preserve">; </w:t>
      </w:r>
    </w:p>
    <w:p w14:paraId="10B72A08" w14:textId="77777777" w:rsidR="00773037" w:rsidRPr="001078EB" w:rsidRDefault="00773037" w:rsidP="00773037">
      <w:pPr>
        <w:pStyle w:val="B1"/>
      </w:pPr>
      <w:r>
        <w:t>b)</w:t>
      </w:r>
      <w:r>
        <w:tab/>
        <w:t>shall include a PQFI and the corresponding PC5 QoS parameters;</w:t>
      </w:r>
    </w:p>
    <w:p w14:paraId="5DD42C6D" w14:textId="77777777" w:rsidR="00773037" w:rsidRPr="00183538" w:rsidRDefault="00773037" w:rsidP="00773037">
      <w:pPr>
        <w:pStyle w:val="B1"/>
      </w:pPr>
      <w:r>
        <w:t>c)</w:t>
      </w:r>
      <w:r w:rsidRPr="00183538">
        <w:tab/>
      </w:r>
      <w:r>
        <w:t xml:space="preserve">shall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2FB9424B" w14:textId="77777777" w:rsidR="00773037" w:rsidRPr="00183538" w:rsidRDefault="00773037" w:rsidP="0077303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7130F1EA" w14:textId="77777777" w:rsidR="00773037" w:rsidRDefault="00773037" w:rsidP="0077303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7DBD8076" w14:textId="77777777" w:rsidR="00773037" w:rsidRDefault="00773037" w:rsidP="00773037">
      <w:pPr>
        <w:pStyle w:val="B1"/>
      </w:pPr>
      <w:r>
        <w:t>d)</w:t>
      </w:r>
      <w:r w:rsidRPr="00183538">
        <w:tab/>
      </w:r>
      <w:r>
        <w:t xml:space="preserve">shall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DIRECT LINK ESTABLISHMENT REQUEST</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 and</w:t>
      </w:r>
    </w:p>
    <w:p w14:paraId="69F622C7" w14:textId="77777777" w:rsidR="00773037" w:rsidRDefault="00773037" w:rsidP="00773037">
      <w:pPr>
        <w:pStyle w:val="B1"/>
      </w:pPr>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Pr>
          <w:lang w:eastAsia="x-none"/>
        </w:rPr>
        <w:t>[20]</w:t>
      </w:r>
      <w:r>
        <w:t>.</w:t>
      </w:r>
    </w:p>
    <w:p w14:paraId="22A12C7F" w14:textId="77777777" w:rsidR="00773037" w:rsidRDefault="00773037" w:rsidP="00773037">
      <w:r w:rsidRPr="00183538">
        <w:t xml:space="preserve">After the </w:t>
      </w:r>
      <w:r>
        <w:t>DIRECT LINK ESTABLISHMENT ACCEPT</w:t>
      </w:r>
      <w:r w:rsidRPr="00183538">
        <w:t xml:space="preserve"> message is generated, the initiating UE shall pass this message to the lower layers for transmission along with </w:t>
      </w:r>
      <w:r>
        <w:t xml:space="preserve">the initiating UE's layer-2 ID for unicast communication and </w:t>
      </w:r>
      <w:r w:rsidRPr="00183538">
        <w:t xml:space="preserve">the </w:t>
      </w:r>
      <w:r>
        <w:t>target UE's layer-2 ID for unicast communication.</w:t>
      </w:r>
    </w:p>
    <w:p w14:paraId="1C34D5D0" w14:textId="77777777" w:rsidR="00773037" w:rsidRDefault="00773037" w:rsidP="00773037">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31FB3F97" w14:textId="77777777" w:rsidR="00773037" w:rsidRDefault="00773037" w:rsidP="00773037">
      <w:pPr>
        <w:pStyle w:val="B1"/>
      </w:pPr>
      <w:r>
        <w:t>a)</w:t>
      </w:r>
      <w:r>
        <w:tab/>
        <w:t xml:space="preserve">the PC5 </w:t>
      </w:r>
      <w:r>
        <w:rPr>
          <w:rFonts w:hint="eastAsia"/>
          <w:lang w:eastAsia="zh-CN"/>
        </w:rPr>
        <w:t xml:space="preserve">link </w:t>
      </w:r>
      <w:r>
        <w:t>identifier self-assigned for this PC5 unicast link</w:t>
      </w:r>
      <w:r w:rsidRPr="00183538">
        <w:t xml:space="preserve">; </w:t>
      </w:r>
      <w:r>
        <w:t>and</w:t>
      </w:r>
    </w:p>
    <w:p w14:paraId="0EC35215" w14:textId="77777777" w:rsidR="00773037" w:rsidRDefault="00773037" w:rsidP="00773037">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w:t>
      </w:r>
    </w:p>
    <w:p w14:paraId="7630BB61" w14:textId="77777777" w:rsidR="00773037" w:rsidRPr="00E07FCB" w:rsidRDefault="00773037" w:rsidP="00773037">
      <w:r w:rsidRPr="00E07FCB">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37657B90" w14:textId="77777777" w:rsidR="00094B2F" w:rsidRPr="00DF174F" w:rsidRDefault="00094B2F" w:rsidP="00094B2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30B0F87" w14:textId="77777777" w:rsidR="008E786B" w:rsidRDefault="008E786B" w:rsidP="008E786B">
      <w:pPr>
        <w:pStyle w:val="Heading5"/>
      </w:pPr>
      <w:bookmarkStart w:id="27" w:name="_Toc34388614"/>
      <w:bookmarkStart w:id="28" w:name="_Toc34404385"/>
      <w:bookmarkStart w:id="29" w:name="_Toc45282213"/>
      <w:bookmarkStart w:id="30" w:name="_Toc22039983"/>
      <w:bookmarkStart w:id="31" w:name="_Toc25070697"/>
      <w:bookmarkEnd w:id="18"/>
      <w:bookmarkEnd w:id="19"/>
      <w:bookmarkEnd w:id="20"/>
      <w:bookmarkEnd w:id="21"/>
      <w:bookmarkEnd w:id="22"/>
      <w:bookmarkEnd w:id="23"/>
      <w:bookmarkEnd w:id="24"/>
      <w:r>
        <w:t>6.1.2.4.2</w:t>
      </w:r>
      <w:r>
        <w:tab/>
        <w:t>PC5 unicast link release procedure initiation by initiating UE</w:t>
      </w:r>
      <w:bookmarkEnd w:id="27"/>
      <w:bookmarkEnd w:id="28"/>
      <w:bookmarkEnd w:id="29"/>
    </w:p>
    <w:p w14:paraId="3A5F8F27" w14:textId="77777777" w:rsidR="008E786B" w:rsidRDefault="008E786B" w:rsidP="008E786B">
      <w:r>
        <w:t>The initiating UE shall initiat</w:t>
      </w:r>
      <w:r>
        <w:rPr>
          <w:rFonts w:hint="eastAsia"/>
          <w:lang w:eastAsia="ko-KR"/>
        </w:rPr>
        <w:t>e</w:t>
      </w:r>
      <w:r>
        <w:t xml:space="preserve"> the procedure if:</w:t>
      </w:r>
    </w:p>
    <w:p w14:paraId="7F038E3A" w14:textId="77777777" w:rsidR="008E786B" w:rsidRDefault="008E786B" w:rsidP="008E786B">
      <w:pPr>
        <w:pStyle w:val="B1"/>
      </w:pPr>
      <w:r>
        <w:t>a)</w:t>
      </w:r>
      <w:r>
        <w:tab/>
        <w:t>a request from upper layers to release a PC5 unicast link with the target UE which uses a known layer-2 ID (for unicast communication) is received and there is an existing PC5 unicast link between these two UEs; or</w:t>
      </w:r>
    </w:p>
    <w:p w14:paraId="467436B7" w14:textId="77777777" w:rsidR="008E786B" w:rsidRPr="00951F9E" w:rsidRDefault="008E786B" w:rsidP="008E786B">
      <w:pPr>
        <w:pStyle w:val="B1"/>
      </w:pPr>
      <w:r w:rsidRPr="00951F9E">
        <w:t>b)</w:t>
      </w:r>
      <w:r w:rsidRPr="00951F9E">
        <w:tab/>
        <w:t>the target UE has been non-responsive, e.g. no response in the PC5 unicast link modification procedure or PC5 unicast link identifier update procedure.</w:t>
      </w:r>
    </w:p>
    <w:p w14:paraId="7363D6D4" w14:textId="77777777" w:rsidR="008E786B" w:rsidRPr="008B2D8E" w:rsidRDefault="008E786B" w:rsidP="008E786B">
      <w:r>
        <w:rPr>
          <w:rFonts w:hint="eastAsia"/>
          <w:lang w:eastAsia="zh-CN"/>
        </w:rPr>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p>
    <w:p w14:paraId="583586BD" w14:textId="77777777" w:rsidR="008E786B" w:rsidRDefault="008E786B" w:rsidP="008E786B">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187EE717" w14:textId="77777777" w:rsidR="008E786B" w:rsidRDefault="008E786B" w:rsidP="008E786B">
      <w:pPr>
        <w:pStyle w:val="B1"/>
      </w:pPr>
      <w:r>
        <w:t>#1</w:t>
      </w:r>
      <w:r>
        <w:tab/>
        <w:t>direct communication with the target UE not allowed;</w:t>
      </w:r>
    </w:p>
    <w:p w14:paraId="57741C72" w14:textId="77777777" w:rsidR="008E786B" w:rsidRDefault="008E786B" w:rsidP="008E786B">
      <w:pPr>
        <w:pStyle w:val="B1"/>
      </w:pPr>
      <w:r>
        <w:t>#2</w:t>
      </w:r>
      <w:r>
        <w:tab/>
        <w:t>direct communication to the target UE no longer needed;</w:t>
      </w:r>
    </w:p>
    <w:p w14:paraId="1C741902" w14:textId="77777777" w:rsidR="008E786B" w:rsidRDefault="008E786B" w:rsidP="008E786B">
      <w:pPr>
        <w:pStyle w:val="B1"/>
      </w:pPr>
      <w:r>
        <w:t>#4</w:t>
      </w:r>
      <w:r>
        <w:tab/>
        <w:t>direct connection is not available anymore;</w:t>
      </w:r>
    </w:p>
    <w:p w14:paraId="2CF0222B" w14:textId="77777777" w:rsidR="008E786B" w:rsidRDefault="008E786B" w:rsidP="008E786B">
      <w:pPr>
        <w:pStyle w:val="B1"/>
      </w:pPr>
      <w:r w:rsidRPr="00133622">
        <w:t>#5</w:t>
      </w:r>
      <w:r w:rsidRPr="00133622">
        <w:tab/>
      </w:r>
      <w:r>
        <w:t>l</w:t>
      </w:r>
      <w:r w:rsidRPr="00133622">
        <w:t xml:space="preserve">ack of resources for </w:t>
      </w:r>
      <w:r w:rsidRPr="001A573A">
        <w:t>PC5 unicast</w:t>
      </w:r>
      <w:r w:rsidRPr="00133622">
        <w:t xml:space="preserve"> link</w:t>
      </w:r>
      <w:r>
        <w:t>; or</w:t>
      </w:r>
    </w:p>
    <w:p w14:paraId="135B8731" w14:textId="77777777" w:rsidR="008E786B" w:rsidRDefault="008E786B" w:rsidP="008E786B">
      <w:pPr>
        <w:pStyle w:val="B1"/>
      </w:pPr>
      <w:r w:rsidRPr="00B23180">
        <w:t>#111</w:t>
      </w:r>
      <w:r w:rsidRPr="00B23180">
        <w:tab/>
        <w:t>protocol error, unspecified</w:t>
      </w:r>
      <w:r>
        <w:t>.</w:t>
      </w:r>
    </w:p>
    <w:p w14:paraId="395E25CA" w14:textId="77777777" w:rsidR="008E786B" w:rsidRDefault="008E786B" w:rsidP="00FF7512">
      <w:r>
        <w:lastRenderedPageBreak/>
        <w:t xml:space="preserve">The </w:t>
      </w:r>
      <w:r w:rsidRPr="007F11D3">
        <w:t xml:space="preserve">initiating </w:t>
      </w:r>
      <w:r>
        <w:t xml:space="preserve">UE shall include </w:t>
      </w:r>
      <w:r w:rsidRPr="00583B52">
        <w:t xml:space="preserve">the </w:t>
      </w:r>
      <w:r>
        <w:t xml:space="preserve">new </w:t>
      </w:r>
      <w:r w:rsidRPr="005F79A8">
        <w:rPr>
          <w:rFonts w:eastAsia="Malgun Gothic"/>
        </w:rPr>
        <w:t xml:space="preserve">MSB </w:t>
      </w:r>
      <w:r w:rsidRPr="00583B52">
        <w:t>of K</w:t>
      </w:r>
      <w:r w:rsidRPr="00583B52">
        <w:rPr>
          <w:vertAlign w:val="subscript"/>
        </w:rPr>
        <w:t>NRP</w:t>
      </w:r>
      <w:r w:rsidRPr="00583B52">
        <w:t xml:space="preserve"> ID</w:t>
      </w:r>
      <w:r>
        <w:t xml:space="preserve"> in the DIRECT LINK RELEASE REQUEST message.</w:t>
      </w:r>
    </w:p>
    <w:p w14:paraId="6BDC78B1" w14:textId="77777777" w:rsidR="008E786B" w:rsidRDefault="008E786B" w:rsidP="008E786B">
      <w:r>
        <w:t xml:space="preserve">After the DIRECT LINK RELEASE REQUEST message is generated, the initiating UE shall pass this message to the lower layers for transmission along with the initiating UE's layer-2 ID and the target UE's layer-2 ID. The </w:t>
      </w:r>
      <w:r>
        <w:rPr>
          <w:rFonts w:hint="eastAsia"/>
          <w:lang w:eastAsia="ko-KR"/>
        </w:rPr>
        <w:t>initiating UE</w:t>
      </w:r>
      <w:r>
        <w:t xml:space="preserve"> shall release the </w:t>
      </w:r>
      <w:r>
        <w:rPr>
          <w:rFonts w:hint="eastAsia"/>
          <w:lang w:eastAsia="ko-KR"/>
        </w:rPr>
        <w:t xml:space="preserve">direct </w:t>
      </w:r>
      <w:r>
        <w:t xml:space="preserve">link locally if the release reason is #4 "direct connection is not available anymore". Otherwise, the </w:t>
      </w:r>
      <w:r>
        <w:rPr>
          <w:rFonts w:hint="eastAsia"/>
          <w:lang w:eastAsia="ko-KR"/>
        </w:rPr>
        <w:t>initiating UE</w:t>
      </w:r>
      <w:r>
        <w:t xml:space="preserve"> shall start timer </w:t>
      </w:r>
      <w:r w:rsidRPr="00C65060">
        <w:t>T500</w:t>
      </w:r>
      <w:r w:rsidRPr="007870DA">
        <w:t>2</w:t>
      </w:r>
      <w:r>
        <w:t>.</w:t>
      </w:r>
    </w:p>
    <w:p w14:paraId="040F14FE" w14:textId="74826E95" w:rsidR="008E786B" w:rsidRDefault="00E5566C" w:rsidP="008E786B">
      <w:pPr>
        <w:pStyle w:val="TH"/>
      </w:pPr>
      <w:ins w:id="32" w:author="Huawei_CHV_1" w:date="2020-08-14T16:22:00Z">
        <w:r>
          <w:object w:dxaOrig="9291" w:dyaOrig="2771" w14:anchorId="15302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pt;height:111.2pt;mso-position-horizontal:absolute" o:ole="">
              <v:imagedata r:id="rId13" o:title=""/>
            </v:shape>
            <o:OLEObject Type="Embed" ProgID="Visio.Drawing.15" ShapeID="_x0000_i1025" DrawAspect="Content" ObjectID="_1658927565" r:id="rId14"/>
          </w:object>
        </w:r>
      </w:ins>
    </w:p>
    <w:p w14:paraId="51A4FCF5" w14:textId="77777777" w:rsidR="008E786B" w:rsidRDefault="008E786B" w:rsidP="008E786B">
      <w:pPr>
        <w:pStyle w:val="TH"/>
      </w:pPr>
      <w:r>
        <w:t>Figure 6.1.2.4.2.1: PC5 unicast link release procedure</w:t>
      </w:r>
    </w:p>
    <w:p w14:paraId="7289F450" w14:textId="77777777" w:rsidR="00A4475B" w:rsidRPr="00DF174F" w:rsidRDefault="00A4475B" w:rsidP="00A4475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3" w:name="_Toc34388615"/>
      <w:bookmarkStart w:id="34" w:name="_Toc34404386"/>
      <w:bookmarkStart w:id="35" w:name="_Toc45282214"/>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497210C7" w14:textId="77777777" w:rsidR="008E786B" w:rsidRPr="00742FAE" w:rsidRDefault="008E786B" w:rsidP="008E786B">
      <w:pPr>
        <w:pStyle w:val="Heading5"/>
      </w:pPr>
      <w:bookmarkStart w:id="36" w:name="_Toc34388621"/>
      <w:bookmarkStart w:id="37" w:name="_Toc34404392"/>
      <w:bookmarkStart w:id="38" w:name="_Toc45282220"/>
      <w:bookmarkEnd w:id="33"/>
      <w:bookmarkEnd w:id="34"/>
      <w:bookmarkEnd w:id="35"/>
      <w:r>
        <w:t>6.1.2.5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36"/>
      <w:bookmarkEnd w:id="37"/>
      <w:bookmarkEnd w:id="38"/>
    </w:p>
    <w:p w14:paraId="37FA7E3B" w14:textId="77777777" w:rsidR="008E786B" w:rsidRPr="00742FAE" w:rsidRDefault="008E786B" w:rsidP="008E786B">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1FC97268" w14:textId="77777777" w:rsidR="008E786B" w:rsidRDefault="008E786B" w:rsidP="008E786B">
      <w:pPr>
        <w:pStyle w:val="B1"/>
        <w:rPr>
          <w:lang w:eastAsia="zh-CN"/>
        </w:rPr>
      </w:pPr>
      <w:r>
        <w:t>a)</w:t>
      </w:r>
      <w:r w:rsidRPr="00742FAE">
        <w:tab/>
      </w:r>
      <w:r>
        <w:t>the initiating UE receives a request from upper layers to change the a</w:t>
      </w:r>
      <w:r w:rsidRPr="00ED04C0">
        <w:t xml:space="preserve">pplication </w:t>
      </w:r>
      <w:r>
        <w:t>l</w:t>
      </w:r>
      <w:r w:rsidRPr="00ED04C0">
        <w:t>ayer ID</w:t>
      </w:r>
      <w:r>
        <w:t xml:space="preserve"> and there is an existing </w:t>
      </w:r>
      <w:r w:rsidRPr="003E279D">
        <w:t>PC5 unicast</w:t>
      </w:r>
      <w:r w:rsidRPr="00037264">
        <w:t xml:space="preserve"> link</w:t>
      </w:r>
      <w:r>
        <w:t xml:space="preserve"> associated with this a</w:t>
      </w:r>
      <w:r w:rsidRPr="00ED04C0">
        <w:t xml:space="preserve">pplication </w:t>
      </w:r>
      <w:r>
        <w:t>l</w:t>
      </w:r>
      <w:r w:rsidRPr="00ED04C0">
        <w:t>ayer ID</w:t>
      </w:r>
      <w:r>
        <w:t>; or</w:t>
      </w:r>
    </w:p>
    <w:p w14:paraId="0E36B283" w14:textId="77777777" w:rsidR="008E786B" w:rsidRDefault="008E786B" w:rsidP="008E786B">
      <w:pPr>
        <w:pStyle w:val="B1"/>
      </w:pPr>
      <w:r>
        <w:t>b)</w:t>
      </w:r>
      <w:r w:rsidRPr="00742FAE">
        <w:tab/>
      </w:r>
      <w:r>
        <w:t xml:space="preserve">the </w:t>
      </w:r>
      <w:r w:rsidRPr="00E7213C">
        <w:t>privacy timer</w:t>
      </w:r>
      <w:r>
        <w:t xml:space="preserve"> (see </w:t>
      </w:r>
      <w:r w:rsidRPr="00061D02">
        <w:rPr>
          <w:lang w:eastAsia="zh-CN"/>
        </w:rPr>
        <w:t>clause</w:t>
      </w:r>
      <w:r w:rsidRPr="00E65E43">
        <w:t> </w:t>
      </w:r>
      <w:r w:rsidRPr="00061D02">
        <w:rPr>
          <w:lang w:eastAsia="zh-CN"/>
        </w:rPr>
        <w:t>5.2.3</w:t>
      </w:r>
      <w:r>
        <w:rPr>
          <w:lang w:eastAsia="zh-CN"/>
        </w:rPr>
        <w:t xml:space="preserve">) </w:t>
      </w:r>
      <w:r>
        <w:t xml:space="preserve">of the </w:t>
      </w:r>
      <w:r w:rsidRPr="00F33B7B">
        <w:t>initiating UE's layer</w:t>
      </w:r>
      <w:r>
        <w:t>-</w:t>
      </w:r>
      <w:r w:rsidRPr="00F33B7B">
        <w:t>2 ID</w:t>
      </w:r>
      <w:r>
        <w:t xml:space="preserve"> </w:t>
      </w:r>
      <w:r w:rsidRPr="00F33B7B">
        <w:t xml:space="preserve">expires </w:t>
      </w:r>
      <w:r>
        <w:t xml:space="preserve">for </w:t>
      </w:r>
      <w:r w:rsidRPr="00F33B7B">
        <w:t>an existing PC5 unicast link</w:t>
      </w:r>
      <w:r>
        <w:t>.</w:t>
      </w:r>
    </w:p>
    <w:p w14:paraId="636AFDF1" w14:textId="77777777" w:rsidR="008E786B" w:rsidRDefault="008E786B" w:rsidP="008E786B">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1A9CE2CA" w14:textId="77777777" w:rsidR="008E786B" w:rsidRDefault="008E786B" w:rsidP="008E786B">
      <w:pPr>
        <w:pStyle w:val="B1"/>
      </w:pPr>
      <w:r>
        <w:rPr>
          <w:rFonts w:hint="eastAsia"/>
          <w:lang w:eastAsia="zh-CN"/>
        </w:rPr>
        <w:t>a</w:t>
      </w:r>
      <w:r>
        <w:t>)</w:t>
      </w:r>
      <w:r>
        <w:tab/>
        <w:t xml:space="preserve">shall include the </w:t>
      </w:r>
      <w:r w:rsidRPr="00734C9C">
        <w:t xml:space="preserve">initiating UE’s </w:t>
      </w:r>
      <w:r>
        <w:t>new</w:t>
      </w:r>
      <w:r w:rsidRPr="00734C9C">
        <w:t xml:space="preserve"> application layer ID</w:t>
      </w:r>
      <w:r>
        <w:t xml:space="preserve"> received from upper layer;</w:t>
      </w:r>
    </w:p>
    <w:p w14:paraId="0FB529DD" w14:textId="77777777" w:rsidR="008E786B" w:rsidRDefault="008E786B" w:rsidP="008E786B">
      <w:pPr>
        <w:pStyle w:val="B1"/>
        <w:rPr>
          <w:lang w:eastAsia="zh-CN"/>
        </w:rPr>
      </w:pPr>
      <w:r>
        <w:rPr>
          <w:rFonts w:hint="eastAsia"/>
          <w:lang w:eastAsia="zh-CN"/>
        </w:rPr>
        <w:t>b</w:t>
      </w:r>
      <w:r>
        <w:t>)</w:t>
      </w:r>
      <w:r>
        <w:tab/>
        <w:t xml:space="preserve">shall include the </w:t>
      </w:r>
      <w:r w:rsidRPr="00734C9C">
        <w:rPr>
          <w:lang w:eastAsia="ko-KR"/>
        </w:rPr>
        <w:t>initiating UE’s</w:t>
      </w:r>
      <w:r>
        <w:rPr>
          <w:lang w:eastAsia="ko-KR"/>
        </w:rPr>
        <w:t xml:space="preserve"> new layer-2 ID assigned by itself</w:t>
      </w:r>
      <w:r>
        <w:rPr>
          <w:rFonts w:hint="eastAsia"/>
          <w:lang w:eastAsia="zh-CN"/>
        </w:rPr>
        <w:t>;</w:t>
      </w:r>
    </w:p>
    <w:p w14:paraId="3413CBE4" w14:textId="77777777" w:rsidR="008E786B" w:rsidRDefault="008E786B" w:rsidP="008E786B">
      <w:pPr>
        <w:pStyle w:val="B1"/>
        <w:rPr>
          <w:lang w:eastAsia="zh-CN"/>
        </w:rPr>
      </w:pPr>
      <w:r>
        <w:rPr>
          <w:rFonts w:hint="eastAsia"/>
          <w:lang w:eastAsia="zh-CN"/>
        </w:rPr>
        <w:t>c</w:t>
      </w:r>
      <w:r>
        <w:rPr>
          <w:lang w:eastAsia="zh-CN"/>
        </w:rPr>
        <w:t>)</w:t>
      </w:r>
      <w:r>
        <w:rPr>
          <w:lang w:eastAsia="zh-CN"/>
        </w:rPr>
        <w:tab/>
        <w:t>shall include the</w:t>
      </w:r>
      <w:r w:rsidRPr="00E12F42">
        <w:rPr>
          <w:rFonts w:eastAsia="Malgun Gothic"/>
        </w:rPr>
        <w:t xml:space="preserve">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lang w:eastAsia="zh-CN"/>
        </w:rPr>
        <w:t>; and</w:t>
      </w:r>
    </w:p>
    <w:p w14:paraId="7681C40A" w14:textId="77777777" w:rsidR="008E786B" w:rsidRDefault="008E786B" w:rsidP="008E786B">
      <w:pPr>
        <w:pStyle w:val="B1"/>
        <w:rPr>
          <w:lang w:eastAsia="zh-CN"/>
        </w:rPr>
      </w:pPr>
      <w:r>
        <w:rPr>
          <w:rFonts w:hint="eastAsia"/>
          <w:lang w:eastAsia="zh-CN"/>
        </w:rPr>
        <w:t>d</w:t>
      </w:r>
      <w:r>
        <w:rPr>
          <w:lang w:eastAsia="zh-CN"/>
        </w:rPr>
        <w:t>)</w:t>
      </w:r>
      <w:r>
        <w:rPr>
          <w:lang w:eastAsia="zh-CN"/>
        </w:rPr>
        <w:tab/>
        <w:t>may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6B4AA825" w14:textId="77777777" w:rsidR="008E786B" w:rsidRDefault="008E786B" w:rsidP="008E786B">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2A217EAA" w14:textId="77777777" w:rsidR="008E786B" w:rsidRDefault="008E786B" w:rsidP="008E786B">
      <w:pPr>
        <w:pStyle w:val="B1"/>
      </w:pPr>
      <w:r>
        <w:rPr>
          <w:rFonts w:hint="eastAsia"/>
          <w:lang w:eastAsia="zh-CN"/>
        </w:rPr>
        <w:t>a</w:t>
      </w:r>
      <w:r>
        <w:t>)</w:t>
      </w:r>
      <w:r>
        <w:tab/>
      </w:r>
      <w:r w:rsidRPr="00061D02">
        <w:t>shall include the initiating UE</w:t>
      </w:r>
      <w:r>
        <w:t>'</w:t>
      </w:r>
      <w:r w:rsidRPr="00061D02">
        <w:t>s new layer</w:t>
      </w:r>
      <w:r>
        <w:t>-</w:t>
      </w:r>
      <w:r w:rsidRPr="00061D02">
        <w:t>2 ID assigned by itself</w:t>
      </w:r>
      <w:r>
        <w:t>;</w:t>
      </w:r>
    </w:p>
    <w:p w14:paraId="620516E6" w14:textId="77777777" w:rsidR="008E786B" w:rsidRDefault="008E786B" w:rsidP="008E786B">
      <w:pPr>
        <w:pStyle w:val="B1"/>
        <w:rPr>
          <w:lang w:eastAsia="zh-CN"/>
        </w:rPr>
      </w:pPr>
      <w:r>
        <w:rPr>
          <w:rFonts w:hint="eastAsia"/>
          <w:lang w:eastAsia="zh-CN"/>
        </w:rPr>
        <w:t>b</w:t>
      </w:r>
      <w:r>
        <w:t>)</w:t>
      </w:r>
      <w:r>
        <w:tab/>
      </w:r>
      <w:r w:rsidRPr="00061D02">
        <w:t>shall include the</w:t>
      </w:r>
      <w:r w:rsidRPr="00E12F42">
        <w:rPr>
          <w:rFonts w:eastAsia="Malgun Gothic"/>
        </w:rPr>
        <w:t xml:space="preserve">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hint="eastAsia"/>
          <w:lang w:eastAsia="zh-CN"/>
        </w:rPr>
        <w:t>;</w:t>
      </w:r>
    </w:p>
    <w:p w14:paraId="784C58E8" w14:textId="77777777" w:rsidR="008E786B" w:rsidRDefault="008E786B" w:rsidP="008E786B">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the initiating UE’s new application layer ID received from upper layer</w:t>
      </w:r>
      <w:r>
        <w:rPr>
          <w:lang w:eastAsia="zh-CN"/>
        </w:rPr>
        <w:t>; and</w:t>
      </w:r>
    </w:p>
    <w:p w14:paraId="23FBB6F1" w14:textId="77777777" w:rsidR="008E786B" w:rsidRPr="00061D02" w:rsidRDefault="008E786B" w:rsidP="008E786B">
      <w:pPr>
        <w:rPr>
          <w:lang w:eastAsia="zh-CN"/>
        </w:rPr>
      </w:pPr>
      <w:r>
        <w:rPr>
          <w:rFonts w:hint="eastAsia"/>
          <w:lang w:eastAsia="zh-CN"/>
        </w:rPr>
        <w:t>d</w:t>
      </w:r>
      <w:r>
        <w:rPr>
          <w:lang w:eastAsia="zh-CN"/>
        </w:rPr>
        <w:t>)</w:t>
      </w:r>
      <w:r>
        <w:rPr>
          <w:lang w:eastAsia="zh-CN"/>
        </w:rPr>
        <w:tab/>
        <w:t>may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0AA5FC5E" w14:textId="77777777" w:rsidR="008E786B" w:rsidRPr="00742FAE" w:rsidRDefault="008E786B" w:rsidP="008E786B">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layer-2 ID </w:t>
      </w:r>
      <w:r w:rsidRPr="00742FAE">
        <w:t xml:space="preserve">and the </w:t>
      </w:r>
      <w:r w:rsidRPr="00F77527">
        <w:t>target</w:t>
      </w:r>
      <w:r w:rsidRPr="00742FAE">
        <w:t xml:space="preserve"> UE's </w:t>
      </w:r>
      <w:r>
        <w:t>l</w:t>
      </w:r>
      <w:r w:rsidRPr="00742FAE">
        <w:t>ayer</w:t>
      </w:r>
      <w:r>
        <w:t>-</w:t>
      </w:r>
      <w:r w:rsidRPr="00742FAE">
        <w:t>2 ID</w:t>
      </w:r>
      <w:r>
        <w:rPr>
          <w:lang w:eastAsia="zh-CN"/>
        </w:rPr>
        <w:t xml:space="preserve">, and start timer </w:t>
      </w:r>
      <w:r w:rsidRPr="00C65060">
        <w:rPr>
          <w:lang w:eastAsia="zh-CN"/>
        </w:rPr>
        <w:t>T</w:t>
      </w:r>
      <w:r>
        <w:rPr>
          <w:lang w:eastAsia="zh-CN"/>
        </w:rPr>
        <w:t>5009.</w:t>
      </w:r>
      <w:r>
        <w:t xml:space="preserve"> </w:t>
      </w:r>
      <w:r w:rsidRPr="005F6D10">
        <w:t xml:space="preserve">The UE shall not send a new DIRECT LINK IDENTIFIER UPDATE REQUEST message to the same target UE while timer </w:t>
      </w:r>
      <w:r>
        <w:t>T5009</w:t>
      </w:r>
      <w:r w:rsidRPr="005F6D10">
        <w:t xml:space="preserve"> is running</w:t>
      </w:r>
      <w:r>
        <w:t>.</w:t>
      </w:r>
    </w:p>
    <w:p w14:paraId="1CCF5A33" w14:textId="22B5924D" w:rsidR="008E786B" w:rsidRDefault="00E5566C" w:rsidP="008E786B">
      <w:pPr>
        <w:pStyle w:val="TH"/>
      </w:pPr>
      <w:ins w:id="39" w:author="Huawei_CHV_1" w:date="2020-08-14T16:22:00Z">
        <w:r>
          <w:object w:dxaOrig="9630" w:dyaOrig="6280" w14:anchorId="59440D0D">
            <v:shape id="_x0000_i1026" type="#_x0000_t75" style="width:395.2pt;height:256pt" o:ole="">
              <v:imagedata r:id="rId15" o:title=""/>
            </v:shape>
            <o:OLEObject Type="Embed" ProgID="Visio.Drawing.15" ShapeID="_x0000_i1026" DrawAspect="Content" ObjectID="_1658927566" r:id="rId16"/>
          </w:object>
        </w:r>
      </w:ins>
    </w:p>
    <w:p w14:paraId="59C404E8" w14:textId="77777777" w:rsidR="008E786B" w:rsidRPr="00742FAE" w:rsidRDefault="008E786B" w:rsidP="008E786B">
      <w:pPr>
        <w:pStyle w:val="TH"/>
      </w:pPr>
      <w:r w:rsidRPr="00742FAE">
        <w:t>Figure</w:t>
      </w:r>
      <w:r>
        <w:t> 6.1.2.5</w:t>
      </w:r>
      <w:r w:rsidRPr="00742FAE">
        <w:t>.</w:t>
      </w:r>
      <w:r>
        <w:t>2.1</w:t>
      </w:r>
      <w:r w:rsidRPr="00742FAE">
        <w:t xml:space="preserve">: </w:t>
      </w:r>
      <w:r w:rsidRPr="00520969">
        <w:t>PC5 unicast link identifier update procedure</w:t>
      </w:r>
    </w:p>
    <w:p w14:paraId="316E908F" w14:textId="77777777" w:rsidR="00A4475B" w:rsidRPr="00DF174F" w:rsidRDefault="00A4475B" w:rsidP="00A4475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40" w:name="_Toc34388622"/>
      <w:bookmarkStart w:id="41" w:name="_Toc34404393"/>
      <w:bookmarkStart w:id="42" w:name="_Toc45282221"/>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4C6689FD" w14:textId="77777777" w:rsidR="008E786B" w:rsidRPr="00183538" w:rsidRDefault="008E786B" w:rsidP="008E786B">
      <w:pPr>
        <w:pStyle w:val="Heading5"/>
      </w:pPr>
      <w:bookmarkStart w:id="43" w:name="_Toc34388631"/>
      <w:bookmarkStart w:id="44" w:name="_Toc34404402"/>
      <w:bookmarkStart w:id="45" w:name="_Toc45282230"/>
      <w:bookmarkEnd w:id="40"/>
      <w:bookmarkEnd w:id="41"/>
      <w:bookmarkEnd w:id="42"/>
      <w:r>
        <w:t>6.1.2.6.</w:t>
      </w:r>
      <w:r w:rsidRPr="00183538">
        <w:t>2</w:t>
      </w:r>
      <w:r w:rsidRPr="00183538">
        <w:tab/>
      </w:r>
      <w:r>
        <w:t>PC5 unicast link authentication</w:t>
      </w:r>
      <w:r w:rsidRPr="00183538">
        <w:t xml:space="preserve"> procedure initiation by </w:t>
      </w:r>
      <w:r>
        <w:t xml:space="preserve">the </w:t>
      </w:r>
      <w:r w:rsidRPr="00183538">
        <w:t>initiating UE</w:t>
      </w:r>
      <w:bookmarkEnd w:id="43"/>
      <w:bookmarkEnd w:id="44"/>
      <w:bookmarkEnd w:id="45"/>
    </w:p>
    <w:p w14:paraId="14C88501" w14:textId="77777777" w:rsidR="008E786B" w:rsidRPr="00183538" w:rsidRDefault="008E786B" w:rsidP="008E786B">
      <w:bookmarkStart w:id="46" w:name="_Toc34388632"/>
      <w:bookmarkStart w:id="47" w:name="_Toc34404403"/>
      <w:r w:rsidRPr="00183538">
        <w:t xml:space="preserve">The initiating UE shall meet </w:t>
      </w:r>
      <w:r>
        <w:t xml:space="preserve">one of </w:t>
      </w:r>
      <w:r w:rsidRPr="00183538">
        <w:t>the following pre-condition</w:t>
      </w:r>
      <w:r>
        <w:t>s</w:t>
      </w:r>
      <w:r w:rsidRPr="00183538">
        <w:t xml:space="preserve"> </w:t>
      </w:r>
      <w:r>
        <w:t>if signalling integrity protection is activated based on the decision of the initiating UE,</w:t>
      </w:r>
      <w:r w:rsidRPr="00183538">
        <w:t xml:space="preserve"> before initiating th</w:t>
      </w:r>
      <w:r>
        <w:t>e PC5 unicast link authentication</w:t>
      </w:r>
      <w:r w:rsidRPr="00183538">
        <w:t xml:space="preserve"> procedure:</w:t>
      </w:r>
    </w:p>
    <w:p w14:paraId="6BA345E3" w14:textId="77777777" w:rsidR="008E786B" w:rsidRDefault="008E786B" w:rsidP="008E786B">
      <w:pPr>
        <w:pStyle w:val="B1"/>
      </w:pPr>
      <w:r>
        <w:t>a)</w:t>
      </w:r>
      <w:r>
        <w:tab/>
        <w:t>the target UE has initiated a PC5 unicast link establishment procedure toward the initiating UE by sending a DIRECT LINK ESTABLISHMENT REQUEST message and:</w:t>
      </w:r>
    </w:p>
    <w:p w14:paraId="71BCFD17" w14:textId="77777777" w:rsidR="008E786B" w:rsidRDefault="008E786B" w:rsidP="008E786B">
      <w:pPr>
        <w:pStyle w:val="B2"/>
      </w:pPr>
      <w:r>
        <w:t>1)</w:t>
      </w:r>
      <w:r>
        <w:tab/>
        <w:t>the DIRECT LINK ESTABLISHMENT REQUEST</w:t>
      </w:r>
      <w:r w:rsidRPr="00183538">
        <w:t xml:space="preserve"> message</w:t>
      </w:r>
      <w:r>
        <w:t>:</w:t>
      </w:r>
    </w:p>
    <w:p w14:paraId="7A463D49" w14:textId="77777777" w:rsidR="008E786B" w:rsidRDefault="008E786B" w:rsidP="008E786B">
      <w:pPr>
        <w:pStyle w:val="B3"/>
      </w:pPr>
      <w:r>
        <w:t>1)</w:t>
      </w:r>
      <w:r>
        <w:tab/>
        <w:t>includes a target user info</w:t>
      </w:r>
      <w:r w:rsidRPr="00183538">
        <w:t xml:space="preserve"> IE </w:t>
      </w:r>
      <w:r>
        <w:t>which includes the application layer ID of the initiating UE; or</w:t>
      </w:r>
    </w:p>
    <w:p w14:paraId="73AA02F1" w14:textId="77777777" w:rsidR="008E786B" w:rsidRDefault="008E786B" w:rsidP="008E786B">
      <w:pPr>
        <w:pStyle w:val="B3"/>
      </w:pPr>
      <w:r>
        <w:t>2)</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5C3FC744" w14:textId="77777777" w:rsidR="008E786B" w:rsidRDefault="008E786B" w:rsidP="008E786B">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15CC7551" w14:textId="77777777" w:rsidR="008E786B" w:rsidRDefault="008E786B" w:rsidP="008E786B">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5FBD5055" w14:textId="77777777" w:rsidR="008E786B" w:rsidRDefault="008E786B" w:rsidP="008E786B">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7CBFB7A6" w14:textId="7AD58C00" w:rsidR="008E786B" w:rsidRDefault="008E786B" w:rsidP="008E786B">
      <w:pPr>
        <w:pStyle w:val="B1"/>
      </w:pPr>
      <w:r>
        <w:t>a)</w:t>
      </w:r>
      <w:r>
        <w:tab/>
        <w:t>shall include the Key establishment information container</w:t>
      </w:r>
      <w:ins w:id="48" w:author="Huawei_CHV_1" w:date="2020-08-14T14:33:00Z">
        <w:r w:rsidR="00E52C91">
          <w:t xml:space="preserve"> IE</w:t>
        </w:r>
      </w:ins>
      <w:r>
        <w:t>.</w:t>
      </w:r>
    </w:p>
    <w:p w14:paraId="61F55549" w14:textId="7B7069BF" w:rsidR="008E786B" w:rsidRDefault="008E786B" w:rsidP="008E786B">
      <w:pPr>
        <w:pStyle w:val="NO"/>
      </w:pPr>
      <w:r>
        <w:t>NOTE:</w:t>
      </w:r>
      <w:r>
        <w:tab/>
        <w:t xml:space="preserve">The </w:t>
      </w:r>
      <w:del w:id="49" w:author="Huawei_CHV_1" w:date="2020-08-14T14:33:00Z">
        <w:r w:rsidDel="00E52C91">
          <w:delText>K</w:delText>
        </w:r>
      </w:del>
      <w:ins w:id="50" w:author="Huawei_CHV_1" w:date="2020-08-14T14:33:00Z">
        <w:r w:rsidR="00E52C91">
          <w:t>k</w:t>
        </w:r>
      </w:ins>
      <w:r>
        <w:t>ey establishment information container is provided by upper layers.</w:t>
      </w:r>
    </w:p>
    <w:p w14:paraId="1BD5C6A3" w14:textId="77777777" w:rsidR="008E786B" w:rsidRDefault="008E786B" w:rsidP="008E786B">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73320B04" w14:textId="77777777" w:rsidR="008E786B" w:rsidRPr="005922C5" w:rsidRDefault="008E786B" w:rsidP="008E786B">
      <w:r>
        <w:t>The initiating UE shall start timer 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t>T5006</w:t>
      </w:r>
      <w:r w:rsidRPr="00D017E0">
        <w:t xml:space="preserve"> is running.</w:t>
      </w:r>
    </w:p>
    <w:p w14:paraId="782493AD" w14:textId="77777777" w:rsidR="00E5566C" w:rsidRDefault="00E5566C" w:rsidP="00E5566C">
      <w:pPr>
        <w:pStyle w:val="TH"/>
        <w:rPr>
          <w:ins w:id="51" w:author="Huawei_CHV_1" w:date="2020-08-14T16:23:00Z"/>
        </w:rPr>
      </w:pPr>
      <w:ins w:id="52" w:author="Huawei_CHV_1" w:date="2020-08-14T16:23:00Z">
        <w:r>
          <w:rPr>
            <w:lang w:eastAsia="zh-CN"/>
          </w:rPr>
          <w:object w:dxaOrig="11520" w:dyaOrig="5600" w14:anchorId="67746725">
            <v:shape id="_x0000_i1027" type="#_x0000_t75" style="width:450.4pt;height:218.4pt" o:ole="">
              <v:imagedata r:id="rId17" o:title=""/>
            </v:shape>
            <o:OLEObject Type="Embed" ProgID="Visio.Drawing.11" ShapeID="_x0000_i1027" DrawAspect="Content" ObjectID="_1658927567" r:id="rId18"/>
          </w:object>
        </w:r>
      </w:ins>
    </w:p>
    <w:p w14:paraId="61DD944F" w14:textId="77A5DDC4" w:rsidR="008E786B" w:rsidRPr="00183538" w:rsidRDefault="008E786B" w:rsidP="008E786B">
      <w:pPr>
        <w:pStyle w:val="TF"/>
      </w:pPr>
      <w:r w:rsidRPr="00183538">
        <w:t>Figure</w:t>
      </w:r>
      <w:r>
        <w:rPr>
          <w:rFonts w:cs="Arial"/>
        </w:rPr>
        <w:t> </w:t>
      </w:r>
      <w:r>
        <w:t>6.1.2.6.2</w:t>
      </w:r>
      <w:r w:rsidRPr="00183538">
        <w:t xml:space="preserve">: </w:t>
      </w:r>
      <w:r>
        <w:t>PC5 unicast link authentication</w:t>
      </w:r>
      <w:r w:rsidRPr="00183538">
        <w:t xml:space="preserve"> procedure</w:t>
      </w:r>
    </w:p>
    <w:p w14:paraId="76E5A4DC" w14:textId="77777777" w:rsidR="00A4475B" w:rsidRPr="00DF174F" w:rsidRDefault="00A4475B" w:rsidP="00A4475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53" w:name="_Toc45282231"/>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C8F7E48" w14:textId="77777777" w:rsidR="008E786B" w:rsidRPr="00183538" w:rsidRDefault="008E786B" w:rsidP="008E786B">
      <w:pPr>
        <w:pStyle w:val="Heading5"/>
      </w:pPr>
      <w:r>
        <w:t>6.1.2.6.</w:t>
      </w:r>
      <w:r w:rsidRPr="00183538">
        <w:t>3</w:t>
      </w:r>
      <w:r w:rsidRPr="00183538">
        <w:tab/>
      </w:r>
      <w:r>
        <w:t>PC5 unicast link authentication</w:t>
      </w:r>
      <w:r w:rsidRPr="00183538">
        <w:t xml:space="preserve"> procedure accepted by the target UE</w:t>
      </w:r>
      <w:bookmarkEnd w:id="46"/>
      <w:bookmarkEnd w:id="47"/>
      <w:bookmarkEnd w:id="53"/>
    </w:p>
    <w:p w14:paraId="77EC52FD" w14:textId="77777777" w:rsidR="008E786B" w:rsidRPr="00183538" w:rsidRDefault="008E786B" w:rsidP="008E786B">
      <w:bookmarkStart w:id="54" w:name="_Toc34388633"/>
      <w:bookmarkStart w:id="55"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 </w:t>
      </w:r>
      <w:r>
        <w:t xml:space="preserve">if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In this message, the target UE</w:t>
      </w:r>
      <w:r w:rsidRPr="00183538">
        <w:t>:</w:t>
      </w:r>
    </w:p>
    <w:p w14:paraId="4038B503" w14:textId="212D24E1" w:rsidR="008E786B" w:rsidRDefault="008E786B" w:rsidP="008E786B">
      <w:pPr>
        <w:pStyle w:val="B1"/>
        <w:rPr>
          <w:rFonts w:eastAsia="Malgun Gothic"/>
        </w:rPr>
      </w:pPr>
      <w:r>
        <w:t>a)</w:t>
      </w:r>
      <w:r>
        <w:tab/>
        <w:t>shall include the Key establishment information container</w:t>
      </w:r>
      <w:ins w:id="56" w:author="Huawei_CHV_1" w:date="2020-08-14T14:31:00Z">
        <w:r w:rsidR="00E52C91">
          <w:t xml:space="preserve"> IE</w:t>
        </w:r>
      </w:ins>
      <w:r>
        <w:t>.</w:t>
      </w:r>
    </w:p>
    <w:p w14:paraId="5A850CBB" w14:textId="6C0F28DD" w:rsidR="008E786B" w:rsidRDefault="008E786B" w:rsidP="008E786B">
      <w:pPr>
        <w:pStyle w:val="NO"/>
      </w:pPr>
      <w:r>
        <w:t>NOTE:</w:t>
      </w:r>
      <w:r>
        <w:tab/>
        <w:t xml:space="preserve">The </w:t>
      </w:r>
      <w:del w:id="57" w:author="Huawei_CHV_1" w:date="2020-08-14T14:31:00Z">
        <w:r w:rsidDel="00E52C91">
          <w:delText>K</w:delText>
        </w:r>
      </w:del>
      <w:ins w:id="58" w:author="Huawei_CHV_1" w:date="2020-08-14T14:31:00Z">
        <w:r w:rsidR="00E52C91">
          <w:t>k</w:t>
        </w:r>
      </w:ins>
      <w:r>
        <w:t>ey establishment information container is provided by upper layers.</w:t>
      </w:r>
    </w:p>
    <w:p w14:paraId="3D463734" w14:textId="77777777" w:rsidR="008E786B" w:rsidRDefault="008E786B" w:rsidP="008E786B">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4A86C7A7" w14:textId="77777777" w:rsidR="00AF4FFD" w:rsidRPr="00DF174F" w:rsidRDefault="00AF4FFD" w:rsidP="00AF4FF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59" w:name="_Toc45282232"/>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402473EA" w14:textId="77777777" w:rsidR="008E786B" w:rsidRPr="00183538" w:rsidRDefault="008E786B" w:rsidP="008E786B">
      <w:pPr>
        <w:pStyle w:val="Heading5"/>
      </w:pPr>
      <w:bookmarkStart w:id="60" w:name="_Toc34388634"/>
      <w:bookmarkStart w:id="61" w:name="_Toc34404405"/>
      <w:bookmarkStart w:id="62" w:name="_Toc45282233"/>
      <w:bookmarkEnd w:id="54"/>
      <w:bookmarkEnd w:id="55"/>
      <w:bookmarkEnd w:id="59"/>
      <w:r>
        <w:t>6.1.2.6.5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60"/>
      <w:bookmarkEnd w:id="61"/>
      <w:bookmarkEnd w:id="62"/>
    </w:p>
    <w:p w14:paraId="517FA1E3" w14:textId="77777777" w:rsidR="008E786B" w:rsidRPr="00077D25" w:rsidRDefault="008E786B" w:rsidP="008E786B">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 xml:space="preserve">ignaling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28725F0D" w14:textId="7ACBAD63" w:rsidR="008E786B" w:rsidRPr="00545765" w:rsidRDefault="008E786B" w:rsidP="00545765">
      <w:pPr>
        <w:pStyle w:val="B1"/>
      </w:pPr>
      <w:r w:rsidRPr="00545765">
        <w:t>#6:</w:t>
      </w:r>
      <w:r w:rsidRPr="00545765">
        <w:tab/>
      </w:r>
      <w:del w:id="63" w:author="Huawei_CHV_1" w:date="2020-08-14T14:35:00Z">
        <w:r w:rsidRPr="00545765" w:rsidDel="00E52C91">
          <w:delText>A</w:delText>
        </w:r>
      </w:del>
      <w:ins w:id="64" w:author="Huawei_CHV_1" w:date="2020-08-14T14:35:00Z">
        <w:r w:rsidR="00E52C91" w:rsidRPr="00545765">
          <w:t>a</w:t>
        </w:r>
      </w:ins>
      <w:r w:rsidRPr="00545765">
        <w:t>uthentication failure.</w:t>
      </w:r>
    </w:p>
    <w:p w14:paraId="46B54A8B" w14:textId="77777777" w:rsidR="008E786B" w:rsidRDefault="008E786B" w:rsidP="008E786B">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33F981A6" w14:textId="77777777" w:rsidR="008E786B" w:rsidRDefault="008E786B" w:rsidP="008E786B">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t>.</w:t>
      </w:r>
    </w:p>
    <w:p w14:paraId="05EF9E44" w14:textId="77777777" w:rsidR="008E786B" w:rsidRDefault="008E786B" w:rsidP="008E786B">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t xml:space="preserve">T5006 and </w:t>
      </w:r>
      <w:r w:rsidRPr="00077D25">
        <w:t xml:space="preserve">abort the ongoing procedure that triggered the initiation of the </w:t>
      </w:r>
      <w:r>
        <w:t xml:space="preserve">PC5 unicast link authentication </w:t>
      </w:r>
      <w:r w:rsidRPr="00077D25">
        <w:t>procedure</w:t>
      </w:r>
      <w:r w:rsidRPr="00506A48">
        <w:t>.</w:t>
      </w:r>
    </w:p>
    <w:p w14:paraId="150DE9D5" w14:textId="77777777" w:rsidR="00AF4FFD" w:rsidRPr="00DF174F" w:rsidRDefault="00AF4FFD" w:rsidP="00AF4FF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65" w:name="_Toc34388635"/>
      <w:bookmarkStart w:id="66" w:name="_Toc34404406"/>
      <w:bookmarkStart w:id="67" w:name="_Toc45282234"/>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23D930D" w14:textId="77777777" w:rsidR="008E786B" w:rsidRPr="00183538" w:rsidRDefault="008E786B" w:rsidP="008E786B">
      <w:pPr>
        <w:pStyle w:val="Heading5"/>
      </w:pPr>
      <w:bookmarkStart w:id="68" w:name="_Toc34388638"/>
      <w:bookmarkStart w:id="69" w:name="_Toc34404409"/>
      <w:bookmarkStart w:id="70" w:name="_Toc45282238"/>
      <w:bookmarkEnd w:id="65"/>
      <w:bookmarkEnd w:id="66"/>
      <w:bookmarkEnd w:id="67"/>
      <w:r>
        <w:lastRenderedPageBreak/>
        <w:t>6.1.2.7.</w:t>
      </w:r>
      <w:r w:rsidRPr="00183538">
        <w:t>2</w:t>
      </w:r>
      <w:r w:rsidRPr="00183538">
        <w:tab/>
      </w:r>
      <w:r>
        <w:t>PC5 unicast link security mode control</w:t>
      </w:r>
      <w:r w:rsidRPr="00183538">
        <w:t xml:space="preserve"> procedure initiation by </w:t>
      </w:r>
      <w:r>
        <w:t xml:space="preserve">the </w:t>
      </w:r>
      <w:r w:rsidRPr="00183538">
        <w:t>initiating UE</w:t>
      </w:r>
      <w:bookmarkEnd w:id="68"/>
      <w:bookmarkEnd w:id="69"/>
      <w:bookmarkEnd w:id="70"/>
    </w:p>
    <w:p w14:paraId="6F3F52BB" w14:textId="77777777" w:rsidR="008E786B" w:rsidRPr="00183538" w:rsidRDefault="008E786B" w:rsidP="008E786B">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6B55B72F" w14:textId="77777777" w:rsidR="008E786B" w:rsidRDefault="008E786B" w:rsidP="008E786B">
      <w:pPr>
        <w:pStyle w:val="B1"/>
      </w:pPr>
      <w:r>
        <w:t>a)</w:t>
      </w:r>
      <w:r>
        <w:tab/>
        <w:t>the target UE has initiated</w:t>
      </w:r>
      <w:r w:rsidRPr="00071629">
        <w:t xml:space="preserve"> </w:t>
      </w:r>
      <w:r>
        <w:t>a PC5 unicast link establishment procedure toward the initiating UE by sending a DIRECT LINK ESTABLISHMENT REQUEST message and:</w:t>
      </w:r>
    </w:p>
    <w:p w14:paraId="52616B9A" w14:textId="77777777" w:rsidR="008E786B" w:rsidRDefault="008E786B" w:rsidP="008E786B">
      <w:pPr>
        <w:pStyle w:val="B2"/>
      </w:pPr>
      <w:r>
        <w:t>1)</w:t>
      </w:r>
      <w:r>
        <w:tab/>
        <w:t>the DIRECT LINK ESTABLISHMENT REQUEST</w:t>
      </w:r>
      <w:r w:rsidRPr="00183538">
        <w:t xml:space="preserve"> message</w:t>
      </w:r>
      <w:r>
        <w:t>:</w:t>
      </w:r>
    </w:p>
    <w:p w14:paraId="7E69D194" w14:textId="77777777" w:rsidR="008E786B" w:rsidRDefault="008E786B" w:rsidP="008E786B">
      <w:pPr>
        <w:pStyle w:val="B3"/>
      </w:pPr>
      <w:r>
        <w:t>i)</w:t>
      </w:r>
      <w:r>
        <w:tab/>
        <w:t>includes a target user info</w:t>
      </w:r>
      <w:r w:rsidRPr="00183538">
        <w:t xml:space="preserve"> IE </w:t>
      </w:r>
      <w:r>
        <w:t>which includes the application layer ID of the initiating UE; or</w:t>
      </w:r>
    </w:p>
    <w:p w14:paraId="3C9A046A" w14:textId="77777777" w:rsidR="008E786B" w:rsidRDefault="008E786B" w:rsidP="008E786B">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7BA834D7" w14:textId="77777777" w:rsidR="008E786B" w:rsidRDefault="008E786B" w:rsidP="008E786B">
      <w:pPr>
        <w:pStyle w:val="B2"/>
      </w:pPr>
      <w:r>
        <w:t>2)</w:t>
      </w:r>
      <w:r>
        <w:tab/>
        <w:t xml:space="preserve">the initiating UE 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7F00103E" w14:textId="77777777" w:rsidR="008E786B" w:rsidRDefault="008E786B" w:rsidP="008E786B">
      <w:pPr>
        <w:pStyle w:val="B1"/>
      </w:pPr>
      <w:r>
        <w:t>b)</w:t>
      </w:r>
      <w:r>
        <w:tab/>
        <w:t>the target UE</w:t>
      </w:r>
      <w:r w:rsidRPr="00071629">
        <w:t xml:space="preserve"> </w:t>
      </w:r>
      <w:r>
        <w:t>has initiated a PC5 unicast link re-keying procedure toward the initiating UE by sending a DIRECT LINK REKEYING REQUEST message and:</w:t>
      </w:r>
    </w:p>
    <w:p w14:paraId="407C0958" w14:textId="77777777" w:rsidR="008E786B" w:rsidRDefault="008E786B" w:rsidP="008E786B">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717F4151" w14:textId="77777777" w:rsidR="008E786B" w:rsidRDefault="008E786B" w:rsidP="008E786B">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16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39F9C427" w14:textId="77777777" w:rsidR="008E786B" w:rsidRDefault="008E786B" w:rsidP="008E786B">
      <w:r w:rsidRPr="00605890">
        <w:t>The initiating UE shall select security algorithms in accordance with its UE PC5 unicast signalling security policy and the target UE’s PC5 unicast signalling security policy. If the PC5 unicast link security mode control procedure was triggered during a PC5 unicast link establishment procedure, the initiating UE shall not select the null integrity protection algorithm if the initiating UE or the target UE’s PC5 unicast signalling integrity protection policy is set to "</w:t>
      </w:r>
      <w:r>
        <w:t>signalling integrity protection required</w:t>
      </w:r>
      <w:r w:rsidRPr="00605890">
        <w:t>". If the PC5 unicast link security mode control procedure was triggered during a PC5 unicast link re-keying procedure, the initiating UE shall not select the null integrity protection algorithm if the integrity protection algorithm currently in use for the PC5 unicast link is different from the null integrity protection algorithm.</w:t>
      </w:r>
    </w:p>
    <w:p w14:paraId="3DE6CC3B" w14:textId="77777777" w:rsidR="008E786B" w:rsidRDefault="008E786B" w:rsidP="008E786B">
      <w:r>
        <w:t>Then the initiating UE shall:</w:t>
      </w:r>
    </w:p>
    <w:p w14:paraId="5A35D8E3" w14:textId="77777777" w:rsidR="008E786B" w:rsidRDefault="008E786B" w:rsidP="008E786B">
      <w:pPr>
        <w:pStyle w:val="B1"/>
      </w:pPr>
      <w:r>
        <w:t>a)</w:t>
      </w:r>
      <w:r>
        <w:tab/>
        <w:t>generate a 128-bit Nonce_2 value;</w:t>
      </w:r>
    </w:p>
    <w:p w14:paraId="5ECE540E" w14:textId="77777777" w:rsidR="008E786B" w:rsidRDefault="008E786B" w:rsidP="008E786B">
      <w:pPr>
        <w:pStyle w:val="B1"/>
      </w:pPr>
      <w:r>
        <w:t>b)</w:t>
      </w:r>
      <w:r>
        <w:tab/>
        <w:t>derive K</w:t>
      </w:r>
      <w:r>
        <w:rPr>
          <w:vertAlign w:val="subscript"/>
        </w:rPr>
        <w:t>NRP-sess</w:t>
      </w:r>
      <w:r>
        <w:t xml:space="preserve"> from </w:t>
      </w:r>
      <w:r>
        <w:rPr>
          <w:noProof/>
        </w:rPr>
        <w:t>K</w:t>
      </w:r>
      <w:r>
        <w:rPr>
          <w:noProof/>
          <w:vertAlign w:val="subscript"/>
        </w:rPr>
        <w:t>NRP</w:t>
      </w:r>
      <w:r>
        <w:t>, Nonce_2 and Nonce_1 received in the DIRECT LINK ESTABLISHMENT REQUEST message as specified in 3GPP TS 33.536 [20];</w:t>
      </w:r>
    </w:p>
    <w:p w14:paraId="2C7B83E4" w14:textId="77777777" w:rsidR="008E786B" w:rsidRDefault="008E786B" w:rsidP="008E786B">
      <w:pPr>
        <w:pStyle w:val="B1"/>
      </w:pPr>
      <w:r>
        <w:t>c)</w:t>
      </w:r>
      <w:r>
        <w:tab/>
        <w:t>derive the NR PC5 encryption key NRPEK and the NR PC5 integrity key NRPIK from K</w:t>
      </w:r>
      <w:r>
        <w:rPr>
          <w:vertAlign w:val="subscript"/>
        </w:rPr>
        <w:t>NRP-sess</w:t>
      </w:r>
      <w:r>
        <w:t xml:space="preserve"> and the selected security algorithms as specified in 3GPP TS 33.536 [20], and</w:t>
      </w:r>
    </w:p>
    <w:p w14:paraId="197F7D66" w14:textId="77777777" w:rsidR="008E786B" w:rsidRPr="00183538" w:rsidRDefault="008E786B" w:rsidP="008E786B">
      <w:pPr>
        <w:pStyle w:val="B1"/>
      </w:pPr>
      <w:r>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4AFA750A" w14:textId="6241F0AF" w:rsidR="008E786B" w:rsidRDefault="008E786B" w:rsidP="008E786B">
      <w:pPr>
        <w:pStyle w:val="B2"/>
      </w:pPr>
      <w:r>
        <w:t>1)</w:t>
      </w:r>
      <w:r>
        <w:tab/>
        <w:t xml:space="preserve">shall include the Key establishment information container </w:t>
      </w:r>
      <w:ins w:id="71" w:author="Huawei_CHV_1" w:date="2020-08-14T14:30:00Z">
        <w:r w:rsidR="00E52C91">
          <w:t xml:space="preserve">IE </w:t>
        </w:r>
      </w:ins>
      <w:r>
        <w:t xml:space="preserve">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0568E950" w14:textId="329C6F97" w:rsidR="008E786B" w:rsidRDefault="008E786B" w:rsidP="008E786B">
      <w:pPr>
        <w:pStyle w:val="NO"/>
      </w:pPr>
      <w:r>
        <w:t>NOTE:</w:t>
      </w:r>
      <w:r>
        <w:tab/>
        <w:t xml:space="preserve">The </w:t>
      </w:r>
      <w:del w:id="72" w:author="Huawei_CHV_1" w:date="2020-08-14T14:30:00Z">
        <w:r w:rsidDel="00E52C91">
          <w:delText>K</w:delText>
        </w:r>
      </w:del>
      <w:ins w:id="73" w:author="Huawei_CHV_1" w:date="2020-08-14T14:30:00Z">
        <w:r w:rsidR="00E52C91">
          <w:t>k</w:t>
        </w:r>
      </w:ins>
      <w:r>
        <w:t>ey establishment information container is provided by upper layers.</w:t>
      </w:r>
    </w:p>
    <w:p w14:paraId="24CB4C06" w14:textId="165392DD" w:rsidR="008E786B" w:rsidRDefault="008E786B" w:rsidP="008E786B">
      <w:pPr>
        <w:pStyle w:val="B2"/>
      </w:pPr>
      <w:r>
        <w:t>2)</w:t>
      </w:r>
      <w:r>
        <w:tab/>
        <w:t>shall include the MSBs of K</w:t>
      </w:r>
      <w:r>
        <w:rPr>
          <w:vertAlign w:val="subscript"/>
        </w:rPr>
        <w:t>NRP</w:t>
      </w:r>
      <w:r>
        <w:t xml:space="preserve"> ID</w:t>
      </w:r>
      <w:r w:rsidRPr="002E12CB">
        <w:t xml:space="preserve"> </w:t>
      </w:r>
      <w:ins w:id="74" w:author="Huawei_CHV_1" w:date="2020-08-14T14:30:00Z">
        <w:r w:rsidR="00E52C91">
          <w:t xml:space="preserve">IE </w:t>
        </w:r>
      </w:ins>
      <w:r>
        <w:t xml:space="preserve">if a </w:t>
      </w:r>
      <w:r w:rsidRPr="001530D4">
        <w:t>new K</w:t>
      </w:r>
      <w:r>
        <w:rPr>
          <w:vertAlign w:val="subscript"/>
        </w:rPr>
        <w:t>NRP</w:t>
      </w:r>
      <w:r>
        <w:t xml:space="preserve"> has been derived at the initiating UE;</w:t>
      </w:r>
    </w:p>
    <w:p w14:paraId="2630513B" w14:textId="70CD8267" w:rsidR="008E786B" w:rsidRDefault="008E786B" w:rsidP="008E786B">
      <w:pPr>
        <w:pStyle w:val="B2"/>
        <w:rPr>
          <w:lang w:eastAsia="zh-CN"/>
        </w:rPr>
      </w:pPr>
      <w:r>
        <w:t>3)</w:t>
      </w:r>
      <w:r>
        <w:tab/>
        <w:t>shall include a Nonce_2</w:t>
      </w:r>
      <w:r w:rsidRPr="00A025E5">
        <w:rPr>
          <w:lang w:eastAsia="zh-CN"/>
        </w:rPr>
        <w:t xml:space="preserve"> </w:t>
      </w:r>
      <w:ins w:id="75" w:author="Huawei_CHV_1" w:date="2020-08-14T14:30:00Z">
        <w:r w:rsidR="00E52C91">
          <w:rPr>
            <w:lang w:eastAsia="zh-CN"/>
          </w:rPr>
          <w:t xml:space="preserve">IE </w:t>
        </w:r>
      </w:ins>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26A9101D" w14:textId="77777777" w:rsidR="008E786B" w:rsidRDefault="008E786B" w:rsidP="008E786B">
      <w:pPr>
        <w:pStyle w:val="B2"/>
      </w:pPr>
      <w:r>
        <w:rPr>
          <w:lang w:eastAsia="zh-CN"/>
        </w:rPr>
        <w:t>4)</w:t>
      </w:r>
      <w:r>
        <w:rPr>
          <w:lang w:eastAsia="zh-CN"/>
        </w:rPr>
        <w:tab/>
      </w:r>
      <w:r>
        <w:t>shall include the selected security algorithms;</w:t>
      </w:r>
    </w:p>
    <w:p w14:paraId="3EDBED8B" w14:textId="77777777" w:rsidR="008E786B" w:rsidRDefault="008E786B" w:rsidP="008E786B">
      <w:pPr>
        <w:pStyle w:val="B2"/>
      </w:pPr>
      <w:r>
        <w:t>5)</w:t>
      </w:r>
      <w:r>
        <w:tab/>
        <w:t>shall include the UE security capabilities received from the target UE in the DIRECT LINK ESTABLISHMENT REQUEST message or DIRECT LINK REKEYING REQUEST message;</w:t>
      </w:r>
    </w:p>
    <w:p w14:paraId="1634D281" w14:textId="4ED713DE" w:rsidR="008E786B" w:rsidRDefault="008E786B" w:rsidP="008E786B">
      <w:pPr>
        <w:pStyle w:val="B2"/>
      </w:pPr>
      <w:r>
        <w:lastRenderedPageBreak/>
        <w:t>6)</w:t>
      </w:r>
      <w:r>
        <w:tab/>
        <w:t>shall include the UE PC5 unicast signalling security policy received from the target UE in the DIRECT LINK ESTABLISHMENT REQUEST message or DIRECT LINK REKEYING REQUEST message;</w:t>
      </w:r>
      <w:ins w:id="76" w:author="Huawei_CHV_1" w:date="2020-08-14T14:32:00Z">
        <w:r w:rsidR="00E52C91">
          <w:t xml:space="preserve"> and</w:t>
        </w:r>
      </w:ins>
    </w:p>
    <w:p w14:paraId="037C4CA6" w14:textId="3C2F1FE6" w:rsidR="008E786B" w:rsidRPr="00F67B58" w:rsidRDefault="008E786B" w:rsidP="008E786B">
      <w:pPr>
        <w:pStyle w:val="B2"/>
      </w:pPr>
      <w:r>
        <w:t>7)</w:t>
      </w:r>
      <w:r>
        <w:tab/>
        <w:t>shall include the 8 LSBs</w:t>
      </w:r>
      <w:r w:rsidRPr="0001587A">
        <w:rPr>
          <w:noProof/>
          <w:lang w:eastAsia="x-none"/>
        </w:rPr>
        <w:t xml:space="preserve"> of K</w:t>
      </w:r>
      <w:r>
        <w:rPr>
          <w:noProof/>
          <w:vertAlign w:val="subscript"/>
          <w:lang w:eastAsia="x-none"/>
        </w:rPr>
        <w:t>NPR</w:t>
      </w:r>
      <w:r w:rsidRPr="0001587A">
        <w:rPr>
          <w:noProof/>
          <w:vertAlign w:val="subscript"/>
          <w:lang w:eastAsia="x-none"/>
        </w:rPr>
        <w:t>-sess</w:t>
      </w:r>
      <w:r w:rsidRPr="0001587A">
        <w:rPr>
          <w:noProof/>
          <w:lang w:eastAsia="x-none"/>
        </w:rPr>
        <w:t xml:space="preserve"> ID </w:t>
      </w:r>
      <w:r>
        <w:rPr>
          <w:noProof/>
          <w:lang w:eastAsia="x-none"/>
        </w:rPr>
        <w:t xml:space="preserve">chosen by the initiating UE as specified in </w:t>
      </w:r>
      <w:r>
        <w:t>3GPP TS 33.536 [20]</w:t>
      </w:r>
      <w:r w:rsidRPr="00326BB5">
        <w:rPr>
          <w:lang w:eastAsia="zh-CN"/>
        </w:rPr>
        <w:t xml:space="preserve"> </w:t>
      </w:r>
      <w:r>
        <w:rPr>
          <w:lang w:eastAsia="zh-CN"/>
        </w:rPr>
        <w:t>if the selected integrity protection algorithms is not the null integrity protection algorithm</w:t>
      </w:r>
      <w:r>
        <w:t>.</w:t>
      </w:r>
    </w:p>
    <w:p w14:paraId="52952F1B" w14:textId="77777777" w:rsidR="008E786B" w:rsidRDefault="008E786B" w:rsidP="008E786B">
      <w:r>
        <w:t xml:space="preserve">The initiating UE shall form the </w:t>
      </w:r>
      <w:r w:rsidRPr="0001587A">
        <w:rPr>
          <w:noProof/>
          <w:lang w:eastAsia="x-none"/>
        </w:rPr>
        <w:t>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from the 8 MSBs of </w:t>
      </w:r>
      <w:r w:rsidRPr="0001587A">
        <w:rPr>
          <w:noProof/>
          <w:lang w:eastAsia="x-none"/>
        </w:rPr>
        <w:t>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received in the </w:t>
      </w:r>
      <w:r>
        <w:t>DIRECT LINK ESTABLISHMENT REQUEST message or DIRECT LINK REKEYING REQUEST message and the 8 LSBs</w:t>
      </w:r>
      <w:r w:rsidRPr="00EC014A">
        <w:rPr>
          <w:noProof/>
          <w:lang w:eastAsia="x-none"/>
        </w:rPr>
        <w:t xml:space="preserve"> </w:t>
      </w:r>
      <w:r w:rsidRPr="0001587A">
        <w:rPr>
          <w:noProof/>
          <w:lang w:eastAsia="x-none"/>
        </w:rPr>
        <w:t>of 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included in the DIRECT LINK SECURITY MODE COMMAND message.</w:t>
      </w:r>
    </w:p>
    <w:p w14:paraId="403CFE7E" w14:textId="77777777" w:rsidR="008E786B" w:rsidRDefault="008E786B" w:rsidP="008E786B">
      <w:pPr>
        <w:rPr>
          <w:lang w:eastAsia="x-none"/>
        </w:rPr>
      </w:pPr>
      <w:r>
        <w:t xml:space="preserve">The initiating UE </w:t>
      </w:r>
      <w:r w:rsidRPr="00031339">
        <w:t xml:space="preserve">shall </w:t>
      </w:r>
      <w:r>
        <w:t>not cipher the DIRECT LINK SECURITY MODE COMMAND</w:t>
      </w:r>
      <w:r w:rsidRPr="00440029">
        <w:t xml:space="preserve"> message</w:t>
      </w:r>
      <w:r w:rsidRPr="00031339">
        <w:t xml:space="preserve"> </w:t>
      </w:r>
      <w:r>
        <w:t xml:space="preserve">but shall </w:t>
      </w:r>
      <w:r w:rsidRPr="00031339">
        <w:t>integrity protect</w:t>
      </w:r>
      <w:r w:rsidRPr="003E3548">
        <w:t xml:space="preserve"> </w:t>
      </w:r>
      <w:r>
        <w:t>it</w:t>
      </w:r>
      <w:r w:rsidRPr="00031339">
        <w:t xml:space="preserve"> with the new security context</w:t>
      </w:r>
      <w:r>
        <w:t>.</w:t>
      </w:r>
    </w:p>
    <w:p w14:paraId="7EFBFFE3" w14:textId="77777777" w:rsidR="008E786B" w:rsidRPr="005922C5" w:rsidRDefault="008E786B" w:rsidP="008E786B">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 and start timer T5007</w:t>
      </w:r>
      <w:r w:rsidRPr="00183538">
        <w:rPr>
          <w:lang w:eastAsia="x-none"/>
        </w:rPr>
        <w:t>.</w:t>
      </w:r>
      <w:r>
        <w:rPr>
          <w:lang w:eastAsia="x-none"/>
        </w:rPr>
        <w:t xml:space="preserve"> </w:t>
      </w:r>
      <w:r w:rsidRPr="00D017E0">
        <w:rPr>
          <w:lang w:eastAsia="x-none"/>
        </w:rPr>
        <w:t xml:space="preserve">The 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Pr>
          <w:lang w:eastAsia="x-none"/>
        </w:rPr>
        <w:t>T5007</w:t>
      </w:r>
      <w:r w:rsidRPr="00D017E0">
        <w:rPr>
          <w:lang w:eastAsia="x-none"/>
        </w:rPr>
        <w:t xml:space="preserve"> is running.</w:t>
      </w:r>
    </w:p>
    <w:p w14:paraId="249498AF" w14:textId="37EE7112" w:rsidR="008E786B" w:rsidRPr="00183538" w:rsidRDefault="00E5566C" w:rsidP="008E786B">
      <w:pPr>
        <w:pStyle w:val="TH"/>
        <w:rPr>
          <w:lang w:eastAsia="zh-CN"/>
        </w:rPr>
      </w:pPr>
      <w:ins w:id="77" w:author="Huawei_CHV_1" w:date="2020-08-14T16:23:00Z">
        <w:r>
          <w:object w:dxaOrig="10800" w:dyaOrig="4870" w14:anchorId="0B82E741">
            <v:shape id="_x0000_i1028" type="#_x0000_t75" style="width:432.8pt;height:195.2pt;mso-position-horizontal:absolute" o:ole="">
              <v:imagedata r:id="rId19" o:title=""/>
            </v:shape>
            <o:OLEObject Type="Embed" ProgID="Visio.Drawing.15" ShapeID="_x0000_i1028" DrawAspect="Content" ObjectID="_1658927568" r:id="rId20"/>
          </w:object>
        </w:r>
      </w:ins>
    </w:p>
    <w:p w14:paraId="73B236BB" w14:textId="77777777" w:rsidR="008E786B" w:rsidRPr="00183538" w:rsidRDefault="008E786B" w:rsidP="008E786B">
      <w:pPr>
        <w:pStyle w:val="TF"/>
      </w:pPr>
      <w:r w:rsidRPr="00183538">
        <w:t>Figure</w:t>
      </w:r>
      <w:r>
        <w:rPr>
          <w:rFonts w:cs="Arial"/>
        </w:rPr>
        <w:t> </w:t>
      </w:r>
      <w:r>
        <w:t>6.1.2.7.2</w:t>
      </w:r>
      <w:r w:rsidRPr="00183538">
        <w:t xml:space="preserve">: </w:t>
      </w:r>
      <w:r>
        <w:t>PC5 unicast link security mode control</w:t>
      </w:r>
      <w:r w:rsidRPr="00183538">
        <w:t xml:space="preserve"> procedure</w:t>
      </w:r>
    </w:p>
    <w:p w14:paraId="62F277AB" w14:textId="77777777" w:rsidR="00A4475B" w:rsidRPr="00DF174F" w:rsidRDefault="00A4475B" w:rsidP="00A4475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78" w:name="_Toc34388639"/>
      <w:bookmarkStart w:id="79" w:name="_Toc34404410"/>
      <w:bookmarkStart w:id="80" w:name="_Toc45282239"/>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28B8BD3D" w14:textId="77777777" w:rsidR="008E786B" w:rsidRPr="00183538" w:rsidRDefault="008E786B" w:rsidP="008E786B">
      <w:pPr>
        <w:pStyle w:val="Heading5"/>
      </w:pPr>
      <w:bookmarkStart w:id="81" w:name="_Toc34388641"/>
      <w:bookmarkStart w:id="82" w:name="_Toc34404412"/>
      <w:bookmarkStart w:id="83" w:name="_Toc45282241"/>
      <w:bookmarkEnd w:id="78"/>
      <w:bookmarkEnd w:id="79"/>
      <w:bookmarkEnd w:id="80"/>
      <w:r>
        <w:t>6.1.2.7.5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81"/>
      <w:bookmarkEnd w:id="82"/>
      <w:bookmarkEnd w:id="83"/>
    </w:p>
    <w:p w14:paraId="5240A08E" w14:textId="77777777" w:rsidR="008E786B" w:rsidRPr="00077D25" w:rsidRDefault="008E786B" w:rsidP="008E786B">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145C47CC" w14:textId="1E35BA63" w:rsidR="008E786B" w:rsidRPr="00545765" w:rsidRDefault="008E786B" w:rsidP="00545765">
      <w:pPr>
        <w:pStyle w:val="B1"/>
      </w:pPr>
      <w:r w:rsidRPr="00545765">
        <w:t>#6:</w:t>
      </w:r>
      <w:r w:rsidRPr="00545765">
        <w:tab/>
      </w:r>
      <w:del w:id="84" w:author="Huawei_CHV_1" w:date="2020-08-14T14:35:00Z">
        <w:r w:rsidRPr="00545765" w:rsidDel="00E52C91">
          <w:delText>A</w:delText>
        </w:r>
      </w:del>
      <w:ins w:id="85" w:author="Huawei_CHV_1" w:date="2020-08-14T14:35:00Z">
        <w:r w:rsidR="00E52C91" w:rsidRPr="00545765">
          <w:t>a</w:t>
        </w:r>
      </w:ins>
      <w:r w:rsidRPr="00545765">
        <w:t>uthentication failure;</w:t>
      </w:r>
    </w:p>
    <w:p w14:paraId="333B1947" w14:textId="3451E767" w:rsidR="008E786B" w:rsidRPr="00545765" w:rsidRDefault="008E786B" w:rsidP="00545765">
      <w:pPr>
        <w:pStyle w:val="B1"/>
      </w:pPr>
      <w:r w:rsidRPr="00545765">
        <w:t>#7:</w:t>
      </w:r>
      <w:r w:rsidRPr="00545765">
        <w:tab/>
      </w:r>
      <w:del w:id="86" w:author="Huawei_CHV_1" w:date="2020-08-14T14:35:00Z">
        <w:r w:rsidRPr="00545765" w:rsidDel="00E52C91">
          <w:delText>I</w:delText>
        </w:r>
      </w:del>
      <w:ins w:id="87" w:author="Huawei_CHV_1" w:date="2020-08-14T14:35:00Z">
        <w:r w:rsidR="00E52C91" w:rsidRPr="00545765">
          <w:t>i</w:t>
        </w:r>
      </w:ins>
      <w:r w:rsidRPr="00545765">
        <w:t>ntegrity failure;</w:t>
      </w:r>
    </w:p>
    <w:p w14:paraId="7D458D29" w14:textId="77777777" w:rsidR="008E786B" w:rsidRPr="00545765" w:rsidRDefault="008E786B" w:rsidP="00545765">
      <w:pPr>
        <w:pStyle w:val="B1"/>
      </w:pPr>
      <w:r w:rsidRPr="00545765">
        <w:t>#8:</w:t>
      </w:r>
      <w:r w:rsidRPr="00545765">
        <w:tab/>
        <w:t xml:space="preserve">UE security capabilities mismatch; </w:t>
      </w:r>
    </w:p>
    <w:p w14:paraId="70454BF6" w14:textId="77777777" w:rsidR="008E786B" w:rsidRPr="00545765" w:rsidRDefault="008E786B" w:rsidP="00545765">
      <w:pPr>
        <w:pStyle w:val="B1"/>
      </w:pPr>
      <w:r w:rsidRPr="00545765">
        <w:t>#9:</w:t>
      </w:r>
      <w:r w:rsidRPr="00545765">
        <w:tab/>
        <w:t>LSBs of KNPR-sess ID conflict;</w:t>
      </w:r>
    </w:p>
    <w:p w14:paraId="2D801621" w14:textId="77777777" w:rsidR="008E786B" w:rsidRPr="00545765" w:rsidRDefault="008E786B" w:rsidP="00545765">
      <w:pPr>
        <w:pStyle w:val="B1"/>
      </w:pPr>
      <w:r w:rsidRPr="00545765">
        <w:t>#10:</w:t>
      </w:r>
      <w:r w:rsidRPr="00545765">
        <w:tab/>
        <w:t>UE PC5 unicast signalling security policy mismatch; or</w:t>
      </w:r>
    </w:p>
    <w:p w14:paraId="25DDA9E9" w14:textId="225D798D" w:rsidR="008E786B" w:rsidRPr="00545765" w:rsidRDefault="008E786B" w:rsidP="00545765">
      <w:pPr>
        <w:pStyle w:val="B1"/>
      </w:pPr>
      <w:r w:rsidRPr="00545765">
        <w:t>#111:</w:t>
      </w:r>
      <w:r w:rsidRPr="00545765">
        <w:tab/>
      </w:r>
      <w:del w:id="88" w:author="Huawei_CHV_1" w:date="2020-08-14T14:35:00Z">
        <w:r w:rsidRPr="00545765" w:rsidDel="00E52C91">
          <w:delText>P</w:delText>
        </w:r>
      </w:del>
      <w:ins w:id="89" w:author="Huawei_CHV_1" w:date="2020-08-14T14:35:00Z">
        <w:r w:rsidR="00E52C91" w:rsidRPr="00545765">
          <w:t>p</w:t>
        </w:r>
      </w:ins>
      <w:r w:rsidRPr="00545765">
        <w:t>rotocol error, unspecified.</w:t>
      </w:r>
    </w:p>
    <w:p w14:paraId="43CC12C8" w14:textId="77777777" w:rsidR="008E786B" w:rsidRDefault="008E786B" w:rsidP="008E786B">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 xml:space="preserve">signalling integrity </w:t>
      </w:r>
      <w:r>
        <w:lastRenderedPageBreak/>
        <w:t>protection required</w:t>
      </w:r>
      <w:r w:rsidRPr="00B06824">
        <w:t>"</w:t>
      </w:r>
      <w:r>
        <w:t xml:space="preserve">, the target UE shall include PC5 signalling protocol cause #e </w:t>
      </w:r>
      <w:r w:rsidRPr="00411F31">
        <w:t>"</w:t>
      </w:r>
      <w:r>
        <w:t>UE PC5 unicast signalling security policy mismatch</w:t>
      </w:r>
      <w:r w:rsidRPr="00411F31">
        <w:t>"</w:t>
      </w:r>
      <w:r>
        <w:t xml:space="preserve"> in the SECURITY MODE REJECT message.</w:t>
      </w:r>
    </w:p>
    <w:p w14:paraId="06F952E9" w14:textId="77777777" w:rsidR="008E786B" w:rsidRDefault="008E786B" w:rsidP="008E786B">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 xml:space="preserve">algorithm, the target UE, the target UE shall include PC5 signalling protocol cause #e </w:t>
      </w:r>
      <w:r w:rsidRPr="00411F31">
        <w:t>"</w:t>
      </w:r>
      <w:r>
        <w:t>UE PC5 unicast signalling security policy mismatch</w:t>
      </w:r>
      <w:r w:rsidRPr="00411F31">
        <w:t>"</w:t>
      </w:r>
      <w:r>
        <w:t xml:space="preserve"> in the SECURITY MODE REJECT message.</w:t>
      </w:r>
    </w:p>
    <w:p w14:paraId="25EE565D" w14:textId="77777777" w:rsidR="008E786B" w:rsidRDefault="008E786B" w:rsidP="008E786B">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t>T5007 and:</w:t>
      </w:r>
    </w:p>
    <w:p w14:paraId="4373FD95" w14:textId="77777777" w:rsidR="008E786B" w:rsidRDefault="008E786B" w:rsidP="008E786B">
      <w:pPr>
        <w:pStyle w:val="B1"/>
      </w:pPr>
      <w:r>
        <w:t>a)</w:t>
      </w:r>
      <w:r>
        <w:tab/>
        <w:t>if the PC5 signalling protocol cause IE in the DIRECT LINK SECURITY MODE REJECT message is set to #d, retransmit the DIRECT LINK SECURITY MODE COMMAND message with a different value for the 8 LSBs</w:t>
      </w:r>
      <w:r w:rsidRPr="0001587A">
        <w:rPr>
          <w:noProof/>
          <w:lang w:eastAsia="x-none"/>
        </w:rPr>
        <w:t xml:space="preserve"> of K</w:t>
      </w:r>
      <w:r>
        <w:rPr>
          <w:noProof/>
          <w:vertAlign w:val="subscript"/>
          <w:lang w:eastAsia="x-none"/>
        </w:rPr>
        <w:t>NPR</w:t>
      </w:r>
      <w:r w:rsidRPr="0001587A">
        <w:rPr>
          <w:noProof/>
          <w:vertAlign w:val="subscript"/>
          <w:lang w:eastAsia="x-none"/>
        </w:rPr>
        <w:t>-sess</w:t>
      </w:r>
      <w:r w:rsidRPr="0001587A">
        <w:rPr>
          <w:noProof/>
          <w:lang w:eastAsia="x-none"/>
        </w:rPr>
        <w:t xml:space="preserve"> ID</w:t>
      </w:r>
      <w:r>
        <w:t>; and</w:t>
      </w:r>
    </w:p>
    <w:p w14:paraId="5D49594B" w14:textId="77777777" w:rsidR="001C459F" w:rsidRPr="00DF174F" w:rsidRDefault="001C459F" w:rsidP="001C459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90" w:name="_Toc34388642"/>
      <w:bookmarkStart w:id="91" w:name="_Toc34404413"/>
      <w:bookmarkStart w:id="92" w:name="_Toc45282242"/>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3B63CCE4" w14:textId="77777777" w:rsidR="008E786B" w:rsidRPr="00183538" w:rsidRDefault="008E786B" w:rsidP="008E786B">
      <w:pPr>
        <w:pStyle w:val="Heading5"/>
      </w:pPr>
      <w:bookmarkStart w:id="93" w:name="_Toc34388645"/>
      <w:bookmarkStart w:id="94" w:name="_Toc34404416"/>
      <w:bookmarkStart w:id="95" w:name="_Toc45282246"/>
      <w:bookmarkEnd w:id="90"/>
      <w:bookmarkEnd w:id="91"/>
      <w:bookmarkEnd w:id="92"/>
      <w:r>
        <w:t>6.1.2.8.</w:t>
      </w:r>
      <w:r w:rsidRPr="00183538">
        <w:t>2</w:t>
      </w:r>
      <w:r w:rsidRPr="00183538">
        <w:tab/>
      </w:r>
      <w:r>
        <w:t>PC5 unicast link keep-alive</w:t>
      </w:r>
      <w:r w:rsidRPr="00183538">
        <w:t xml:space="preserve"> procedure initiation by </w:t>
      </w:r>
      <w:r>
        <w:t xml:space="preserve">the </w:t>
      </w:r>
      <w:r w:rsidRPr="00183538">
        <w:t>initiating UE</w:t>
      </w:r>
      <w:bookmarkEnd w:id="93"/>
      <w:bookmarkEnd w:id="94"/>
      <w:bookmarkEnd w:id="95"/>
    </w:p>
    <w:p w14:paraId="7EB81041" w14:textId="77777777" w:rsidR="008E786B" w:rsidRPr="00183538" w:rsidRDefault="008E786B" w:rsidP="008E786B">
      <w:r w:rsidRPr="00183538">
        <w:t>The initiating UE shall meet the following pre-condition before initiating th</w:t>
      </w:r>
      <w:r>
        <w:t xml:space="preserve">e PC5 unicast link keep-alive </w:t>
      </w:r>
      <w:r w:rsidRPr="00183538">
        <w:t>procedure:</w:t>
      </w:r>
    </w:p>
    <w:p w14:paraId="76548E1D" w14:textId="77777777" w:rsidR="008E786B" w:rsidRDefault="008E786B" w:rsidP="008E786B">
      <w:pPr>
        <w:pStyle w:val="B1"/>
      </w:pPr>
      <w:r>
        <w:t>a)</w:t>
      </w:r>
      <w:r>
        <w:tab/>
        <w:t>there is a</w:t>
      </w:r>
      <w:r w:rsidRPr="00DC2D40">
        <w:t xml:space="preserve"> PC5 unicast link </w:t>
      </w:r>
      <w:r>
        <w:t>between the initiating UE and the target UE.</w:t>
      </w:r>
    </w:p>
    <w:p w14:paraId="24DCDC28" w14:textId="77777777" w:rsidR="008E786B" w:rsidRPr="00742FAE" w:rsidRDefault="008E786B" w:rsidP="008E786B">
      <w:r w:rsidRPr="00742FAE">
        <w:t xml:space="preserve">The </w:t>
      </w:r>
      <w:r>
        <w:t>initiating</w:t>
      </w:r>
      <w:r w:rsidRPr="00742FAE">
        <w:t xml:space="preserve"> UE </w:t>
      </w:r>
      <w:r>
        <w:t xml:space="preserve">shall </w:t>
      </w:r>
      <w:r w:rsidRPr="00742FAE">
        <w:t>manage a keep</w:t>
      </w:r>
      <w:r>
        <w:t>-</w:t>
      </w:r>
      <w:r w:rsidRPr="00742FAE">
        <w:t>alive timer T</w:t>
      </w:r>
      <w:r>
        <w:t>5003</w:t>
      </w:r>
      <w:r w:rsidRPr="00742FAE">
        <w:t xml:space="preserve"> and a keep</w:t>
      </w:r>
      <w:r>
        <w:t>-</w:t>
      </w:r>
      <w:r w:rsidRPr="00742FAE">
        <w:t>alive counter for th</w:t>
      </w:r>
      <w:r>
        <w:t>e PC5 unicast link keep-alive</w:t>
      </w:r>
      <w:r w:rsidRPr="00742FAE">
        <w:t xml:space="preserve"> procedure. </w:t>
      </w:r>
      <w:r>
        <w:t>T</w:t>
      </w:r>
      <w:r w:rsidRPr="00742FAE">
        <w:t>imer T</w:t>
      </w:r>
      <w:r>
        <w:t>5003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 xml:space="preserve">timer T5003 </w:t>
      </w:r>
      <w:r w:rsidRPr="00742FAE">
        <w:t xml:space="preserve">whenever the UE receives a PC5 </w:t>
      </w:r>
      <w:r>
        <w:t>s</w:t>
      </w:r>
      <w:r w:rsidRPr="00742FAE">
        <w:t xml:space="preserve">ignalling message or PC5 user plane data from the </w:t>
      </w:r>
      <w:r>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47F6BA7B" w14:textId="77777777" w:rsidR="008E786B" w:rsidRDefault="008E786B" w:rsidP="008E786B">
      <w:pPr>
        <w:pStyle w:val="EditorsNote"/>
      </w:pPr>
      <w:r w:rsidRPr="00276BD3">
        <w:t>Editor's note:</w:t>
      </w:r>
      <w:r w:rsidRPr="00276BD3">
        <w:tab/>
        <w:t>How the value of the keep-alive timer T5</w:t>
      </w:r>
      <w:r>
        <w:t>003</w:t>
      </w:r>
      <w:r w:rsidRPr="00276BD3">
        <w:t xml:space="preserve"> is set is FFS.</w:t>
      </w:r>
    </w:p>
    <w:p w14:paraId="5F5CD341" w14:textId="77777777" w:rsidR="008E786B" w:rsidRDefault="008E786B" w:rsidP="008E786B">
      <w:pPr>
        <w:pStyle w:val="EditorsNote"/>
      </w:pPr>
      <w:r w:rsidRPr="008D09AF">
        <w:t>Editor's note:</w:t>
      </w:r>
      <w:r w:rsidRPr="008D09AF">
        <w:tab/>
        <w:t>Other conditions to restart the keep-alive timer T5</w:t>
      </w:r>
      <w:r>
        <w:t>003</w:t>
      </w:r>
      <w:r w:rsidRPr="008D09AF">
        <w:t xml:space="preserve"> are FFS.</w:t>
      </w:r>
    </w:p>
    <w:p w14:paraId="072144E6" w14:textId="77777777" w:rsidR="008E786B" w:rsidRDefault="008E786B" w:rsidP="008E786B">
      <w:pPr>
        <w:pStyle w:val="EditorsNote"/>
      </w:pPr>
      <w:r w:rsidRPr="008D09AF">
        <w:t>Editor's note:</w:t>
      </w:r>
      <w:r w:rsidRPr="008D09AF">
        <w:tab/>
      </w:r>
      <w:r>
        <w:t>Whether the keep-alive timer T5003 value needs to be included or negotiated as part of the PC5 unicast link establishment procedure is FFS</w:t>
      </w:r>
      <w:r w:rsidRPr="008D09AF">
        <w:t>.</w:t>
      </w:r>
    </w:p>
    <w:p w14:paraId="225CEEB1" w14:textId="77777777" w:rsidR="008E786B" w:rsidRPr="00183538" w:rsidRDefault="008E786B" w:rsidP="008E786B">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623DCC8C" w14:textId="77777777" w:rsidR="008E786B" w:rsidRDefault="008E786B" w:rsidP="008E786B">
      <w:pPr>
        <w:pStyle w:val="B1"/>
      </w:pPr>
      <w:r>
        <w:t>a)</w:t>
      </w:r>
      <w:r w:rsidRPr="00183538">
        <w:tab/>
      </w:r>
      <w:r>
        <w:t>timer T5003 for this link expires;</w:t>
      </w:r>
    </w:p>
    <w:p w14:paraId="77DD054D" w14:textId="77777777" w:rsidR="008E786B" w:rsidRPr="00183538" w:rsidRDefault="008E786B" w:rsidP="008E786B">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75215122" w14:textId="77777777" w:rsidR="008E786B" w:rsidRPr="00742FAE" w:rsidRDefault="008E786B" w:rsidP="008E786B">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1A32706D" w14:textId="77777777" w:rsidR="008E786B" w:rsidRPr="00183538" w:rsidRDefault="008E786B" w:rsidP="008E786B">
      <w:pPr>
        <w:pStyle w:val="B1"/>
      </w:pPr>
      <w:r>
        <w:t>c)</w:t>
      </w:r>
      <w:r>
        <w:tab/>
        <w:t>optionally, a request from the upper layers to check the viability of the PC5 unicast link is received.</w:t>
      </w:r>
    </w:p>
    <w:p w14:paraId="1C0FCECE" w14:textId="77777777" w:rsidR="008E786B" w:rsidRPr="00742FAE" w:rsidRDefault="008E786B" w:rsidP="008E786B">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257D7A12" w14:textId="77777777" w:rsidR="008E786B" w:rsidRPr="00183538" w:rsidRDefault="008E786B" w:rsidP="008E786B">
      <w:r w:rsidRPr="00440029">
        <w:t xml:space="preserve">In order to initiate the </w:t>
      </w:r>
      <w:r>
        <w:t>PC5 unicast link keep-alive</w:t>
      </w:r>
      <w:r w:rsidRPr="00440029">
        <w:t xml:space="preserve"> procedure, the </w:t>
      </w:r>
      <w:r>
        <w:t xml:space="preserve">initiating </w:t>
      </w:r>
      <w:r w:rsidRPr="00440029">
        <w:t xml:space="preserve">UE shall </w:t>
      </w:r>
      <w:r>
        <w:t xml:space="preserve">stop timer T5003,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59C0D815" w14:textId="77777777" w:rsidR="008E786B" w:rsidRDefault="008E786B" w:rsidP="008E786B">
      <w:pPr>
        <w:pStyle w:val="B1"/>
      </w:pPr>
      <w:r>
        <w:t>a)</w:t>
      </w:r>
      <w:r>
        <w:tab/>
        <w:t>shall include the keep-alive counter for the PC5 unicast link</w:t>
      </w:r>
      <w:r w:rsidRPr="00183538">
        <w:t>;</w:t>
      </w:r>
      <w:r>
        <w:t xml:space="preserve"> and</w:t>
      </w:r>
      <w:r w:rsidRPr="00183538">
        <w:t xml:space="preserve"> </w:t>
      </w:r>
    </w:p>
    <w:p w14:paraId="562E8BC6" w14:textId="77777777" w:rsidR="008E786B" w:rsidRPr="00B85723" w:rsidRDefault="008E786B" w:rsidP="008E786B">
      <w:pPr>
        <w:pStyle w:val="B1"/>
      </w:pPr>
      <w:r>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52B50538" w14:textId="77777777" w:rsidR="008E786B" w:rsidRPr="00742FAE" w:rsidRDefault="008E786B" w:rsidP="008E786B">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T5003</w:t>
      </w:r>
      <w:r w:rsidRPr="00276BD3">
        <w:t>.</w:t>
      </w:r>
    </w:p>
    <w:p w14:paraId="05960A77" w14:textId="77777777" w:rsidR="008E786B" w:rsidRPr="005922C5" w:rsidRDefault="008E786B" w:rsidP="008E786B">
      <w:pPr>
        <w:rPr>
          <w:lang w:eastAsia="x-none"/>
        </w:rPr>
      </w:pPr>
      <w:r w:rsidRPr="00183538">
        <w:rPr>
          <w:lang w:eastAsia="x-none"/>
        </w:rPr>
        <w:lastRenderedPageBreak/>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rPr>
          <w:lang w:eastAsia="x-none"/>
        </w:rPr>
        <w:t>target UE's layer-2 ID for unicast communication, and start timer T5004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5004</w:t>
      </w:r>
      <w:r w:rsidRPr="00D017E0">
        <w:rPr>
          <w:lang w:eastAsia="x-none"/>
        </w:rPr>
        <w:t xml:space="preserve"> is running.</w:t>
      </w:r>
    </w:p>
    <w:p w14:paraId="681C37E4" w14:textId="1079644C" w:rsidR="008E786B" w:rsidRDefault="005745EA" w:rsidP="008E786B">
      <w:pPr>
        <w:pStyle w:val="TF"/>
        <w:rPr>
          <w:lang w:eastAsia="zh-CN"/>
        </w:rPr>
      </w:pPr>
      <w:ins w:id="96" w:author="Huawei_CHV_1" w:date="2020-08-14T16:24:00Z">
        <w:r>
          <w:object w:dxaOrig="10121" w:dyaOrig="3440" w14:anchorId="723FB115">
            <v:shape id="_x0000_i1029" type="#_x0000_t75" style="width:481.6pt;height:163.2pt" o:ole="">
              <v:imagedata r:id="rId21" o:title=""/>
            </v:shape>
            <o:OLEObject Type="Embed" ProgID="Visio.Drawing.15" ShapeID="_x0000_i1029" DrawAspect="Content" ObjectID="_1658927569" r:id="rId22"/>
          </w:object>
        </w:r>
      </w:ins>
    </w:p>
    <w:p w14:paraId="1D991CAB" w14:textId="77777777" w:rsidR="008E786B" w:rsidRPr="00183538" w:rsidRDefault="008E786B" w:rsidP="008E786B">
      <w:pPr>
        <w:pStyle w:val="TF"/>
      </w:pPr>
      <w:r w:rsidRPr="00183538">
        <w:t>Figure</w:t>
      </w:r>
      <w:r>
        <w:rPr>
          <w:rFonts w:cs="Arial"/>
        </w:rPr>
        <w:t> </w:t>
      </w:r>
      <w:r>
        <w:t>6.1.2.8.2</w:t>
      </w:r>
      <w:r w:rsidRPr="00183538">
        <w:t xml:space="preserve">: </w:t>
      </w:r>
      <w:r>
        <w:t>PC5 unicast link keep-alive</w:t>
      </w:r>
      <w:r w:rsidRPr="00183538">
        <w:t xml:space="preserve"> procedure</w:t>
      </w:r>
    </w:p>
    <w:p w14:paraId="2A870597" w14:textId="77777777" w:rsidR="00A4475B" w:rsidRPr="00DF174F" w:rsidRDefault="00A4475B" w:rsidP="00A4475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97" w:name="_Toc34388646"/>
      <w:bookmarkStart w:id="98" w:name="_Toc34404417"/>
      <w:bookmarkStart w:id="99" w:name="_Toc45282247"/>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0141CA1" w14:textId="77777777" w:rsidR="008E786B" w:rsidRPr="00742FAE" w:rsidRDefault="008E786B" w:rsidP="008E786B">
      <w:pPr>
        <w:pStyle w:val="Heading5"/>
      </w:pPr>
      <w:bookmarkStart w:id="100" w:name="_Toc45282255"/>
      <w:bookmarkStart w:id="101" w:name="_Toc34388652"/>
      <w:bookmarkStart w:id="102" w:name="_Toc34404423"/>
      <w:bookmarkEnd w:id="97"/>
      <w:bookmarkEnd w:id="98"/>
      <w:bookmarkEnd w:id="99"/>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100"/>
    </w:p>
    <w:p w14:paraId="7E9B2A38" w14:textId="77777777" w:rsidR="008E786B" w:rsidRPr="00742FAE" w:rsidRDefault="008E786B" w:rsidP="008E786B">
      <w:r w:rsidRPr="00742FAE">
        <w:t>The initiating UE shall meet the following pre-condition before initiating th</w:t>
      </w:r>
      <w:r>
        <w:t>e PC5 unicast link re-keying</w:t>
      </w:r>
      <w:r w:rsidRPr="00742FAE">
        <w:t xml:space="preserve"> procedure:</w:t>
      </w:r>
    </w:p>
    <w:p w14:paraId="21AFAF77" w14:textId="77777777" w:rsidR="008E786B" w:rsidRDefault="008E786B" w:rsidP="008E786B">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6BEB2B4A" w14:textId="2A3A68A5" w:rsidR="008E786B" w:rsidRDefault="008E786B" w:rsidP="00FF7512">
      <w:pPr>
        <w:pStyle w:val="B2"/>
      </w:pPr>
      <w:r>
        <w:t>1)</w:t>
      </w:r>
      <w:r>
        <w:tab/>
        <w:t>if the session key K</w:t>
      </w:r>
      <w:r>
        <w:rPr>
          <w:vertAlign w:val="subscript"/>
        </w:rPr>
        <w:t>NRP-sess</w:t>
      </w:r>
      <w:r>
        <w:t xml:space="preserve"> used to protect PC5 unicast link needs to be refreshed and neither timer T5</w:t>
      </w:r>
      <w:ins w:id="103" w:author="Huawei_CHV_1" w:date="2020-08-14T14:28:00Z">
        <w:r w:rsidR="00E52C91">
          <w:t>007</w:t>
        </w:r>
      </w:ins>
      <w:del w:id="104" w:author="Huawei_CHV_1" w:date="2020-08-14T14:28:00Z">
        <w:r w:rsidDel="00E52C91">
          <w:delText>bbb</w:delText>
        </w:r>
      </w:del>
      <w:r>
        <w:t xml:space="preserve"> nor T5008 are running; or</w:t>
      </w:r>
      <w:del w:id="105" w:author="Huawei_CHV_1" w:date="2020-08-14T14:28:00Z">
        <w:r w:rsidDel="00E52C91">
          <w:delText xml:space="preserve"> </w:delText>
        </w:r>
      </w:del>
    </w:p>
    <w:p w14:paraId="37E8A587" w14:textId="2EAD5561" w:rsidR="008E786B" w:rsidRPr="00FF7512" w:rsidRDefault="008E786B" w:rsidP="00FF7512">
      <w:pPr>
        <w:pStyle w:val="B2"/>
      </w:pPr>
      <w:r w:rsidRPr="00FF7512">
        <w:t>2)</w:t>
      </w:r>
      <w:r w:rsidRPr="00FF7512">
        <w:tab/>
        <w:t>if the UE wants to refresh KNRP and neither timer T5</w:t>
      </w:r>
      <w:ins w:id="106" w:author="Huawei_CHV_1" w:date="2020-08-14T14:28:00Z">
        <w:r w:rsidR="00E52C91" w:rsidRPr="00FF7512">
          <w:t>007</w:t>
        </w:r>
      </w:ins>
      <w:del w:id="107" w:author="Huawei_CHV_1" w:date="2020-08-14T14:28:00Z">
        <w:r w:rsidRPr="00FF7512" w:rsidDel="00E52C91">
          <w:delText>bbb</w:delText>
        </w:r>
      </w:del>
      <w:r w:rsidRPr="00FF7512">
        <w:t xml:space="preserve"> nor T5008 are running.</w:t>
      </w:r>
    </w:p>
    <w:p w14:paraId="7322F864" w14:textId="77777777" w:rsidR="008E786B" w:rsidRDefault="008E786B" w:rsidP="008E786B">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1FA0180E" w14:textId="25006F11" w:rsidR="008E786B" w:rsidRDefault="008E786B" w:rsidP="008E786B">
      <w:pPr>
        <w:pStyle w:val="B1"/>
      </w:pPr>
      <w:r>
        <w:t>a)</w:t>
      </w:r>
      <w:r>
        <w:tab/>
        <w:t xml:space="preserve">shall include the Key establishment information container </w:t>
      </w:r>
      <w:ins w:id="108" w:author="Huawei_CHV_1" w:date="2020-08-14T14:29:00Z">
        <w:r w:rsidR="00E52C91">
          <w:t xml:space="preserve">IE </w:t>
        </w:r>
      </w:ins>
      <w:r>
        <w:t>if the null integrity protection algorithm is not in use;</w:t>
      </w:r>
    </w:p>
    <w:p w14:paraId="5BC79126" w14:textId="41B41FF7" w:rsidR="008E786B" w:rsidRDefault="008E786B" w:rsidP="008E786B">
      <w:pPr>
        <w:pStyle w:val="NO"/>
      </w:pPr>
      <w:r>
        <w:t>NOTE 1:</w:t>
      </w:r>
      <w:r>
        <w:tab/>
        <w:t xml:space="preserve">The </w:t>
      </w:r>
      <w:ins w:id="109" w:author="Huawei_CHV_1" w:date="2020-08-14T14:29:00Z">
        <w:r w:rsidR="00E52C91">
          <w:t>k</w:t>
        </w:r>
      </w:ins>
      <w:del w:id="110" w:author="Huawei_CHV_1" w:date="2020-08-14T14:29:00Z">
        <w:r w:rsidDel="00E52C91">
          <w:delText>K</w:delText>
        </w:r>
      </w:del>
      <w:r>
        <w:t>ey establishment information container is provided by upper layers.</w:t>
      </w:r>
    </w:p>
    <w:p w14:paraId="12184443" w14:textId="6F49B8DB" w:rsidR="008E786B" w:rsidRDefault="008E786B" w:rsidP="008E786B">
      <w:pPr>
        <w:pStyle w:val="B1"/>
      </w:pPr>
      <w:r>
        <w:t>b)</w:t>
      </w:r>
      <w:r>
        <w:tab/>
        <w:t>shall include a Nonce_1</w:t>
      </w:r>
      <w:r w:rsidRPr="00A025E5">
        <w:rPr>
          <w:lang w:eastAsia="zh-CN"/>
        </w:rPr>
        <w:t xml:space="preserve"> </w:t>
      </w:r>
      <w:ins w:id="111" w:author="Huawei_CHV_1" w:date="2020-08-14T14:32:00Z">
        <w:r w:rsidR="00E52C91">
          <w:rPr>
            <w:lang w:eastAsia="zh-CN"/>
          </w:rPr>
          <w:t xml:space="preserve">IE </w:t>
        </w:r>
      </w:ins>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47FF6F91" w14:textId="77777777" w:rsidR="008E786B" w:rsidRDefault="008E786B" w:rsidP="008E786B">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2D67F47B" w14:textId="77777777" w:rsidR="008E786B" w:rsidRDefault="008E786B" w:rsidP="008E786B">
      <w:pPr>
        <w:pStyle w:val="B1"/>
      </w:pPr>
      <w:r>
        <w:t>d)</w:t>
      </w:r>
      <w:r>
        <w:tab/>
        <w:t>shall include the 8 MSBs of K</w:t>
      </w:r>
      <w:r>
        <w:rPr>
          <w:vertAlign w:val="subscript"/>
        </w:rPr>
        <w:t>NRP-sess</w:t>
      </w:r>
      <w:r>
        <w:t xml:space="preserve"> ID chosen by the initiating UE as specified in 3GPP TS 33.536 [20] if the null integrity protection algorithm is not in use; and</w:t>
      </w:r>
    </w:p>
    <w:p w14:paraId="081ACE41" w14:textId="33689D6F" w:rsidR="008E786B" w:rsidRDefault="008E786B" w:rsidP="008E786B">
      <w:pPr>
        <w:pStyle w:val="B1"/>
      </w:pPr>
      <w:r>
        <w:t>e)</w:t>
      </w:r>
      <w:r>
        <w:tab/>
        <w:t xml:space="preserve">may include a Re-authentication indication </w:t>
      </w:r>
      <w:ins w:id="112" w:author="Huawei_CHV_1" w:date="2020-08-14T14:28:00Z">
        <w:r w:rsidR="00E52C91">
          <w:t>IE</w:t>
        </w:r>
      </w:ins>
      <w:ins w:id="113" w:author="Huawei_CHV_1" w:date="2020-08-14T14:29:00Z">
        <w:r w:rsidR="00E52C91">
          <w:t xml:space="preserve"> </w:t>
        </w:r>
      </w:ins>
      <w:r>
        <w:t>if the initiating UE wants to derive a new K</w:t>
      </w:r>
      <w:r>
        <w:rPr>
          <w:vertAlign w:val="subscript"/>
        </w:rPr>
        <w:t>NRP</w:t>
      </w:r>
      <w:r>
        <w:t>.</w:t>
      </w:r>
    </w:p>
    <w:p w14:paraId="0767569A" w14:textId="77777777" w:rsidR="008E786B" w:rsidRDefault="008E786B" w:rsidP="008E786B">
      <w:r w:rsidRPr="00742FAE">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t>T5008</w:t>
      </w:r>
      <w:r w:rsidRPr="001A6BBD">
        <w:t xml:space="preserve"> is running.</w:t>
      </w:r>
    </w:p>
    <w:p w14:paraId="22721442" w14:textId="3773B1D5" w:rsidR="008E786B" w:rsidRPr="005922C5" w:rsidRDefault="008E786B" w:rsidP="008E786B">
      <w:pPr>
        <w:pStyle w:val="NO"/>
        <w:rPr>
          <w:lang w:eastAsia="x-none"/>
        </w:rPr>
      </w:pPr>
      <w:r>
        <w:t>NOTE 2:</w:t>
      </w:r>
      <w:r>
        <w:tab/>
        <w:t>In order to ensure successful PC5 unicast link re-keying, T5008 should be set to a value larger than the sum of T5</w:t>
      </w:r>
      <w:ins w:id="114" w:author="Huawei_CHV_1" w:date="2020-08-14T14:27:00Z">
        <w:r w:rsidR="00E52C91">
          <w:t>006</w:t>
        </w:r>
      </w:ins>
      <w:del w:id="115" w:author="Huawei_CHV_1" w:date="2020-08-14T14:27:00Z">
        <w:r w:rsidDel="00E52C91">
          <w:delText>aaa</w:delText>
        </w:r>
      </w:del>
      <w:r>
        <w:t xml:space="preserve"> and T5</w:t>
      </w:r>
      <w:ins w:id="116" w:author="Huawei_CHV_1" w:date="2020-08-14T14:27:00Z">
        <w:r w:rsidR="00E52C91">
          <w:t>007</w:t>
        </w:r>
      </w:ins>
      <w:del w:id="117" w:author="Huawei_CHV_1" w:date="2020-08-14T14:27:00Z">
        <w:r w:rsidDel="00E52C91">
          <w:delText>bbb</w:delText>
        </w:r>
      </w:del>
      <w:r>
        <w:t>.</w:t>
      </w:r>
    </w:p>
    <w:p w14:paraId="0D7FF84E" w14:textId="4F063C86" w:rsidR="008E786B" w:rsidRPr="00742FAE" w:rsidRDefault="005745EA" w:rsidP="008E786B">
      <w:pPr>
        <w:pStyle w:val="TH"/>
        <w:rPr>
          <w:lang w:eastAsia="zh-CN"/>
        </w:rPr>
      </w:pPr>
      <w:ins w:id="118" w:author="Huawei_CHV_1" w:date="2020-08-14T16:24:00Z">
        <w:r>
          <w:rPr>
            <w:lang w:eastAsia="zh-CN"/>
          </w:rPr>
          <w:object w:dxaOrig="11520" w:dyaOrig="3530" w14:anchorId="4F0A08F3">
            <v:shape id="_x0000_i1030" type="#_x0000_t75" style="width:431.2pt;height:132.8pt;mso-position-horizontal:absolute" o:ole="">
              <v:imagedata r:id="rId23" o:title=""/>
            </v:shape>
            <o:OLEObject Type="Embed" ProgID="Visio.Drawing.11" ShapeID="_x0000_i1030" DrawAspect="Content" ObjectID="_1658927570" r:id="rId24"/>
          </w:object>
        </w:r>
      </w:ins>
    </w:p>
    <w:p w14:paraId="01657107" w14:textId="77777777" w:rsidR="008E786B" w:rsidRPr="00742FAE" w:rsidRDefault="008E786B" w:rsidP="008E786B">
      <w:pPr>
        <w:pStyle w:val="TF"/>
      </w:pPr>
      <w:r w:rsidRPr="00742FAE">
        <w:t>Figure</w:t>
      </w:r>
      <w:r>
        <w:t> 6.1.2.10</w:t>
      </w:r>
      <w:r w:rsidRPr="00E164B5">
        <w:t>.2</w:t>
      </w:r>
      <w:r w:rsidRPr="00742FAE">
        <w:t xml:space="preserve">: </w:t>
      </w:r>
      <w:r w:rsidRPr="00AB59D2">
        <w:t xml:space="preserve">PC5 unicast link </w:t>
      </w:r>
      <w:r>
        <w:t>re-keying</w:t>
      </w:r>
      <w:r w:rsidRPr="00AB59D2">
        <w:t xml:space="preserve"> procedure</w:t>
      </w:r>
    </w:p>
    <w:p w14:paraId="07CC897F" w14:textId="77777777" w:rsidR="00A4475B" w:rsidRPr="00DF174F" w:rsidRDefault="00A4475B" w:rsidP="00A4475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19" w:name="_Toc45282256"/>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11C62E3" w14:textId="77777777" w:rsidR="00E2619B" w:rsidRPr="00742FAE" w:rsidRDefault="00E2619B" w:rsidP="00E2619B">
      <w:pPr>
        <w:pStyle w:val="Heading5"/>
      </w:pPr>
      <w:bookmarkStart w:id="120" w:name="_Toc45882642"/>
      <w:bookmarkStart w:id="121" w:name="_Toc45282257"/>
      <w:bookmarkEnd w:id="119"/>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120"/>
    </w:p>
    <w:p w14:paraId="490A8E42" w14:textId="77777777" w:rsidR="00E2619B" w:rsidRDefault="00E2619B" w:rsidP="00E2619B">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xml:space="preserve">. This may require performing one or more PC5 unicast link authentication procedures as specified in </w:t>
      </w:r>
      <w:del w:id="122" w:author="Huawei_CHV_1" w:date="2020-08-14T14:48:00Z">
        <w:r w:rsidDel="00E2619B">
          <w:delText>sub</w:delText>
        </w:r>
      </w:del>
      <w:r>
        <w:t>clause 6.1.2.6.</w:t>
      </w:r>
    </w:p>
    <w:p w14:paraId="3500541E" w14:textId="77777777" w:rsidR="00E2619B" w:rsidRPr="00742FAE" w:rsidRDefault="00E2619B" w:rsidP="00E2619B">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68A7CA14" w14:textId="77777777" w:rsidR="00E2619B" w:rsidRDefault="00E2619B" w:rsidP="00E2619B">
      <w:r>
        <w:rPr>
          <w:lang w:eastAsia="zh-CN"/>
        </w:rPr>
        <w:t xml:space="preserve">Then the target UE shall </w:t>
      </w:r>
      <w:r>
        <w:t xml:space="preserve">initiate a PC5 unicast link security mode control procedure as specified in in </w:t>
      </w:r>
      <w:del w:id="123" w:author="Huawei_CHV_1" w:date="2020-08-14T14:48:00Z">
        <w:r w:rsidDel="00477C26">
          <w:delText>sub</w:delText>
        </w:r>
      </w:del>
      <w:r>
        <w:t>clause 6.1.2.7.</w:t>
      </w:r>
    </w:p>
    <w:p w14:paraId="0800508A" w14:textId="77777777" w:rsidR="00E2619B" w:rsidRDefault="00E2619B" w:rsidP="00E2619B">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r>
        <w:t xml:space="preserve">The target UE </w:t>
      </w:r>
      <w:r w:rsidRPr="00031339">
        <w:t xml:space="preserve">shall </w:t>
      </w:r>
      <w:r>
        <w:t xml:space="preserve">cipher and integrity protect the DIRECT LINK REKEYING RESPONSE </w:t>
      </w:r>
      <w:r w:rsidRPr="00440029">
        <w:t>message</w:t>
      </w:r>
      <w:r w:rsidRPr="00031339">
        <w:t xml:space="preserve"> </w:t>
      </w:r>
      <w:r>
        <w:t>w</w:t>
      </w:r>
      <w:r w:rsidRPr="00031339">
        <w:t>ith the new security context</w:t>
      </w:r>
      <w:r>
        <w:t>.</w:t>
      </w:r>
    </w:p>
    <w:p w14:paraId="0F1E677F" w14:textId="77777777" w:rsidR="00E2619B" w:rsidRDefault="00E2619B" w:rsidP="00E2619B">
      <w:pPr>
        <w:rPr>
          <w:lang w:eastAsia="zh-CN"/>
        </w:rPr>
      </w:pPr>
      <w:r w:rsidRPr="00183538">
        <w:rPr>
          <w:lang w:eastAsia="x-none"/>
        </w:rPr>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1CAFA708" w14:textId="77777777" w:rsidR="0012104F" w:rsidRPr="00DF174F" w:rsidRDefault="0012104F" w:rsidP="0012104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812C7F0" w14:textId="77777777" w:rsidR="0012104F" w:rsidRPr="00183538" w:rsidRDefault="0012104F" w:rsidP="0012104F">
      <w:pPr>
        <w:pStyle w:val="Heading5"/>
      </w:pPr>
      <w:bookmarkStart w:id="124" w:name="_Toc45282260"/>
      <w:bookmarkStart w:id="125" w:name="_Toc45882646"/>
      <w:bookmarkStart w:id="126" w:name="_Toc45282261"/>
      <w:bookmarkEnd w:id="121"/>
      <w:r>
        <w:t>6.1.2.11.1</w:t>
      </w:r>
      <w:r w:rsidRPr="00183538">
        <w:tab/>
      </w:r>
      <w:r>
        <w:t>Overview</w:t>
      </w:r>
      <w:bookmarkEnd w:id="124"/>
      <w:bookmarkEnd w:id="125"/>
    </w:p>
    <w:p w14:paraId="538CECE5" w14:textId="77777777" w:rsidR="0012104F" w:rsidRDefault="0012104F" w:rsidP="0012104F">
      <w:pPr>
        <w:numPr>
          <w:ilvl w:val="12"/>
          <w:numId w:val="0"/>
        </w:numPr>
      </w:pPr>
      <w:r w:rsidRPr="00CC0C94">
        <w:t xml:space="preserve">This clause describes the principles for the handling of </w:t>
      </w:r>
      <w:r>
        <w:t>PC5</w:t>
      </w:r>
      <w:r w:rsidRPr="00CC0C94">
        <w:t xml:space="preserve"> </w:t>
      </w:r>
      <w:r>
        <w:t xml:space="preserve">unicast </w:t>
      </w:r>
      <w:r w:rsidRPr="00CC0C94">
        <w:t xml:space="preserve">security contexts in the UE </w:t>
      </w:r>
      <w:r>
        <w:t>and</w:t>
      </w:r>
      <w:r w:rsidRPr="00CC0C94">
        <w:t xml:space="preserve"> the procedures used for the security protection of </w:t>
      </w:r>
      <w:r>
        <w:t>PC5 signalling messages exchanged between UEs over a PC5 unicast link</w:t>
      </w:r>
      <w:r w:rsidRPr="00CC0C94">
        <w:t xml:space="preserve">. Security protection involves integrity protection and ciphering of the </w:t>
      </w:r>
      <w:r>
        <w:t>PC5 signalling</w:t>
      </w:r>
      <w:r w:rsidRPr="00CC0C94">
        <w:t xml:space="preserve"> messages</w:t>
      </w:r>
      <w:r>
        <w:t>, and possible integrity protection and ciphering of PC5 user plane data</w:t>
      </w:r>
      <w:r w:rsidRPr="00CC0C94">
        <w:t>.</w:t>
      </w:r>
      <w:r>
        <w:t xml:space="preserve"> The use of integrity protection and ciphering over a PC5 unicast link is optional (see 3GPP TS 33.536 [20]).</w:t>
      </w:r>
    </w:p>
    <w:p w14:paraId="6068FB8F" w14:textId="77777777" w:rsidR="0012104F" w:rsidRDefault="0012104F" w:rsidP="0012104F">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36878C25" w14:textId="5E3D154A" w:rsidR="0012104F" w:rsidRPr="00CC0C94" w:rsidRDefault="0012104F" w:rsidP="0012104F">
      <w:pPr>
        <w:pStyle w:val="NO"/>
        <w:rPr>
          <w:lang w:val="en-US"/>
        </w:rPr>
      </w:pPr>
      <w:r w:rsidRPr="00CC0C94">
        <w:rPr>
          <w:lang w:val="en-US"/>
        </w:rPr>
        <w:t>NOTE:</w:t>
      </w:r>
      <w:r w:rsidRPr="00CC0C94">
        <w:rPr>
          <w:lang w:val="en-US"/>
        </w:rPr>
        <w:tab/>
      </w:r>
      <w:r>
        <w:rPr>
          <w:lang w:val="en-US"/>
        </w:rPr>
        <w:t xml:space="preserve">It is recommended to set the UE PC5 unicast signalling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w:t>
      </w:r>
      <w:del w:id="127" w:author="Huawei_CHV_1" w:date="2020-08-14T14:49:00Z">
        <w:r w:rsidRPr="00CC0C94" w:rsidDel="0012104F">
          <w:rPr>
            <w:lang w:val="en-US"/>
          </w:rPr>
          <w:delText>sub</w:delText>
        </w:r>
      </w:del>
      <w:r w:rsidRPr="00CC0C94">
        <w:rPr>
          <w:lang w:val="en-US"/>
        </w:rPr>
        <w:t xml:space="preserve">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56092FA9" w14:textId="77777777" w:rsidR="0012104F" w:rsidRPr="00DF174F" w:rsidRDefault="0012104F" w:rsidP="0012104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F2A2892" w14:textId="77777777" w:rsidR="008E786B" w:rsidRPr="00E350E5" w:rsidRDefault="008E786B" w:rsidP="008E786B">
      <w:pPr>
        <w:pStyle w:val="Heading4"/>
      </w:pPr>
      <w:bookmarkStart w:id="128" w:name="_Toc45282266"/>
      <w:bookmarkEnd w:id="126"/>
      <w:r>
        <w:t>6.1.2.12</w:t>
      </w:r>
      <w:r w:rsidRPr="000D5D43">
        <w:tab/>
      </w:r>
      <w:bookmarkStart w:id="129" w:name="OLE_LINK48"/>
      <w:r w:rsidRPr="007B2720">
        <w:t>PC5 QoS flow</w:t>
      </w:r>
      <w:bookmarkEnd w:id="129"/>
      <w:r w:rsidRPr="007B2720">
        <w:t xml:space="preserve"> establishment</w:t>
      </w:r>
      <w:r>
        <w:t xml:space="preserve"> over PC5 unicast link</w:t>
      </w:r>
      <w:bookmarkEnd w:id="128"/>
    </w:p>
    <w:p w14:paraId="3F6348B9" w14:textId="77777777" w:rsidR="008E786B" w:rsidRDefault="008E786B" w:rsidP="008E786B">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V2X service type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 xml:space="preserve">PC5 QoS </w:t>
      </w:r>
      <w:r w:rsidRPr="00FC113A">
        <w:rPr>
          <w:noProof/>
          <w:lang w:val="en-US" w:eastAsia="zh-CN"/>
        </w:rPr>
        <w:lastRenderedPageBreak/>
        <w:t>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5EE9B965" w14:textId="77777777" w:rsidR="008E786B" w:rsidRDefault="008E786B" w:rsidP="008E786B">
      <w:pPr>
        <w:pStyle w:val="B1"/>
      </w:pPr>
      <w:r>
        <w:rPr>
          <w:lang w:val="en-US"/>
        </w:rPr>
        <w:t>a</w:t>
      </w:r>
      <w:r w:rsidRPr="00335F93">
        <w:t>)</w:t>
      </w:r>
      <w:r w:rsidRPr="00335F93">
        <w:tab/>
      </w:r>
      <w:r w:rsidRPr="003C4E09">
        <w:t xml:space="preserve">self-assign </w:t>
      </w:r>
      <w:r>
        <w:t xml:space="preserve">a </w:t>
      </w:r>
      <w:r w:rsidRPr="003C4E09">
        <w:t>PQFI</w:t>
      </w:r>
      <w:r>
        <w:t>;</w:t>
      </w:r>
    </w:p>
    <w:p w14:paraId="477A4FE0" w14:textId="77777777" w:rsidR="008E786B" w:rsidRDefault="008E786B" w:rsidP="008E786B">
      <w:pPr>
        <w:pStyle w:val="B1"/>
      </w:pPr>
      <w:r>
        <w:t>b)</w:t>
      </w:r>
      <w:r>
        <w:tab/>
        <w:t>create</w:t>
      </w:r>
      <w:r w:rsidRPr="00C049D2">
        <w:t xml:space="preserve"> a PC5 QoS flow context</w:t>
      </w:r>
      <w:r>
        <w:t>, which contains:</w:t>
      </w:r>
    </w:p>
    <w:p w14:paraId="3A572BB4" w14:textId="77777777" w:rsidR="008E786B" w:rsidRPr="008076B4" w:rsidRDefault="008E786B" w:rsidP="008E786B">
      <w:pPr>
        <w:pStyle w:val="B2"/>
      </w:pPr>
      <w:r w:rsidRPr="008076B4">
        <w:t>1)</w:t>
      </w:r>
      <w:r w:rsidRPr="008076B4">
        <w:tab/>
        <w:t>the PQFI;</w:t>
      </w:r>
    </w:p>
    <w:p w14:paraId="3D345E60" w14:textId="77777777" w:rsidR="008E786B" w:rsidRPr="008076B4" w:rsidRDefault="008E786B" w:rsidP="008E786B">
      <w:pPr>
        <w:pStyle w:val="B2"/>
      </w:pPr>
      <w:r w:rsidRPr="008076B4">
        <w:t>2)</w:t>
      </w:r>
      <w:r w:rsidRPr="008076B4">
        <w:tab/>
        <w:t>the V2X service identifier(s); and</w:t>
      </w:r>
    </w:p>
    <w:p w14:paraId="1D155561" w14:textId="77777777" w:rsidR="008E786B" w:rsidRPr="008076B4" w:rsidRDefault="008E786B" w:rsidP="008E786B">
      <w:pPr>
        <w:pStyle w:val="B2"/>
      </w:pPr>
      <w:r w:rsidRPr="008076B4">
        <w:t>3)</w:t>
      </w:r>
      <w:r w:rsidRPr="008076B4">
        <w:tab/>
        <w:t>the derived PC5 QoS parameters;</w:t>
      </w:r>
    </w:p>
    <w:p w14:paraId="56792F2C" w14:textId="77777777" w:rsidR="008E786B" w:rsidRDefault="008E786B" w:rsidP="008E786B">
      <w:pPr>
        <w:pStyle w:val="B1"/>
      </w:pPr>
      <w:r w:rsidRPr="008076B4">
        <w:t>c)</w:t>
      </w:r>
      <w:r w:rsidRPr="008076B4">
        <w:tab/>
        <w:t>create a new PC5 QoS rule which contains:</w:t>
      </w:r>
    </w:p>
    <w:p w14:paraId="02138906" w14:textId="77777777" w:rsidR="008E786B" w:rsidRDefault="008E786B" w:rsidP="008E786B">
      <w:pPr>
        <w:pStyle w:val="B2"/>
      </w:pPr>
      <w:r w:rsidRPr="003C4E09">
        <w:t>1)</w:t>
      </w:r>
      <w:r w:rsidRPr="003C4E09">
        <w:tab/>
      </w:r>
      <w:r w:rsidRPr="00C049D2">
        <w:t>a PC5 QoS rule identifier</w:t>
      </w:r>
      <w:r w:rsidRPr="003C4E09">
        <w:t>;</w:t>
      </w:r>
    </w:p>
    <w:p w14:paraId="427C5D15" w14:textId="77777777" w:rsidR="008E786B" w:rsidRDefault="008E786B" w:rsidP="008E786B">
      <w:pPr>
        <w:pStyle w:val="B2"/>
      </w:pPr>
      <w:r>
        <w:t>2)</w:t>
      </w:r>
      <w:r>
        <w:tab/>
      </w:r>
      <w:r w:rsidRPr="00C049D2">
        <w:t>the PQFI;</w:t>
      </w:r>
    </w:p>
    <w:p w14:paraId="380BC76C" w14:textId="09CD1EDD" w:rsidR="008E786B" w:rsidRPr="003C4E09" w:rsidRDefault="008E786B" w:rsidP="008E786B">
      <w:pPr>
        <w:pStyle w:val="B2"/>
      </w:pPr>
      <w:r>
        <w:t>3)</w:t>
      </w:r>
      <w:r>
        <w:tab/>
      </w:r>
      <w:r w:rsidRPr="003C4E09">
        <w:t>a set of packet filters; and</w:t>
      </w:r>
    </w:p>
    <w:p w14:paraId="36EE4E14" w14:textId="77777777" w:rsidR="008E786B" w:rsidRDefault="008E786B" w:rsidP="008E786B">
      <w:pPr>
        <w:pStyle w:val="B2"/>
        <w:rPr>
          <w:lang w:eastAsia="zh-CN"/>
        </w:rPr>
      </w:pPr>
      <w:r>
        <w:t>4)</w:t>
      </w:r>
      <w:r>
        <w:tab/>
      </w:r>
      <w:r w:rsidRPr="00C049D2">
        <w:t>a precedence value</w:t>
      </w:r>
      <w:r>
        <w:rPr>
          <w:rFonts w:hint="eastAsia"/>
          <w:lang w:eastAsia="zh-CN"/>
        </w:rPr>
        <w:t>; and</w:t>
      </w:r>
    </w:p>
    <w:p w14:paraId="6F3638EB" w14:textId="77777777" w:rsidR="008E786B" w:rsidRDefault="008E786B" w:rsidP="008E786B">
      <w:pPr>
        <w:pStyle w:val="B1"/>
      </w:pPr>
      <w:r>
        <w:t>d)</w:t>
      </w:r>
      <w:r>
        <w:tab/>
      </w:r>
      <w:r w:rsidRPr="003C4E09">
        <w:t>pass the follo</w:t>
      </w:r>
      <w:r>
        <w:t>wing parameters to the lower layers:</w:t>
      </w:r>
    </w:p>
    <w:p w14:paraId="0E327F8B" w14:textId="77777777" w:rsidR="008E786B" w:rsidRDefault="008E786B" w:rsidP="008E786B">
      <w:pPr>
        <w:pStyle w:val="B2"/>
      </w:pPr>
      <w:r w:rsidRPr="003C4E09">
        <w:t>1)</w:t>
      </w:r>
      <w:r w:rsidRPr="003C4E09">
        <w:tab/>
      </w:r>
      <w:r w:rsidRPr="00C049D2">
        <w:t>the PQFI</w:t>
      </w:r>
      <w:r w:rsidRPr="003C4E09">
        <w:t>;</w:t>
      </w:r>
    </w:p>
    <w:p w14:paraId="4253A7D3" w14:textId="77777777" w:rsidR="008E786B" w:rsidRDefault="008E786B" w:rsidP="008E786B">
      <w:pPr>
        <w:pStyle w:val="B2"/>
      </w:pPr>
      <w:r>
        <w:t>2)</w:t>
      </w:r>
      <w:r>
        <w:tab/>
      </w:r>
      <w:r w:rsidRPr="00C049D2">
        <w:t>the PC5 QoS parameters;</w:t>
      </w:r>
    </w:p>
    <w:p w14:paraId="1E5A2990" w14:textId="77777777" w:rsidR="008E786B" w:rsidRDefault="008E786B" w:rsidP="008E786B">
      <w:pPr>
        <w:pStyle w:val="B2"/>
      </w:pPr>
      <w:r>
        <w:t>3)</w:t>
      </w:r>
      <w:r>
        <w:tab/>
        <w:t xml:space="preserve">the </w:t>
      </w:r>
      <w:r w:rsidRPr="00C049D2">
        <w:t>PC5 link identifier; and</w:t>
      </w:r>
      <w:del w:id="130" w:author="Huawei_CHV_1" w:date="2020-08-14T14:37:00Z">
        <w:r w:rsidDel="009F13CA">
          <w:delText>;</w:delText>
        </w:r>
      </w:del>
    </w:p>
    <w:p w14:paraId="03F93FF9" w14:textId="77777777" w:rsidR="008E786B" w:rsidRPr="003C4E09" w:rsidRDefault="008E786B" w:rsidP="008E786B">
      <w:pPr>
        <w:pStyle w:val="B2"/>
        <w:rPr>
          <w:lang w:eastAsia="zh-CN"/>
        </w:rPr>
      </w:pPr>
      <w:r>
        <w:t>4)</w:t>
      </w:r>
      <w:r>
        <w:tab/>
      </w:r>
      <w:r w:rsidRPr="00C049D2">
        <w:t xml:space="preserve">optionally, </w:t>
      </w:r>
      <w:r>
        <w:t xml:space="preserve">the </w:t>
      </w:r>
      <w:r w:rsidRPr="00C049D2">
        <w:t>source and destination layer-2 IDs</w:t>
      </w:r>
      <w:r>
        <w:t>.</w:t>
      </w:r>
    </w:p>
    <w:p w14:paraId="40BEB450" w14:textId="77777777" w:rsidR="001A3C2E" w:rsidRPr="00DF174F" w:rsidRDefault="001A3C2E" w:rsidP="001A3C2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31" w:name="_Toc45282267"/>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2CCCAEDD" w14:textId="77777777" w:rsidR="0040688D" w:rsidRPr="008D65CE" w:rsidRDefault="0040688D" w:rsidP="0040688D">
      <w:pPr>
        <w:pStyle w:val="Heading5"/>
      </w:pPr>
      <w:bookmarkStart w:id="132" w:name="_Toc533170269"/>
      <w:bookmarkStart w:id="133" w:name="_Toc34388660"/>
      <w:bookmarkStart w:id="134" w:name="_Toc34404431"/>
      <w:bookmarkStart w:id="135" w:name="_Toc45282276"/>
      <w:bookmarkStart w:id="136" w:name="_Toc45882662"/>
      <w:bookmarkStart w:id="137" w:name="_Toc34388678"/>
      <w:bookmarkStart w:id="138" w:name="_Toc34404449"/>
      <w:bookmarkStart w:id="139" w:name="_Toc45282294"/>
      <w:bookmarkStart w:id="140" w:name="_Toc45882680"/>
      <w:bookmarkStart w:id="141" w:name="_Toc25070705"/>
      <w:bookmarkStart w:id="142" w:name="_Toc34388682"/>
      <w:bookmarkStart w:id="143" w:name="_Toc34404453"/>
      <w:bookmarkStart w:id="144" w:name="_Toc45282298"/>
      <w:bookmarkStart w:id="145" w:name="_Toc45882684"/>
      <w:bookmarkEnd w:id="30"/>
      <w:bookmarkEnd w:id="31"/>
      <w:bookmarkEnd w:id="101"/>
      <w:bookmarkEnd w:id="102"/>
      <w:bookmarkEnd w:id="131"/>
      <w:r w:rsidRPr="008D65CE">
        <w:t>6.1.3.2.4</w:t>
      </w:r>
      <w:bookmarkEnd w:id="132"/>
      <w:r w:rsidRPr="008D65CE">
        <w:tab/>
        <w:t>Privacy of V2X transmission over PC5</w:t>
      </w:r>
      <w:bookmarkEnd w:id="133"/>
      <w:bookmarkEnd w:id="134"/>
      <w:bookmarkEnd w:id="135"/>
      <w:bookmarkEnd w:id="136"/>
    </w:p>
    <w:p w14:paraId="435D1566" w14:textId="77777777" w:rsidR="0040688D" w:rsidRPr="008D65CE" w:rsidRDefault="0040688D" w:rsidP="0040688D">
      <w:pPr>
        <w:rPr>
          <w:rFonts w:eastAsia="Malgun Gothic"/>
        </w:rPr>
      </w:pPr>
      <w:r w:rsidRPr="008D65CE">
        <w:rPr>
          <w:rFonts w:eastAsia="Malgun Gothic"/>
        </w:rPr>
        <w:t>Upon initiating transmission of V2X communication over PC5, if:</w:t>
      </w:r>
    </w:p>
    <w:p w14:paraId="650ABDF9" w14:textId="77777777" w:rsidR="0040688D" w:rsidRPr="008D65CE" w:rsidRDefault="0040688D" w:rsidP="0040688D">
      <w:pPr>
        <w:pStyle w:val="B1"/>
      </w:pPr>
      <w:r>
        <w:t>a)</w:t>
      </w:r>
      <w:r w:rsidRPr="008D65CE">
        <w:tab/>
        <w:t xml:space="preserve">the V2X service identifier of a V2X service requesting transmission of V2X communication over PC5 is in the list of of V2X services which require privacy for V2X communication over PC5 as specified in </w:t>
      </w:r>
      <w:r>
        <w:t>clause </w:t>
      </w:r>
      <w:r w:rsidRPr="008D65CE">
        <w:t>5.2.3; and</w:t>
      </w:r>
    </w:p>
    <w:p w14:paraId="6826E414" w14:textId="77777777" w:rsidR="0040688D" w:rsidRPr="008D65CE" w:rsidRDefault="0040688D" w:rsidP="0040688D">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3708BF50" w14:textId="77777777" w:rsidR="0040688D" w:rsidRPr="008D65CE" w:rsidRDefault="0040688D" w:rsidP="0040688D">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65A0370D" w14:textId="77777777" w:rsidR="0040688D" w:rsidRPr="008D65CE" w:rsidRDefault="0040688D" w:rsidP="0040688D">
      <w:pPr>
        <w:pStyle w:val="B1"/>
      </w:pPr>
      <w:r>
        <w:t>a)</w:t>
      </w:r>
      <w:r w:rsidRPr="008D65CE">
        <w:tab/>
        <w:t>if timer T</w:t>
      </w:r>
      <w:r>
        <w:t>5020</w:t>
      </w:r>
      <w:r w:rsidRPr="008D65CE">
        <w:t xml:space="preserve"> is not running, start timer T</w:t>
      </w:r>
      <w:r>
        <w:t>5020</w:t>
      </w:r>
      <w:r w:rsidRPr="008D65CE">
        <w:t xml:space="preserve"> and set its timer value as the privacy timer value as specified in </w:t>
      </w:r>
      <w:r>
        <w:t>clause </w:t>
      </w:r>
      <w:r w:rsidRPr="008D65CE">
        <w:t>5.2.3;</w:t>
      </w:r>
    </w:p>
    <w:p w14:paraId="4E6CE981" w14:textId="77777777" w:rsidR="0040688D" w:rsidRPr="008D65CE" w:rsidRDefault="0040688D" w:rsidP="0040688D">
      <w:pPr>
        <w:pStyle w:val="B1"/>
      </w:pPr>
      <w:r>
        <w:t>b)</w:t>
      </w:r>
      <w:r w:rsidRPr="008D65CE">
        <w:tab/>
        <w:t>upon:</w:t>
      </w:r>
    </w:p>
    <w:p w14:paraId="4346D666" w14:textId="77777777" w:rsidR="0040688D" w:rsidRPr="008D65CE" w:rsidRDefault="0040688D" w:rsidP="0040688D">
      <w:pPr>
        <w:pStyle w:val="B2"/>
      </w:pPr>
      <w:r>
        <w:t>1</w:t>
      </w:r>
      <w:r w:rsidRPr="008D65CE">
        <w:t>)</w:t>
      </w:r>
      <w:r w:rsidRPr="008D65CE">
        <w:tab/>
        <w:t>getting an indication from upper layers that the application layer identifier has been changed; or</w:t>
      </w:r>
    </w:p>
    <w:p w14:paraId="0F9BED69" w14:textId="37885F0C" w:rsidR="0040688D" w:rsidRPr="008D65CE" w:rsidRDefault="0040688D" w:rsidP="0040688D">
      <w:pPr>
        <w:pStyle w:val="B2"/>
      </w:pPr>
      <w:r>
        <w:t>2</w:t>
      </w:r>
      <w:r w:rsidRPr="008D65CE">
        <w:t>)</w:t>
      </w:r>
      <w:r w:rsidRPr="008D65CE">
        <w:tab/>
        <w:t>timer T</w:t>
      </w:r>
      <w:r>
        <w:t>5</w:t>
      </w:r>
      <w:ins w:id="146" w:author="Huawei_CHV_1" w:date="2020-08-14T15:44:00Z">
        <w:r w:rsidR="00CB55A2">
          <w:t>0</w:t>
        </w:r>
        <w:r w:rsidR="00374470">
          <w:t>20</w:t>
        </w:r>
      </w:ins>
      <w:del w:id="147" w:author="Huawei_CHV_1" w:date="2020-08-14T15:44:00Z">
        <w:r w:rsidDel="00CB55A2">
          <w:delText>xyz</w:delText>
        </w:r>
      </w:del>
      <w:r w:rsidRPr="008D65CE">
        <w:t xml:space="preserve"> expir</w:t>
      </w:r>
      <w:r>
        <w:t>y</w:t>
      </w:r>
      <w:r w:rsidRPr="008D65CE">
        <w:t>,</w:t>
      </w:r>
    </w:p>
    <w:p w14:paraId="6BEF8D43" w14:textId="77777777" w:rsidR="0040688D" w:rsidRPr="008D65CE" w:rsidRDefault="0040688D" w:rsidP="0040688D">
      <w:pPr>
        <w:pStyle w:val="B1"/>
      </w:pPr>
      <w:r w:rsidRPr="008D65CE">
        <w:t>then:</w:t>
      </w:r>
    </w:p>
    <w:p w14:paraId="600B456A" w14:textId="77777777" w:rsidR="0040688D" w:rsidRPr="008D65CE" w:rsidRDefault="0040688D" w:rsidP="0040688D">
      <w:pPr>
        <w:pStyle w:val="B2"/>
      </w:pPr>
      <w:r>
        <w:t>1</w:t>
      </w:r>
      <w:r w:rsidRPr="008D65CE">
        <w:t>)</w:t>
      </w:r>
      <w:r w:rsidRPr="008D65CE">
        <w:tab/>
      </w:r>
      <w:r>
        <w:t>change the value of the source l</w:t>
      </w:r>
      <w:r w:rsidRPr="008D65CE">
        <w:t>ayer-2 ID self-assigned by the UE for the broadcast mode V2X communication over PC5;</w:t>
      </w:r>
    </w:p>
    <w:p w14:paraId="2B72D9F0" w14:textId="77777777" w:rsidR="0040688D" w:rsidRPr="008D65CE" w:rsidRDefault="0040688D" w:rsidP="0040688D">
      <w:pPr>
        <w:pStyle w:val="B2"/>
      </w:pPr>
      <w:r>
        <w:t>2</w:t>
      </w:r>
      <w:r w:rsidRPr="008D65CE">
        <w:t>)</w:t>
      </w:r>
      <w:r w:rsidRPr="008D65CE">
        <w:tab/>
        <w:t xml:space="preserve">if the V2X message contains IP data, change the value of the source IP address self-assigned by the UE for V2X communication over PC5; </w:t>
      </w:r>
    </w:p>
    <w:p w14:paraId="701F8B46" w14:textId="77777777" w:rsidR="0040688D" w:rsidRPr="008D65CE" w:rsidRDefault="0040688D" w:rsidP="0040688D">
      <w:pPr>
        <w:pStyle w:val="B2"/>
      </w:pPr>
      <w:r>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 and</w:t>
      </w:r>
    </w:p>
    <w:p w14:paraId="052EFA63" w14:textId="77777777" w:rsidR="0040688D" w:rsidRPr="008D65CE" w:rsidRDefault="0040688D" w:rsidP="0040688D">
      <w:pPr>
        <w:pStyle w:val="B2"/>
      </w:pPr>
      <w:r>
        <w:lastRenderedPageBreak/>
        <w:t>4</w:t>
      </w:r>
      <w:r w:rsidRPr="008D65CE">
        <w:t>)</w:t>
      </w:r>
      <w:r w:rsidRPr="008D65CE">
        <w:tab/>
        <w:t>restart timer T</w:t>
      </w:r>
      <w:r>
        <w:t>5020</w:t>
      </w:r>
      <w:r w:rsidRPr="008D65CE">
        <w:t>; and</w:t>
      </w:r>
    </w:p>
    <w:p w14:paraId="7648687A" w14:textId="77777777" w:rsidR="0040688D" w:rsidRPr="008D65CE" w:rsidRDefault="0040688D" w:rsidP="0040688D">
      <w:pPr>
        <w:pStyle w:val="B2"/>
      </w:pPr>
      <w:r>
        <w:t>c)</w:t>
      </w:r>
      <w:r w:rsidRPr="008D65CE">
        <w:tab/>
        <w:t>upon stopping transmission of the broadcast mode V2X communication over PC5, stop timer T</w:t>
      </w:r>
      <w:r>
        <w:t>5020</w:t>
      </w:r>
      <w:r w:rsidRPr="008D65CE">
        <w:t>.</w:t>
      </w:r>
    </w:p>
    <w:p w14:paraId="71C1D84D" w14:textId="77777777" w:rsidR="0040688D" w:rsidRPr="00DF174F" w:rsidRDefault="0040688D" w:rsidP="0040688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D34134D" w14:textId="77777777" w:rsidR="009F13CA" w:rsidRDefault="009F13CA" w:rsidP="009F13CA">
      <w:pPr>
        <w:pStyle w:val="Heading3"/>
        <w:rPr>
          <w:noProof/>
          <w:lang w:val="en-US"/>
        </w:rPr>
      </w:pPr>
      <w:r>
        <w:rPr>
          <w:noProof/>
          <w:lang w:val="en-US"/>
        </w:rPr>
        <w:t>6.2.6</w:t>
      </w:r>
      <w:r>
        <w:rPr>
          <w:noProof/>
          <w:lang w:val="en-US"/>
        </w:rPr>
        <w:tab/>
        <w:t>V2X application server discovery</w:t>
      </w:r>
      <w:bookmarkEnd w:id="137"/>
      <w:bookmarkEnd w:id="138"/>
      <w:bookmarkEnd w:id="139"/>
      <w:bookmarkEnd w:id="140"/>
    </w:p>
    <w:p w14:paraId="31D550E2" w14:textId="77777777" w:rsidR="009F13CA" w:rsidRDefault="009F13CA" w:rsidP="009F13CA">
      <w:pPr>
        <w:rPr>
          <w:lang w:val="en-US"/>
        </w:rPr>
      </w:pPr>
      <w:r>
        <w:rPr>
          <w:lang w:val="en-US"/>
        </w:rPr>
        <w:t>Before initiating V2X communication over Uu, the UE needs to discover the V2X application server to which the V2X messages shall be sent or received.</w:t>
      </w:r>
    </w:p>
    <w:p w14:paraId="5F8CB4C2" w14:textId="77777777" w:rsidR="009F13CA" w:rsidRDefault="009F13CA" w:rsidP="009F13CA">
      <w:pPr>
        <w:rPr>
          <w:lang w:val="en-US"/>
        </w:rPr>
      </w:pPr>
      <w:r>
        <w:rPr>
          <w:lang w:val="en-US"/>
        </w:rPr>
        <w:t>To discover the V2X application server address for uplink transport, the UE shall proceed as follows, in priority order:</w:t>
      </w:r>
    </w:p>
    <w:p w14:paraId="33FF5B55" w14:textId="77777777" w:rsidR="009F13CA" w:rsidRDefault="009F13CA" w:rsidP="009F13CA">
      <w:pPr>
        <w:pStyle w:val="B1"/>
      </w:pPr>
      <w:bookmarkStart w:id="148" w:name="_Hlk26194635"/>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w:t>
      </w:r>
      <w:bookmarkStart w:id="149" w:name="_Hlk26194565"/>
      <w:r>
        <w:t xml:space="preserve">for the serving PLMN </w:t>
      </w:r>
      <w:bookmarkStart w:id="150" w:name="_Hlk26194616"/>
      <w:bookmarkEnd w:id="149"/>
      <w:r>
        <w:t xml:space="preserve">and the geographical area in which the UE is located </w:t>
      </w:r>
      <w:bookmarkEnd w:id="150"/>
      <w:r>
        <w:t>as specified in clause 5.2.4, the UE shall use this IP address and the UDP or TCP port for V2X communication over Uu;</w:t>
      </w:r>
    </w:p>
    <w:p w14:paraId="665F9216" w14:textId="77777777" w:rsidR="009F13CA" w:rsidRDefault="009F13CA" w:rsidP="009F13CA">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7B743765" w14:textId="77777777" w:rsidR="009F13CA" w:rsidRDefault="009F13CA" w:rsidP="009F13CA">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347E22FD" w14:textId="77777777" w:rsidR="009F13CA" w:rsidRDefault="009F13CA" w:rsidP="009F13CA">
      <w:pPr>
        <w:pStyle w:val="B1"/>
      </w:pPr>
      <w:r>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[19</w:t>
      </w:r>
      <w:r w:rsidRPr="0017782D">
        <w:t>]</w:t>
      </w:r>
      <w:r>
        <w:t>, then use the resulting IP address and the UDP or TCP port for V2X communication over Uu;</w:t>
      </w:r>
    </w:p>
    <w:p w14:paraId="66112324" w14:textId="77777777" w:rsidR="009F13CA" w:rsidRDefault="009F13CA" w:rsidP="009F13CA">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3A7E171C" w14:textId="77777777" w:rsidR="009F13CA" w:rsidRDefault="009F13CA" w:rsidP="009F13CA">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124970C1" w14:textId="77777777" w:rsidR="009F13CA" w:rsidRDefault="009F13CA" w:rsidP="009F13CA">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w:t>
      </w:r>
      <w:del w:id="151" w:author="Huawei_CHV_1" w:date="2020-08-14T14:40:00Z">
        <w:r w:rsidDel="009F13CA">
          <w:delText xml:space="preserve">the </w:delText>
        </w:r>
      </w:del>
      <w:r>
        <w:t xml:space="preserve">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26775EF4" w14:textId="77777777" w:rsidR="009F13CA" w:rsidRDefault="009F13CA" w:rsidP="009F13CA">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 xml:space="preserve">then the UE shall perform DNS lookup of the FQDN as specified in </w:t>
      </w:r>
      <w:r>
        <w:lastRenderedPageBreak/>
        <w:t>IETF RFC 1035 [19</w:t>
      </w:r>
      <w:r w:rsidRPr="0017782D">
        <w:t>]</w:t>
      </w:r>
      <w:r>
        <w:t xml:space="preserve">, and shall use the resulting IP address and the UDP </w:t>
      </w:r>
      <w:r>
        <w:rPr>
          <w:lang w:val="en-US" w:eastAsia="ko-KR"/>
        </w:rPr>
        <w:t xml:space="preserve">or TCP </w:t>
      </w:r>
      <w:r>
        <w:t>port for V2X communication over Uu;</w:t>
      </w:r>
    </w:p>
    <w:p w14:paraId="4C826B04" w14:textId="77777777" w:rsidR="009F13CA" w:rsidRDefault="009F13CA" w:rsidP="009F13CA">
      <w:pPr>
        <w:pStyle w:val="B1"/>
      </w:pPr>
      <w:bookmarkStart w:id="152" w:name="_Hlk26195079"/>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42505105" w14:textId="77777777" w:rsidR="009F13CA" w:rsidRDefault="009F13CA" w:rsidP="009F13CA">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1E40FB1E" w14:textId="77777777" w:rsidR="009F13CA" w:rsidRDefault="009F13CA" w:rsidP="009F13CA">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3DEE809F" w14:textId="77777777" w:rsidR="009F13CA" w:rsidRDefault="009F13CA" w:rsidP="009F13CA">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bookmarkEnd w:id="152"/>
    <w:p w14:paraId="01C91B9F" w14:textId="77777777" w:rsidR="009F13CA" w:rsidRDefault="009F13CA" w:rsidP="009F13CA">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clause 5.2.4, the UE shall use this IP address for V2X communication over Uu;</w:t>
      </w:r>
    </w:p>
    <w:p w14:paraId="1B355DA8" w14:textId="77777777" w:rsidR="009F13CA" w:rsidRPr="00FA69FC" w:rsidRDefault="009F13CA" w:rsidP="009F13CA">
      <w:pPr>
        <w:pStyle w:val="B1"/>
      </w:pPr>
      <w:r>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[19</w:t>
      </w:r>
      <w:r w:rsidRPr="0017782D">
        <w:t>]</w:t>
      </w:r>
      <w:r>
        <w:t>, then use the resulting IP address for V2X communication over Uu;</w:t>
      </w:r>
    </w:p>
    <w:p w14:paraId="6956C707" w14:textId="77777777" w:rsidR="009F13CA" w:rsidRDefault="009F13CA" w:rsidP="009F13CA">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clause 5.2.4, the UE shall use this IP address for V2X communication over Uu; and</w:t>
      </w:r>
    </w:p>
    <w:p w14:paraId="411E55F2" w14:textId="77777777" w:rsidR="009F13CA" w:rsidRPr="00FA69FC" w:rsidRDefault="009F13CA" w:rsidP="009F13CA">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[19</w:t>
      </w:r>
      <w:r w:rsidRPr="0017782D">
        <w:t>]</w:t>
      </w:r>
      <w:r>
        <w:t>, then use the resulting IP address for V2X communication over Uu.</w:t>
      </w:r>
    </w:p>
    <w:bookmarkEnd w:id="148"/>
    <w:p w14:paraId="43D40F2A" w14:textId="77777777" w:rsidR="009F13CA" w:rsidRDefault="009F13CA" w:rsidP="009F13CA">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39568777" w14:textId="77777777" w:rsidR="009F13CA" w:rsidRDefault="009F13CA" w:rsidP="009F13CA">
      <w:pPr>
        <w:rPr>
          <w:lang w:val="en-US"/>
        </w:rPr>
      </w:pPr>
      <w:r>
        <w:rPr>
          <w:lang w:val="en-US"/>
        </w:rPr>
        <w:t>To discover the V2X application server address for downlink transport, the UE shall proceed as follows, in priority order:</w:t>
      </w:r>
    </w:p>
    <w:p w14:paraId="4797A577" w14:textId="77777777" w:rsidR="009F13CA" w:rsidRDefault="009F13CA" w:rsidP="009F13CA">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1FB399C7" w14:textId="77777777" w:rsidR="009F13CA" w:rsidRDefault="009F13CA" w:rsidP="009F13CA">
      <w:pPr>
        <w:pStyle w:val="B1"/>
      </w:pPr>
      <w:r>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 xml:space="preserve">mapping </w:t>
      </w:r>
      <w:r>
        <w:rPr>
          <w:noProof/>
          <w:lang w:val="en-US"/>
        </w:rPr>
        <w:lastRenderedPageBreak/>
        <w:t>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481F2F13" w14:textId="77777777" w:rsidR="009F13CA" w:rsidRDefault="009F13CA" w:rsidP="009F13CA">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6F5DC630" w14:textId="77777777" w:rsidR="009F13CA" w:rsidRDefault="009F13CA" w:rsidP="009F13CA">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[19</w:t>
      </w:r>
      <w:r w:rsidRPr="0017782D">
        <w:t>]</w:t>
      </w:r>
      <w:r>
        <w:t>, then use the resulting IP address and the UDP or TCP port for V2X communication over Uu;</w:t>
      </w:r>
    </w:p>
    <w:p w14:paraId="7B891AEA" w14:textId="77777777" w:rsidR="009F13CA" w:rsidRDefault="009F13CA" w:rsidP="009F13CA">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55DA9066" w14:textId="77777777" w:rsidR="009F13CA" w:rsidRDefault="009F13CA" w:rsidP="009F13CA">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3CE2699A" w14:textId="77777777" w:rsidR="009F13CA" w:rsidRDefault="009F13CA" w:rsidP="009F13CA">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54FA1CE6" w14:textId="77777777" w:rsidR="009F13CA" w:rsidRDefault="009F13CA" w:rsidP="009F13CA">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1A33893C" w14:textId="77777777" w:rsidR="009F13CA" w:rsidRDefault="009F13CA" w:rsidP="009F13CA">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w:t>
      </w:r>
    </w:p>
    <w:p w14:paraId="462488EE" w14:textId="77777777" w:rsidR="009F13CA" w:rsidRDefault="009F13CA" w:rsidP="009F13CA">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02A5ECE7" w14:textId="77777777" w:rsidR="009F13CA" w:rsidRDefault="009F13CA" w:rsidP="009F13CA">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 and</w:t>
      </w:r>
    </w:p>
    <w:p w14:paraId="327E169C" w14:textId="77777777" w:rsidR="009F13CA" w:rsidRDefault="009F13CA" w:rsidP="009F13CA">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w:t>
      </w:r>
      <w:r>
        <w:lastRenderedPageBreak/>
        <w:t xml:space="preserve">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2A363D76" w14:textId="77777777" w:rsidR="009F13CA" w:rsidRPr="005B1CD7" w:rsidRDefault="009F13CA" w:rsidP="009F13CA">
      <w:r>
        <w:rPr>
          <w:lang w:val="en-US"/>
        </w:rPr>
        <w:t>If multiple V2X application servers are discovered, the V2X application server to be used is selected by the V2X application layer.</w:t>
      </w:r>
    </w:p>
    <w:p w14:paraId="7DE099BA" w14:textId="77777777" w:rsidR="009F13CA" w:rsidRDefault="009F13CA" w:rsidP="009F13CA">
      <w:pPr>
        <w:rPr>
          <w:lang w:val="en-US"/>
        </w:rPr>
      </w:pPr>
      <w:r>
        <w:rPr>
          <w:lang w:val="en-US"/>
        </w:rPr>
        <w:t>The UE shall perform V2X application server discovery again when the UE changes its registered PLMN.</w:t>
      </w:r>
    </w:p>
    <w:p w14:paraId="2C7667D0" w14:textId="77777777" w:rsidR="009F13CA" w:rsidRDefault="009F13CA" w:rsidP="009F13CA">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52C8B2D9" w14:textId="77777777" w:rsidR="008E1B69" w:rsidRPr="00DF174F" w:rsidRDefault="008E1B69" w:rsidP="008E1B6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34F3361E" w14:textId="77777777" w:rsidR="00A4475B" w:rsidRPr="00742FAE" w:rsidRDefault="00A4475B" w:rsidP="00A4475B">
      <w:pPr>
        <w:pStyle w:val="Heading4"/>
      </w:pPr>
      <w:bookmarkStart w:id="153" w:name="_Toc26193713"/>
      <w:bookmarkStart w:id="154" w:name="_Toc45282333"/>
      <w:bookmarkStart w:id="155" w:name="_Toc45882719"/>
      <w:bookmarkEnd w:id="141"/>
      <w:bookmarkEnd w:id="142"/>
      <w:bookmarkEnd w:id="143"/>
      <w:bookmarkEnd w:id="144"/>
      <w:bookmarkEnd w:id="145"/>
      <w:r>
        <w:t>7.3.13</w:t>
      </w:r>
      <w:r w:rsidRPr="00742FAE">
        <w:t>.1</w:t>
      </w:r>
      <w:r w:rsidRPr="00742FAE">
        <w:tab/>
        <w:t>Message definition</w:t>
      </w:r>
      <w:bookmarkEnd w:id="153"/>
      <w:bookmarkEnd w:id="154"/>
      <w:bookmarkEnd w:id="155"/>
    </w:p>
    <w:p w14:paraId="716FFE01" w14:textId="77777777" w:rsidR="00A4475B" w:rsidRPr="00742FAE" w:rsidRDefault="00A4475B" w:rsidP="00A4475B">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707055C9" w14:textId="77777777" w:rsidR="00A4475B" w:rsidRDefault="00A4475B" w:rsidP="00A4475B">
      <w:pPr>
        <w:pStyle w:val="B1"/>
      </w:pPr>
      <w:r w:rsidRPr="00742FAE">
        <w:t>Message type:</w:t>
      </w:r>
      <w:r w:rsidRPr="00742FAE">
        <w:tab/>
      </w:r>
      <w:r w:rsidRPr="00B21A63">
        <w:t xml:space="preserve">DIRECT LINK </w:t>
      </w:r>
      <w:r>
        <w:t>SECURITY MODE COMMAND</w:t>
      </w:r>
    </w:p>
    <w:p w14:paraId="2097EFBD" w14:textId="77777777" w:rsidR="00A4475B" w:rsidRPr="003168A2" w:rsidRDefault="00A4475B" w:rsidP="00A4475B">
      <w:pPr>
        <w:pStyle w:val="B1"/>
      </w:pPr>
      <w:r w:rsidRPr="003168A2">
        <w:t>Significance:</w:t>
      </w:r>
      <w:r>
        <w:tab/>
      </w:r>
      <w:r w:rsidRPr="003168A2">
        <w:t>dual</w:t>
      </w:r>
    </w:p>
    <w:p w14:paraId="7FD4F8E7" w14:textId="77777777" w:rsidR="00A4475B" w:rsidRDefault="00A4475B" w:rsidP="00A4475B">
      <w:pPr>
        <w:pStyle w:val="B1"/>
      </w:pPr>
      <w:r w:rsidRPr="003168A2">
        <w:t>Direction:</w:t>
      </w:r>
      <w:r>
        <w:tab/>
      </w:r>
      <w:r>
        <w:tab/>
      </w:r>
      <w:r w:rsidRPr="003168A2">
        <w:t>UE</w:t>
      </w:r>
      <w:r>
        <w:t xml:space="preserve"> to peer UE</w:t>
      </w:r>
    </w:p>
    <w:p w14:paraId="285DAE8E" w14:textId="77777777" w:rsidR="00A4475B" w:rsidRPr="00C65060" w:rsidRDefault="00A4475B" w:rsidP="00A4475B">
      <w:pPr>
        <w:pStyle w:val="TH"/>
      </w:pPr>
      <w:r w:rsidRPr="00C65060">
        <w:t>Table</w:t>
      </w:r>
      <w:r w:rsidRPr="00742FAE">
        <w:t> </w:t>
      </w:r>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A4475B" w:rsidRPr="00EF7A4C" w14:paraId="7450D5E4" w14:textId="77777777" w:rsidTr="00E4079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FE4226" w14:textId="77777777" w:rsidR="00A4475B" w:rsidRPr="00EF7A4C" w:rsidRDefault="00A4475B" w:rsidP="00E4079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13C6700" w14:textId="77777777" w:rsidR="00A4475B" w:rsidRPr="00EF7A4C" w:rsidRDefault="00A4475B" w:rsidP="00E4079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5483181" w14:textId="77777777" w:rsidR="00A4475B" w:rsidRPr="00EF7A4C" w:rsidRDefault="00A4475B" w:rsidP="00E4079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DA01F24" w14:textId="77777777" w:rsidR="00A4475B" w:rsidRPr="00EF7A4C" w:rsidRDefault="00A4475B" w:rsidP="00E4079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2D79CE4" w14:textId="77777777" w:rsidR="00A4475B" w:rsidRPr="00EF7A4C" w:rsidRDefault="00A4475B" w:rsidP="00E4079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14AAB790" w14:textId="77777777" w:rsidR="00A4475B" w:rsidRPr="00EF7A4C" w:rsidRDefault="00A4475B" w:rsidP="00E4079F">
            <w:pPr>
              <w:pStyle w:val="TAH"/>
            </w:pPr>
            <w:r w:rsidRPr="00EF7A4C">
              <w:t>Length</w:t>
            </w:r>
          </w:p>
        </w:tc>
      </w:tr>
      <w:tr w:rsidR="00A4475B" w:rsidRPr="00EF7A4C" w14:paraId="0F1CA56A" w14:textId="77777777" w:rsidTr="00E4079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2A9013" w14:textId="77777777" w:rsidR="00A4475B" w:rsidRPr="00EF7A4C" w:rsidRDefault="00A4475B" w:rsidP="00E4079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7E619AB" w14:textId="77777777" w:rsidR="00A4475B" w:rsidRPr="00EF7A4C" w:rsidRDefault="00A4475B" w:rsidP="00E4079F">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1739D20" w14:textId="77777777" w:rsidR="00A4475B" w:rsidRPr="00EF7A4C" w:rsidRDefault="00A4475B" w:rsidP="00E4079F">
            <w:pPr>
              <w:pStyle w:val="TAL"/>
            </w:pPr>
            <w:r>
              <w:t>PC5 signalling</w:t>
            </w:r>
            <w:r w:rsidRPr="00EF7A4C">
              <w:t xml:space="preserve"> </w:t>
            </w:r>
            <w:r>
              <w:t>m</w:t>
            </w:r>
            <w:r w:rsidRPr="00EF7A4C">
              <w:t xml:space="preserve">essage </w:t>
            </w:r>
            <w:r>
              <w:t>t</w:t>
            </w:r>
            <w:r w:rsidRPr="00EF7A4C">
              <w:t>ype</w:t>
            </w:r>
          </w:p>
          <w:p w14:paraId="4B5F8C99" w14:textId="77777777" w:rsidR="00A4475B" w:rsidRPr="00EF7A4C" w:rsidRDefault="00A4475B" w:rsidP="00E4079F">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BA1975C" w14:textId="77777777" w:rsidR="00A4475B" w:rsidRPr="00EF7A4C" w:rsidRDefault="00A4475B" w:rsidP="00E4079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1387830" w14:textId="77777777" w:rsidR="00A4475B" w:rsidRPr="00EF7A4C" w:rsidRDefault="00A4475B" w:rsidP="00E4079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E67CC7D" w14:textId="77777777" w:rsidR="00A4475B" w:rsidRPr="00EF7A4C" w:rsidRDefault="00A4475B" w:rsidP="00E4079F">
            <w:pPr>
              <w:pStyle w:val="TAC"/>
            </w:pPr>
            <w:r w:rsidRPr="00EF7A4C">
              <w:t>1</w:t>
            </w:r>
          </w:p>
        </w:tc>
      </w:tr>
      <w:tr w:rsidR="00A4475B" w:rsidRPr="00EF7A4C" w14:paraId="7A91497C" w14:textId="77777777" w:rsidTr="00E4079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028A5B" w14:textId="77777777" w:rsidR="00A4475B" w:rsidRPr="00EF7A4C" w:rsidRDefault="00A4475B" w:rsidP="00E4079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1829D66" w14:textId="77777777" w:rsidR="00A4475B" w:rsidRPr="00EF7A4C" w:rsidRDefault="00A4475B" w:rsidP="00E4079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ADD31D1" w14:textId="77777777" w:rsidR="00A4475B" w:rsidRPr="00EF7A4C" w:rsidRDefault="00A4475B" w:rsidP="00E4079F">
            <w:pPr>
              <w:pStyle w:val="TAL"/>
            </w:pPr>
            <w:r w:rsidRPr="00EF7A4C">
              <w:t xml:space="preserve">Sequence </w:t>
            </w:r>
            <w:r>
              <w:t>n</w:t>
            </w:r>
            <w:r w:rsidRPr="00EF7A4C">
              <w:t>umber</w:t>
            </w:r>
          </w:p>
          <w:p w14:paraId="32CCD7A6" w14:textId="77777777" w:rsidR="00A4475B" w:rsidRPr="00EF7A4C" w:rsidRDefault="00A4475B" w:rsidP="00E4079F">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7779C209" w14:textId="77777777" w:rsidR="00A4475B" w:rsidRPr="00EF7A4C" w:rsidRDefault="00A4475B" w:rsidP="00E4079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515BF18" w14:textId="77777777" w:rsidR="00A4475B" w:rsidRPr="00EF7A4C" w:rsidRDefault="00A4475B" w:rsidP="00E4079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E50BDE1" w14:textId="77777777" w:rsidR="00A4475B" w:rsidRPr="00EF7A4C" w:rsidRDefault="00A4475B" w:rsidP="00E4079F">
            <w:pPr>
              <w:pStyle w:val="TAC"/>
            </w:pPr>
            <w:r>
              <w:t>1</w:t>
            </w:r>
          </w:p>
        </w:tc>
      </w:tr>
      <w:tr w:rsidR="00A4475B" w:rsidRPr="00EF7A4C" w14:paraId="57AC3745" w14:textId="77777777" w:rsidTr="00E4079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2BD17DA" w14:textId="77777777" w:rsidR="00A4475B" w:rsidRPr="00EF7A4C" w:rsidRDefault="00A4475B" w:rsidP="00E4079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B48DF23" w14:textId="77777777" w:rsidR="00A4475B" w:rsidRPr="00EF7A4C" w:rsidRDefault="00A4475B" w:rsidP="00E4079F">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55A50C7E" w14:textId="77777777" w:rsidR="00A4475B" w:rsidRDefault="00A4475B" w:rsidP="00E4079F">
            <w:pPr>
              <w:pStyle w:val="TAL"/>
              <w:rPr>
                <w:lang w:eastAsia="ja-JP"/>
              </w:rPr>
            </w:pPr>
            <w:r>
              <w:rPr>
                <w:lang w:eastAsia="ja-JP"/>
              </w:rPr>
              <w:t>Selected security algorithms</w:t>
            </w:r>
          </w:p>
          <w:p w14:paraId="37DD2241" w14:textId="77777777" w:rsidR="00A4475B" w:rsidRPr="00EF7A4C" w:rsidRDefault="00A4475B" w:rsidP="00E4079F">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3977E158" w14:textId="77777777" w:rsidR="00A4475B" w:rsidRPr="00EF7A4C" w:rsidRDefault="00A4475B" w:rsidP="00E4079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70CBC9E" w14:textId="77777777" w:rsidR="00A4475B" w:rsidRPr="00EF7A4C" w:rsidRDefault="00A4475B" w:rsidP="00E4079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EACD675" w14:textId="77777777" w:rsidR="00A4475B" w:rsidRPr="00EF7A4C" w:rsidRDefault="00A4475B" w:rsidP="00E4079F">
            <w:pPr>
              <w:pStyle w:val="TAC"/>
            </w:pPr>
            <w:r>
              <w:t>1</w:t>
            </w:r>
          </w:p>
        </w:tc>
      </w:tr>
      <w:tr w:rsidR="00A4475B" w:rsidRPr="00EF7A4C" w14:paraId="523809E7" w14:textId="77777777" w:rsidTr="00E4079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D13A12" w14:textId="77777777" w:rsidR="00A4475B" w:rsidRPr="00EF7A4C" w:rsidRDefault="00A4475B" w:rsidP="00E4079F">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69AD7C82" w14:textId="77777777" w:rsidR="00A4475B" w:rsidRPr="00EF7A4C" w:rsidRDefault="00A4475B" w:rsidP="00E4079F">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F8E7B5E" w14:textId="77777777" w:rsidR="00A4475B" w:rsidRDefault="00A4475B" w:rsidP="00E4079F">
            <w:pPr>
              <w:pStyle w:val="TAL"/>
              <w:rPr>
                <w:lang w:eastAsia="ja-JP"/>
              </w:rPr>
            </w:pPr>
            <w:r>
              <w:rPr>
                <w:lang w:eastAsia="ja-JP"/>
              </w:rPr>
              <w:t>UE security capabilities</w:t>
            </w:r>
          </w:p>
          <w:p w14:paraId="581F8D74" w14:textId="77777777" w:rsidR="00A4475B" w:rsidRPr="00EF7A4C" w:rsidRDefault="00A4475B" w:rsidP="00E4079F">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4D827FD8" w14:textId="77777777" w:rsidR="00A4475B" w:rsidRPr="00EF7A4C" w:rsidRDefault="00A4475B" w:rsidP="00E4079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26F601B" w14:textId="77777777" w:rsidR="00A4475B" w:rsidRPr="00EF7A4C" w:rsidRDefault="00A4475B" w:rsidP="00E4079F">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25C6AF19" w14:textId="77777777" w:rsidR="00A4475B" w:rsidRPr="00EF7A4C" w:rsidRDefault="00A4475B" w:rsidP="00E4079F">
            <w:pPr>
              <w:pStyle w:val="TAC"/>
            </w:pPr>
            <w:r>
              <w:t>3-9</w:t>
            </w:r>
          </w:p>
        </w:tc>
      </w:tr>
      <w:tr w:rsidR="00A4475B" w:rsidRPr="00EF7A4C" w14:paraId="2CB9FBC9" w14:textId="77777777" w:rsidTr="00E4079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E0C91F" w14:textId="77777777" w:rsidR="00A4475B" w:rsidRPr="00EF7A4C" w:rsidRDefault="00A4475B" w:rsidP="00E4079F">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2C907AD0" w14:textId="77777777" w:rsidR="00A4475B" w:rsidRDefault="00A4475B" w:rsidP="00E4079F">
            <w:pPr>
              <w:pStyle w:val="TAL"/>
              <w:rPr>
                <w:lang w:eastAsia="ja-JP"/>
              </w:rPr>
            </w:pPr>
            <w:r>
              <w:rPr>
                <w:lang w:eastAsia="ja-JP"/>
              </w:rPr>
              <w:t>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3DC43B27" w14:textId="77777777" w:rsidR="00A4475B" w:rsidRDefault="00A4475B" w:rsidP="00E4079F">
            <w:pPr>
              <w:pStyle w:val="TAL"/>
              <w:rPr>
                <w:lang w:eastAsia="ja-JP"/>
              </w:rPr>
            </w:pPr>
            <w:r>
              <w:rPr>
                <w:lang w:eastAsia="ja-JP"/>
              </w:rPr>
              <w:t>UE PC5 nicast signalling security policy</w:t>
            </w:r>
          </w:p>
          <w:p w14:paraId="2C1E2CD9" w14:textId="77777777" w:rsidR="00A4475B" w:rsidRDefault="00A4475B" w:rsidP="00E4079F">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1CAB46F8" w14:textId="77777777" w:rsidR="00A4475B" w:rsidRDefault="00A4475B" w:rsidP="00E4079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1CE4C2B" w14:textId="77777777" w:rsidR="00A4475B" w:rsidRDefault="00A4475B" w:rsidP="00E4079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24CF0AE" w14:textId="77777777" w:rsidR="00A4475B" w:rsidRDefault="00A4475B" w:rsidP="00E4079F">
            <w:pPr>
              <w:pStyle w:val="TAC"/>
            </w:pPr>
            <w:r>
              <w:t>1</w:t>
            </w:r>
          </w:p>
        </w:tc>
      </w:tr>
      <w:tr w:rsidR="00A4475B" w:rsidRPr="00EF7A4C" w14:paraId="4B66B645" w14:textId="77777777" w:rsidTr="00E4079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FD06D0" w14:textId="77777777" w:rsidR="00A4475B" w:rsidRDefault="00A4475B" w:rsidP="00E4079F">
            <w:pPr>
              <w:pStyle w:val="TAL"/>
              <w:rPr>
                <w:lang w:eastAsia="ja-JP"/>
              </w:rPr>
            </w:pPr>
            <w:r>
              <w:rPr>
                <w:lang w:eastAsia="ja-JP"/>
              </w:rPr>
              <w:t>AA</w:t>
            </w:r>
          </w:p>
        </w:tc>
        <w:tc>
          <w:tcPr>
            <w:tcW w:w="2837" w:type="dxa"/>
            <w:tcBorders>
              <w:top w:val="single" w:sz="6" w:space="0" w:color="000000"/>
              <w:left w:val="single" w:sz="6" w:space="0" w:color="000000"/>
              <w:bottom w:val="single" w:sz="6" w:space="0" w:color="000000"/>
              <w:right w:val="single" w:sz="6" w:space="0" w:color="000000"/>
            </w:tcBorders>
          </w:tcPr>
          <w:p w14:paraId="06FB4DA1" w14:textId="77777777" w:rsidR="00A4475B" w:rsidRDefault="00A4475B" w:rsidP="00E4079F">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71DDDAE6" w14:textId="77777777" w:rsidR="00A4475B" w:rsidRDefault="00A4475B" w:rsidP="00E4079F">
            <w:pPr>
              <w:pStyle w:val="TAL"/>
              <w:rPr>
                <w:lang w:eastAsia="ja-JP"/>
              </w:rPr>
            </w:pPr>
            <w:r>
              <w:rPr>
                <w:lang w:eastAsia="ja-JP"/>
              </w:rPr>
              <w:t>Nonce</w:t>
            </w:r>
          </w:p>
          <w:p w14:paraId="67239958" w14:textId="77777777" w:rsidR="00A4475B" w:rsidRDefault="00A4475B" w:rsidP="00E4079F">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5BBEC578" w14:textId="77777777" w:rsidR="00A4475B" w:rsidRDefault="00A4475B" w:rsidP="00E4079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0AA7A24" w14:textId="77777777" w:rsidR="00A4475B" w:rsidRDefault="00A4475B" w:rsidP="00E4079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71C7FFB" w14:textId="77777777" w:rsidR="00A4475B" w:rsidRDefault="00A4475B" w:rsidP="00E4079F">
            <w:pPr>
              <w:pStyle w:val="TAC"/>
            </w:pPr>
            <w:r>
              <w:t>17</w:t>
            </w:r>
          </w:p>
        </w:tc>
      </w:tr>
      <w:tr w:rsidR="00A4475B" w:rsidRPr="00EF7A4C" w14:paraId="126B1C0F" w14:textId="77777777" w:rsidTr="00E4079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6B5919" w14:textId="77777777" w:rsidR="00A4475B" w:rsidRDefault="00A4475B" w:rsidP="00E4079F">
            <w:pPr>
              <w:pStyle w:val="TAL"/>
              <w:rPr>
                <w:lang w:eastAsia="ja-JP"/>
              </w:rPr>
            </w:pPr>
            <w:r>
              <w:rPr>
                <w:lang w:eastAsia="ja-JP"/>
              </w:rPr>
              <w:t>BB</w:t>
            </w:r>
          </w:p>
        </w:tc>
        <w:tc>
          <w:tcPr>
            <w:tcW w:w="2837" w:type="dxa"/>
            <w:tcBorders>
              <w:top w:val="single" w:sz="6" w:space="0" w:color="000000"/>
              <w:left w:val="single" w:sz="6" w:space="0" w:color="000000"/>
              <w:bottom w:val="single" w:sz="6" w:space="0" w:color="000000"/>
              <w:right w:val="single" w:sz="6" w:space="0" w:color="000000"/>
            </w:tcBorders>
          </w:tcPr>
          <w:p w14:paraId="3745DA5E" w14:textId="77777777" w:rsidR="00A4475B" w:rsidRDefault="00A4475B" w:rsidP="00E4079F">
            <w:pPr>
              <w:pStyle w:val="TAL"/>
            </w:pPr>
            <w:r>
              <w:rPr>
                <w:lang w:eastAsia="ja-JP"/>
              </w:rPr>
              <w:t>LSBs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0DD70A2A" w14:textId="77777777" w:rsidR="00A4475B" w:rsidRDefault="00A4475B" w:rsidP="00E4079F">
            <w:pPr>
              <w:pStyle w:val="TAL"/>
              <w:rPr>
                <w:lang w:eastAsia="ja-JP"/>
              </w:rPr>
            </w:pPr>
            <w:r>
              <w:rPr>
                <w:lang w:eastAsia="ja-JP"/>
              </w:rPr>
              <w:t>LSBs of K</w:t>
            </w:r>
            <w:r>
              <w:rPr>
                <w:vertAlign w:val="subscript"/>
                <w:lang w:eastAsia="ja-JP"/>
              </w:rPr>
              <w:t>NRP</w:t>
            </w:r>
            <w:r w:rsidRPr="00074FE8">
              <w:rPr>
                <w:vertAlign w:val="subscript"/>
                <w:lang w:eastAsia="ja-JP"/>
              </w:rPr>
              <w:t>-sess</w:t>
            </w:r>
            <w:r>
              <w:rPr>
                <w:lang w:eastAsia="ja-JP"/>
              </w:rPr>
              <w:t xml:space="preserve"> ID</w:t>
            </w:r>
          </w:p>
          <w:p w14:paraId="0DADA1B6" w14:textId="77777777" w:rsidR="00A4475B" w:rsidRDefault="00A4475B" w:rsidP="00E4079F">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59217C49" w14:textId="77777777" w:rsidR="00A4475B" w:rsidRDefault="00A4475B" w:rsidP="00E4079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4A9ED0F" w14:textId="77777777" w:rsidR="00A4475B" w:rsidRDefault="00A4475B" w:rsidP="00E4079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5F851E9" w14:textId="77777777" w:rsidR="00A4475B" w:rsidRDefault="00A4475B" w:rsidP="00E4079F">
            <w:pPr>
              <w:pStyle w:val="TAC"/>
            </w:pPr>
            <w:r>
              <w:t>2</w:t>
            </w:r>
          </w:p>
        </w:tc>
      </w:tr>
      <w:tr w:rsidR="00A4475B" w:rsidRPr="00EF7A4C" w14:paraId="7588C93A" w14:textId="77777777" w:rsidTr="00E4079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22018B5" w14:textId="77777777" w:rsidR="00A4475B" w:rsidRDefault="00A4475B" w:rsidP="00E4079F">
            <w:pPr>
              <w:pStyle w:val="TAL"/>
              <w:rPr>
                <w:lang w:eastAsia="ja-JP"/>
              </w:rPr>
            </w:pPr>
            <w:r>
              <w:rPr>
                <w:lang w:eastAsia="ja-JP"/>
              </w:rPr>
              <w:t>XX</w:t>
            </w:r>
          </w:p>
        </w:tc>
        <w:tc>
          <w:tcPr>
            <w:tcW w:w="2837" w:type="dxa"/>
            <w:tcBorders>
              <w:top w:val="single" w:sz="6" w:space="0" w:color="000000"/>
              <w:left w:val="single" w:sz="6" w:space="0" w:color="000000"/>
              <w:bottom w:val="single" w:sz="6" w:space="0" w:color="000000"/>
              <w:right w:val="single" w:sz="6" w:space="0" w:color="000000"/>
            </w:tcBorders>
          </w:tcPr>
          <w:p w14:paraId="1460A682" w14:textId="77777777" w:rsidR="00A4475B" w:rsidRDefault="00A4475B" w:rsidP="00E4079F">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5AE07908" w14:textId="77777777" w:rsidR="00A4475B" w:rsidRDefault="00A4475B" w:rsidP="00E4079F">
            <w:pPr>
              <w:pStyle w:val="TAL"/>
              <w:rPr>
                <w:lang w:eastAsia="ja-JP"/>
              </w:rPr>
            </w:pPr>
            <w:r>
              <w:rPr>
                <w:lang w:eastAsia="ja-JP"/>
              </w:rPr>
              <w:t>Key establishment information container</w:t>
            </w:r>
          </w:p>
          <w:p w14:paraId="708FFD66" w14:textId="77777777" w:rsidR="00A4475B" w:rsidRDefault="00A4475B" w:rsidP="00E4079F">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5EF9158F" w14:textId="77777777" w:rsidR="00A4475B" w:rsidRDefault="00A4475B" w:rsidP="00E4079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4BCF12F" w14:textId="77777777" w:rsidR="00A4475B" w:rsidRDefault="00A4475B" w:rsidP="00E4079F">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2F7D5092" w14:textId="77777777" w:rsidR="00A4475B" w:rsidRDefault="00A4475B" w:rsidP="00E4079F">
            <w:pPr>
              <w:pStyle w:val="TAC"/>
            </w:pPr>
            <w:r>
              <w:t>4-n</w:t>
            </w:r>
          </w:p>
        </w:tc>
      </w:tr>
      <w:tr w:rsidR="00A4475B" w:rsidRPr="00EF7A4C" w14:paraId="65130E57" w14:textId="77777777" w:rsidTr="00E4079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9CAE42" w14:textId="77777777" w:rsidR="00A4475B" w:rsidRDefault="00A4475B" w:rsidP="00E4079F">
            <w:pPr>
              <w:pStyle w:val="TAL"/>
              <w:rPr>
                <w:lang w:eastAsia="ja-JP"/>
              </w:rPr>
            </w:pPr>
            <w:r>
              <w:rPr>
                <w:lang w:eastAsia="ja-JP"/>
              </w:rPr>
              <w:t>YY</w:t>
            </w:r>
          </w:p>
        </w:tc>
        <w:tc>
          <w:tcPr>
            <w:tcW w:w="2837" w:type="dxa"/>
            <w:tcBorders>
              <w:top w:val="single" w:sz="6" w:space="0" w:color="000000"/>
              <w:left w:val="single" w:sz="6" w:space="0" w:color="000000"/>
              <w:bottom w:val="single" w:sz="6" w:space="0" w:color="000000"/>
              <w:right w:val="single" w:sz="6" w:space="0" w:color="000000"/>
            </w:tcBorders>
          </w:tcPr>
          <w:p w14:paraId="64D5DAF0" w14:textId="77777777" w:rsidR="00A4475B" w:rsidRDefault="00A4475B" w:rsidP="00E4079F">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B3D1588" w14:textId="77777777" w:rsidR="00A4475B" w:rsidRDefault="00A4475B" w:rsidP="00E4079F">
            <w:pPr>
              <w:pStyle w:val="TAL"/>
              <w:rPr>
                <w:lang w:eastAsia="ja-JP"/>
              </w:rPr>
            </w:pPr>
            <w:r>
              <w:rPr>
                <w:lang w:eastAsia="ja-JP"/>
              </w:rPr>
              <w:t>MSBs of K</w:t>
            </w:r>
            <w:r>
              <w:rPr>
                <w:vertAlign w:val="subscript"/>
                <w:lang w:eastAsia="ja-JP"/>
              </w:rPr>
              <w:t>NRP</w:t>
            </w:r>
            <w:r>
              <w:rPr>
                <w:lang w:eastAsia="ja-JP"/>
              </w:rPr>
              <w:t xml:space="preserve"> ID</w:t>
            </w:r>
          </w:p>
          <w:p w14:paraId="716FF545" w14:textId="77777777" w:rsidR="00A4475B" w:rsidRDefault="00A4475B" w:rsidP="00E4079F">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6F214370" w14:textId="77777777" w:rsidR="00A4475B" w:rsidRDefault="00A4475B" w:rsidP="00E4079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A2504C3" w14:textId="77777777" w:rsidR="00A4475B" w:rsidRDefault="00A4475B" w:rsidP="00E4079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2934AE64" w14:textId="77777777" w:rsidR="00A4475B" w:rsidRDefault="00A4475B" w:rsidP="00E4079F">
            <w:pPr>
              <w:pStyle w:val="TAC"/>
            </w:pPr>
            <w:r>
              <w:t>3</w:t>
            </w:r>
          </w:p>
        </w:tc>
      </w:tr>
    </w:tbl>
    <w:p w14:paraId="2719FB8B" w14:textId="77777777" w:rsidR="00A4475B" w:rsidRDefault="00A4475B" w:rsidP="00A4475B"/>
    <w:p w14:paraId="34BC1E25" w14:textId="77777777" w:rsidR="00584229" w:rsidRPr="00DF174F" w:rsidRDefault="00584229" w:rsidP="0058422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56" w:name="_Toc45282339"/>
      <w:bookmarkStart w:id="157" w:name="_Toc45882725"/>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715F8CC3" w14:textId="77777777" w:rsidR="00A4475B" w:rsidRPr="00742FAE" w:rsidRDefault="00A4475B" w:rsidP="00A4475B">
      <w:pPr>
        <w:pStyle w:val="Heading4"/>
      </w:pPr>
      <w:r>
        <w:t>7.3.14</w:t>
      </w:r>
      <w:r w:rsidRPr="00742FAE">
        <w:t>.1</w:t>
      </w:r>
      <w:r w:rsidRPr="00742FAE">
        <w:tab/>
        <w:t>Message definition</w:t>
      </w:r>
      <w:bookmarkEnd w:id="156"/>
      <w:bookmarkEnd w:id="157"/>
    </w:p>
    <w:p w14:paraId="79A81BB5" w14:textId="77777777" w:rsidR="00A4475B" w:rsidRPr="00742FAE" w:rsidRDefault="00A4475B" w:rsidP="00A4475B">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7.3.14</w:t>
      </w:r>
      <w:r w:rsidRPr="00742FAE">
        <w:t>.1.1.</w:t>
      </w:r>
    </w:p>
    <w:p w14:paraId="413BED28" w14:textId="77777777" w:rsidR="00A4475B" w:rsidRDefault="00A4475B" w:rsidP="00A4475B">
      <w:pPr>
        <w:pStyle w:val="B1"/>
      </w:pPr>
      <w:r w:rsidRPr="00742FAE">
        <w:t>Message type:</w:t>
      </w:r>
      <w:r w:rsidRPr="00742FAE">
        <w:tab/>
      </w:r>
      <w:r w:rsidRPr="00B21A63">
        <w:t xml:space="preserve">DIRECT LINK </w:t>
      </w:r>
      <w:r>
        <w:t>SECURITY MODE COMPLETE</w:t>
      </w:r>
    </w:p>
    <w:p w14:paraId="330601DB" w14:textId="77777777" w:rsidR="00A4475B" w:rsidRPr="003168A2" w:rsidRDefault="00A4475B" w:rsidP="00A4475B">
      <w:pPr>
        <w:pStyle w:val="B1"/>
      </w:pPr>
      <w:r w:rsidRPr="003168A2">
        <w:t>Significance:</w:t>
      </w:r>
      <w:r>
        <w:tab/>
      </w:r>
      <w:r w:rsidRPr="003168A2">
        <w:t>dual</w:t>
      </w:r>
    </w:p>
    <w:p w14:paraId="0881FEBC" w14:textId="77777777" w:rsidR="00A4475B" w:rsidRDefault="00A4475B" w:rsidP="00A4475B">
      <w:pPr>
        <w:pStyle w:val="B1"/>
      </w:pPr>
      <w:r w:rsidRPr="003168A2">
        <w:t>Direction:</w:t>
      </w:r>
      <w:r>
        <w:tab/>
      </w:r>
      <w:r>
        <w:tab/>
      </w:r>
      <w:r w:rsidRPr="003168A2">
        <w:t>UE</w:t>
      </w:r>
      <w:r>
        <w:t xml:space="preserve"> to peer UE</w:t>
      </w:r>
    </w:p>
    <w:p w14:paraId="7E163368" w14:textId="77777777" w:rsidR="00A4475B" w:rsidRPr="00C65060" w:rsidRDefault="00A4475B" w:rsidP="00A4475B">
      <w:pPr>
        <w:pStyle w:val="TH"/>
      </w:pPr>
      <w:r w:rsidRPr="00C65060">
        <w:lastRenderedPageBreak/>
        <w:t>Table</w:t>
      </w:r>
      <w:r w:rsidRPr="00742FAE">
        <w:t> </w:t>
      </w:r>
      <w:r>
        <w:t>7.3.14</w:t>
      </w:r>
      <w:r w:rsidRPr="00742FAE">
        <w:t>.</w:t>
      </w:r>
      <w:r w:rsidRPr="00C65060">
        <w:t>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A4475B" w:rsidRPr="00EF7A4C" w14:paraId="7D8E50A6" w14:textId="77777777" w:rsidTr="00E4079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BF1711" w14:textId="77777777" w:rsidR="00A4475B" w:rsidRPr="00EF7A4C" w:rsidRDefault="00A4475B" w:rsidP="00E4079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1E4AB70" w14:textId="77777777" w:rsidR="00A4475B" w:rsidRPr="00EF7A4C" w:rsidRDefault="00A4475B" w:rsidP="00E4079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C91AD5F" w14:textId="77777777" w:rsidR="00A4475B" w:rsidRPr="00EF7A4C" w:rsidRDefault="00A4475B" w:rsidP="00E4079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BB4EC81" w14:textId="77777777" w:rsidR="00A4475B" w:rsidRPr="00EF7A4C" w:rsidRDefault="00A4475B" w:rsidP="00E4079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6E1E648" w14:textId="77777777" w:rsidR="00A4475B" w:rsidRPr="00EF7A4C" w:rsidRDefault="00A4475B" w:rsidP="00E4079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34C34B1" w14:textId="77777777" w:rsidR="00A4475B" w:rsidRPr="00EF7A4C" w:rsidRDefault="00A4475B" w:rsidP="00E4079F">
            <w:pPr>
              <w:pStyle w:val="TAH"/>
            </w:pPr>
            <w:r w:rsidRPr="00EF7A4C">
              <w:t>Length</w:t>
            </w:r>
          </w:p>
        </w:tc>
      </w:tr>
      <w:tr w:rsidR="00A4475B" w:rsidRPr="00EF7A4C" w14:paraId="5D80F7BC" w14:textId="77777777" w:rsidTr="00E4079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B8F527" w14:textId="77777777" w:rsidR="00A4475B" w:rsidRPr="00EF7A4C" w:rsidRDefault="00A4475B" w:rsidP="00E4079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A1B4F4" w14:textId="77777777" w:rsidR="00A4475B" w:rsidRPr="00EF7A4C" w:rsidRDefault="00A4475B" w:rsidP="00E4079F">
            <w:pPr>
              <w:pStyle w:val="TAL"/>
            </w:pP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FA7E209" w14:textId="77777777" w:rsidR="00A4475B" w:rsidRPr="00EF7A4C" w:rsidRDefault="00A4475B" w:rsidP="00E4079F">
            <w:pPr>
              <w:pStyle w:val="TAL"/>
            </w:pPr>
            <w:r>
              <w:t>PC5 signalling</w:t>
            </w:r>
            <w:r w:rsidRPr="00EF7A4C">
              <w:t xml:space="preserve"> </w:t>
            </w:r>
            <w:r>
              <w:t>m</w:t>
            </w:r>
            <w:r w:rsidRPr="00EF7A4C">
              <w:t xml:space="preserve">essage </w:t>
            </w:r>
            <w:r>
              <w:t>t</w:t>
            </w:r>
            <w:r w:rsidRPr="00EF7A4C">
              <w:t>ype</w:t>
            </w:r>
          </w:p>
          <w:p w14:paraId="1697549B" w14:textId="77777777" w:rsidR="00A4475B" w:rsidRPr="00EF7A4C" w:rsidRDefault="00A4475B" w:rsidP="00E4079F">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6956FFC" w14:textId="77777777" w:rsidR="00A4475B" w:rsidRPr="00EF7A4C" w:rsidRDefault="00A4475B" w:rsidP="00E4079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DF600CB" w14:textId="77777777" w:rsidR="00A4475B" w:rsidRPr="00EF7A4C" w:rsidRDefault="00A4475B" w:rsidP="00E4079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1895B51" w14:textId="77777777" w:rsidR="00A4475B" w:rsidRPr="00EF7A4C" w:rsidRDefault="00A4475B" w:rsidP="00E4079F">
            <w:pPr>
              <w:pStyle w:val="TAC"/>
            </w:pPr>
            <w:r w:rsidRPr="00EF7A4C">
              <w:t>1</w:t>
            </w:r>
          </w:p>
        </w:tc>
      </w:tr>
      <w:tr w:rsidR="00A4475B" w:rsidRPr="00EF7A4C" w14:paraId="18049553" w14:textId="77777777" w:rsidTr="00E4079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ACC1D0" w14:textId="77777777" w:rsidR="00A4475B" w:rsidRPr="00EF7A4C" w:rsidRDefault="00A4475B" w:rsidP="00E4079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9940C38" w14:textId="77777777" w:rsidR="00A4475B" w:rsidRPr="00EF7A4C" w:rsidRDefault="00A4475B" w:rsidP="00E4079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FA5C15F" w14:textId="77777777" w:rsidR="00A4475B" w:rsidRPr="00EF7A4C" w:rsidRDefault="00A4475B" w:rsidP="00E4079F">
            <w:pPr>
              <w:pStyle w:val="TAL"/>
            </w:pPr>
            <w:r w:rsidRPr="00EF7A4C">
              <w:t xml:space="preserve">Sequence </w:t>
            </w:r>
            <w:r>
              <w:t>n</w:t>
            </w:r>
            <w:r w:rsidRPr="00EF7A4C">
              <w:t>umber</w:t>
            </w:r>
          </w:p>
          <w:p w14:paraId="54F82B42" w14:textId="77777777" w:rsidR="00A4475B" w:rsidRPr="00EF7A4C" w:rsidRDefault="00A4475B" w:rsidP="00E4079F">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FA06355" w14:textId="77777777" w:rsidR="00A4475B" w:rsidRPr="00EF7A4C" w:rsidRDefault="00A4475B" w:rsidP="00E4079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70FA458" w14:textId="77777777" w:rsidR="00A4475B" w:rsidRPr="00EF7A4C" w:rsidRDefault="00A4475B" w:rsidP="00E4079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E20B676" w14:textId="77777777" w:rsidR="00A4475B" w:rsidRPr="00EF7A4C" w:rsidRDefault="00A4475B" w:rsidP="00E4079F">
            <w:pPr>
              <w:pStyle w:val="TAC"/>
            </w:pPr>
            <w:r>
              <w:t>1</w:t>
            </w:r>
          </w:p>
        </w:tc>
      </w:tr>
      <w:tr w:rsidR="00A4475B" w:rsidRPr="00EF7A4C" w14:paraId="343F5971" w14:textId="77777777" w:rsidTr="00E4079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E15D6F" w14:textId="77777777" w:rsidR="00A4475B" w:rsidRPr="00EF7A4C" w:rsidRDefault="00A4475B" w:rsidP="00E4079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CA1B5B" w14:textId="77777777" w:rsidR="00A4475B" w:rsidRDefault="00A4475B" w:rsidP="00E4079F">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56883618" w14:textId="77777777" w:rsidR="00A4475B" w:rsidRPr="0033679D" w:rsidRDefault="00A4475B" w:rsidP="00545765">
            <w:pPr>
              <w:pStyle w:val="TAL"/>
            </w:pPr>
            <w:r>
              <w:t xml:space="preserve">PC5 </w:t>
            </w:r>
            <w:r w:rsidRPr="0033679D">
              <w:t>QoS flow descriptions</w:t>
            </w:r>
          </w:p>
          <w:p w14:paraId="429024DD" w14:textId="77777777" w:rsidR="00A4475B" w:rsidRDefault="00A4475B" w:rsidP="00E4079F">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tcPr>
          <w:p w14:paraId="2EE30C93" w14:textId="77777777" w:rsidR="00A4475B" w:rsidRDefault="00A4475B" w:rsidP="00E4079F">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57663885" w14:textId="77777777" w:rsidR="00A4475B" w:rsidRDefault="00A4475B" w:rsidP="00E4079F">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07932D59" w14:textId="77777777" w:rsidR="00A4475B" w:rsidRDefault="00A4475B" w:rsidP="00E4079F">
            <w:pPr>
              <w:pStyle w:val="TAC"/>
            </w:pPr>
            <w:r w:rsidRPr="0033679D">
              <w:rPr>
                <w:lang w:eastAsia="x-none"/>
              </w:rPr>
              <w:t>6-</w:t>
            </w:r>
            <w:r>
              <w:rPr>
                <w:lang w:eastAsia="x-none"/>
              </w:rPr>
              <w:t>n</w:t>
            </w:r>
          </w:p>
        </w:tc>
      </w:tr>
      <w:tr w:rsidR="00A4475B" w:rsidRPr="00EF7A4C" w14:paraId="4AE15BF4" w14:textId="77777777" w:rsidTr="00E4079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572109" w14:textId="77777777" w:rsidR="00A4475B" w:rsidRPr="00EF7A4C" w:rsidRDefault="00A4475B" w:rsidP="00E4079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9B4012" w14:textId="77777777" w:rsidR="00A4475B" w:rsidRPr="0033679D" w:rsidRDefault="00A4475B" w:rsidP="00E4079F">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68F5B84C" w14:textId="77777777" w:rsidR="00A4475B" w:rsidRDefault="00A4475B" w:rsidP="00E4079F">
            <w:pPr>
              <w:pStyle w:val="TAL"/>
              <w:rPr>
                <w:lang w:eastAsia="ja-JP"/>
              </w:rPr>
            </w:pPr>
            <w:r>
              <w:rPr>
                <w:lang w:eastAsia="ja-JP"/>
              </w:rPr>
              <w:t>UE PC5 unicast user plane security policy</w:t>
            </w:r>
          </w:p>
          <w:p w14:paraId="35AC1992" w14:textId="77777777" w:rsidR="00A4475B" w:rsidRDefault="00A4475B" w:rsidP="00E4079F">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265DC757" w14:textId="77777777" w:rsidR="00A4475B" w:rsidRDefault="00A4475B" w:rsidP="00E4079F">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76B50B26" w14:textId="77777777" w:rsidR="00A4475B" w:rsidRPr="0033679D" w:rsidRDefault="00A4475B" w:rsidP="00E4079F">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1A79BA00" w14:textId="77777777" w:rsidR="00A4475B" w:rsidRPr="0033679D" w:rsidRDefault="00A4475B" w:rsidP="00E4079F">
            <w:pPr>
              <w:pStyle w:val="TAC"/>
              <w:rPr>
                <w:lang w:eastAsia="x-none"/>
              </w:rPr>
            </w:pPr>
            <w:r>
              <w:t>1</w:t>
            </w:r>
          </w:p>
        </w:tc>
      </w:tr>
      <w:tr w:rsidR="00A4475B" w:rsidRPr="00EF7A4C" w14:paraId="129DB181" w14:textId="77777777" w:rsidTr="00E4079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918432" w14:textId="77777777" w:rsidR="00A4475B" w:rsidRPr="00EF7A4C" w:rsidRDefault="00A4475B" w:rsidP="00E4079F">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638942DC" w14:textId="77777777" w:rsidR="00A4475B" w:rsidRDefault="00A4475B" w:rsidP="00E4079F">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23D6E3D1" w14:textId="77777777" w:rsidR="00A4475B" w:rsidRPr="00EF7A4C" w:rsidRDefault="00A4475B" w:rsidP="00E4079F">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5EE8000" w14:textId="77777777" w:rsidR="00A4475B" w:rsidRDefault="00A4475B" w:rsidP="00E4079F">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29B146E2" w14:textId="77777777" w:rsidR="00A4475B" w:rsidRDefault="00A4475B" w:rsidP="00E4079F">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0F91F80" w14:textId="77777777" w:rsidR="00A4475B" w:rsidRDefault="00A4475B" w:rsidP="00E4079F">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403A2B58" w14:textId="77777777" w:rsidR="00A4475B" w:rsidRDefault="00A4475B" w:rsidP="00E4079F">
            <w:pPr>
              <w:pStyle w:val="TAC"/>
            </w:pPr>
            <w:r>
              <w:t>2</w:t>
            </w:r>
          </w:p>
        </w:tc>
      </w:tr>
      <w:tr w:rsidR="00A4475B" w:rsidRPr="00EF7A4C" w14:paraId="0258D1CC" w14:textId="77777777" w:rsidTr="00E4079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AF4FDF" w14:textId="77777777" w:rsidR="00A4475B" w:rsidRPr="00EF7A4C" w:rsidRDefault="00A4475B" w:rsidP="00E4079F">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4E97E5B8" w14:textId="77777777" w:rsidR="00A4475B" w:rsidRPr="00EF7A4C" w:rsidRDefault="00A4475B" w:rsidP="00E4079F">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3454972A" w14:textId="77777777" w:rsidR="00A4475B" w:rsidRDefault="00A4475B" w:rsidP="00E4079F">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2C37FF80" w14:textId="77777777" w:rsidR="00A4475B" w:rsidRPr="00EF7A4C" w:rsidRDefault="00A4475B" w:rsidP="00E4079F">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7B5191C9" w14:textId="77777777" w:rsidR="00A4475B" w:rsidRDefault="00A4475B" w:rsidP="00E4079F">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0352C662" w14:textId="77777777" w:rsidR="00A4475B" w:rsidRDefault="00A4475B" w:rsidP="00E4079F">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991428B" w14:textId="77777777" w:rsidR="00A4475B" w:rsidRDefault="00A4475B" w:rsidP="00E4079F">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74B29707" w14:textId="77777777" w:rsidR="00A4475B" w:rsidRDefault="00A4475B" w:rsidP="00E4079F">
            <w:pPr>
              <w:pStyle w:val="TAC"/>
            </w:pPr>
            <w:r w:rsidRPr="00EF7A4C">
              <w:rPr>
                <w:lang w:eastAsia="ja-JP"/>
              </w:rPr>
              <w:t>17</w:t>
            </w:r>
          </w:p>
        </w:tc>
      </w:tr>
      <w:tr w:rsidR="00A4475B" w:rsidRPr="00EF7A4C" w14:paraId="24533EE8" w14:textId="77777777" w:rsidTr="00E4079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75221A" w14:textId="77777777" w:rsidR="00A4475B" w:rsidRDefault="00A4475B" w:rsidP="00E4079F">
            <w:pPr>
              <w:pStyle w:val="TAL"/>
              <w:rPr>
                <w:lang w:eastAsia="ja-JP"/>
              </w:rPr>
            </w:pPr>
            <w:r>
              <w:rPr>
                <w:lang w:eastAsia="ja-JP"/>
              </w:rPr>
              <w:t>AA</w:t>
            </w:r>
          </w:p>
        </w:tc>
        <w:tc>
          <w:tcPr>
            <w:tcW w:w="2837" w:type="dxa"/>
            <w:tcBorders>
              <w:top w:val="single" w:sz="6" w:space="0" w:color="000000"/>
              <w:left w:val="single" w:sz="6" w:space="0" w:color="000000"/>
              <w:bottom w:val="single" w:sz="6" w:space="0" w:color="000000"/>
              <w:right w:val="single" w:sz="6" w:space="0" w:color="000000"/>
            </w:tcBorders>
          </w:tcPr>
          <w:p w14:paraId="3CAA129E" w14:textId="77777777" w:rsidR="00A4475B" w:rsidRDefault="00A4475B" w:rsidP="00E4079F">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639919B4" w14:textId="77777777" w:rsidR="00A4475B" w:rsidRDefault="00A4475B" w:rsidP="00E4079F">
            <w:pPr>
              <w:pStyle w:val="TAL"/>
              <w:rPr>
                <w:lang w:eastAsia="ja-JP"/>
              </w:rPr>
            </w:pPr>
            <w:r>
              <w:rPr>
                <w:lang w:eastAsia="ja-JP"/>
              </w:rPr>
              <w:t>LSBs of K</w:t>
            </w:r>
            <w:r>
              <w:rPr>
                <w:vertAlign w:val="subscript"/>
                <w:lang w:eastAsia="ja-JP"/>
              </w:rPr>
              <w:t>NRP</w:t>
            </w:r>
            <w:r>
              <w:rPr>
                <w:lang w:eastAsia="ja-JP"/>
              </w:rPr>
              <w:t xml:space="preserve"> ID</w:t>
            </w:r>
          </w:p>
          <w:p w14:paraId="037BF439" w14:textId="77777777" w:rsidR="00A4475B" w:rsidRDefault="00A4475B" w:rsidP="00E4079F">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4554DC6A" w14:textId="77777777" w:rsidR="00A4475B" w:rsidRDefault="00A4475B" w:rsidP="00E4079F">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6398A0B4" w14:textId="77777777" w:rsidR="00A4475B" w:rsidRDefault="00A4475B" w:rsidP="00E4079F">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7159FD31" w14:textId="77777777" w:rsidR="00A4475B" w:rsidRDefault="00A4475B" w:rsidP="00E4079F">
            <w:pPr>
              <w:pStyle w:val="TAC"/>
              <w:rPr>
                <w:lang w:eastAsia="ja-JP"/>
              </w:rPr>
            </w:pPr>
            <w:r>
              <w:t>3</w:t>
            </w:r>
          </w:p>
        </w:tc>
      </w:tr>
    </w:tbl>
    <w:p w14:paraId="28A118BC" w14:textId="77777777" w:rsidR="00A4475B" w:rsidRPr="00760C8E" w:rsidRDefault="00A4475B" w:rsidP="00A4475B"/>
    <w:p w14:paraId="1010DAE7" w14:textId="77777777" w:rsidR="00584229" w:rsidRPr="00DF174F" w:rsidRDefault="00584229" w:rsidP="0058422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58" w:name="_Toc45282340"/>
      <w:bookmarkStart w:id="159" w:name="_Toc45882726"/>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20C964D4" w14:textId="77777777" w:rsidR="00A4475B" w:rsidRPr="00742FAE" w:rsidRDefault="00A4475B" w:rsidP="00A4475B">
      <w:pPr>
        <w:pStyle w:val="Heading4"/>
      </w:pPr>
      <w:bookmarkStart w:id="160" w:name="_Toc45282346"/>
      <w:bookmarkStart w:id="161" w:name="_Toc45882732"/>
      <w:bookmarkEnd w:id="158"/>
      <w:bookmarkEnd w:id="159"/>
      <w:r>
        <w:t>7.3.16</w:t>
      </w:r>
      <w:r w:rsidRPr="00742FAE">
        <w:t>.1</w:t>
      </w:r>
      <w:r w:rsidRPr="00742FAE">
        <w:tab/>
        <w:t>Message definition</w:t>
      </w:r>
      <w:bookmarkEnd w:id="160"/>
      <w:bookmarkEnd w:id="161"/>
    </w:p>
    <w:p w14:paraId="692DCCCA" w14:textId="77777777" w:rsidR="00A4475B" w:rsidRPr="00742FAE" w:rsidRDefault="00A4475B" w:rsidP="00A4475B">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1D164EEE" w14:textId="77777777" w:rsidR="00A4475B" w:rsidRDefault="00A4475B" w:rsidP="00A4475B">
      <w:pPr>
        <w:pStyle w:val="B1"/>
      </w:pPr>
      <w:r w:rsidRPr="00742FAE">
        <w:t>Message type:</w:t>
      </w:r>
      <w:r w:rsidRPr="00742FAE">
        <w:tab/>
      </w:r>
      <w:r w:rsidRPr="00B21A63">
        <w:t xml:space="preserve">DIRECT LINK </w:t>
      </w:r>
      <w:r>
        <w:t>REKEYING REQUEST</w:t>
      </w:r>
    </w:p>
    <w:p w14:paraId="7BDEC95D" w14:textId="77777777" w:rsidR="00A4475B" w:rsidRPr="003168A2" w:rsidRDefault="00A4475B" w:rsidP="00A4475B">
      <w:pPr>
        <w:pStyle w:val="B1"/>
      </w:pPr>
      <w:r w:rsidRPr="003168A2">
        <w:t>Significance:</w:t>
      </w:r>
      <w:r>
        <w:tab/>
      </w:r>
      <w:r w:rsidRPr="003168A2">
        <w:t>dual</w:t>
      </w:r>
    </w:p>
    <w:p w14:paraId="2CDFEAE0" w14:textId="77777777" w:rsidR="00A4475B" w:rsidRDefault="00A4475B" w:rsidP="00A4475B">
      <w:pPr>
        <w:pStyle w:val="B1"/>
      </w:pPr>
      <w:r w:rsidRPr="003168A2">
        <w:t>Direction:</w:t>
      </w:r>
      <w:r>
        <w:tab/>
      </w:r>
      <w:r>
        <w:tab/>
      </w:r>
      <w:r w:rsidRPr="003168A2">
        <w:t>UE</w:t>
      </w:r>
      <w:r>
        <w:t xml:space="preserve"> to peer UE</w:t>
      </w:r>
    </w:p>
    <w:p w14:paraId="2542510B" w14:textId="77777777" w:rsidR="00A4475B" w:rsidRPr="00C65060" w:rsidRDefault="00A4475B" w:rsidP="00A4475B">
      <w:pPr>
        <w:pStyle w:val="TH"/>
      </w:pPr>
      <w:r w:rsidRPr="00C65060">
        <w:t>Table</w:t>
      </w:r>
      <w:r w:rsidRPr="00742FAE">
        <w:t> </w:t>
      </w:r>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A4475B" w:rsidRPr="00EF7A4C" w14:paraId="1A34D826" w14:textId="77777777" w:rsidTr="00E4079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2BD947" w14:textId="77777777" w:rsidR="00A4475B" w:rsidRPr="00EF7A4C" w:rsidRDefault="00A4475B" w:rsidP="00E4079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93B612B" w14:textId="77777777" w:rsidR="00A4475B" w:rsidRPr="00EF7A4C" w:rsidRDefault="00A4475B" w:rsidP="00E4079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60B8983" w14:textId="77777777" w:rsidR="00A4475B" w:rsidRPr="00EF7A4C" w:rsidRDefault="00A4475B" w:rsidP="00E4079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3A726BA" w14:textId="77777777" w:rsidR="00A4475B" w:rsidRPr="00EF7A4C" w:rsidRDefault="00A4475B" w:rsidP="00E4079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E8599FD" w14:textId="77777777" w:rsidR="00A4475B" w:rsidRPr="00EF7A4C" w:rsidRDefault="00A4475B" w:rsidP="00E4079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167178D2" w14:textId="77777777" w:rsidR="00A4475B" w:rsidRPr="00EF7A4C" w:rsidRDefault="00A4475B" w:rsidP="00E4079F">
            <w:pPr>
              <w:pStyle w:val="TAH"/>
            </w:pPr>
            <w:r w:rsidRPr="00EF7A4C">
              <w:t>Length</w:t>
            </w:r>
          </w:p>
        </w:tc>
      </w:tr>
      <w:tr w:rsidR="00A4475B" w:rsidRPr="00EF7A4C" w14:paraId="6B4685F9" w14:textId="77777777" w:rsidTr="00E4079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54E4B2" w14:textId="77777777" w:rsidR="00A4475B" w:rsidRPr="00EF7A4C" w:rsidRDefault="00A4475B" w:rsidP="00E4079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BD67806" w14:textId="77777777" w:rsidR="00A4475B" w:rsidRPr="00EF7A4C" w:rsidRDefault="00A4475B" w:rsidP="00E4079F">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DC765A8" w14:textId="77777777" w:rsidR="00A4475B" w:rsidRPr="00EF7A4C" w:rsidRDefault="00A4475B" w:rsidP="00E4079F">
            <w:pPr>
              <w:pStyle w:val="TAL"/>
            </w:pPr>
            <w:r>
              <w:t>PC5 signalling</w:t>
            </w:r>
            <w:r w:rsidRPr="00EF7A4C">
              <w:t xml:space="preserve"> </w:t>
            </w:r>
            <w:r>
              <w:t>m</w:t>
            </w:r>
            <w:r w:rsidRPr="00EF7A4C">
              <w:t xml:space="preserve">essage </w:t>
            </w:r>
            <w:r>
              <w:t>t</w:t>
            </w:r>
            <w:r w:rsidRPr="00EF7A4C">
              <w:t>ype</w:t>
            </w:r>
          </w:p>
          <w:p w14:paraId="0593B208" w14:textId="77777777" w:rsidR="00A4475B" w:rsidRPr="00EF7A4C" w:rsidRDefault="00A4475B" w:rsidP="00E4079F">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E2181C6" w14:textId="77777777" w:rsidR="00A4475B" w:rsidRPr="00EF7A4C" w:rsidRDefault="00A4475B" w:rsidP="00E4079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67C4A7E" w14:textId="77777777" w:rsidR="00A4475B" w:rsidRPr="00EF7A4C" w:rsidRDefault="00A4475B" w:rsidP="00E4079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9429B23" w14:textId="77777777" w:rsidR="00A4475B" w:rsidRPr="00EF7A4C" w:rsidRDefault="00A4475B" w:rsidP="00E4079F">
            <w:pPr>
              <w:pStyle w:val="TAC"/>
            </w:pPr>
            <w:r w:rsidRPr="00EF7A4C">
              <w:t>1</w:t>
            </w:r>
          </w:p>
        </w:tc>
      </w:tr>
      <w:tr w:rsidR="00A4475B" w:rsidRPr="00EF7A4C" w14:paraId="2FA5D563" w14:textId="77777777" w:rsidTr="00E4079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8E8FC1" w14:textId="77777777" w:rsidR="00A4475B" w:rsidRPr="00EF7A4C" w:rsidRDefault="00A4475B" w:rsidP="00E4079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72DA0F9" w14:textId="77777777" w:rsidR="00A4475B" w:rsidRPr="00EF7A4C" w:rsidRDefault="00A4475B" w:rsidP="00E4079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C8563B3" w14:textId="77777777" w:rsidR="00A4475B" w:rsidRPr="00EF7A4C" w:rsidRDefault="00A4475B" w:rsidP="00E4079F">
            <w:pPr>
              <w:pStyle w:val="TAL"/>
            </w:pPr>
            <w:r w:rsidRPr="00EF7A4C">
              <w:t xml:space="preserve">Sequence </w:t>
            </w:r>
            <w:r>
              <w:t>n</w:t>
            </w:r>
            <w:r w:rsidRPr="00EF7A4C">
              <w:t>umber</w:t>
            </w:r>
          </w:p>
          <w:p w14:paraId="144E8B98" w14:textId="77777777" w:rsidR="00A4475B" w:rsidRPr="00EF7A4C" w:rsidRDefault="00A4475B" w:rsidP="00E4079F">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44DF739" w14:textId="77777777" w:rsidR="00A4475B" w:rsidRPr="00EF7A4C" w:rsidRDefault="00A4475B" w:rsidP="00E4079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E12179A" w14:textId="77777777" w:rsidR="00A4475B" w:rsidRPr="00EF7A4C" w:rsidRDefault="00A4475B" w:rsidP="00E4079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7205D3D" w14:textId="77777777" w:rsidR="00A4475B" w:rsidRPr="00EF7A4C" w:rsidRDefault="00A4475B" w:rsidP="00E4079F">
            <w:pPr>
              <w:pStyle w:val="TAC"/>
            </w:pPr>
            <w:r>
              <w:t>1</w:t>
            </w:r>
          </w:p>
        </w:tc>
      </w:tr>
      <w:tr w:rsidR="00A4475B" w:rsidRPr="00EF7A4C" w14:paraId="04F0F19C" w14:textId="77777777" w:rsidTr="00E4079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F803EC" w14:textId="77777777" w:rsidR="00A4475B" w:rsidRDefault="00A4475B" w:rsidP="00E4079F">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0BB16C0" w14:textId="77777777" w:rsidR="00A4475B" w:rsidRDefault="00A4475B" w:rsidP="00E4079F">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464AF6C" w14:textId="77777777" w:rsidR="00A4475B" w:rsidRPr="00545765" w:rsidRDefault="00A4475B" w:rsidP="00545765">
            <w:pPr>
              <w:pStyle w:val="TAL"/>
            </w:pPr>
            <w:r w:rsidRPr="00545765">
              <w:t>UE security capabilities</w:t>
            </w:r>
          </w:p>
          <w:p w14:paraId="15AA9CC0" w14:textId="7248CF67" w:rsidR="00A4475B" w:rsidRDefault="006F0D4F" w:rsidP="006F0D4F">
            <w:pPr>
              <w:pStyle w:val="TAL"/>
              <w:rPr>
                <w:lang w:eastAsia="ja-JP"/>
              </w:rPr>
            </w:pPr>
            <w:ins w:id="162" w:author="Huawei_CHV_1" w:date="2020-08-14T13:01:00Z">
              <w:r>
                <w:rPr>
                  <w:lang w:eastAsia="zh-CN"/>
                </w:rPr>
                <w:t>8.4.14</w:t>
              </w:r>
            </w:ins>
            <w:del w:id="163" w:author="Huawei_CHV_1" w:date="2020-08-14T13:01:00Z">
              <w:r w:rsidR="00A4475B" w:rsidDel="006F0D4F">
                <w:delText>8.4.c</w:delText>
              </w:r>
            </w:del>
          </w:p>
        </w:tc>
        <w:tc>
          <w:tcPr>
            <w:tcW w:w="1134" w:type="dxa"/>
            <w:tcBorders>
              <w:top w:val="single" w:sz="6" w:space="0" w:color="000000"/>
              <w:left w:val="single" w:sz="6" w:space="0" w:color="000000"/>
              <w:bottom w:val="single" w:sz="6" w:space="0" w:color="000000"/>
              <w:right w:val="single" w:sz="6" w:space="0" w:color="000000"/>
            </w:tcBorders>
          </w:tcPr>
          <w:p w14:paraId="4D4C3569" w14:textId="77777777" w:rsidR="00A4475B" w:rsidRDefault="00A4475B" w:rsidP="00E4079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FA9D7CE" w14:textId="77777777" w:rsidR="00A4475B" w:rsidRDefault="00A4475B" w:rsidP="00E4079F">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31C8F1CC" w14:textId="77777777" w:rsidR="00A4475B" w:rsidRDefault="00A4475B" w:rsidP="00E4079F">
            <w:pPr>
              <w:pStyle w:val="TAC"/>
            </w:pPr>
            <w:r>
              <w:t>3-9</w:t>
            </w:r>
          </w:p>
        </w:tc>
      </w:tr>
      <w:tr w:rsidR="00A4475B" w:rsidRPr="00EF7A4C" w14:paraId="2E46CB63" w14:textId="77777777" w:rsidTr="00E4079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71A0A0" w14:textId="77777777" w:rsidR="00A4475B" w:rsidRDefault="00A4475B" w:rsidP="00E4079F">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642BE161" w14:textId="77777777" w:rsidR="00A4475B" w:rsidRDefault="00A4475B" w:rsidP="00E4079F">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2723C7B" w14:textId="77777777" w:rsidR="00A4475B" w:rsidRDefault="00A4475B" w:rsidP="00E4079F">
            <w:pPr>
              <w:pStyle w:val="TAL"/>
              <w:rPr>
                <w:lang w:eastAsia="ja-JP"/>
              </w:rPr>
            </w:pPr>
            <w:r>
              <w:rPr>
                <w:lang w:eastAsia="ja-JP"/>
              </w:rPr>
              <w:t>Key establishment information container</w:t>
            </w:r>
          </w:p>
          <w:p w14:paraId="7386DFEC" w14:textId="043056CD" w:rsidR="00A4475B" w:rsidRDefault="00E4079F" w:rsidP="00E4079F">
            <w:pPr>
              <w:pStyle w:val="TAL"/>
            </w:pPr>
            <w:ins w:id="164" w:author="Huawei_CHV_1" w:date="2020-08-14T12:59:00Z">
              <w:r>
                <w:rPr>
                  <w:lang w:eastAsia="zh-CN"/>
                </w:rPr>
                <w:t>8.4.126</w:t>
              </w:r>
            </w:ins>
            <w:del w:id="165" w:author="Huawei_CHV_1" w:date="2020-08-14T12:59:00Z">
              <w:r w:rsidR="00A4475B" w:rsidDel="00E4079F">
                <w:rPr>
                  <w:lang w:eastAsia="ja-JP"/>
                </w:rPr>
                <w:delText>8.4.a</w:delText>
              </w:r>
            </w:del>
          </w:p>
        </w:tc>
        <w:tc>
          <w:tcPr>
            <w:tcW w:w="1134" w:type="dxa"/>
            <w:tcBorders>
              <w:top w:val="single" w:sz="6" w:space="0" w:color="000000"/>
              <w:left w:val="single" w:sz="6" w:space="0" w:color="000000"/>
              <w:bottom w:val="single" w:sz="6" w:space="0" w:color="000000"/>
              <w:right w:val="single" w:sz="6" w:space="0" w:color="000000"/>
            </w:tcBorders>
          </w:tcPr>
          <w:p w14:paraId="18494525" w14:textId="77777777" w:rsidR="00A4475B" w:rsidRDefault="00A4475B" w:rsidP="00E4079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DEE4FEB" w14:textId="77777777" w:rsidR="00A4475B" w:rsidRDefault="00A4475B" w:rsidP="00E4079F">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4A7CBC0B" w14:textId="77777777" w:rsidR="00A4475B" w:rsidRDefault="00A4475B" w:rsidP="00E4079F">
            <w:pPr>
              <w:pStyle w:val="TAC"/>
            </w:pPr>
            <w:r>
              <w:t>4-n</w:t>
            </w:r>
          </w:p>
        </w:tc>
      </w:tr>
      <w:tr w:rsidR="00A4475B" w:rsidRPr="00EF7A4C" w14:paraId="009D6291" w14:textId="77777777" w:rsidTr="00E4079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F56330" w14:textId="77777777" w:rsidR="00A4475B" w:rsidRDefault="00A4475B" w:rsidP="00E4079F">
            <w:pPr>
              <w:pStyle w:val="TAL"/>
              <w:rPr>
                <w:lang w:eastAsia="ja-JP"/>
              </w:rPr>
            </w:pPr>
            <w:r>
              <w:rPr>
                <w:lang w:eastAsia="ja-JP"/>
              </w:rPr>
              <w:t>aa</w:t>
            </w:r>
          </w:p>
        </w:tc>
        <w:tc>
          <w:tcPr>
            <w:tcW w:w="2837" w:type="dxa"/>
            <w:tcBorders>
              <w:top w:val="single" w:sz="6" w:space="0" w:color="000000"/>
              <w:left w:val="single" w:sz="6" w:space="0" w:color="000000"/>
              <w:bottom w:val="single" w:sz="6" w:space="0" w:color="000000"/>
              <w:right w:val="single" w:sz="6" w:space="0" w:color="000000"/>
            </w:tcBorders>
          </w:tcPr>
          <w:p w14:paraId="1CEB1A8E" w14:textId="77777777" w:rsidR="00A4475B" w:rsidRDefault="00A4475B" w:rsidP="00E4079F">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026685A4" w14:textId="77777777" w:rsidR="00A4475B" w:rsidRDefault="00A4475B" w:rsidP="00E4079F">
            <w:pPr>
              <w:pStyle w:val="TAL"/>
            </w:pPr>
            <w:r>
              <w:t>Nonce</w:t>
            </w:r>
          </w:p>
          <w:p w14:paraId="3221A611" w14:textId="718D553B" w:rsidR="00A4475B" w:rsidRDefault="00E4079F" w:rsidP="00E4079F">
            <w:pPr>
              <w:pStyle w:val="TAL"/>
            </w:pPr>
            <w:ins w:id="166" w:author="Huawei_CHV_1" w:date="2020-08-14T12:59:00Z">
              <w:r>
                <w:rPr>
                  <w:lang w:eastAsia="zh-CN"/>
                </w:rPr>
                <w:t>8.4.136</w:t>
              </w:r>
            </w:ins>
            <w:del w:id="167" w:author="Huawei_CHV_1" w:date="2020-08-14T12:59:00Z">
              <w:r w:rsidR="00A4475B" w:rsidDel="00E4079F">
                <w:delText>8.4.b</w:delText>
              </w:r>
            </w:del>
          </w:p>
        </w:tc>
        <w:tc>
          <w:tcPr>
            <w:tcW w:w="1134" w:type="dxa"/>
            <w:tcBorders>
              <w:top w:val="single" w:sz="6" w:space="0" w:color="000000"/>
              <w:left w:val="single" w:sz="6" w:space="0" w:color="000000"/>
              <w:bottom w:val="single" w:sz="6" w:space="0" w:color="000000"/>
              <w:right w:val="single" w:sz="6" w:space="0" w:color="000000"/>
            </w:tcBorders>
          </w:tcPr>
          <w:p w14:paraId="4FECAA93" w14:textId="77777777" w:rsidR="00A4475B" w:rsidRDefault="00A4475B" w:rsidP="00E4079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558B66C" w14:textId="77777777" w:rsidR="00A4475B" w:rsidRDefault="00A4475B" w:rsidP="00E4079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75B3216" w14:textId="77777777" w:rsidR="00A4475B" w:rsidRDefault="00A4475B" w:rsidP="00E4079F">
            <w:pPr>
              <w:pStyle w:val="TAC"/>
            </w:pPr>
            <w:r>
              <w:t>17</w:t>
            </w:r>
          </w:p>
        </w:tc>
      </w:tr>
      <w:tr w:rsidR="00A4475B" w:rsidRPr="00EF7A4C" w14:paraId="1ACC5196" w14:textId="77777777" w:rsidTr="00E4079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DB0FCC" w14:textId="77777777" w:rsidR="00A4475B" w:rsidRDefault="00A4475B" w:rsidP="00E4079F">
            <w:pPr>
              <w:pStyle w:val="TAL"/>
              <w:rPr>
                <w:lang w:eastAsia="ja-JP"/>
              </w:rPr>
            </w:pPr>
            <w:r>
              <w:rPr>
                <w:lang w:eastAsia="ja-JP"/>
              </w:rPr>
              <w:t>bb</w:t>
            </w:r>
          </w:p>
        </w:tc>
        <w:tc>
          <w:tcPr>
            <w:tcW w:w="2837" w:type="dxa"/>
            <w:tcBorders>
              <w:top w:val="single" w:sz="6" w:space="0" w:color="000000"/>
              <w:left w:val="single" w:sz="6" w:space="0" w:color="000000"/>
              <w:bottom w:val="single" w:sz="6" w:space="0" w:color="000000"/>
              <w:right w:val="single" w:sz="6" w:space="0" w:color="000000"/>
            </w:tcBorders>
          </w:tcPr>
          <w:p w14:paraId="5EF9C4A6" w14:textId="77777777" w:rsidR="00A4475B" w:rsidRDefault="00A4475B" w:rsidP="00E4079F">
            <w:pPr>
              <w:pStyle w:val="TAL"/>
              <w:rPr>
                <w:lang w:eastAsia="ja-JP"/>
              </w:rPr>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EF9FAD8" w14:textId="77777777" w:rsidR="00A4475B" w:rsidRPr="0058712F" w:rsidRDefault="00A4475B" w:rsidP="0058712F">
            <w:pPr>
              <w:pStyle w:val="TAL"/>
            </w:pPr>
            <w:r w:rsidRPr="0058712F">
              <w:t>MSBs of K</w:t>
            </w:r>
            <w:r w:rsidRPr="004739D9">
              <w:rPr>
                <w:rFonts w:cs="Arial"/>
                <w:szCs w:val="18"/>
                <w:vertAlign w:val="subscript"/>
              </w:rPr>
              <w:t>NRP-sess</w:t>
            </w:r>
            <w:r w:rsidRPr="0058712F">
              <w:t xml:space="preserve"> ID</w:t>
            </w:r>
          </w:p>
          <w:p w14:paraId="47190D3B" w14:textId="7EEF338B" w:rsidR="00A4475B" w:rsidRDefault="00E4079F" w:rsidP="00E4079F">
            <w:pPr>
              <w:pStyle w:val="TAL"/>
              <w:rPr>
                <w:lang w:eastAsia="ja-JP"/>
              </w:rPr>
            </w:pPr>
            <w:ins w:id="168" w:author="Huawei_CHV_1" w:date="2020-08-14T12:58:00Z">
              <w:r>
                <w:rPr>
                  <w:lang w:eastAsia="zh-CN"/>
                </w:rPr>
                <w:t>8.4.16</w:t>
              </w:r>
            </w:ins>
            <w:del w:id="169" w:author="Huawei_CHV_1" w:date="2020-08-14T12:58:00Z">
              <w:r w:rsidR="00A4475B" w:rsidDel="00E4079F">
                <w:rPr>
                  <w:rFonts w:cs="Arial"/>
                  <w:szCs w:val="18"/>
                </w:rPr>
                <w:delText>8.4.e</w:delText>
              </w:r>
            </w:del>
          </w:p>
        </w:tc>
        <w:tc>
          <w:tcPr>
            <w:tcW w:w="1134" w:type="dxa"/>
            <w:tcBorders>
              <w:top w:val="single" w:sz="6" w:space="0" w:color="000000"/>
              <w:left w:val="single" w:sz="6" w:space="0" w:color="000000"/>
              <w:bottom w:val="single" w:sz="6" w:space="0" w:color="000000"/>
              <w:right w:val="single" w:sz="6" w:space="0" w:color="000000"/>
            </w:tcBorders>
          </w:tcPr>
          <w:p w14:paraId="271D6554" w14:textId="77777777" w:rsidR="00A4475B" w:rsidRDefault="00A4475B" w:rsidP="00E4079F">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2DC519A3" w14:textId="77777777" w:rsidR="00A4475B" w:rsidRDefault="00A4475B" w:rsidP="00E4079F">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7D755F0C" w14:textId="77777777" w:rsidR="00A4475B" w:rsidRDefault="00A4475B" w:rsidP="00E4079F">
            <w:pPr>
              <w:pStyle w:val="TAC"/>
            </w:pPr>
            <w:r>
              <w:rPr>
                <w:lang w:eastAsia="x-none"/>
              </w:rPr>
              <w:t>2</w:t>
            </w:r>
          </w:p>
        </w:tc>
      </w:tr>
      <w:tr w:rsidR="00A4475B" w:rsidRPr="00EF7A4C" w14:paraId="6CA5E472" w14:textId="77777777" w:rsidTr="00E4079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62B5A5" w14:textId="77777777" w:rsidR="00A4475B" w:rsidRDefault="00A4475B" w:rsidP="00E4079F">
            <w:pPr>
              <w:pStyle w:val="TAL"/>
              <w:rPr>
                <w:lang w:eastAsia="ja-JP"/>
              </w:rPr>
            </w:pPr>
            <w:r>
              <w:t>xx</w:t>
            </w:r>
          </w:p>
        </w:tc>
        <w:tc>
          <w:tcPr>
            <w:tcW w:w="2837" w:type="dxa"/>
            <w:tcBorders>
              <w:top w:val="single" w:sz="6" w:space="0" w:color="000000"/>
              <w:left w:val="single" w:sz="6" w:space="0" w:color="000000"/>
              <w:bottom w:val="single" w:sz="6" w:space="0" w:color="000000"/>
              <w:right w:val="single" w:sz="6" w:space="0" w:color="000000"/>
            </w:tcBorders>
          </w:tcPr>
          <w:p w14:paraId="04DF3FBB" w14:textId="77777777" w:rsidR="00A4475B" w:rsidRDefault="00A4475B" w:rsidP="00E4079F">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039C92AC" w14:textId="77777777" w:rsidR="00A4475B" w:rsidRDefault="00A4475B" w:rsidP="00545765">
            <w:pPr>
              <w:pStyle w:val="TAL"/>
            </w:pPr>
            <w:r>
              <w:t>Re-authentication indication</w:t>
            </w:r>
          </w:p>
          <w:p w14:paraId="28B38AA1" w14:textId="77777777" w:rsidR="00A4475B" w:rsidRDefault="00A4475B" w:rsidP="00E4079F">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0ADA1A88" w14:textId="77777777" w:rsidR="00A4475B" w:rsidRDefault="00A4475B" w:rsidP="00E4079F">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6C38974A" w14:textId="77777777" w:rsidR="00A4475B" w:rsidRDefault="00A4475B" w:rsidP="00E4079F">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5210E173" w14:textId="77777777" w:rsidR="00A4475B" w:rsidRDefault="00A4475B" w:rsidP="00E4079F">
            <w:pPr>
              <w:pStyle w:val="TAC"/>
            </w:pPr>
            <w:r>
              <w:rPr>
                <w:lang w:eastAsia="x-none"/>
              </w:rPr>
              <w:t>2</w:t>
            </w:r>
          </w:p>
        </w:tc>
      </w:tr>
    </w:tbl>
    <w:p w14:paraId="3339EA4B" w14:textId="77777777" w:rsidR="00A4475B" w:rsidRDefault="00A4475B" w:rsidP="00A4475B"/>
    <w:p w14:paraId="2DECCE72" w14:textId="77777777" w:rsidR="00584229" w:rsidRPr="00DF174F" w:rsidRDefault="00584229" w:rsidP="0058422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70" w:name="_Toc45282347"/>
      <w:bookmarkStart w:id="171" w:name="_Toc45882733"/>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21195216" w14:textId="77777777" w:rsidR="00A4475B" w:rsidRPr="00742FAE" w:rsidRDefault="00A4475B" w:rsidP="00A4475B">
      <w:pPr>
        <w:pStyle w:val="Heading4"/>
      </w:pPr>
      <w:bookmarkStart w:id="172" w:name="_Toc45282354"/>
      <w:bookmarkStart w:id="173" w:name="_Toc45882740"/>
      <w:bookmarkEnd w:id="170"/>
      <w:bookmarkEnd w:id="171"/>
      <w:r>
        <w:t>7.3.18</w:t>
      </w:r>
      <w:r w:rsidRPr="00742FAE">
        <w:t>.1</w:t>
      </w:r>
      <w:r w:rsidRPr="00742FAE">
        <w:tab/>
        <w:t>Message definition</w:t>
      </w:r>
      <w:bookmarkEnd w:id="172"/>
      <w:bookmarkEnd w:id="173"/>
    </w:p>
    <w:p w14:paraId="636EC858" w14:textId="77777777" w:rsidR="00A4475B" w:rsidRPr="00742FAE" w:rsidRDefault="00A4475B" w:rsidP="00A4475B">
      <w:r w:rsidRPr="00742FAE">
        <w:t xml:space="preserve">This message is sent by a UE to another peer UE to </w:t>
      </w:r>
      <w:r>
        <w:t>initiate the direct link identifier</w:t>
      </w:r>
      <w:r w:rsidRPr="0082516E">
        <w:t xml:space="preserve"> procedure</w:t>
      </w:r>
      <w:r w:rsidRPr="00742FAE">
        <w:t>. See table </w:t>
      </w:r>
      <w:r>
        <w:t>7.3.18</w:t>
      </w:r>
      <w:r w:rsidRPr="00742FAE">
        <w:t>.1.1.</w:t>
      </w:r>
    </w:p>
    <w:p w14:paraId="2C08B435" w14:textId="77777777" w:rsidR="00A4475B" w:rsidRDefault="00A4475B" w:rsidP="00A4475B">
      <w:pPr>
        <w:pStyle w:val="B1"/>
      </w:pPr>
      <w:r w:rsidRPr="00742FAE">
        <w:t>Message type:</w:t>
      </w:r>
      <w:r w:rsidRPr="00742FAE">
        <w:tab/>
      </w:r>
      <w:r w:rsidRPr="00B21A63">
        <w:t xml:space="preserve">DIRECT </w:t>
      </w:r>
      <w:r w:rsidRPr="00A83A4C">
        <w:t>LINK IDENTIFIER UPDATE REQUEST</w:t>
      </w:r>
    </w:p>
    <w:p w14:paraId="64F61FBB" w14:textId="77777777" w:rsidR="00A4475B" w:rsidRPr="003168A2" w:rsidRDefault="00A4475B" w:rsidP="00A4475B">
      <w:pPr>
        <w:pStyle w:val="B1"/>
      </w:pPr>
      <w:r w:rsidRPr="003168A2">
        <w:t>Significance:</w:t>
      </w:r>
      <w:r>
        <w:tab/>
      </w:r>
      <w:r w:rsidRPr="003168A2">
        <w:t>dual</w:t>
      </w:r>
    </w:p>
    <w:p w14:paraId="512C37E7" w14:textId="77777777" w:rsidR="00A4475B" w:rsidRDefault="00A4475B" w:rsidP="00A4475B">
      <w:pPr>
        <w:pStyle w:val="B1"/>
      </w:pPr>
      <w:r w:rsidRPr="003168A2">
        <w:t>Direction:</w:t>
      </w:r>
      <w:r>
        <w:tab/>
      </w:r>
      <w:r>
        <w:tab/>
      </w:r>
      <w:r w:rsidRPr="003168A2">
        <w:t>UE</w:t>
      </w:r>
      <w:r>
        <w:t xml:space="preserve"> to peer UE</w:t>
      </w:r>
    </w:p>
    <w:p w14:paraId="28697322" w14:textId="77777777" w:rsidR="00A4475B" w:rsidRPr="0057481E" w:rsidRDefault="00A4475B" w:rsidP="00A4475B">
      <w:pPr>
        <w:pStyle w:val="TH"/>
        <w:rPr>
          <w:lang w:val="fr-FR"/>
        </w:rPr>
      </w:pPr>
      <w:r w:rsidRPr="0057481E">
        <w:rPr>
          <w:lang w:val="fr-FR"/>
        </w:rPr>
        <w:lastRenderedPageBreak/>
        <w:t>Table</w:t>
      </w:r>
      <w:r w:rsidRPr="00742FAE">
        <w:t> </w:t>
      </w:r>
      <w:r>
        <w:t>7.3.18</w:t>
      </w:r>
      <w:r w:rsidRPr="00742FAE">
        <w:t>.</w:t>
      </w:r>
      <w:r w:rsidRPr="0057481E">
        <w:rPr>
          <w:lang w:val="fr-FR"/>
        </w:rPr>
        <w:t xml:space="preserve">1.1: </w:t>
      </w:r>
      <w:r w:rsidRPr="0082516E">
        <w:rPr>
          <w:lang w:val="fr-FR"/>
        </w:rPr>
        <w:t>DIRECT LINK IDENTIFIER UPDATE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A4475B" w:rsidRPr="00EF7A4C" w14:paraId="2FDCD4E1" w14:textId="77777777" w:rsidTr="00E4079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72AD80" w14:textId="77777777" w:rsidR="00A4475B" w:rsidRPr="00EF7A4C" w:rsidRDefault="00A4475B" w:rsidP="00E4079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7A76F2A5" w14:textId="77777777" w:rsidR="00A4475B" w:rsidRPr="00EF7A4C" w:rsidRDefault="00A4475B" w:rsidP="00E4079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0479A8E" w14:textId="77777777" w:rsidR="00A4475B" w:rsidRPr="00EF7A4C" w:rsidRDefault="00A4475B" w:rsidP="00E4079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60101BF" w14:textId="77777777" w:rsidR="00A4475B" w:rsidRPr="00EF7A4C" w:rsidRDefault="00A4475B" w:rsidP="00E4079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FACACCA" w14:textId="77777777" w:rsidR="00A4475B" w:rsidRPr="00EF7A4C" w:rsidRDefault="00A4475B" w:rsidP="00E4079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E6DA842" w14:textId="77777777" w:rsidR="00A4475B" w:rsidRPr="00EF7A4C" w:rsidRDefault="00A4475B" w:rsidP="00E4079F">
            <w:pPr>
              <w:pStyle w:val="TAH"/>
            </w:pPr>
            <w:r w:rsidRPr="00EF7A4C">
              <w:t>Length</w:t>
            </w:r>
          </w:p>
        </w:tc>
      </w:tr>
      <w:tr w:rsidR="00A4475B" w:rsidRPr="00EF7A4C" w14:paraId="72AB5C1E" w14:textId="77777777" w:rsidTr="00E4079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DF7A9A" w14:textId="77777777" w:rsidR="00A4475B" w:rsidRPr="00EF7A4C" w:rsidRDefault="00A4475B" w:rsidP="00E4079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6F4EFF" w14:textId="77777777" w:rsidR="00A4475B" w:rsidRPr="00EF7A4C" w:rsidRDefault="00A4475B" w:rsidP="00E4079F">
            <w:pPr>
              <w:pStyle w:val="TAL"/>
            </w:pPr>
            <w:r w:rsidRPr="0082516E">
              <w:t>DIRECT LINK IDENTIFIER UPDATE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E365971" w14:textId="77777777" w:rsidR="00A4475B" w:rsidRPr="00EF7A4C" w:rsidRDefault="00A4475B" w:rsidP="00E4079F">
            <w:pPr>
              <w:pStyle w:val="TAL"/>
            </w:pPr>
            <w:r>
              <w:t>PC5 signalling</w:t>
            </w:r>
            <w:r w:rsidRPr="00EF7A4C">
              <w:t xml:space="preserve"> </w:t>
            </w:r>
            <w:r>
              <w:t>m</w:t>
            </w:r>
            <w:r w:rsidRPr="00EF7A4C">
              <w:t xml:space="preserve">essage </w:t>
            </w:r>
            <w:r>
              <w:t>t</w:t>
            </w:r>
            <w:r w:rsidRPr="00EF7A4C">
              <w:t>ype</w:t>
            </w:r>
          </w:p>
          <w:p w14:paraId="7611FE7E" w14:textId="77777777" w:rsidR="00A4475B" w:rsidRPr="00EF7A4C" w:rsidRDefault="00A4475B" w:rsidP="00E4079F">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2B5D1BB0" w14:textId="77777777" w:rsidR="00A4475B" w:rsidRPr="00EF7A4C" w:rsidRDefault="00A4475B" w:rsidP="00E4079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DFC08C7" w14:textId="77777777" w:rsidR="00A4475B" w:rsidRPr="00EF7A4C" w:rsidRDefault="00A4475B" w:rsidP="00E4079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8E98BF7" w14:textId="77777777" w:rsidR="00A4475B" w:rsidRPr="00EF7A4C" w:rsidRDefault="00A4475B" w:rsidP="00E4079F">
            <w:pPr>
              <w:pStyle w:val="TAC"/>
            </w:pPr>
            <w:r w:rsidRPr="00EF7A4C">
              <w:t>1</w:t>
            </w:r>
          </w:p>
        </w:tc>
      </w:tr>
      <w:tr w:rsidR="00A4475B" w:rsidRPr="00EF7A4C" w14:paraId="6C7FC975" w14:textId="77777777" w:rsidTr="00E4079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2F9DF7D" w14:textId="77777777" w:rsidR="00A4475B" w:rsidRPr="00EF7A4C" w:rsidRDefault="00A4475B" w:rsidP="00E4079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6FF8A2A" w14:textId="77777777" w:rsidR="00A4475B" w:rsidRPr="00EF7A4C" w:rsidRDefault="00A4475B" w:rsidP="00E4079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464393D" w14:textId="77777777" w:rsidR="00A4475B" w:rsidRPr="00EF7A4C" w:rsidRDefault="00A4475B" w:rsidP="00E4079F">
            <w:pPr>
              <w:pStyle w:val="TAL"/>
            </w:pPr>
            <w:r w:rsidRPr="00EF7A4C">
              <w:t xml:space="preserve">Sequence </w:t>
            </w:r>
            <w:r>
              <w:t>n</w:t>
            </w:r>
            <w:r w:rsidRPr="00EF7A4C">
              <w:t>umber</w:t>
            </w:r>
          </w:p>
          <w:p w14:paraId="13F493AF" w14:textId="77777777" w:rsidR="00A4475B" w:rsidRPr="00EF7A4C" w:rsidRDefault="00A4475B" w:rsidP="00E4079F">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8D24EBB" w14:textId="77777777" w:rsidR="00A4475B" w:rsidRPr="00EF7A4C" w:rsidRDefault="00A4475B" w:rsidP="00E4079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7233194" w14:textId="77777777" w:rsidR="00A4475B" w:rsidRPr="00EF7A4C" w:rsidRDefault="00A4475B" w:rsidP="00E4079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C31C5D9" w14:textId="77777777" w:rsidR="00A4475B" w:rsidRPr="00EF7A4C" w:rsidRDefault="00A4475B" w:rsidP="00E4079F">
            <w:pPr>
              <w:pStyle w:val="TAC"/>
            </w:pPr>
            <w:r>
              <w:t>1</w:t>
            </w:r>
          </w:p>
        </w:tc>
      </w:tr>
      <w:tr w:rsidR="00A4475B" w:rsidRPr="00EF7A4C" w14:paraId="0CC73D2F" w14:textId="77777777" w:rsidTr="00E4079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606D1C" w14:textId="77777777" w:rsidR="00A4475B" w:rsidRPr="00EF7A4C" w:rsidRDefault="00A4475B" w:rsidP="00E4079F">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746C2AE" w14:textId="77777777" w:rsidR="00A4475B" w:rsidRPr="00EF7A4C" w:rsidRDefault="00A4475B" w:rsidP="00E4079F">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0A7829F" w14:textId="77777777" w:rsidR="00A4475B" w:rsidRDefault="00A4475B" w:rsidP="00E4079F">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654AFFE0" w14:textId="426B0D1B" w:rsidR="00A4475B" w:rsidRPr="00EF7A4C" w:rsidRDefault="008D1D27" w:rsidP="00E4079F">
            <w:pPr>
              <w:pStyle w:val="TAL"/>
            </w:pPr>
            <w:ins w:id="174" w:author="Huawei_CHV_1" w:date="2020-08-14T12:58:00Z">
              <w:r>
                <w:rPr>
                  <w:lang w:eastAsia="zh-CN"/>
                </w:rPr>
                <w:t>8.4.16</w:t>
              </w:r>
            </w:ins>
            <w:del w:id="175" w:author="Huawei_CHV_1" w:date="2020-08-14T12:58:00Z">
              <w:r w:rsidR="00A4475B" w:rsidDel="008D1D27">
                <w:rPr>
                  <w:lang w:eastAsia="ja-JP"/>
                </w:rPr>
                <w:delText>8.4.y</w:delText>
              </w:r>
            </w:del>
          </w:p>
        </w:tc>
        <w:tc>
          <w:tcPr>
            <w:tcW w:w="1134" w:type="dxa"/>
            <w:tcBorders>
              <w:top w:val="single" w:sz="6" w:space="0" w:color="000000"/>
              <w:left w:val="single" w:sz="6" w:space="0" w:color="000000"/>
              <w:bottom w:val="single" w:sz="6" w:space="0" w:color="000000"/>
              <w:right w:val="single" w:sz="6" w:space="0" w:color="000000"/>
            </w:tcBorders>
          </w:tcPr>
          <w:p w14:paraId="094726CB" w14:textId="77777777" w:rsidR="00A4475B" w:rsidRPr="00EF7A4C" w:rsidRDefault="00A4475B" w:rsidP="00E4079F">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09A7FB3D" w14:textId="77777777" w:rsidR="00A4475B" w:rsidRPr="00EF7A4C" w:rsidRDefault="00A4475B" w:rsidP="00E4079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C5DFD33" w14:textId="77777777" w:rsidR="00A4475B" w:rsidRPr="00EF7A4C" w:rsidRDefault="00A4475B" w:rsidP="00E4079F">
            <w:pPr>
              <w:pStyle w:val="TAC"/>
            </w:pPr>
            <w:r>
              <w:t>1</w:t>
            </w:r>
          </w:p>
        </w:tc>
      </w:tr>
      <w:tr w:rsidR="00A4475B" w:rsidRPr="0033679D" w:rsidDel="003F6B31" w14:paraId="740AB65C" w14:textId="77777777" w:rsidTr="00E4079F">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82FBA1" w14:textId="77777777" w:rsidR="00A4475B" w:rsidRPr="0033679D" w:rsidDel="003F6B31" w:rsidRDefault="00A4475B" w:rsidP="00E4079F">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5FC3B3D" w14:textId="77777777" w:rsidR="00A4475B" w:rsidRPr="00EF7A4C" w:rsidRDefault="00A4475B" w:rsidP="00E4079F">
            <w:pPr>
              <w:pStyle w:val="TAL"/>
              <w:rPr>
                <w:lang w:eastAsia="zh-CN"/>
              </w:rPr>
            </w:pPr>
            <w:r>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38794E48" w14:textId="77777777" w:rsidR="00A4475B" w:rsidRDefault="00A4475B" w:rsidP="00E4079F">
            <w:pPr>
              <w:pStyle w:val="TAL"/>
              <w:rPr>
                <w:lang w:eastAsia="zh-CN"/>
              </w:rPr>
            </w:pPr>
            <w:r>
              <w:rPr>
                <w:lang w:eastAsia="zh-CN"/>
              </w:rPr>
              <w:t>L</w:t>
            </w:r>
            <w:r>
              <w:rPr>
                <w:rFonts w:hint="eastAsia"/>
                <w:lang w:eastAsia="zh-CN"/>
              </w:rPr>
              <w:t>ayer-</w:t>
            </w:r>
            <w:r>
              <w:rPr>
                <w:lang w:eastAsia="zh-CN"/>
              </w:rPr>
              <w:t>2 ID</w:t>
            </w:r>
          </w:p>
          <w:p w14:paraId="20BCDFB3" w14:textId="77777777" w:rsidR="00A4475B" w:rsidRPr="00EF7A4C" w:rsidRDefault="00A4475B" w:rsidP="00E4079F">
            <w:pPr>
              <w:pStyle w:val="TAL"/>
              <w:rPr>
                <w:lang w:eastAsia="zh-CN"/>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08DE8AB5" w14:textId="77777777" w:rsidR="00A4475B" w:rsidRPr="00EF7A4C" w:rsidRDefault="00A4475B" w:rsidP="00E4079F">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C7BE977" w14:textId="77777777" w:rsidR="00A4475B" w:rsidRPr="00EF7A4C" w:rsidRDefault="00A4475B" w:rsidP="00E4079F">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8B85E6A" w14:textId="77777777" w:rsidR="00A4475B" w:rsidRPr="00EF7A4C" w:rsidRDefault="00A4475B" w:rsidP="00E4079F">
            <w:pPr>
              <w:pStyle w:val="TAC"/>
              <w:rPr>
                <w:lang w:eastAsia="zh-CN"/>
              </w:rPr>
            </w:pPr>
            <w:r>
              <w:rPr>
                <w:rFonts w:hint="eastAsia"/>
                <w:lang w:eastAsia="zh-CN"/>
              </w:rPr>
              <w:t>3</w:t>
            </w:r>
          </w:p>
        </w:tc>
      </w:tr>
      <w:tr w:rsidR="00A4475B" w:rsidRPr="00EF7A4C" w14:paraId="2DE10B3A" w14:textId="77777777" w:rsidTr="00E4079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02EDEB" w14:textId="77777777" w:rsidR="00A4475B" w:rsidRPr="00EF7A4C" w:rsidRDefault="00A4475B" w:rsidP="00E4079F">
            <w:pPr>
              <w:pStyle w:val="TAL"/>
              <w:rPr>
                <w:lang w:eastAsia="zh-CN"/>
              </w:rPr>
            </w:pPr>
            <w:r>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3D6E2C02" w14:textId="77777777" w:rsidR="00A4475B" w:rsidRPr="00EF7A4C" w:rsidRDefault="00A4475B" w:rsidP="00E4079F">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469B282F" w14:textId="77777777" w:rsidR="00A4475B" w:rsidRPr="00EF7A4C" w:rsidRDefault="00A4475B" w:rsidP="00E4079F">
            <w:pPr>
              <w:pStyle w:val="TAL"/>
            </w:pPr>
            <w:r>
              <w:t>Application layer ID</w:t>
            </w:r>
          </w:p>
          <w:p w14:paraId="49617CA6" w14:textId="77777777" w:rsidR="00A4475B" w:rsidRPr="00EF7A4C" w:rsidRDefault="00A4475B" w:rsidP="00E4079F">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3BF7C386" w14:textId="77777777" w:rsidR="00A4475B" w:rsidRPr="00EF7A4C" w:rsidRDefault="00A4475B" w:rsidP="00E4079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B14AFA4" w14:textId="77777777" w:rsidR="00A4475B" w:rsidRPr="00EF7A4C" w:rsidRDefault="00A4475B" w:rsidP="00E4079F">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53A2F6C0" w14:textId="77777777" w:rsidR="00A4475B" w:rsidRPr="00EF7A4C" w:rsidRDefault="00A4475B" w:rsidP="00E4079F">
            <w:pPr>
              <w:pStyle w:val="TAC"/>
            </w:pPr>
            <w:r>
              <w:t>4</w:t>
            </w:r>
            <w:r w:rsidRPr="00EF7A4C">
              <w:t>-25</w:t>
            </w:r>
            <w:r>
              <w:t>4</w:t>
            </w:r>
          </w:p>
        </w:tc>
      </w:tr>
      <w:tr w:rsidR="00A4475B" w:rsidRPr="00EF7A4C" w14:paraId="69795580" w14:textId="77777777" w:rsidTr="00E4079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7883FE" w14:textId="77777777" w:rsidR="00A4475B" w:rsidRPr="00EF7A4C" w:rsidRDefault="00A4475B" w:rsidP="00E4079F">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036C6B8A" w14:textId="77777777" w:rsidR="00A4475B" w:rsidRPr="00EF7A4C" w:rsidRDefault="00A4475B" w:rsidP="00E4079F">
            <w:pPr>
              <w:pStyle w:val="TAL"/>
              <w:rPr>
                <w:lang w:eastAsia="zh-CN"/>
              </w:rPr>
            </w:pPr>
            <w:r w:rsidRPr="00C505D4">
              <w:rPr>
                <w:lang w:eastAsia="zh-CN"/>
              </w:rPr>
              <w:t xml:space="preserve">Source </w:t>
            </w:r>
            <w:r>
              <w:rPr>
                <w:lang w:eastAsia="zh-CN"/>
              </w:rPr>
              <w:t>l</w:t>
            </w:r>
            <w:r w:rsidRPr="00EF7A4C">
              <w:rPr>
                <w:lang w:eastAsia="zh-CN"/>
              </w:rPr>
              <w:t xml:space="preserve">ink </w:t>
            </w:r>
            <w:r>
              <w:rPr>
                <w:lang w:eastAsia="zh-CN"/>
              </w:rPr>
              <w:t>l</w:t>
            </w:r>
            <w:r w:rsidRPr="00EF7A4C">
              <w:rPr>
                <w:lang w:eastAsia="zh-CN"/>
              </w:rPr>
              <w:t xml:space="preserve">ocal IPv6 </w:t>
            </w:r>
            <w:r>
              <w:rPr>
                <w:lang w:eastAsia="zh-CN"/>
              </w:rPr>
              <w:t>a</w:t>
            </w:r>
            <w:r w:rsidRPr="00EF7A4C">
              <w:rPr>
                <w:lang w:eastAsia="zh-CN"/>
              </w:rPr>
              <w:t xml:space="preserve">ddress </w:t>
            </w:r>
          </w:p>
          <w:p w14:paraId="71662C73" w14:textId="77777777" w:rsidR="00A4475B" w:rsidRPr="00EF7A4C" w:rsidRDefault="00A4475B" w:rsidP="00E4079F">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77C43521" w14:textId="77777777" w:rsidR="00A4475B" w:rsidRPr="00EF7A4C" w:rsidRDefault="00A4475B" w:rsidP="00E4079F">
            <w:pPr>
              <w:pStyle w:val="TAL"/>
              <w:rPr>
                <w:lang w:eastAsia="zh-CN"/>
              </w:rPr>
            </w:pPr>
            <w:r w:rsidRPr="00EF7A4C">
              <w:rPr>
                <w:lang w:eastAsia="zh-CN"/>
              </w:rPr>
              <w:t xml:space="preserve">Link </w:t>
            </w:r>
            <w:r>
              <w:rPr>
                <w:lang w:eastAsia="zh-CN"/>
              </w:rPr>
              <w:t>l</w:t>
            </w:r>
            <w:r w:rsidRPr="00EF7A4C">
              <w:rPr>
                <w:lang w:eastAsia="zh-CN"/>
              </w:rPr>
              <w:t xml:space="preserve">ocal IPv6 </w:t>
            </w:r>
            <w:r>
              <w:rPr>
                <w:lang w:eastAsia="zh-CN"/>
              </w:rPr>
              <w:t>a</w:t>
            </w:r>
            <w:r w:rsidRPr="00EF7A4C">
              <w:rPr>
                <w:lang w:eastAsia="zh-CN"/>
              </w:rPr>
              <w:t>ddress</w:t>
            </w:r>
          </w:p>
          <w:p w14:paraId="3D372ED8" w14:textId="77777777" w:rsidR="00A4475B" w:rsidRPr="00EF7A4C" w:rsidRDefault="00A4475B" w:rsidP="00E4079F">
            <w:pPr>
              <w:pStyle w:val="TAL"/>
              <w:rPr>
                <w:lang w:eastAsia="zh-CN"/>
              </w:rPr>
            </w:pPr>
            <w:r>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090CF80D" w14:textId="77777777" w:rsidR="00A4475B" w:rsidRPr="00EF7A4C" w:rsidRDefault="00A4475B" w:rsidP="00E4079F">
            <w:pPr>
              <w:pStyle w:val="TAC"/>
              <w:rPr>
                <w:lang w:eastAsia="zh-CN"/>
              </w:rPr>
            </w:pPr>
            <w:r w:rsidRPr="00EF7A4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194CD8F" w14:textId="77777777" w:rsidR="00A4475B" w:rsidRPr="00EF7A4C" w:rsidRDefault="00A4475B" w:rsidP="00E4079F">
            <w:pPr>
              <w:pStyle w:val="TAC"/>
              <w:rPr>
                <w:lang w:eastAsia="zh-CN"/>
              </w:rPr>
            </w:pPr>
            <w:r w:rsidRPr="00EF7A4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49EC1B0" w14:textId="77777777" w:rsidR="00A4475B" w:rsidRPr="00EF7A4C" w:rsidRDefault="00A4475B" w:rsidP="00E4079F">
            <w:pPr>
              <w:pStyle w:val="TAC"/>
              <w:rPr>
                <w:lang w:eastAsia="zh-CN"/>
              </w:rPr>
            </w:pPr>
            <w:r w:rsidRPr="00EF7A4C">
              <w:rPr>
                <w:lang w:eastAsia="zh-CN"/>
              </w:rPr>
              <w:t>17</w:t>
            </w:r>
          </w:p>
        </w:tc>
      </w:tr>
    </w:tbl>
    <w:p w14:paraId="4F6596FF" w14:textId="77777777" w:rsidR="00E4079F" w:rsidRPr="00760C8E" w:rsidRDefault="00E4079F" w:rsidP="00E4079F">
      <w:pPr>
        <w:rPr>
          <w:ins w:id="176" w:author="Huawei_CHV_1" w:date="2020-08-14T12:58:00Z"/>
        </w:rPr>
      </w:pPr>
      <w:bookmarkStart w:id="177" w:name="_Toc45282355"/>
      <w:bookmarkStart w:id="178" w:name="_Toc45882741"/>
    </w:p>
    <w:p w14:paraId="3D2C52D3" w14:textId="77777777" w:rsidR="00584229" w:rsidRPr="00DF174F" w:rsidRDefault="00584229" w:rsidP="0058422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C306F0F" w14:textId="77777777" w:rsidR="00A4475B" w:rsidRDefault="00A4475B" w:rsidP="00A4475B">
      <w:pPr>
        <w:pStyle w:val="Heading4"/>
      </w:pPr>
      <w:bookmarkStart w:id="179" w:name="_Toc45282358"/>
      <w:bookmarkStart w:id="180" w:name="_Toc45882744"/>
      <w:bookmarkEnd w:id="177"/>
      <w:bookmarkEnd w:id="178"/>
      <w:r>
        <w:rPr>
          <w:rFonts w:hint="eastAsia"/>
          <w:lang w:val="en-US" w:eastAsia="zh-CN"/>
        </w:rPr>
        <w:t>7.3.19</w:t>
      </w:r>
      <w:r>
        <w:rPr>
          <w:lang w:val="en-US" w:eastAsia="zh-CN"/>
        </w:rPr>
        <w:t>.1</w:t>
      </w:r>
      <w:r>
        <w:tab/>
        <w:t>Message definition</w:t>
      </w:r>
      <w:bookmarkEnd w:id="179"/>
      <w:bookmarkEnd w:id="180"/>
    </w:p>
    <w:p w14:paraId="3921500B" w14:textId="77777777" w:rsidR="00A4475B" w:rsidRDefault="00A4475B" w:rsidP="00A4475B">
      <w:r>
        <w:t xml:space="preserve">This message is sent by the UE to another peer UE to indicate that the link </w:t>
      </w:r>
      <w:r>
        <w:rPr>
          <w:lang w:val="en-US" w:eastAsia="zh-CN"/>
        </w:rPr>
        <w:t>identifier update</w:t>
      </w:r>
      <w:r>
        <w:t xml:space="preserve"> request is accepted. See table </w:t>
      </w:r>
      <w:r>
        <w:rPr>
          <w:rFonts w:hint="eastAsia"/>
          <w:lang w:val="en-US" w:eastAsia="zh-CN"/>
        </w:rPr>
        <w:t>7.3.19.1</w:t>
      </w:r>
      <w:r>
        <w:rPr>
          <w:lang w:val="en-US" w:eastAsia="zh-CN"/>
        </w:rPr>
        <w:t>.1</w:t>
      </w:r>
      <w:r>
        <w:t>.</w:t>
      </w:r>
    </w:p>
    <w:p w14:paraId="4E08754F" w14:textId="77777777" w:rsidR="00A4475B" w:rsidRPr="00C07354" w:rsidRDefault="00A4475B" w:rsidP="00A4475B">
      <w:pPr>
        <w:pStyle w:val="B1"/>
      </w:pPr>
      <w:r w:rsidRPr="00C07354">
        <w:t>Message type:</w:t>
      </w:r>
      <w:r w:rsidRPr="00C07354">
        <w:tab/>
        <w:t xml:space="preserve">DIRECT LINK </w:t>
      </w:r>
      <w:r>
        <w:t>IDENTIFIER</w:t>
      </w:r>
      <w:r w:rsidRPr="00C07354">
        <w:t xml:space="preserve"> </w:t>
      </w:r>
      <w:r>
        <w:t xml:space="preserve">UPDATE </w:t>
      </w:r>
      <w:r w:rsidRPr="00C07354">
        <w:t>ACCEPT</w:t>
      </w:r>
    </w:p>
    <w:p w14:paraId="35894432" w14:textId="77777777" w:rsidR="00A4475B" w:rsidRPr="006925E5" w:rsidRDefault="00A4475B" w:rsidP="00A4475B">
      <w:pPr>
        <w:pStyle w:val="B1"/>
      </w:pPr>
      <w:r w:rsidRPr="00C07354">
        <w:t>Significance:</w:t>
      </w:r>
      <w:r w:rsidRPr="00C07354">
        <w:tab/>
        <w:t>dual</w:t>
      </w:r>
    </w:p>
    <w:p w14:paraId="6E0A0C9A" w14:textId="77777777" w:rsidR="00A4475B" w:rsidRPr="006415A3" w:rsidRDefault="00A4475B" w:rsidP="00A4475B">
      <w:pPr>
        <w:pStyle w:val="B1"/>
      </w:pPr>
      <w:r w:rsidRPr="006415A3">
        <w:t>Direction:</w:t>
      </w:r>
      <w:r w:rsidRPr="006415A3">
        <w:tab/>
      </w:r>
      <w:r w:rsidRPr="006415A3">
        <w:tab/>
        <w:t>UE to peer UE</w:t>
      </w:r>
    </w:p>
    <w:p w14:paraId="12925301" w14:textId="77777777" w:rsidR="00A4475B" w:rsidRDefault="00A4475B" w:rsidP="00A4475B">
      <w:pPr>
        <w:pStyle w:val="TH"/>
      </w:pPr>
      <w:r>
        <w:t>Table </w:t>
      </w:r>
      <w:r>
        <w:rPr>
          <w:rFonts w:hint="eastAsia"/>
          <w:lang w:val="en-US" w:eastAsia="zh-CN"/>
        </w:rPr>
        <w:t>7.3.19.1</w:t>
      </w:r>
      <w:r>
        <w:rPr>
          <w:lang w:val="en-US" w:eastAsia="zh-CN"/>
        </w:rPr>
        <w:t>.1</w:t>
      </w:r>
      <w:r>
        <w:t xml:space="preserve">: </w:t>
      </w:r>
      <w:r w:rsidRPr="00177F24">
        <w:t>DIRECT LINK IDENTIFIER UPDATE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A4475B" w:rsidRPr="006C446C" w14:paraId="20E6D7C0" w14:textId="77777777" w:rsidTr="00E4079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8705F0" w14:textId="77777777" w:rsidR="00A4475B" w:rsidRPr="006C446C" w:rsidRDefault="00A4475B" w:rsidP="00E4079F">
            <w:pPr>
              <w:pStyle w:val="TAH"/>
            </w:pPr>
            <w:r w:rsidRPr="006C446C">
              <w:t>IEI</w:t>
            </w:r>
          </w:p>
        </w:tc>
        <w:tc>
          <w:tcPr>
            <w:tcW w:w="2835" w:type="dxa"/>
            <w:tcBorders>
              <w:top w:val="single" w:sz="6" w:space="0" w:color="000000"/>
              <w:left w:val="single" w:sz="6" w:space="0" w:color="000000"/>
              <w:bottom w:val="single" w:sz="6" w:space="0" w:color="000000"/>
              <w:right w:val="single" w:sz="6" w:space="0" w:color="000000"/>
            </w:tcBorders>
          </w:tcPr>
          <w:p w14:paraId="60FB80FB" w14:textId="77777777" w:rsidR="00A4475B" w:rsidRPr="006C446C" w:rsidRDefault="00A4475B" w:rsidP="00E4079F">
            <w:pPr>
              <w:pStyle w:val="TAH"/>
            </w:pPr>
            <w:r w:rsidRPr="006C446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B901140" w14:textId="77777777" w:rsidR="00A4475B" w:rsidRPr="006C446C" w:rsidRDefault="00A4475B" w:rsidP="00E4079F">
            <w:pPr>
              <w:pStyle w:val="TAH"/>
            </w:pPr>
            <w:r w:rsidRPr="006C446C">
              <w:t>Type/Reference</w:t>
            </w:r>
          </w:p>
        </w:tc>
        <w:tc>
          <w:tcPr>
            <w:tcW w:w="1134" w:type="dxa"/>
            <w:tcBorders>
              <w:top w:val="single" w:sz="6" w:space="0" w:color="000000"/>
              <w:left w:val="single" w:sz="6" w:space="0" w:color="000000"/>
              <w:bottom w:val="single" w:sz="6" w:space="0" w:color="000000"/>
              <w:right w:val="single" w:sz="6" w:space="0" w:color="000000"/>
            </w:tcBorders>
          </w:tcPr>
          <w:p w14:paraId="50F28596" w14:textId="77777777" w:rsidR="00A4475B" w:rsidRPr="006C446C" w:rsidRDefault="00A4475B" w:rsidP="00E4079F">
            <w:pPr>
              <w:pStyle w:val="TAH"/>
            </w:pPr>
            <w:r w:rsidRPr="006C446C">
              <w:t>Presence</w:t>
            </w:r>
          </w:p>
        </w:tc>
        <w:tc>
          <w:tcPr>
            <w:tcW w:w="851" w:type="dxa"/>
            <w:tcBorders>
              <w:top w:val="single" w:sz="6" w:space="0" w:color="000000"/>
              <w:left w:val="single" w:sz="6" w:space="0" w:color="000000"/>
              <w:bottom w:val="single" w:sz="6" w:space="0" w:color="000000"/>
              <w:right w:val="single" w:sz="6" w:space="0" w:color="000000"/>
            </w:tcBorders>
          </w:tcPr>
          <w:p w14:paraId="02FBB452" w14:textId="77777777" w:rsidR="00A4475B" w:rsidRPr="006C446C" w:rsidRDefault="00A4475B" w:rsidP="00E4079F">
            <w:pPr>
              <w:pStyle w:val="TAH"/>
            </w:pPr>
            <w:r w:rsidRPr="006C446C">
              <w:t>Format</w:t>
            </w:r>
          </w:p>
        </w:tc>
        <w:tc>
          <w:tcPr>
            <w:tcW w:w="851" w:type="dxa"/>
            <w:tcBorders>
              <w:top w:val="single" w:sz="6" w:space="0" w:color="000000"/>
              <w:left w:val="single" w:sz="6" w:space="0" w:color="000000"/>
              <w:bottom w:val="single" w:sz="6" w:space="0" w:color="000000"/>
              <w:right w:val="single" w:sz="6" w:space="0" w:color="000000"/>
            </w:tcBorders>
          </w:tcPr>
          <w:p w14:paraId="0D4165B0" w14:textId="77777777" w:rsidR="00A4475B" w:rsidRPr="006C446C" w:rsidRDefault="00A4475B" w:rsidP="00E4079F">
            <w:pPr>
              <w:pStyle w:val="TAH"/>
            </w:pPr>
            <w:r w:rsidRPr="006C446C">
              <w:t>Length</w:t>
            </w:r>
          </w:p>
        </w:tc>
      </w:tr>
      <w:tr w:rsidR="00A4475B" w:rsidRPr="006C446C" w14:paraId="7F5F762D" w14:textId="77777777" w:rsidTr="00E4079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EF9DCE" w14:textId="77777777" w:rsidR="00A4475B" w:rsidRPr="006C446C" w:rsidRDefault="00A4475B" w:rsidP="00E4079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D85DA37" w14:textId="77777777" w:rsidR="00A4475B" w:rsidRPr="006C446C" w:rsidRDefault="00A4475B" w:rsidP="00E4079F">
            <w:pPr>
              <w:pStyle w:val="TAL"/>
            </w:pPr>
            <w:r w:rsidRPr="006C446C">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23114134" w14:textId="77777777" w:rsidR="00A4475B" w:rsidRPr="006C446C" w:rsidRDefault="00A4475B" w:rsidP="00E4079F">
            <w:pPr>
              <w:pStyle w:val="TAL"/>
            </w:pPr>
            <w:r w:rsidRPr="006C446C">
              <w:t>PC5 signalling message type</w:t>
            </w:r>
          </w:p>
          <w:p w14:paraId="67FF3DD5" w14:textId="77777777" w:rsidR="00A4475B" w:rsidRPr="006C446C" w:rsidRDefault="00A4475B" w:rsidP="00E4079F">
            <w:pPr>
              <w:pStyle w:val="TAL"/>
            </w:pPr>
            <w:r w:rsidRPr="006C446C">
              <w:rPr>
                <w:lang w:val="en-US" w:eastAsia="zh-CN"/>
              </w:rPr>
              <w:t>8</w:t>
            </w:r>
            <w:r w:rsidRPr="006C446C">
              <w:t>.</w:t>
            </w:r>
            <w:r w:rsidRPr="006C446C">
              <w:rPr>
                <w:lang w:val="en-US" w:eastAsia="zh-CN"/>
              </w:rPr>
              <w:t>4</w:t>
            </w:r>
            <w:r w:rsidRPr="006C446C">
              <w:t>.1</w:t>
            </w:r>
          </w:p>
        </w:tc>
        <w:tc>
          <w:tcPr>
            <w:tcW w:w="1134" w:type="dxa"/>
            <w:tcBorders>
              <w:top w:val="single" w:sz="6" w:space="0" w:color="000000"/>
              <w:left w:val="single" w:sz="6" w:space="0" w:color="000000"/>
              <w:bottom w:val="single" w:sz="6" w:space="0" w:color="000000"/>
              <w:right w:val="single" w:sz="6" w:space="0" w:color="000000"/>
            </w:tcBorders>
          </w:tcPr>
          <w:p w14:paraId="45F3FB55" w14:textId="77777777" w:rsidR="00A4475B" w:rsidRPr="006C446C" w:rsidRDefault="00A4475B" w:rsidP="00E4079F">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3BFDB562" w14:textId="77777777" w:rsidR="00A4475B" w:rsidRPr="006C446C" w:rsidRDefault="00A4475B" w:rsidP="00E4079F">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0F2451B6" w14:textId="77777777" w:rsidR="00A4475B" w:rsidRPr="006C446C" w:rsidRDefault="00A4475B" w:rsidP="00E4079F">
            <w:pPr>
              <w:pStyle w:val="TAC"/>
            </w:pPr>
            <w:r w:rsidRPr="006C446C">
              <w:t>1</w:t>
            </w:r>
          </w:p>
        </w:tc>
      </w:tr>
      <w:tr w:rsidR="00A4475B" w:rsidRPr="006C446C" w14:paraId="5C16C046" w14:textId="77777777" w:rsidTr="00E4079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458BFF" w14:textId="77777777" w:rsidR="00A4475B" w:rsidRPr="006C446C" w:rsidRDefault="00A4475B" w:rsidP="00E4079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185BA0" w14:textId="77777777" w:rsidR="00A4475B" w:rsidRPr="006C446C" w:rsidRDefault="00A4475B" w:rsidP="00E4079F">
            <w:pPr>
              <w:pStyle w:val="TAL"/>
            </w:pPr>
            <w:r w:rsidRPr="006C446C">
              <w:t>Sequence number</w:t>
            </w:r>
          </w:p>
        </w:tc>
        <w:tc>
          <w:tcPr>
            <w:tcW w:w="3119" w:type="dxa"/>
            <w:tcBorders>
              <w:top w:val="single" w:sz="6" w:space="0" w:color="000000"/>
              <w:left w:val="single" w:sz="6" w:space="0" w:color="000000"/>
              <w:bottom w:val="single" w:sz="6" w:space="0" w:color="000000"/>
              <w:right w:val="single" w:sz="6" w:space="0" w:color="000000"/>
            </w:tcBorders>
          </w:tcPr>
          <w:p w14:paraId="387FE67D" w14:textId="77777777" w:rsidR="00A4475B" w:rsidRPr="006C446C" w:rsidRDefault="00A4475B" w:rsidP="00E4079F">
            <w:pPr>
              <w:pStyle w:val="TAL"/>
            </w:pPr>
            <w:r w:rsidRPr="006C446C">
              <w:t>Sequence number</w:t>
            </w:r>
          </w:p>
          <w:p w14:paraId="1DBA0954" w14:textId="77777777" w:rsidR="00A4475B" w:rsidRPr="006C446C" w:rsidRDefault="00A4475B" w:rsidP="00E4079F">
            <w:pPr>
              <w:pStyle w:val="TAL"/>
            </w:pPr>
            <w:r w:rsidRPr="006C446C">
              <w:rPr>
                <w:lang w:val="en-US" w:eastAsia="zh-CN"/>
              </w:rPr>
              <w:t>8</w:t>
            </w:r>
            <w:r w:rsidRPr="006C446C">
              <w:t>.</w:t>
            </w:r>
            <w:r w:rsidRPr="006C446C">
              <w:rPr>
                <w:lang w:val="en-US" w:eastAsia="zh-CN"/>
              </w:rPr>
              <w:t>4</w:t>
            </w:r>
            <w:r w:rsidRPr="006C446C">
              <w:t>.</w:t>
            </w:r>
            <w:r w:rsidRPr="006C446C">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05048CAC" w14:textId="77777777" w:rsidR="00A4475B" w:rsidRPr="006C446C" w:rsidRDefault="00A4475B" w:rsidP="00E4079F">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1A955BF5" w14:textId="77777777" w:rsidR="00A4475B" w:rsidRPr="006C446C" w:rsidRDefault="00A4475B" w:rsidP="00E4079F">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EF585B1" w14:textId="77777777" w:rsidR="00A4475B" w:rsidRPr="006C446C" w:rsidRDefault="00A4475B" w:rsidP="00E4079F">
            <w:pPr>
              <w:pStyle w:val="TAC"/>
              <w:rPr>
                <w:lang w:eastAsia="zh-CN"/>
              </w:rPr>
            </w:pPr>
            <w:r w:rsidRPr="006C446C">
              <w:rPr>
                <w:lang w:eastAsia="zh-CN"/>
              </w:rPr>
              <w:t>1</w:t>
            </w:r>
          </w:p>
        </w:tc>
      </w:tr>
      <w:tr w:rsidR="00A4475B" w:rsidRPr="006C446C" w:rsidDel="003F6B31" w14:paraId="73A78C26" w14:textId="77777777" w:rsidTr="00E4079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DB29B3" w14:textId="77777777" w:rsidR="00A4475B" w:rsidRPr="006C446C" w:rsidDel="003F6B31" w:rsidRDefault="00A4475B" w:rsidP="00E4079F">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45DBA3ED" w14:textId="77777777" w:rsidR="00A4475B" w:rsidRPr="006C446C" w:rsidDel="003F6B31" w:rsidRDefault="00A4475B" w:rsidP="00E4079F">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62C8428" w14:textId="77777777" w:rsidR="00A4475B" w:rsidRPr="006C446C" w:rsidRDefault="00A4475B" w:rsidP="00E4079F">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44D6A9D4" w14:textId="7065CB26" w:rsidR="00A4475B" w:rsidRPr="006C446C" w:rsidDel="003F6B31" w:rsidRDefault="00A4475B" w:rsidP="00FF7512">
            <w:pPr>
              <w:pStyle w:val="TAL"/>
              <w:rPr>
                <w:lang w:val="en-US" w:eastAsia="zh-CN"/>
              </w:rPr>
            </w:pPr>
            <w:ins w:id="181" w:author="Huawei_CHV_1" w:date="2020-08-14T12:57:00Z">
              <w:r>
                <w:rPr>
                  <w:lang w:eastAsia="zh-CN"/>
                </w:rPr>
                <w:t>8.4.17</w:t>
              </w:r>
            </w:ins>
            <w:del w:id="182" w:author="Huawei_CHV_1" w:date="2020-08-14T12:57:00Z">
              <w:r w:rsidRPr="006C446C" w:rsidDel="00A4475B">
                <w:rPr>
                  <w:lang w:eastAsia="ja-JP"/>
                </w:rPr>
                <w:delText>8.4.z</w:delText>
              </w:r>
            </w:del>
          </w:p>
        </w:tc>
        <w:tc>
          <w:tcPr>
            <w:tcW w:w="1134" w:type="dxa"/>
            <w:tcBorders>
              <w:top w:val="single" w:sz="6" w:space="0" w:color="000000"/>
              <w:left w:val="single" w:sz="6" w:space="0" w:color="000000"/>
              <w:bottom w:val="single" w:sz="6" w:space="0" w:color="000000"/>
              <w:right w:val="single" w:sz="6" w:space="0" w:color="000000"/>
            </w:tcBorders>
          </w:tcPr>
          <w:p w14:paraId="7A3E05CD" w14:textId="77777777" w:rsidR="00A4475B" w:rsidRPr="006C446C" w:rsidDel="003F6B31" w:rsidRDefault="00A4475B" w:rsidP="00E4079F">
            <w:pPr>
              <w:pStyle w:val="TAC"/>
              <w:rPr>
                <w:lang w:val="en-US" w:eastAsia="zh-CN"/>
              </w:rPr>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87176DE" w14:textId="77777777" w:rsidR="00A4475B" w:rsidRPr="006C446C" w:rsidDel="003F6B31" w:rsidRDefault="00A4475B" w:rsidP="00E4079F">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73EA03FA" w14:textId="77777777" w:rsidR="00A4475B" w:rsidRPr="006C446C" w:rsidDel="003F6B31" w:rsidRDefault="00A4475B" w:rsidP="00E4079F">
            <w:pPr>
              <w:pStyle w:val="TAC"/>
              <w:rPr>
                <w:lang w:eastAsia="zh-CN"/>
              </w:rPr>
            </w:pPr>
            <w:r w:rsidRPr="006C446C">
              <w:rPr>
                <w:lang w:eastAsia="zh-CN"/>
              </w:rPr>
              <w:t>1</w:t>
            </w:r>
          </w:p>
        </w:tc>
      </w:tr>
      <w:tr w:rsidR="00A4475B" w:rsidRPr="006C446C" w:rsidDel="003F6B31" w14:paraId="1CDE1229" w14:textId="77777777" w:rsidTr="00E4079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B8713B" w14:textId="77777777" w:rsidR="00A4475B" w:rsidRPr="006C446C" w:rsidDel="003F6B31" w:rsidRDefault="00A4475B" w:rsidP="00E4079F">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7DCE623" w14:textId="77777777" w:rsidR="00A4475B" w:rsidRPr="006C446C" w:rsidRDefault="00A4475B" w:rsidP="00E4079F">
            <w:pPr>
              <w:pStyle w:val="TAL"/>
              <w:rPr>
                <w:lang w:eastAsia="ja-JP"/>
              </w:rPr>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0759060" w14:textId="77777777" w:rsidR="00A4475B" w:rsidRPr="006C446C" w:rsidRDefault="00A4475B" w:rsidP="00E4079F">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19308D8A" w14:textId="0D334D47" w:rsidR="00A4475B" w:rsidRPr="006C446C" w:rsidRDefault="00A4475B" w:rsidP="00FF7512">
            <w:pPr>
              <w:pStyle w:val="TAL"/>
              <w:rPr>
                <w:lang w:eastAsia="ja-JP"/>
              </w:rPr>
            </w:pPr>
            <w:ins w:id="183" w:author="Huawei_CHV_1" w:date="2020-08-14T12:57:00Z">
              <w:r>
                <w:rPr>
                  <w:lang w:eastAsia="zh-CN"/>
                </w:rPr>
                <w:t>8.4.16</w:t>
              </w:r>
            </w:ins>
            <w:del w:id="184" w:author="Huawei_CHV_1" w:date="2020-08-14T12:57:00Z">
              <w:r w:rsidRPr="006C446C" w:rsidDel="00A4475B">
                <w:rPr>
                  <w:lang w:eastAsia="ja-JP"/>
                </w:rPr>
                <w:delText>8.4.y</w:delText>
              </w:r>
            </w:del>
          </w:p>
        </w:tc>
        <w:tc>
          <w:tcPr>
            <w:tcW w:w="1134" w:type="dxa"/>
            <w:tcBorders>
              <w:top w:val="single" w:sz="6" w:space="0" w:color="000000"/>
              <w:left w:val="single" w:sz="6" w:space="0" w:color="000000"/>
              <w:bottom w:val="single" w:sz="6" w:space="0" w:color="000000"/>
              <w:right w:val="single" w:sz="6" w:space="0" w:color="000000"/>
            </w:tcBorders>
          </w:tcPr>
          <w:p w14:paraId="76B2B8BA" w14:textId="77777777" w:rsidR="00A4475B" w:rsidRPr="006C446C" w:rsidRDefault="00A4475B" w:rsidP="00E4079F">
            <w:pPr>
              <w:pStyle w:val="TAC"/>
              <w:rPr>
                <w:lang w:val="en-US" w:eastAsia="zh-CN"/>
              </w:rPr>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4165B05B" w14:textId="77777777" w:rsidR="00A4475B" w:rsidRPr="006C446C" w:rsidRDefault="00A4475B" w:rsidP="00E4079F">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752B6567" w14:textId="77777777" w:rsidR="00A4475B" w:rsidRPr="006C446C" w:rsidRDefault="00A4475B" w:rsidP="00E4079F">
            <w:pPr>
              <w:pStyle w:val="TAC"/>
              <w:rPr>
                <w:lang w:eastAsia="zh-CN"/>
              </w:rPr>
            </w:pPr>
            <w:r w:rsidRPr="006C446C">
              <w:t>1</w:t>
            </w:r>
          </w:p>
        </w:tc>
      </w:tr>
      <w:tr w:rsidR="00A4475B" w:rsidRPr="006C446C" w:rsidDel="003F6B31" w14:paraId="51A08B49" w14:textId="77777777" w:rsidTr="00E4079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6B7E8C" w14:textId="77777777" w:rsidR="00A4475B" w:rsidRPr="006C446C" w:rsidDel="003F6B31" w:rsidRDefault="00A4475B" w:rsidP="00E4079F">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4CE2778E" w14:textId="77777777" w:rsidR="00A4475B" w:rsidRPr="006C446C" w:rsidRDefault="00A4475B" w:rsidP="00E4079F">
            <w:pPr>
              <w:pStyle w:val="TAL"/>
              <w:rPr>
                <w:lang w:eastAsia="ja-JP"/>
              </w:rPr>
            </w:pPr>
            <w:r w:rsidRPr="006C446C">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2711735B" w14:textId="77777777" w:rsidR="00A4475B" w:rsidRPr="006C446C" w:rsidRDefault="00A4475B" w:rsidP="00E4079F">
            <w:pPr>
              <w:pStyle w:val="TAL"/>
              <w:rPr>
                <w:lang w:eastAsia="zh-CN"/>
              </w:rPr>
            </w:pPr>
            <w:r w:rsidRPr="006C446C">
              <w:rPr>
                <w:lang w:eastAsia="zh-CN"/>
              </w:rPr>
              <w:t>Layer-2 ID</w:t>
            </w:r>
          </w:p>
          <w:p w14:paraId="63832BB2" w14:textId="77777777" w:rsidR="00A4475B" w:rsidRPr="006C446C" w:rsidRDefault="00A4475B" w:rsidP="00E4079F">
            <w:pPr>
              <w:pStyle w:val="TAL"/>
              <w:rPr>
                <w:lang w:eastAsia="ja-JP"/>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3A302A00" w14:textId="77777777" w:rsidR="00A4475B" w:rsidRPr="006C446C" w:rsidRDefault="00A4475B" w:rsidP="00E4079F">
            <w:pPr>
              <w:pStyle w:val="TAC"/>
            </w:pPr>
            <w:r w:rsidRPr="006C446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4C80FC6" w14:textId="77777777" w:rsidR="00A4475B" w:rsidRPr="006C446C" w:rsidRDefault="00A4475B" w:rsidP="00E4079F">
            <w:pPr>
              <w:pStyle w:val="TAC"/>
            </w:pPr>
            <w:r w:rsidRPr="006C446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A120D99" w14:textId="77777777" w:rsidR="00A4475B" w:rsidRPr="006C446C" w:rsidRDefault="00A4475B" w:rsidP="00E4079F">
            <w:pPr>
              <w:pStyle w:val="TAC"/>
            </w:pPr>
            <w:r w:rsidRPr="006C446C">
              <w:rPr>
                <w:lang w:eastAsia="zh-CN"/>
              </w:rPr>
              <w:t>3</w:t>
            </w:r>
          </w:p>
        </w:tc>
      </w:tr>
      <w:tr w:rsidR="00A4475B" w:rsidRPr="006C446C" w:rsidDel="003F6B31" w14:paraId="24C73AED" w14:textId="77777777" w:rsidTr="00E4079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0C4E28" w14:textId="77777777" w:rsidR="00A4475B" w:rsidRPr="006C446C" w:rsidRDefault="00A4475B" w:rsidP="00E4079F">
            <w:pPr>
              <w:pStyle w:val="TAL"/>
              <w:rPr>
                <w:lang w:eastAsia="zh-CN"/>
              </w:rPr>
            </w:pPr>
            <w:r w:rsidRPr="006C446C">
              <w:rPr>
                <w:lang w:eastAsia="zh-CN"/>
              </w:rPr>
              <w:t xml:space="preserve">TBD </w:t>
            </w:r>
          </w:p>
        </w:tc>
        <w:tc>
          <w:tcPr>
            <w:tcW w:w="2835" w:type="dxa"/>
            <w:tcBorders>
              <w:top w:val="single" w:sz="6" w:space="0" w:color="000000"/>
              <w:left w:val="single" w:sz="6" w:space="0" w:color="000000"/>
              <w:bottom w:val="single" w:sz="6" w:space="0" w:color="000000"/>
              <w:right w:val="single" w:sz="6" w:space="0" w:color="000000"/>
            </w:tcBorders>
          </w:tcPr>
          <w:p w14:paraId="4E1F17D1" w14:textId="77777777" w:rsidR="00A4475B" w:rsidRPr="006C446C" w:rsidRDefault="00A4475B" w:rsidP="00E4079F">
            <w:pPr>
              <w:pStyle w:val="TAL"/>
            </w:pPr>
            <w:r w:rsidRPr="006C446C">
              <w:t>Target layer-2 ID</w:t>
            </w:r>
          </w:p>
        </w:tc>
        <w:tc>
          <w:tcPr>
            <w:tcW w:w="3119" w:type="dxa"/>
            <w:tcBorders>
              <w:top w:val="single" w:sz="6" w:space="0" w:color="000000"/>
              <w:left w:val="single" w:sz="6" w:space="0" w:color="000000"/>
              <w:bottom w:val="single" w:sz="6" w:space="0" w:color="000000"/>
              <w:right w:val="single" w:sz="6" w:space="0" w:color="000000"/>
            </w:tcBorders>
          </w:tcPr>
          <w:p w14:paraId="19E18B1D" w14:textId="77777777" w:rsidR="00A4475B" w:rsidRPr="006C446C" w:rsidRDefault="00A4475B" w:rsidP="00E4079F">
            <w:pPr>
              <w:pStyle w:val="TAL"/>
              <w:rPr>
                <w:lang w:val="en-US" w:eastAsia="zh-CN"/>
              </w:rPr>
            </w:pPr>
            <w:r w:rsidRPr="006C446C">
              <w:rPr>
                <w:lang w:val="en-US" w:eastAsia="zh-CN"/>
              </w:rPr>
              <w:t>Layer-2 ID</w:t>
            </w:r>
          </w:p>
          <w:p w14:paraId="7CA2975F" w14:textId="77777777" w:rsidR="00A4475B" w:rsidRPr="006C446C" w:rsidRDefault="00A4475B" w:rsidP="00E4079F">
            <w:pPr>
              <w:pStyle w:val="TAL"/>
              <w:rPr>
                <w:lang w:val="en-US" w:eastAsia="zh-CN"/>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04960E6D" w14:textId="77777777" w:rsidR="00A4475B" w:rsidRPr="006C446C" w:rsidRDefault="00A4475B" w:rsidP="00E4079F">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BB42944" w14:textId="77777777" w:rsidR="00A4475B" w:rsidRPr="006C446C" w:rsidRDefault="00A4475B" w:rsidP="00E4079F">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199FDBFD" w14:textId="77777777" w:rsidR="00A4475B" w:rsidRPr="006C446C" w:rsidRDefault="00A4475B" w:rsidP="00E4079F">
            <w:pPr>
              <w:pStyle w:val="TAC"/>
            </w:pPr>
            <w:r w:rsidRPr="006C446C">
              <w:t>4</w:t>
            </w:r>
          </w:p>
        </w:tc>
      </w:tr>
      <w:tr w:rsidR="00A4475B" w:rsidRPr="006C446C" w:rsidDel="003F6B31" w14:paraId="7E925B76" w14:textId="77777777" w:rsidTr="00E4079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2C4A8D" w14:textId="77777777" w:rsidR="00A4475B" w:rsidRPr="006C446C" w:rsidDel="003F6B31" w:rsidRDefault="00A4475B" w:rsidP="00E4079F">
            <w:pPr>
              <w:pStyle w:val="TAL"/>
              <w:rPr>
                <w:lang w:eastAsia="zh-CN"/>
              </w:rPr>
            </w:pPr>
            <w:r w:rsidRPr="006C446C">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6034BC64" w14:textId="77777777" w:rsidR="00A4475B" w:rsidRPr="006C446C" w:rsidRDefault="00A4475B" w:rsidP="00E4079F">
            <w:pPr>
              <w:pStyle w:val="TAL"/>
              <w:rPr>
                <w:lang w:eastAsia="ja-JP"/>
              </w:rPr>
            </w:pPr>
            <w:r w:rsidRPr="006C446C">
              <w:t>Target user info</w:t>
            </w:r>
          </w:p>
        </w:tc>
        <w:tc>
          <w:tcPr>
            <w:tcW w:w="3119" w:type="dxa"/>
            <w:tcBorders>
              <w:top w:val="single" w:sz="6" w:space="0" w:color="000000"/>
              <w:left w:val="single" w:sz="6" w:space="0" w:color="000000"/>
              <w:bottom w:val="single" w:sz="6" w:space="0" w:color="000000"/>
              <w:right w:val="single" w:sz="6" w:space="0" w:color="000000"/>
            </w:tcBorders>
          </w:tcPr>
          <w:p w14:paraId="622C38DE" w14:textId="77777777" w:rsidR="00A4475B" w:rsidRPr="006C446C" w:rsidRDefault="00A4475B" w:rsidP="00E4079F">
            <w:pPr>
              <w:pStyle w:val="TAL"/>
              <w:rPr>
                <w:lang w:val="en-US" w:eastAsia="zh-CN"/>
              </w:rPr>
            </w:pPr>
            <w:r w:rsidRPr="006C446C">
              <w:rPr>
                <w:lang w:val="en-US" w:eastAsia="zh-CN"/>
              </w:rPr>
              <w:t>Application layer ID</w:t>
            </w:r>
          </w:p>
          <w:p w14:paraId="558E961B" w14:textId="77777777" w:rsidR="00A4475B" w:rsidRPr="006C446C" w:rsidRDefault="00A4475B" w:rsidP="00E4079F">
            <w:pPr>
              <w:pStyle w:val="TAL"/>
              <w:rPr>
                <w:lang w:eastAsia="ja-JP"/>
              </w:rPr>
            </w:pPr>
            <w:r w:rsidRPr="006C446C">
              <w:rPr>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5A217481" w14:textId="77777777" w:rsidR="00A4475B" w:rsidRPr="006C446C" w:rsidRDefault="00A4475B" w:rsidP="00E4079F">
            <w:pPr>
              <w:pStyle w:val="TAC"/>
              <w:rPr>
                <w:lang w:val="en-US"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07F6BE1" w14:textId="77777777" w:rsidR="00A4475B" w:rsidRPr="006C446C" w:rsidRDefault="00A4475B" w:rsidP="00E4079F">
            <w:pPr>
              <w:pStyle w:val="TAC"/>
            </w:pPr>
            <w:r w:rsidRPr="006C446C">
              <w:t>TLV</w:t>
            </w:r>
          </w:p>
        </w:tc>
        <w:tc>
          <w:tcPr>
            <w:tcW w:w="851" w:type="dxa"/>
            <w:tcBorders>
              <w:top w:val="single" w:sz="6" w:space="0" w:color="000000"/>
              <w:left w:val="single" w:sz="6" w:space="0" w:color="000000"/>
              <w:bottom w:val="single" w:sz="6" w:space="0" w:color="000000"/>
              <w:right w:val="single" w:sz="6" w:space="0" w:color="000000"/>
            </w:tcBorders>
          </w:tcPr>
          <w:p w14:paraId="435A699C" w14:textId="77777777" w:rsidR="00A4475B" w:rsidRPr="006C446C" w:rsidRDefault="00A4475B" w:rsidP="00E4079F">
            <w:pPr>
              <w:pStyle w:val="TAC"/>
              <w:rPr>
                <w:lang w:eastAsia="zh-CN"/>
              </w:rPr>
            </w:pPr>
            <w:r w:rsidRPr="006C446C">
              <w:t>4-254</w:t>
            </w:r>
          </w:p>
        </w:tc>
      </w:tr>
      <w:tr w:rsidR="00A4475B" w:rsidRPr="006C446C" w14:paraId="2A171EDD" w14:textId="77777777" w:rsidTr="00E4079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CBBD3F" w14:textId="77777777" w:rsidR="00A4475B" w:rsidRPr="006C446C" w:rsidRDefault="00A4475B" w:rsidP="00E4079F">
            <w:pPr>
              <w:pStyle w:val="TAL"/>
              <w:rPr>
                <w:lang w:eastAsia="zh-CN"/>
              </w:rPr>
            </w:pPr>
            <w:r w:rsidRPr="006C446C">
              <w:rPr>
                <w:lang w:eastAsia="zh-CN"/>
              </w:rPr>
              <w:t>TBD</w:t>
            </w:r>
          </w:p>
        </w:tc>
        <w:tc>
          <w:tcPr>
            <w:tcW w:w="2835" w:type="dxa"/>
            <w:tcBorders>
              <w:top w:val="single" w:sz="6" w:space="0" w:color="000000"/>
              <w:left w:val="single" w:sz="6" w:space="0" w:color="000000"/>
              <w:bottom w:val="single" w:sz="6" w:space="0" w:color="000000"/>
              <w:right w:val="single" w:sz="6" w:space="0" w:color="000000"/>
            </w:tcBorders>
          </w:tcPr>
          <w:p w14:paraId="5627EBA2" w14:textId="77777777" w:rsidR="00A4475B" w:rsidRPr="006C446C" w:rsidRDefault="00A4475B" w:rsidP="00E4079F">
            <w:pPr>
              <w:pStyle w:val="TAL"/>
            </w:pPr>
            <w:r w:rsidRPr="006C446C">
              <w:t xml:space="preserve">Target link local IPv6 address </w:t>
            </w:r>
          </w:p>
          <w:p w14:paraId="54878635" w14:textId="77777777" w:rsidR="00A4475B" w:rsidRPr="006C446C" w:rsidRDefault="00A4475B" w:rsidP="00E4079F">
            <w:pPr>
              <w:pStyle w:val="TAL"/>
            </w:pPr>
          </w:p>
        </w:tc>
        <w:tc>
          <w:tcPr>
            <w:tcW w:w="3119" w:type="dxa"/>
            <w:tcBorders>
              <w:top w:val="single" w:sz="6" w:space="0" w:color="000000"/>
              <w:left w:val="single" w:sz="6" w:space="0" w:color="000000"/>
              <w:bottom w:val="single" w:sz="6" w:space="0" w:color="000000"/>
              <w:right w:val="single" w:sz="6" w:space="0" w:color="000000"/>
            </w:tcBorders>
          </w:tcPr>
          <w:p w14:paraId="6E348FB8" w14:textId="77777777" w:rsidR="00A4475B" w:rsidRPr="006C446C" w:rsidRDefault="00A4475B" w:rsidP="00E4079F">
            <w:pPr>
              <w:pStyle w:val="TAL"/>
              <w:rPr>
                <w:lang w:val="en-US" w:eastAsia="zh-CN"/>
              </w:rPr>
            </w:pPr>
            <w:r w:rsidRPr="006C446C">
              <w:rPr>
                <w:lang w:val="en-US" w:eastAsia="zh-CN"/>
              </w:rPr>
              <w:t>Link local IPv6 address</w:t>
            </w:r>
          </w:p>
          <w:p w14:paraId="717A7855" w14:textId="77777777" w:rsidR="00A4475B" w:rsidRPr="006C446C" w:rsidRDefault="00A4475B" w:rsidP="00E4079F">
            <w:pPr>
              <w:pStyle w:val="TAL"/>
              <w:rPr>
                <w:lang w:val="en-US" w:eastAsia="zh-CN"/>
              </w:rPr>
            </w:pPr>
            <w:r w:rsidRPr="006C446C">
              <w:rPr>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026743B4" w14:textId="77777777" w:rsidR="00A4475B" w:rsidRPr="006C446C" w:rsidRDefault="00A4475B" w:rsidP="00E4079F">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E9CF661" w14:textId="77777777" w:rsidR="00A4475B" w:rsidRPr="006C446C" w:rsidRDefault="00A4475B" w:rsidP="00E4079F">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76A4C499" w14:textId="77777777" w:rsidR="00A4475B" w:rsidRPr="006C446C" w:rsidRDefault="00A4475B" w:rsidP="00E4079F">
            <w:pPr>
              <w:pStyle w:val="TAC"/>
            </w:pPr>
            <w:r w:rsidRPr="006C446C">
              <w:t>17</w:t>
            </w:r>
          </w:p>
        </w:tc>
      </w:tr>
      <w:tr w:rsidR="00A4475B" w:rsidRPr="006C446C" w14:paraId="4AD299B8" w14:textId="77777777" w:rsidTr="00E4079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07D2BC" w14:textId="77777777" w:rsidR="00A4475B" w:rsidRPr="006C446C" w:rsidRDefault="00A4475B" w:rsidP="00E4079F">
            <w:pPr>
              <w:pStyle w:val="TAL"/>
              <w:rPr>
                <w:lang w:eastAsia="zh-CN"/>
              </w:rPr>
            </w:pPr>
            <w:r>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4B2C56F4" w14:textId="77777777" w:rsidR="00A4475B" w:rsidRPr="006C446C" w:rsidRDefault="00A4475B" w:rsidP="00E4079F">
            <w:pPr>
              <w:pStyle w:val="TAL"/>
              <w:rPr>
                <w:lang w:eastAsia="zh-CN"/>
              </w:rPr>
            </w:pPr>
            <w:r w:rsidRPr="006C446C">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7F10B49D" w14:textId="77777777" w:rsidR="00A4475B" w:rsidRPr="006C446C" w:rsidRDefault="00A4475B" w:rsidP="00E4079F">
            <w:pPr>
              <w:pStyle w:val="TAL"/>
              <w:rPr>
                <w:lang w:val="en-US" w:eastAsia="zh-CN"/>
              </w:rPr>
            </w:pPr>
            <w:r w:rsidRPr="006C446C">
              <w:rPr>
                <w:lang w:val="en-US" w:eastAsia="zh-CN"/>
              </w:rPr>
              <w:t>Application layer ID</w:t>
            </w:r>
          </w:p>
          <w:p w14:paraId="3EEDF368" w14:textId="77777777" w:rsidR="00A4475B" w:rsidRPr="001167CB" w:rsidRDefault="00A4475B" w:rsidP="00E4079F">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499FA6BC" w14:textId="77777777" w:rsidR="00A4475B" w:rsidRPr="006C446C" w:rsidRDefault="00A4475B" w:rsidP="00E4079F">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CCC5EDB" w14:textId="77777777" w:rsidR="00A4475B" w:rsidRPr="00AC539D" w:rsidRDefault="00A4475B" w:rsidP="00E4079F">
            <w:pPr>
              <w:pStyle w:val="TAC"/>
            </w:pPr>
            <w:r w:rsidRPr="000F0C61">
              <w:t>TLV</w:t>
            </w:r>
          </w:p>
        </w:tc>
        <w:tc>
          <w:tcPr>
            <w:tcW w:w="851" w:type="dxa"/>
            <w:tcBorders>
              <w:top w:val="single" w:sz="6" w:space="0" w:color="000000"/>
              <w:left w:val="single" w:sz="6" w:space="0" w:color="000000"/>
              <w:bottom w:val="single" w:sz="6" w:space="0" w:color="000000"/>
              <w:right w:val="single" w:sz="6" w:space="0" w:color="000000"/>
            </w:tcBorders>
          </w:tcPr>
          <w:p w14:paraId="175FA1E5" w14:textId="77777777" w:rsidR="00A4475B" w:rsidRPr="00AC539D" w:rsidRDefault="00A4475B" w:rsidP="00E4079F">
            <w:pPr>
              <w:pStyle w:val="TAC"/>
            </w:pPr>
            <w:r w:rsidRPr="000F0C61">
              <w:t>4-254</w:t>
            </w:r>
          </w:p>
        </w:tc>
      </w:tr>
      <w:tr w:rsidR="00A4475B" w:rsidRPr="00EF7A4C" w14:paraId="6FC5BE25" w14:textId="77777777" w:rsidTr="00E4079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600548" w14:textId="77777777" w:rsidR="00A4475B" w:rsidRPr="006C446C" w:rsidRDefault="00A4475B" w:rsidP="00E4079F">
            <w:pPr>
              <w:pStyle w:val="TAL"/>
              <w:rPr>
                <w:lang w:eastAsia="zh-CN"/>
              </w:rPr>
            </w:pPr>
            <w:r w:rsidRPr="006C446C">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5AB7620A" w14:textId="77777777" w:rsidR="00A4475B" w:rsidRPr="006C446C" w:rsidRDefault="00A4475B" w:rsidP="00E4079F">
            <w:pPr>
              <w:pStyle w:val="TAL"/>
              <w:rPr>
                <w:lang w:eastAsia="zh-CN"/>
              </w:rPr>
            </w:pPr>
            <w:r w:rsidRPr="006C446C">
              <w:rPr>
                <w:lang w:eastAsia="zh-CN"/>
              </w:rPr>
              <w:t>Source</w:t>
            </w:r>
            <w:r w:rsidRPr="001167CB">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4838ED07" w14:textId="77777777" w:rsidR="00A4475B" w:rsidRPr="001167CB" w:rsidRDefault="00A4475B" w:rsidP="00E4079F">
            <w:pPr>
              <w:pStyle w:val="TAL"/>
            </w:pPr>
            <w:r w:rsidRPr="001167CB">
              <w:t>Link local IPv6 address</w:t>
            </w:r>
          </w:p>
          <w:p w14:paraId="4AEA05C0" w14:textId="77777777" w:rsidR="00A4475B" w:rsidRPr="001167CB" w:rsidRDefault="00A4475B" w:rsidP="00E4079F">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0EEB7949" w14:textId="77777777" w:rsidR="00A4475B" w:rsidRPr="000F0C61" w:rsidRDefault="00A4475B" w:rsidP="00E4079F">
            <w:pPr>
              <w:pStyle w:val="TAC"/>
            </w:pPr>
            <w:r w:rsidRPr="000F0C61">
              <w:t>O</w:t>
            </w:r>
          </w:p>
        </w:tc>
        <w:tc>
          <w:tcPr>
            <w:tcW w:w="851" w:type="dxa"/>
            <w:tcBorders>
              <w:top w:val="single" w:sz="6" w:space="0" w:color="000000"/>
              <w:left w:val="single" w:sz="6" w:space="0" w:color="000000"/>
              <w:bottom w:val="single" w:sz="6" w:space="0" w:color="000000"/>
              <w:right w:val="single" w:sz="6" w:space="0" w:color="000000"/>
            </w:tcBorders>
          </w:tcPr>
          <w:p w14:paraId="7A989386" w14:textId="77777777" w:rsidR="00A4475B" w:rsidRPr="00AC539D" w:rsidRDefault="00A4475B" w:rsidP="00E4079F">
            <w:pPr>
              <w:pStyle w:val="TAC"/>
            </w:pPr>
            <w:r w:rsidRPr="000F0C61">
              <w:t>TV</w:t>
            </w:r>
          </w:p>
        </w:tc>
        <w:tc>
          <w:tcPr>
            <w:tcW w:w="851" w:type="dxa"/>
            <w:tcBorders>
              <w:top w:val="single" w:sz="6" w:space="0" w:color="000000"/>
              <w:left w:val="single" w:sz="6" w:space="0" w:color="000000"/>
              <w:bottom w:val="single" w:sz="6" w:space="0" w:color="000000"/>
              <w:right w:val="single" w:sz="6" w:space="0" w:color="000000"/>
            </w:tcBorders>
          </w:tcPr>
          <w:p w14:paraId="4A6069C0" w14:textId="77777777" w:rsidR="00A4475B" w:rsidRPr="00AC539D" w:rsidRDefault="00A4475B" w:rsidP="00E4079F">
            <w:pPr>
              <w:pStyle w:val="TAC"/>
            </w:pPr>
            <w:r w:rsidRPr="000F0C61">
              <w:t>17</w:t>
            </w:r>
          </w:p>
        </w:tc>
      </w:tr>
    </w:tbl>
    <w:p w14:paraId="3F0176F2" w14:textId="77777777" w:rsidR="00A4475B" w:rsidRDefault="00A4475B" w:rsidP="00A4475B">
      <w:pPr>
        <w:rPr>
          <w:ins w:id="185" w:author="Huawei_CHV_1" w:date="2020-08-14T12:55:00Z"/>
          <w:lang w:val="en-US"/>
        </w:rPr>
      </w:pPr>
      <w:bookmarkStart w:id="186" w:name="_Toc45282359"/>
      <w:bookmarkStart w:id="187" w:name="_Toc45882745"/>
    </w:p>
    <w:p w14:paraId="033D06F2" w14:textId="77777777" w:rsidR="00584229" w:rsidRPr="00DF174F" w:rsidRDefault="00584229" w:rsidP="0058422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3B52A33E" w14:textId="77777777" w:rsidR="00A4475B" w:rsidRDefault="00A4475B" w:rsidP="00A4475B">
      <w:pPr>
        <w:pStyle w:val="Heading4"/>
      </w:pPr>
      <w:bookmarkStart w:id="188" w:name="_Toc45282365"/>
      <w:bookmarkStart w:id="189" w:name="_Toc45882751"/>
      <w:bookmarkEnd w:id="186"/>
      <w:bookmarkEnd w:id="187"/>
      <w:r>
        <w:rPr>
          <w:rFonts w:hint="eastAsia"/>
          <w:lang w:val="en-US" w:eastAsia="zh-CN"/>
        </w:rPr>
        <w:t>7.3.20</w:t>
      </w:r>
      <w:r>
        <w:rPr>
          <w:lang w:val="en-US" w:eastAsia="zh-CN"/>
        </w:rPr>
        <w:t>.1</w:t>
      </w:r>
      <w:r>
        <w:tab/>
        <w:t>Message definition</w:t>
      </w:r>
      <w:bookmarkEnd w:id="188"/>
      <w:bookmarkEnd w:id="189"/>
    </w:p>
    <w:p w14:paraId="6C4D6181" w14:textId="77777777" w:rsidR="00A4475B" w:rsidRDefault="00A4475B" w:rsidP="00A4475B">
      <w:r>
        <w:t>This message is sent by the initiating UE to target UE to indicate that the initiating UE has received target UE’s accept message. See table </w:t>
      </w:r>
      <w:r>
        <w:rPr>
          <w:rFonts w:hint="eastAsia"/>
          <w:lang w:val="en-US" w:eastAsia="zh-CN"/>
        </w:rPr>
        <w:t>7.3.20.1</w:t>
      </w:r>
      <w:r>
        <w:rPr>
          <w:lang w:val="en-US" w:eastAsia="zh-CN"/>
        </w:rPr>
        <w:t>.1</w:t>
      </w:r>
      <w:r>
        <w:t>.</w:t>
      </w:r>
    </w:p>
    <w:p w14:paraId="6FA285DA" w14:textId="77777777" w:rsidR="00A4475B" w:rsidRPr="00C07354" w:rsidRDefault="00A4475B" w:rsidP="00A4475B">
      <w:pPr>
        <w:pStyle w:val="B1"/>
      </w:pPr>
      <w:r w:rsidRPr="00C07354">
        <w:t>Message type:</w:t>
      </w:r>
      <w:r w:rsidRPr="00C07354">
        <w:tab/>
      </w:r>
      <w:r w:rsidRPr="005B1157">
        <w:t>DIRECT LINK IDENTIFIER UPDATE ACK</w:t>
      </w:r>
    </w:p>
    <w:p w14:paraId="48F5DCED" w14:textId="77777777" w:rsidR="00A4475B" w:rsidRPr="006925E5" w:rsidRDefault="00A4475B" w:rsidP="00A4475B">
      <w:pPr>
        <w:pStyle w:val="B1"/>
      </w:pPr>
      <w:r w:rsidRPr="00C07354">
        <w:lastRenderedPageBreak/>
        <w:t>Significance:</w:t>
      </w:r>
      <w:r w:rsidRPr="00C07354">
        <w:tab/>
        <w:t>dual</w:t>
      </w:r>
    </w:p>
    <w:p w14:paraId="1B295D1F" w14:textId="77777777" w:rsidR="00A4475B" w:rsidRPr="006415A3" w:rsidRDefault="00A4475B" w:rsidP="00A4475B">
      <w:pPr>
        <w:pStyle w:val="B1"/>
      </w:pPr>
      <w:r w:rsidRPr="006415A3">
        <w:t>Direction:</w:t>
      </w:r>
      <w:r w:rsidRPr="006415A3">
        <w:tab/>
      </w:r>
      <w:r w:rsidRPr="006415A3">
        <w:tab/>
        <w:t>UE to peer UE</w:t>
      </w:r>
    </w:p>
    <w:p w14:paraId="1CE62CC1" w14:textId="77777777" w:rsidR="00A4475B" w:rsidRDefault="00A4475B" w:rsidP="00A4475B">
      <w:pPr>
        <w:pStyle w:val="TH"/>
      </w:pPr>
      <w:bookmarkStart w:id="190" w:name="OLE_LINK2"/>
      <w:bookmarkStart w:id="191" w:name="OLE_LINK3"/>
      <w:r>
        <w:t>Table </w:t>
      </w:r>
      <w:r>
        <w:rPr>
          <w:rFonts w:hint="eastAsia"/>
          <w:lang w:val="en-US" w:eastAsia="zh-CN"/>
        </w:rPr>
        <w:t>7.3.20.1</w:t>
      </w:r>
      <w:r>
        <w:rPr>
          <w:lang w:val="en-US" w:eastAsia="zh-CN"/>
        </w:rPr>
        <w:t>.1</w:t>
      </w:r>
      <w:r>
        <w:t xml:space="preserve">: </w:t>
      </w:r>
      <w:r w:rsidRPr="00D000F9">
        <w:t>DIRECT LINK IDENTIFIER UPDATE ACK</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A4475B" w:rsidRPr="0081530C" w14:paraId="7ABD7079" w14:textId="77777777" w:rsidTr="00A447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4FAE52" w14:textId="77777777" w:rsidR="00A4475B" w:rsidRPr="0081530C" w:rsidRDefault="00A4475B" w:rsidP="00E4079F">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1CDF6133" w14:textId="77777777" w:rsidR="00A4475B" w:rsidRPr="0081530C" w:rsidRDefault="00A4475B" w:rsidP="00E4079F">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0A09A19" w14:textId="77777777" w:rsidR="00A4475B" w:rsidRPr="0081530C" w:rsidRDefault="00A4475B" w:rsidP="00E4079F">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C44903D" w14:textId="77777777" w:rsidR="00A4475B" w:rsidRPr="0081530C" w:rsidRDefault="00A4475B" w:rsidP="00E4079F">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1D5E683A" w14:textId="77777777" w:rsidR="00A4475B" w:rsidRPr="0081530C" w:rsidRDefault="00A4475B" w:rsidP="00E4079F">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49D13A7C" w14:textId="77777777" w:rsidR="00A4475B" w:rsidRPr="0081530C" w:rsidRDefault="00A4475B" w:rsidP="00E4079F">
            <w:pPr>
              <w:pStyle w:val="TAH"/>
            </w:pPr>
            <w:r w:rsidRPr="0081530C">
              <w:t>Length</w:t>
            </w:r>
          </w:p>
        </w:tc>
      </w:tr>
      <w:tr w:rsidR="00A4475B" w:rsidRPr="0081530C" w14:paraId="7382657C" w14:textId="77777777" w:rsidTr="00A447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90D275" w14:textId="77777777" w:rsidR="00A4475B" w:rsidRPr="0081530C" w:rsidRDefault="00A4475B" w:rsidP="00E4079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EE6C01F" w14:textId="77777777" w:rsidR="00A4475B" w:rsidRPr="0081530C" w:rsidRDefault="00A4475B" w:rsidP="00E4079F">
            <w:pPr>
              <w:pStyle w:val="TAL"/>
            </w:pPr>
            <w:r w:rsidRPr="00D000F9">
              <w:t>DIRECT LINK IDENTIFIER UPDATE ACK</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55655B7F" w14:textId="77777777" w:rsidR="00A4475B" w:rsidRPr="0081530C" w:rsidRDefault="00A4475B" w:rsidP="00E4079F">
            <w:pPr>
              <w:pStyle w:val="TAL"/>
            </w:pPr>
            <w:r w:rsidRPr="0081530C">
              <w:t>PC5 signalling message type</w:t>
            </w:r>
          </w:p>
          <w:p w14:paraId="2C74091B" w14:textId="77777777" w:rsidR="00A4475B" w:rsidRPr="0081530C" w:rsidRDefault="00A4475B" w:rsidP="00E4079F">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7A8E0ED9" w14:textId="77777777" w:rsidR="00A4475B" w:rsidRPr="0081530C" w:rsidRDefault="00A4475B" w:rsidP="00E4079F">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6DC83F5" w14:textId="77777777" w:rsidR="00A4475B" w:rsidRPr="0081530C" w:rsidRDefault="00A4475B" w:rsidP="00E4079F">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4BF21D9" w14:textId="77777777" w:rsidR="00A4475B" w:rsidRPr="0081530C" w:rsidRDefault="00A4475B" w:rsidP="00E4079F">
            <w:pPr>
              <w:pStyle w:val="TAC"/>
            </w:pPr>
            <w:r w:rsidRPr="0081530C">
              <w:t>1</w:t>
            </w:r>
          </w:p>
        </w:tc>
      </w:tr>
      <w:tr w:rsidR="00A4475B" w:rsidRPr="0081530C" w14:paraId="04D1090B" w14:textId="77777777" w:rsidTr="00A447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7C3636" w14:textId="77777777" w:rsidR="00A4475B" w:rsidRPr="0081530C" w:rsidRDefault="00A4475B" w:rsidP="00E4079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38B2AB" w14:textId="77777777" w:rsidR="00A4475B" w:rsidRPr="0081530C" w:rsidRDefault="00A4475B" w:rsidP="00E4079F">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E2B5078" w14:textId="77777777" w:rsidR="00A4475B" w:rsidRPr="0081530C" w:rsidRDefault="00A4475B" w:rsidP="00E4079F">
            <w:pPr>
              <w:pStyle w:val="TAL"/>
            </w:pPr>
            <w:r w:rsidRPr="0081530C">
              <w:t xml:space="preserve">Sequence </w:t>
            </w:r>
            <w:r>
              <w:t>n</w:t>
            </w:r>
            <w:r w:rsidRPr="0081530C">
              <w:t>umber</w:t>
            </w:r>
          </w:p>
          <w:p w14:paraId="1EBAD94C" w14:textId="77777777" w:rsidR="00A4475B" w:rsidRPr="0081530C" w:rsidRDefault="00A4475B" w:rsidP="00E4079F">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012EF9F3" w14:textId="77777777" w:rsidR="00A4475B" w:rsidRPr="0081530C" w:rsidRDefault="00A4475B" w:rsidP="00E4079F">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237A1BE" w14:textId="77777777" w:rsidR="00A4475B" w:rsidRPr="0081530C" w:rsidRDefault="00A4475B" w:rsidP="00E4079F">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2B44ADEC" w14:textId="77777777" w:rsidR="00A4475B" w:rsidRPr="0081530C" w:rsidRDefault="00A4475B" w:rsidP="00E4079F">
            <w:pPr>
              <w:pStyle w:val="TAC"/>
              <w:rPr>
                <w:lang w:eastAsia="zh-CN"/>
              </w:rPr>
            </w:pPr>
            <w:r>
              <w:rPr>
                <w:rFonts w:hint="eastAsia"/>
                <w:lang w:eastAsia="zh-CN"/>
              </w:rPr>
              <w:t>1</w:t>
            </w:r>
          </w:p>
        </w:tc>
      </w:tr>
      <w:tr w:rsidR="00A4475B" w:rsidRPr="00DF0404" w:rsidDel="003F6B31" w14:paraId="33258159" w14:textId="77777777" w:rsidTr="00A447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54AF11" w14:textId="77777777" w:rsidR="00A4475B" w:rsidRPr="0033679D" w:rsidDel="003F6B31" w:rsidRDefault="00A4475B" w:rsidP="00E4079F">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65CD0CFB" w14:textId="77777777" w:rsidR="00A4475B" w:rsidRPr="0033679D" w:rsidDel="003F6B31" w:rsidRDefault="00A4475B" w:rsidP="00E4079F">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677EDA0" w14:textId="77777777" w:rsidR="00A4475B" w:rsidRDefault="00A4475B" w:rsidP="00E4079F">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41E3D0F1" w14:textId="77777777" w:rsidR="00A4475B" w:rsidRPr="006821FB" w:rsidDel="003F6B31" w:rsidRDefault="00A4475B" w:rsidP="00E4079F">
            <w:pPr>
              <w:pStyle w:val="TAL"/>
              <w:rPr>
                <w:lang w:val="en-US" w:eastAsia="zh-CN"/>
              </w:rPr>
            </w:pPr>
            <w:r>
              <w:rPr>
                <w:lang w:eastAsia="ja-JP"/>
              </w:rPr>
              <w:t>8.4.z</w:t>
            </w:r>
          </w:p>
        </w:tc>
        <w:tc>
          <w:tcPr>
            <w:tcW w:w="1134" w:type="dxa"/>
            <w:tcBorders>
              <w:top w:val="single" w:sz="6" w:space="0" w:color="000000"/>
              <w:left w:val="single" w:sz="6" w:space="0" w:color="000000"/>
              <w:bottom w:val="single" w:sz="6" w:space="0" w:color="000000"/>
              <w:right w:val="single" w:sz="6" w:space="0" w:color="000000"/>
            </w:tcBorders>
          </w:tcPr>
          <w:p w14:paraId="5BD381C5" w14:textId="77777777" w:rsidR="00A4475B" w:rsidRPr="00DF0404" w:rsidDel="003F6B31" w:rsidRDefault="00A4475B" w:rsidP="00E4079F">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C2642B3" w14:textId="77777777" w:rsidR="00A4475B" w:rsidRPr="00DF0404" w:rsidDel="003F6B31" w:rsidRDefault="00A4475B" w:rsidP="00E4079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2D9A897" w14:textId="77777777" w:rsidR="00A4475B" w:rsidRPr="00DF0404" w:rsidDel="003F6B31" w:rsidRDefault="00A4475B" w:rsidP="00E4079F">
            <w:pPr>
              <w:pStyle w:val="TAC"/>
            </w:pPr>
            <w:r>
              <w:t>1</w:t>
            </w:r>
          </w:p>
        </w:tc>
      </w:tr>
      <w:tr w:rsidR="00A4475B" w:rsidRPr="00DF0404" w:rsidDel="003F6B31" w14:paraId="16CFFCF4" w14:textId="77777777" w:rsidTr="00A447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DFFAAA" w14:textId="77777777" w:rsidR="00A4475B" w:rsidRPr="0033679D" w:rsidDel="003F6B31" w:rsidRDefault="00A4475B" w:rsidP="00E4079F">
            <w:pPr>
              <w:pStyle w:val="TAL"/>
              <w:rPr>
                <w:lang w:eastAsia="zh-CN"/>
              </w:rPr>
            </w:pPr>
            <w:r>
              <w:rPr>
                <w:rFonts w:hint="eastAsia"/>
                <w:lang w:eastAsia="zh-CN"/>
              </w:rPr>
              <w:t>TBD</w:t>
            </w:r>
          </w:p>
        </w:tc>
        <w:tc>
          <w:tcPr>
            <w:tcW w:w="2835" w:type="dxa"/>
            <w:tcBorders>
              <w:top w:val="single" w:sz="6" w:space="0" w:color="000000"/>
              <w:left w:val="single" w:sz="6" w:space="0" w:color="000000"/>
              <w:bottom w:val="single" w:sz="6" w:space="0" w:color="000000"/>
              <w:right w:val="single" w:sz="6" w:space="0" w:color="000000"/>
            </w:tcBorders>
          </w:tcPr>
          <w:p w14:paraId="6BA02299" w14:textId="77777777" w:rsidR="00A4475B" w:rsidRDefault="00A4475B" w:rsidP="00E4079F">
            <w:pPr>
              <w:pStyle w:val="TAL"/>
              <w:rPr>
                <w:lang w:eastAsia="ja-JP"/>
              </w:rPr>
            </w:pPr>
            <w:r>
              <w:t>Target layer-2 ID</w:t>
            </w:r>
          </w:p>
        </w:tc>
        <w:tc>
          <w:tcPr>
            <w:tcW w:w="3119" w:type="dxa"/>
            <w:tcBorders>
              <w:top w:val="single" w:sz="6" w:space="0" w:color="000000"/>
              <w:left w:val="single" w:sz="6" w:space="0" w:color="000000"/>
              <w:bottom w:val="single" w:sz="6" w:space="0" w:color="000000"/>
              <w:right w:val="single" w:sz="6" w:space="0" w:color="000000"/>
            </w:tcBorders>
          </w:tcPr>
          <w:p w14:paraId="795C356C" w14:textId="77777777" w:rsidR="00A4475B" w:rsidRPr="006821FB" w:rsidRDefault="00A4475B" w:rsidP="00E4079F">
            <w:pPr>
              <w:pStyle w:val="TAL"/>
              <w:rPr>
                <w:lang w:val="en-US" w:eastAsia="zh-CN"/>
              </w:rPr>
            </w:pPr>
            <w:r w:rsidRPr="006821FB">
              <w:rPr>
                <w:lang w:val="en-US" w:eastAsia="zh-CN"/>
              </w:rPr>
              <w:t>L</w:t>
            </w:r>
            <w:r w:rsidRPr="006821FB">
              <w:rPr>
                <w:rFonts w:hint="eastAsia"/>
                <w:lang w:val="en-US" w:eastAsia="zh-CN"/>
              </w:rPr>
              <w:t>ayer-</w:t>
            </w:r>
            <w:r w:rsidRPr="006821FB">
              <w:rPr>
                <w:lang w:val="en-US" w:eastAsia="zh-CN"/>
              </w:rPr>
              <w:t>2 ID</w:t>
            </w:r>
          </w:p>
          <w:p w14:paraId="617A7B86" w14:textId="77777777" w:rsidR="00A4475B" w:rsidRDefault="00A4475B" w:rsidP="00E4079F">
            <w:pPr>
              <w:pStyle w:val="TAL"/>
              <w:rPr>
                <w:lang w:eastAsia="ja-JP"/>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32E1B74C" w14:textId="77777777" w:rsidR="00A4475B" w:rsidRDefault="00A4475B" w:rsidP="00E4079F">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8419C81" w14:textId="77777777" w:rsidR="00A4475B" w:rsidRDefault="00A4475B" w:rsidP="00E4079F">
            <w:pPr>
              <w:pStyle w:val="TAC"/>
            </w:pPr>
            <w:r>
              <w:t>T</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281DB5B1" w14:textId="77777777" w:rsidR="00A4475B" w:rsidRDefault="00A4475B" w:rsidP="00E4079F">
            <w:pPr>
              <w:pStyle w:val="TAC"/>
            </w:pPr>
            <w:r>
              <w:t>4</w:t>
            </w:r>
          </w:p>
        </w:tc>
      </w:tr>
      <w:tr w:rsidR="00A4475B" w:rsidRPr="00DF0404" w:rsidDel="003F6B31" w14:paraId="4D246BB7" w14:textId="77777777" w:rsidTr="00A447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27D237" w14:textId="77777777" w:rsidR="00A4475B" w:rsidRPr="001167CB" w:rsidRDefault="00A4475B" w:rsidP="00A4475B">
            <w:pPr>
              <w:pStyle w:val="TAL"/>
            </w:pPr>
            <w:r w:rsidRPr="001167CB">
              <w:t>28</w:t>
            </w:r>
          </w:p>
        </w:tc>
        <w:tc>
          <w:tcPr>
            <w:tcW w:w="2835" w:type="dxa"/>
            <w:tcBorders>
              <w:top w:val="single" w:sz="6" w:space="0" w:color="000000"/>
              <w:left w:val="single" w:sz="6" w:space="0" w:color="000000"/>
              <w:bottom w:val="single" w:sz="6" w:space="0" w:color="000000"/>
              <w:right w:val="single" w:sz="6" w:space="0" w:color="000000"/>
            </w:tcBorders>
          </w:tcPr>
          <w:p w14:paraId="46B85CF3" w14:textId="77777777" w:rsidR="00A4475B" w:rsidRPr="001167CB" w:rsidRDefault="00A4475B" w:rsidP="00A4475B">
            <w:pPr>
              <w:pStyle w:val="TAL"/>
            </w:pPr>
            <w:r w:rsidRPr="001167CB">
              <w:t>Target user info</w:t>
            </w:r>
          </w:p>
        </w:tc>
        <w:tc>
          <w:tcPr>
            <w:tcW w:w="3119" w:type="dxa"/>
            <w:tcBorders>
              <w:top w:val="single" w:sz="6" w:space="0" w:color="000000"/>
              <w:left w:val="single" w:sz="6" w:space="0" w:color="000000"/>
              <w:bottom w:val="single" w:sz="6" w:space="0" w:color="000000"/>
              <w:right w:val="single" w:sz="6" w:space="0" w:color="000000"/>
            </w:tcBorders>
          </w:tcPr>
          <w:p w14:paraId="29D2AF5E" w14:textId="77777777" w:rsidR="00A4475B" w:rsidRPr="001167CB" w:rsidRDefault="00A4475B" w:rsidP="00A4475B">
            <w:pPr>
              <w:pStyle w:val="TAL"/>
            </w:pPr>
            <w:r w:rsidRPr="001167CB">
              <w:t>Application layer ID</w:t>
            </w:r>
          </w:p>
          <w:p w14:paraId="129E81DE" w14:textId="77777777" w:rsidR="00A4475B" w:rsidRPr="001167CB" w:rsidRDefault="00A4475B" w:rsidP="00A4475B">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65E8D785" w14:textId="33032E5D" w:rsidR="00A4475B" w:rsidRPr="003D582A" w:rsidRDefault="00A4475B" w:rsidP="00A4475B">
            <w:pPr>
              <w:pStyle w:val="TAC"/>
              <w:rPr>
                <w:lang w:eastAsia="zh-CN"/>
              </w:rPr>
            </w:pPr>
            <w:ins w:id="192" w:author="Huawei_CHV_1" w:date="2020-08-14T12:55:00Z">
              <w:r>
                <w:rPr>
                  <w:rFonts w:hint="eastAsia"/>
                  <w:lang w:eastAsia="zh-CN"/>
                </w:rPr>
                <w:t>O</w:t>
              </w:r>
            </w:ins>
            <w:del w:id="193" w:author="Huawei_CHV_1" w:date="2020-08-14T12:55:00Z">
              <w:r w:rsidRPr="00FF7512" w:rsidDel="000A5B0D">
                <w:delText>O</w:delText>
              </w:r>
            </w:del>
          </w:p>
        </w:tc>
        <w:tc>
          <w:tcPr>
            <w:tcW w:w="851" w:type="dxa"/>
            <w:tcBorders>
              <w:top w:val="single" w:sz="6" w:space="0" w:color="000000"/>
              <w:left w:val="single" w:sz="6" w:space="0" w:color="000000"/>
              <w:bottom w:val="single" w:sz="6" w:space="0" w:color="000000"/>
              <w:right w:val="single" w:sz="6" w:space="0" w:color="000000"/>
            </w:tcBorders>
          </w:tcPr>
          <w:p w14:paraId="30A0FA29" w14:textId="5263D6AD" w:rsidR="00A4475B" w:rsidRPr="003D582A" w:rsidRDefault="00A4475B" w:rsidP="00A4475B">
            <w:pPr>
              <w:pStyle w:val="TAC"/>
            </w:pPr>
            <w:ins w:id="194" w:author="Huawei_CHV_1" w:date="2020-08-14T12:55:00Z">
              <w:r>
                <w:t>TL</w:t>
              </w:r>
              <w:r>
                <w:rPr>
                  <w:rFonts w:hint="eastAsia"/>
                </w:rPr>
                <w:t>V</w:t>
              </w:r>
            </w:ins>
            <w:del w:id="195" w:author="Huawei_CHV_1" w:date="2020-08-14T12:55:00Z">
              <w:r w:rsidRPr="00FF7512" w:rsidDel="000A5B0D">
                <w:delText>TLV</w:delText>
              </w:r>
            </w:del>
          </w:p>
        </w:tc>
        <w:tc>
          <w:tcPr>
            <w:tcW w:w="851" w:type="dxa"/>
            <w:tcBorders>
              <w:top w:val="single" w:sz="6" w:space="0" w:color="000000"/>
              <w:left w:val="single" w:sz="6" w:space="0" w:color="000000"/>
              <w:bottom w:val="single" w:sz="6" w:space="0" w:color="000000"/>
              <w:right w:val="single" w:sz="6" w:space="0" w:color="000000"/>
            </w:tcBorders>
          </w:tcPr>
          <w:p w14:paraId="2AA9BF80" w14:textId="17E96DB4" w:rsidR="00A4475B" w:rsidRPr="003D582A" w:rsidRDefault="00A4475B" w:rsidP="00A4475B">
            <w:pPr>
              <w:pStyle w:val="TAC"/>
            </w:pPr>
            <w:ins w:id="196" w:author="Huawei_CHV_1" w:date="2020-08-14T12:55:00Z">
              <w:r>
                <w:t>4-254</w:t>
              </w:r>
            </w:ins>
            <w:del w:id="197" w:author="Huawei_CHV_1" w:date="2020-08-14T12:55:00Z">
              <w:r w:rsidRPr="00FF7512" w:rsidDel="000A5B0D">
                <w:delText>4-254</w:delText>
              </w:r>
            </w:del>
          </w:p>
        </w:tc>
      </w:tr>
      <w:tr w:rsidR="00A4475B" w:rsidRPr="00DF0404" w:rsidDel="003F6B31" w14:paraId="05773878" w14:textId="77777777" w:rsidTr="00A447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4519A2" w14:textId="77777777" w:rsidR="00A4475B" w:rsidRPr="001167CB" w:rsidRDefault="00A4475B" w:rsidP="00A4475B">
            <w:pPr>
              <w:pStyle w:val="TAL"/>
            </w:pPr>
            <w:r w:rsidRPr="001167CB">
              <w:t>TBD</w:t>
            </w:r>
          </w:p>
        </w:tc>
        <w:tc>
          <w:tcPr>
            <w:tcW w:w="2835" w:type="dxa"/>
            <w:tcBorders>
              <w:top w:val="single" w:sz="6" w:space="0" w:color="000000"/>
              <w:left w:val="single" w:sz="6" w:space="0" w:color="000000"/>
              <w:bottom w:val="single" w:sz="6" w:space="0" w:color="000000"/>
              <w:right w:val="single" w:sz="6" w:space="0" w:color="000000"/>
            </w:tcBorders>
          </w:tcPr>
          <w:p w14:paraId="3AF520A3" w14:textId="77777777" w:rsidR="00A4475B" w:rsidRPr="001167CB" w:rsidRDefault="00A4475B" w:rsidP="00A4475B">
            <w:pPr>
              <w:pStyle w:val="TAL"/>
            </w:pPr>
            <w:r w:rsidRPr="001167CB">
              <w:t xml:space="preserve">Target link local IPv6 address </w:t>
            </w:r>
          </w:p>
          <w:p w14:paraId="68F1DD50" w14:textId="77777777" w:rsidR="00A4475B" w:rsidRPr="003D582A" w:rsidRDefault="00A4475B" w:rsidP="00A4475B">
            <w:pPr>
              <w:pStyle w:val="TAL"/>
            </w:pPr>
          </w:p>
        </w:tc>
        <w:tc>
          <w:tcPr>
            <w:tcW w:w="3119" w:type="dxa"/>
            <w:tcBorders>
              <w:top w:val="single" w:sz="6" w:space="0" w:color="000000"/>
              <w:left w:val="single" w:sz="6" w:space="0" w:color="000000"/>
              <w:bottom w:val="single" w:sz="6" w:space="0" w:color="000000"/>
              <w:right w:val="single" w:sz="6" w:space="0" w:color="000000"/>
            </w:tcBorders>
          </w:tcPr>
          <w:p w14:paraId="21C42693" w14:textId="77777777" w:rsidR="00A4475B" w:rsidRPr="001167CB" w:rsidRDefault="00A4475B" w:rsidP="00A4475B">
            <w:pPr>
              <w:pStyle w:val="TAL"/>
            </w:pPr>
            <w:r w:rsidRPr="001167CB">
              <w:t>Link local IPv6 address</w:t>
            </w:r>
          </w:p>
          <w:p w14:paraId="7D088714" w14:textId="77777777" w:rsidR="00A4475B" w:rsidRPr="001167CB" w:rsidRDefault="00A4475B" w:rsidP="00A4475B">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4B32F483" w14:textId="051CE25F" w:rsidR="00A4475B" w:rsidRPr="003D582A" w:rsidRDefault="00A4475B" w:rsidP="00A4475B">
            <w:pPr>
              <w:pStyle w:val="TAC"/>
              <w:rPr>
                <w:lang w:eastAsia="zh-CN"/>
              </w:rPr>
            </w:pPr>
            <w:ins w:id="198" w:author="Huawei_CHV_1" w:date="2020-08-14T12:55:00Z">
              <w:r>
                <w:rPr>
                  <w:rFonts w:hint="eastAsia"/>
                  <w:lang w:eastAsia="zh-CN"/>
                </w:rPr>
                <w:t>O</w:t>
              </w:r>
            </w:ins>
            <w:del w:id="199" w:author="Huawei_CHV_1" w:date="2020-08-14T12:55:00Z">
              <w:r w:rsidRPr="00FF7512" w:rsidDel="00DE62A0">
                <w:delText>O</w:delText>
              </w:r>
            </w:del>
          </w:p>
        </w:tc>
        <w:tc>
          <w:tcPr>
            <w:tcW w:w="851" w:type="dxa"/>
            <w:tcBorders>
              <w:top w:val="single" w:sz="6" w:space="0" w:color="000000"/>
              <w:left w:val="single" w:sz="6" w:space="0" w:color="000000"/>
              <w:bottom w:val="single" w:sz="6" w:space="0" w:color="000000"/>
              <w:right w:val="single" w:sz="6" w:space="0" w:color="000000"/>
            </w:tcBorders>
          </w:tcPr>
          <w:p w14:paraId="7CDB354E" w14:textId="6A756421" w:rsidR="00A4475B" w:rsidRPr="003D582A" w:rsidRDefault="00A4475B" w:rsidP="00A4475B">
            <w:pPr>
              <w:pStyle w:val="TAC"/>
            </w:pPr>
            <w:ins w:id="200" w:author="Huawei_CHV_1" w:date="2020-08-14T12:55:00Z">
              <w:r>
                <w:t>T</w:t>
              </w:r>
              <w:r>
                <w:rPr>
                  <w:rFonts w:hint="eastAsia"/>
                </w:rPr>
                <w:t>V</w:t>
              </w:r>
            </w:ins>
            <w:del w:id="201" w:author="Huawei_CHV_1" w:date="2020-08-14T12:55:00Z">
              <w:r w:rsidRPr="00FF7512" w:rsidDel="00DE62A0">
                <w:delText>TV</w:delText>
              </w:r>
            </w:del>
          </w:p>
        </w:tc>
        <w:tc>
          <w:tcPr>
            <w:tcW w:w="851" w:type="dxa"/>
            <w:tcBorders>
              <w:top w:val="single" w:sz="6" w:space="0" w:color="000000"/>
              <w:left w:val="single" w:sz="6" w:space="0" w:color="000000"/>
              <w:bottom w:val="single" w:sz="6" w:space="0" w:color="000000"/>
              <w:right w:val="single" w:sz="6" w:space="0" w:color="000000"/>
            </w:tcBorders>
          </w:tcPr>
          <w:p w14:paraId="0098EAE0" w14:textId="4D1AF4AE" w:rsidR="00A4475B" w:rsidRPr="003D582A" w:rsidRDefault="00A4475B" w:rsidP="00545765">
            <w:pPr>
              <w:pStyle w:val="TAC"/>
            </w:pPr>
            <w:ins w:id="202" w:author="Huawei_CHV_1" w:date="2020-08-14T12:55:00Z">
              <w:r>
                <w:t>17</w:t>
              </w:r>
            </w:ins>
            <w:del w:id="203" w:author="Huawei_CHV_1" w:date="2020-08-14T12:55:00Z">
              <w:r w:rsidRPr="00545765" w:rsidDel="00DE62A0">
                <w:delText>17</w:delText>
              </w:r>
            </w:del>
          </w:p>
        </w:tc>
      </w:tr>
    </w:tbl>
    <w:p w14:paraId="13742796" w14:textId="77777777" w:rsidR="00A4475B" w:rsidRDefault="00A4475B" w:rsidP="00A4475B">
      <w:pPr>
        <w:rPr>
          <w:ins w:id="204" w:author="Huawei_CHV_1" w:date="2020-08-14T12:54:00Z"/>
          <w:lang w:val="en-US"/>
        </w:rPr>
      </w:pPr>
      <w:bookmarkStart w:id="205" w:name="_Toc45282366"/>
      <w:bookmarkStart w:id="206" w:name="_Toc45882752"/>
      <w:bookmarkEnd w:id="190"/>
      <w:bookmarkEnd w:id="191"/>
    </w:p>
    <w:p w14:paraId="6310740D" w14:textId="77777777" w:rsidR="00584229" w:rsidRPr="00DF174F" w:rsidRDefault="00584229" w:rsidP="0058422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FC341ED" w14:textId="77777777" w:rsidR="009F13CA" w:rsidRPr="00913BB3" w:rsidRDefault="009F13CA" w:rsidP="009F13CA">
      <w:pPr>
        <w:pStyle w:val="Heading3"/>
      </w:pPr>
      <w:bookmarkStart w:id="207" w:name="_Toc34388717"/>
      <w:bookmarkStart w:id="208" w:name="_Toc34404488"/>
      <w:bookmarkStart w:id="209" w:name="_Toc45282384"/>
      <w:bookmarkStart w:id="210" w:name="_Toc45882770"/>
      <w:bookmarkEnd w:id="205"/>
      <w:bookmarkEnd w:id="206"/>
      <w:r>
        <w:t>8.4.5</w:t>
      </w:r>
      <w:r w:rsidRPr="00913BB3">
        <w:tab/>
      </w:r>
      <w:r>
        <w:t xml:space="preserve">PC5 </w:t>
      </w:r>
      <w:r w:rsidRPr="00913BB3">
        <w:t>QoS flow descriptions</w:t>
      </w:r>
      <w:bookmarkEnd w:id="207"/>
      <w:bookmarkEnd w:id="208"/>
      <w:bookmarkEnd w:id="209"/>
      <w:bookmarkEnd w:id="210"/>
    </w:p>
    <w:p w14:paraId="20C4EB94" w14:textId="77777777" w:rsidR="009F13CA" w:rsidRPr="00913BB3" w:rsidRDefault="009F13CA" w:rsidP="009F13CA">
      <w:r w:rsidRPr="00913BB3">
        <w:t xml:space="preserve">The purpose of the </w:t>
      </w:r>
      <w:r>
        <w:t xml:space="preserve">PC5 </w:t>
      </w:r>
      <w:r w:rsidRPr="00913BB3">
        <w:t>QoS flow descriptions</w:t>
      </w:r>
      <w:r>
        <w:t xml:space="preserve"> information element</w:t>
      </w:r>
      <w:r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[3]</w:t>
      </w:r>
      <w:r w:rsidRPr="00913BB3">
        <w:t>.</w:t>
      </w:r>
    </w:p>
    <w:p w14:paraId="3D8E555F" w14:textId="77777777" w:rsidR="009F13CA" w:rsidRPr="00913BB3" w:rsidRDefault="009F13CA" w:rsidP="009F13CA">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186DF7BA" w14:textId="77777777" w:rsidR="009F13CA" w:rsidRPr="00913BB3" w:rsidRDefault="009F13CA" w:rsidP="009F13CA">
      <w:r w:rsidRPr="00913BB3">
        <w:t xml:space="preserve">The </w:t>
      </w:r>
      <w:r>
        <w:t xml:space="preserve">PC5 </w:t>
      </w:r>
      <w:r w:rsidRPr="00913BB3">
        <w:t>QoS fl</w:t>
      </w:r>
      <w:r>
        <w:t>ow descriptions information element</w:t>
      </w:r>
      <w:r w:rsidRPr="00742FAE">
        <w:t xml:space="preserve"> </w:t>
      </w:r>
      <w:r w:rsidRPr="00913BB3">
        <w:t>is coded as shown in figure </w:t>
      </w:r>
      <w:r>
        <w:t>8.4.5</w:t>
      </w:r>
      <w:r w:rsidRPr="00913BB3">
        <w:t>.1, figure </w:t>
      </w:r>
      <w:r>
        <w:t>8.4.5</w:t>
      </w:r>
      <w:r w:rsidRPr="00913BB3">
        <w:t>.2, figure </w:t>
      </w:r>
      <w:r>
        <w:t>8.4.5</w:t>
      </w:r>
      <w:r w:rsidRPr="00913BB3">
        <w:t>.3, figure </w:t>
      </w:r>
      <w:r>
        <w:t>8.4.5</w:t>
      </w:r>
      <w:r w:rsidRPr="00913BB3">
        <w:t>.4, and table </w:t>
      </w:r>
      <w:r>
        <w:t>8.4.5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9F13CA" w:rsidRPr="00913BB3" w14:paraId="4199C127" w14:textId="77777777" w:rsidTr="008E1B69">
        <w:trPr>
          <w:cantSplit/>
          <w:jc w:val="center"/>
        </w:trPr>
        <w:tc>
          <w:tcPr>
            <w:tcW w:w="709" w:type="dxa"/>
            <w:tcBorders>
              <w:top w:val="nil"/>
              <w:left w:val="nil"/>
              <w:bottom w:val="nil"/>
              <w:right w:val="nil"/>
            </w:tcBorders>
          </w:tcPr>
          <w:p w14:paraId="4DC568B8" w14:textId="77777777" w:rsidR="009F13CA" w:rsidRPr="00913BB3" w:rsidRDefault="009F13CA" w:rsidP="008E1B69">
            <w:pPr>
              <w:pStyle w:val="TAC"/>
            </w:pPr>
            <w:r w:rsidRPr="00913BB3">
              <w:t>8</w:t>
            </w:r>
          </w:p>
        </w:tc>
        <w:tc>
          <w:tcPr>
            <w:tcW w:w="781" w:type="dxa"/>
            <w:tcBorders>
              <w:top w:val="nil"/>
              <w:left w:val="nil"/>
              <w:bottom w:val="nil"/>
              <w:right w:val="nil"/>
            </w:tcBorders>
          </w:tcPr>
          <w:p w14:paraId="294F45FE" w14:textId="77777777" w:rsidR="009F13CA" w:rsidRPr="00913BB3" w:rsidRDefault="009F13CA" w:rsidP="008E1B69">
            <w:pPr>
              <w:pStyle w:val="TAC"/>
            </w:pPr>
            <w:r w:rsidRPr="00913BB3">
              <w:t>7</w:t>
            </w:r>
          </w:p>
        </w:tc>
        <w:tc>
          <w:tcPr>
            <w:tcW w:w="780" w:type="dxa"/>
            <w:tcBorders>
              <w:top w:val="nil"/>
              <w:left w:val="nil"/>
              <w:bottom w:val="nil"/>
              <w:right w:val="nil"/>
            </w:tcBorders>
          </w:tcPr>
          <w:p w14:paraId="613CF15F" w14:textId="77777777" w:rsidR="009F13CA" w:rsidRPr="00913BB3" w:rsidRDefault="009F13CA" w:rsidP="008E1B69">
            <w:pPr>
              <w:pStyle w:val="TAC"/>
            </w:pPr>
            <w:r w:rsidRPr="00913BB3">
              <w:t>6</w:t>
            </w:r>
          </w:p>
        </w:tc>
        <w:tc>
          <w:tcPr>
            <w:tcW w:w="779" w:type="dxa"/>
            <w:tcBorders>
              <w:top w:val="nil"/>
              <w:left w:val="nil"/>
              <w:bottom w:val="nil"/>
              <w:right w:val="nil"/>
            </w:tcBorders>
          </w:tcPr>
          <w:p w14:paraId="7A04AA04" w14:textId="77777777" w:rsidR="009F13CA" w:rsidRPr="00913BB3" w:rsidRDefault="009F13CA" w:rsidP="008E1B69">
            <w:pPr>
              <w:pStyle w:val="TAC"/>
            </w:pPr>
            <w:r w:rsidRPr="00913BB3">
              <w:t>5</w:t>
            </w:r>
          </w:p>
        </w:tc>
        <w:tc>
          <w:tcPr>
            <w:tcW w:w="708" w:type="dxa"/>
            <w:tcBorders>
              <w:top w:val="nil"/>
              <w:left w:val="nil"/>
              <w:bottom w:val="nil"/>
              <w:right w:val="nil"/>
            </w:tcBorders>
          </w:tcPr>
          <w:p w14:paraId="1FFB59DC" w14:textId="77777777" w:rsidR="009F13CA" w:rsidRPr="00913BB3" w:rsidRDefault="009F13CA" w:rsidP="008E1B69">
            <w:pPr>
              <w:pStyle w:val="TAC"/>
            </w:pPr>
            <w:r w:rsidRPr="00913BB3">
              <w:t>4</w:t>
            </w:r>
          </w:p>
        </w:tc>
        <w:tc>
          <w:tcPr>
            <w:tcW w:w="709" w:type="dxa"/>
            <w:tcBorders>
              <w:top w:val="nil"/>
              <w:left w:val="nil"/>
              <w:bottom w:val="nil"/>
              <w:right w:val="nil"/>
            </w:tcBorders>
          </w:tcPr>
          <w:p w14:paraId="08B310E3" w14:textId="77777777" w:rsidR="009F13CA" w:rsidRPr="00913BB3" w:rsidRDefault="009F13CA" w:rsidP="008E1B69">
            <w:pPr>
              <w:pStyle w:val="TAC"/>
            </w:pPr>
            <w:r w:rsidRPr="00913BB3">
              <w:t>3</w:t>
            </w:r>
          </w:p>
        </w:tc>
        <w:tc>
          <w:tcPr>
            <w:tcW w:w="781" w:type="dxa"/>
            <w:tcBorders>
              <w:top w:val="nil"/>
              <w:left w:val="nil"/>
              <w:bottom w:val="nil"/>
              <w:right w:val="nil"/>
            </w:tcBorders>
          </w:tcPr>
          <w:p w14:paraId="589B7E46" w14:textId="77777777" w:rsidR="009F13CA" w:rsidRPr="00913BB3" w:rsidRDefault="009F13CA" w:rsidP="008E1B69">
            <w:pPr>
              <w:pStyle w:val="TAC"/>
            </w:pPr>
            <w:r w:rsidRPr="00913BB3">
              <w:t>2</w:t>
            </w:r>
          </w:p>
        </w:tc>
        <w:tc>
          <w:tcPr>
            <w:tcW w:w="708" w:type="dxa"/>
            <w:tcBorders>
              <w:top w:val="nil"/>
              <w:left w:val="nil"/>
              <w:bottom w:val="nil"/>
              <w:right w:val="nil"/>
            </w:tcBorders>
          </w:tcPr>
          <w:p w14:paraId="60482AE7" w14:textId="77777777" w:rsidR="009F13CA" w:rsidRPr="00913BB3" w:rsidRDefault="009F13CA" w:rsidP="008E1B69">
            <w:pPr>
              <w:pStyle w:val="TAC"/>
            </w:pPr>
            <w:r w:rsidRPr="00913BB3">
              <w:t>1</w:t>
            </w:r>
          </w:p>
        </w:tc>
        <w:tc>
          <w:tcPr>
            <w:tcW w:w="1560" w:type="dxa"/>
            <w:tcBorders>
              <w:top w:val="nil"/>
              <w:left w:val="nil"/>
              <w:bottom w:val="nil"/>
              <w:right w:val="nil"/>
            </w:tcBorders>
          </w:tcPr>
          <w:p w14:paraId="4BA2DA33" w14:textId="77777777" w:rsidR="009F13CA" w:rsidRPr="00913BB3" w:rsidRDefault="009F13CA" w:rsidP="008E1B69">
            <w:pPr>
              <w:pStyle w:val="TAL"/>
            </w:pPr>
          </w:p>
        </w:tc>
      </w:tr>
      <w:tr w:rsidR="009F13CA" w:rsidRPr="00913BB3" w14:paraId="58374ADB" w14:textId="77777777" w:rsidTr="008E1B69">
        <w:trPr>
          <w:cantSplit/>
          <w:jc w:val="center"/>
        </w:trPr>
        <w:tc>
          <w:tcPr>
            <w:tcW w:w="5955" w:type="dxa"/>
            <w:gridSpan w:val="8"/>
            <w:tcBorders>
              <w:top w:val="single" w:sz="4" w:space="0" w:color="auto"/>
              <w:right w:val="single" w:sz="4" w:space="0" w:color="auto"/>
            </w:tcBorders>
          </w:tcPr>
          <w:p w14:paraId="4293BADA" w14:textId="77777777" w:rsidR="009F13CA" w:rsidRPr="00913BB3" w:rsidRDefault="009F13CA" w:rsidP="008E1B69">
            <w:pPr>
              <w:pStyle w:val="TAC"/>
            </w:pPr>
            <w:r>
              <w:t xml:space="preserve">PC5 </w:t>
            </w:r>
            <w:r w:rsidRPr="00913BB3">
              <w:t>QoS flow descriptions IEI</w:t>
            </w:r>
          </w:p>
        </w:tc>
        <w:tc>
          <w:tcPr>
            <w:tcW w:w="1560" w:type="dxa"/>
            <w:tcBorders>
              <w:top w:val="nil"/>
              <w:left w:val="nil"/>
              <w:bottom w:val="nil"/>
              <w:right w:val="nil"/>
            </w:tcBorders>
          </w:tcPr>
          <w:p w14:paraId="38741430" w14:textId="77777777" w:rsidR="009F13CA" w:rsidRPr="00913BB3" w:rsidRDefault="009F13CA" w:rsidP="008E1B69">
            <w:pPr>
              <w:pStyle w:val="TAL"/>
            </w:pPr>
            <w:r w:rsidRPr="00913BB3">
              <w:t>octet 1</w:t>
            </w:r>
          </w:p>
        </w:tc>
      </w:tr>
      <w:tr w:rsidR="009F13CA" w:rsidRPr="00913BB3" w14:paraId="1FBE2D12" w14:textId="77777777" w:rsidTr="008E1B69">
        <w:trPr>
          <w:cantSplit/>
          <w:jc w:val="center"/>
        </w:trPr>
        <w:tc>
          <w:tcPr>
            <w:tcW w:w="5955" w:type="dxa"/>
            <w:gridSpan w:val="8"/>
            <w:tcBorders>
              <w:top w:val="single" w:sz="4" w:space="0" w:color="auto"/>
              <w:right w:val="single" w:sz="4" w:space="0" w:color="auto"/>
            </w:tcBorders>
          </w:tcPr>
          <w:p w14:paraId="5C3F9018" w14:textId="77777777" w:rsidR="009F13CA" w:rsidRPr="00913BB3" w:rsidRDefault="009F13CA" w:rsidP="008E1B69">
            <w:pPr>
              <w:pStyle w:val="TAC"/>
            </w:pPr>
          </w:p>
          <w:p w14:paraId="0D87CF13" w14:textId="77777777" w:rsidR="009F13CA" w:rsidRPr="00913BB3" w:rsidRDefault="009F13CA" w:rsidP="008E1B69">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2E1FC406" w14:textId="77777777" w:rsidR="009F13CA" w:rsidRPr="00913BB3" w:rsidRDefault="009F13CA" w:rsidP="008E1B69">
            <w:pPr>
              <w:pStyle w:val="TAL"/>
            </w:pPr>
            <w:r w:rsidRPr="00913BB3">
              <w:t>octet 2</w:t>
            </w:r>
          </w:p>
          <w:p w14:paraId="13AFF5E5" w14:textId="77777777" w:rsidR="009F13CA" w:rsidRPr="00913BB3" w:rsidRDefault="009F13CA" w:rsidP="008E1B69">
            <w:pPr>
              <w:pStyle w:val="TAL"/>
            </w:pPr>
          </w:p>
          <w:p w14:paraId="60791241" w14:textId="77777777" w:rsidR="009F13CA" w:rsidRPr="00913BB3" w:rsidRDefault="009F13CA" w:rsidP="008E1B69">
            <w:pPr>
              <w:pStyle w:val="TAL"/>
            </w:pPr>
            <w:r w:rsidRPr="00913BB3">
              <w:t>octet 3</w:t>
            </w:r>
          </w:p>
        </w:tc>
      </w:tr>
      <w:tr w:rsidR="009F13CA" w:rsidRPr="00913BB3" w14:paraId="1766EFFB" w14:textId="77777777" w:rsidTr="008E1B69">
        <w:trPr>
          <w:cantSplit/>
          <w:jc w:val="center"/>
        </w:trPr>
        <w:tc>
          <w:tcPr>
            <w:tcW w:w="5955" w:type="dxa"/>
            <w:gridSpan w:val="8"/>
            <w:tcBorders>
              <w:top w:val="single" w:sz="4" w:space="0" w:color="auto"/>
              <w:right w:val="single" w:sz="4" w:space="0" w:color="auto"/>
            </w:tcBorders>
          </w:tcPr>
          <w:p w14:paraId="5DD3BCC4" w14:textId="77777777" w:rsidR="009F13CA" w:rsidRPr="00913BB3" w:rsidRDefault="009F13CA" w:rsidP="008E1B69">
            <w:pPr>
              <w:pStyle w:val="TAC"/>
            </w:pPr>
          </w:p>
          <w:p w14:paraId="1EFD9202" w14:textId="77777777" w:rsidR="009F13CA" w:rsidRPr="00913BB3" w:rsidRDefault="009F13CA" w:rsidP="008E1B69">
            <w:pPr>
              <w:pStyle w:val="TAC"/>
            </w:pPr>
            <w:r>
              <w:t xml:space="preserve">PC5 </w:t>
            </w:r>
            <w:r w:rsidRPr="00913BB3">
              <w:t>QoS flow description 1</w:t>
            </w:r>
          </w:p>
        </w:tc>
        <w:tc>
          <w:tcPr>
            <w:tcW w:w="1560" w:type="dxa"/>
            <w:tcBorders>
              <w:top w:val="nil"/>
              <w:left w:val="nil"/>
              <w:bottom w:val="nil"/>
              <w:right w:val="nil"/>
            </w:tcBorders>
          </w:tcPr>
          <w:p w14:paraId="00D7124C" w14:textId="77777777" w:rsidR="009F13CA" w:rsidRPr="00913BB3" w:rsidRDefault="009F13CA" w:rsidP="008E1B69">
            <w:pPr>
              <w:pStyle w:val="TAL"/>
            </w:pPr>
            <w:r w:rsidRPr="00913BB3">
              <w:t>octet 4</w:t>
            </w:r>
          </w:p>
          <w:p w14:paraId="55E5B098" w14:textId="77777777" w:rsidR="009F13CA" w:rsidRPr="00913BB3" w:rsidRDefault="009F13CA" w:rsidP="008E1B69">
            <w:pPr>
              <w:pStyle w:val="TAL"/>
            </w:pPr>
          </w:p>
          <w:p w14:paraId="67B49FE5" w14:textId="77777777" w:rsidR="009F13CA" w:rsidRPr="00913BB3" w:rsidRDefault="009F13CA" w:rsidP="008E1B69">
            <w:pPr>
              <w:pStyle w:val="TAL"/>
            </w:pPr>
            <w:r w:rsidRPr="00913BB3">
              <w:t>octet u</w:t>
            </w:r>
          </w:p>
        </w:tc>
      </w:tr>
      <w:tr w:rsidR="009F13CA" w:rsidRPr="00913BB3" w14:paraId="208A4B0C" w14:textId="77777777" w:rsidTr="008E1B69">
        <w:trPr>
          <w:cantSplit/>
          <w:jc w:val="center"/>
        </w:trPr>
        <w:tc>
          <w:tcPr>
            <w:tcW w:w="5955" w:type="dxa"/>
            <w:gridSpan w:val="8"/>
            <w:tcBorders>
              <w:top w:val="single" w:sz="4" w:space="0" w:color="auto"/>
              <w:right w:val="single" w:sz="4" w:space="0" w:color="auto"/>
            </w:tcBorders>
          </w:tcPr>
          <w:p w14:paraId="63113737" w14:textId="77777777" w:rsidR="009F13CA" w:rsidRPr="00913BB3" w:rsidRDefault="009F13CA" w:rsidP="008E1B69">
            <w:pPr>
              <w:pStyle w:val="TAC"/>
            </w:pPr>
          </w:p>
          <w:p w14:paraId="26801A50" w14:textId="77777777" w:rsidR="009F13CA" w:rsidRPr="00913BB3" w:rsidRDefault="009F13CA" w:rsidP="008E1B69">
            <w:pPr>
              <w:pStyle w:val="TAC"/>
            </w:pPr>
            <w:r>
              <w:t xml:space="preserve">PC5 </w:t>
            </w:r>
            <w:r w:rsidRPr="00913BB3">
              <w:t>QoS flow description 2</w:t>
            </w:r>
          </w:p>
        </w:tc>
        <w:tc>
          <w:tcPr>
            <w:tcW w:w="1560" w:type="dxa"/>
            <w:tcBorders>
              <w:top w:val="nil"/>
              <w:left w:val="nil"/>
              <w:bottom w:val="nil"/>
              <w:right w:val="nil"/>
            </w:tcBorders>
          </w:tcPr>
          <w:p w14:paraId="1B7E4708" w14:textId="77777777" w:rsidR="009F13CA" w:rsidRPr="00913BB3" w:rsidRDefault="009F13CA" w:rsidP="008E1B69">
            <w:pPr>
              <w:pStyle w:val="TAL"/>
            </w:pPr>
            <w:r w:rsidRPr="00913BB3">
              <w:t>octet u+1</w:t>
            </w:r>
          </w:p>
          <w:p w14:paraId="5677BAD2" w14:textId="77777777" w:rsidR="009F13CA" w:rsidRPr="00913BB3" w:rsidRDefault="009F13CA" w:rsidP="008E1B69">
            <w:pPr>
              <w:pStyle w:val="TAL"/>
            </w:pPr>
          </w:p>
          <w:p w14:paraId="4A46FDFA" w14:textId="77777777" w:rsidR="009F13CA" w:rsidRPr="00913BB3" w:rsidRDefault="009F13CA" w:rsidP="008E1B69">
            <w:pPr>
              <w:pStyle w:val="TAL"/>
            </w:pPr>
            <w:r w:rsidRPr="00913BB3">
              <w:t>octet v</w:t>
            </w:r>
          </w:p>
        </w:tc>
      </w:tr>
      <w:tr w:rsidR="009F13CA" w:rsidRPr="00913BB3" w14:paraId="247C7EA6" w14:textId="77777777" w:rsidTr="008E1B69">
        <w:trPr>
          <w:cantSplit/>
          <w:jc w:val="center"/>
        </w:trPr>
        <w:tc>
          <w:tcPr>
            <w:tcW w:w="5955" w:type="dxa"/>
            <w:gridSpan w:val="8"/>
            <w:tcBorders>
              <w:top w:val="single" w:sz="4" w:space="0" w:color="auto"/>
              <w:right w:val="single" w:sz="4" w:space="0" w:color="auto"/>
            </w:tcBorders>
          </w:tcPr>
          <w:p w14:paraId="746DBC0F" w14:textId="77777777" w:rsidR="009F13CA" w:rsidRPr="00913BB3" w:rsidRDefault="009F13CA" w:rsidP="008E1B69">
            <w:pPr>
              <w:pStyle w:val="TAC"/>
            </w:pPr>
            <w:r w:rsidRPr="00913BB3">
              <w:t>...</w:t>
            </w:r>
          </w:p>
        </w:tc>
        <w:tc>
          <w:tcPr>
            <w:tcW w:w="1560" w:type="dxa"/>
            <w:tcBorders>
              <w:top w:val="nil"/>
              <w:left w:val="nil"/>
              <w:bottom w:val="nil"/>
              <w:right w:val="nil"/>
            </w:tcBorders>
          </w:tcPr>
          <w:p w14:paraId="30D48E33" w14:textId="77777777" w:rsidR="009F13CA" w:rsidRPr="00913BB3" w:rsidRDefault="009F13CA" w:rsidP="008E1B69">
            <w:pPr>
              <w:pStyle w:val="TAL"/>
            </w:pPr>
            <w:r w:rsidRPr="00913BB3">
              <w:t>octet v+1</w:t>
            </w:r>
          </w:p>
          <w:p w14:paraId="65601304" w14:textId="77777777" w:rsidR="009F13CA" w:rsidRPr="00913BB3" w:rsidRDefault="009F13CA" w:rsidP="008E1B69">
            <w:pPr>
              <w:pStyle w:val="TAL"/>
            </w:pPr>
          </w:p>
          <w:p w14:paraId="31C66E26" w14:textId="77777777" w:rsidR="009F13CA" w:rsidRPr="00913BB3" w:rsidRDefault="009F13CA" w:rsidP="008E1B69">
            <w:pPr>
              <w:pStyle w:val="TAL"/>
            </w:pPr>
            <w:r w:rsidRPr="00913BB3">
              <w:t>octet w</w:t>
            </w:r>
          </w:p>
        </w:tc>
      </w:tr>
      <w:tr w:rsidR="009F13CA" w:rsidRPr="00913BB3" w14:paraId="00CCBB56" w14:textId="77777777" w:rsidTr="008E1B69">
        <w:trPr>
          <w:cantSplit/>
          <w:jc w:val="center"/>
        </w:trPr>
        <w:tc>
          <w:tcPr>
            <w:tcW w:w="5955" w:type="dxa"/>
            <w:gridSpan w:val="8"/>
            <w:tcBorders>
              <w:top w:val="single" w:sz="4" w:space="0" w:color="auto"/>
              <w:right w:val="single" w:sz="4" w:space="0" w:color="auto"/>
            </w:tcBorders>
          </w:tcPr>
          <w:p w14:paraId="57136DC9" w14:textId="77777777" w:rsidR="009F13CA" w:rsidRPr="00913BB3" w:rsidRDefault="009F13CA" w:rsidP="008E1B69">
            <w:pPr>
              <w:pStyle w:val="TAC"/>
            </w:pPr>
          </w:p>
          <w:p w14:paraId="1F679CCD" w14:textId="77777777" w:rsidR="009F13CA" w:rsidRPr="00913BB3" w:rsidRDefault="009F13CA" w:rsidP="008E1B69">
            <w:pPr>
              <w:pStyle w:val="TAC"/>
            </w:pPr>
            <w:r>
              <w:t xml:space="preserve">PC5 </w:t>
            </w:r>
            <w:r w:rsidRPr="00913BB3">
              <w:t>QoS flow description n</w:t>
            </w:r>
          </w:p>
        </w:tc>
        <w:tc>
          <w:tcPr>
            <w:tcW w:w="1560" w:type="dxa"/>
            <w:tcBorders>
              <w:top w:val="nil"/>
              <w:left w:val="nil"/>
              <w:bottom w:val="nil"/>
              <w:right w:val="nil"/>
            </w:tcBorders>
          </w:tcPr>
          <w:p w14:paraId="64F723B6" w14:textId="77777777" w:rsidR="009F13CA" w:rsidRPr="00913BB3" w:rsidRDefault="009F13CA" w:rsidP="008E1B69">
            <w:pPr>
              <w:pStyle w:val="TAL"/>
            </w:pPr>
            <w:r w:rsidRPr="00913BB3">
              <w:t>octet w+1</w:t>
            </w:r>
          </w:p>
          <w:p w14:paraId="7821E2A4" w14:textId="77777777" w:rsidR="009F13CA" w:rsidRPr="00913BB3" w:rsidRDefault="009F13CA" w:rsidP="008E1B69">
            <w:pPr>
              <w:pStyle w:val="TAL"/>
            </w:pPr>
          </w:p>
          <w:p w14:paraId="4700B280" w14:textId="77777777" w:rsidR="009F13CA" w:rsidRPr="00913BB3" w:rsidRDefault="009F13CA" w:rsidP="008E1B69">
            <w:pPr>
              <w:pStyle w:val="TAL"/>
            </w:pPr>
            <w:r w:rsidRPr="00913BB3">
              <w:t>octet x</w:t>
            </w:r>
          </w:p>
        </w:tc>
      </w:tr>
    </w:tbl>
    <w:p w14:paraId="493B75C2" w14:textId="77777777" w:rsidR="009F13CA" w:rsidRPr="00913BB3" w:rsidRDefault="009F13CA" w:rsidP="009F13CA">
      <w:pPr>
        <w:pStyle w:val="TF"/>
      </w:pPr>
      <w:r w:rsidRPr="00913BB3">
        <w:t>Figure </w:t>
      </w:r>
      <w:r>
        <w:t>8.4.5</w:t>
      </w:r>
      <w:r w:rsidRPr="00913BB3">
        <w:t xml:space="preserve">.1: </w:t>
      </w:r>
      <w:r>
        <w:t xml:space="preserve">PC5 </w:t>
      </w:r>
      <w:r w:rsidRPr="00913BB3">
        <w:t>QoS flow descriptions information element</w:t>
      </w:r>
    </w:p>
    <w:p w14:paraId="09217111" w14:textId="77777777" w:rsidR="009F13CA" w:rsidRPr="00913BB3" w:rsidRDefault="009F13CA" w:rsidP="009F13C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9F13CA" w:rsidRPr="00913BB3" w14:paraId="3B999B1B" w14:textId="77777777" w:rsidTr="008E1B69">
        <w:trPr>
          <w:cantSplit/>
          <w:jc w:val="center"/>
        </w:trPr>
        <w:tc>
          <w:tcPr>
            <w:tcW w:w="709" w:type="dxa"/>
            <w:tcBorders>
              <w:top w:val="nil"/>
              <w:left w:val="nil"/>
              <w:bottom w:val="nil"/>
              <w:right w:val="nil"/>
            </w:tcBorders>
          </w:tcPr>
          <w:p w14:paraId="62FB5318" w14:textId="77777777" w:rsidR="009F13CA" w:rsidRPr="00913BB3" w:rsidRDefault="009F13CA" w:rsidP="008E1B69">
            <w:pPr>
              <w:pStyle w:val="TAC"/>
            </w:pPr>
            <w:r w:rsidRPr="00913BB3">
              <w:lastRenderedPageBreak/>
              <w:t>8</w:t>
            </w:r>
          </w:p>
        </w:tc>
        <w:tc>
          <w:tcPr>
            <w:tcW w:w="781" w:type="dxa"/>
            <w:gridSpan w:val="2"/>
            <w:tcBorders>
              <w:top w:val="nil"/>
              <w:left w:val="nil"/>
              <w:bottom w:val="nil"/>
              <w:right w:val="nil"/>
            </w:tcBorders>
          </w:tcPr>
          <w:p w14:paraId="5EAFA937" w14:textId="77777777" w:rsidR="009F13CA" w:rsidRPr="00913BB3" w:rsidRDefault="009F13CA" w:rsidP="008E1B69">
            <w:pPr>
              <w:pStyle w:val="TAC"/>
            </w:pPr>
            <w:r w:rsidRPr="00913BB3">
              <w:t>7</w:t>
            </w:r>
          </w:p>
        </w:tc>
        <w:tc>
          <w:tcPr>
            <w:tcW w:w="780" w:type="dxa"/>
            <w:gridSpan w:val="2"/>
            <w:tcBorders>
              <w:top w:val="nil"/>
              <w:left w:val="nil"/>
              <w:bottom w:val="nil"/>
              <w:right w:val="nil"/>
            </w:tcBorders>
          </w:tcPr>
          <w:p w14:paraId="13FB9998" w14:textId="77777777" w:rsidR="009F13CA" w:rsidRPr="00913BB3" w:rsidRDefault="009F13CA" w:rsidP="008E1B69">
            <w:pPr>
              <w:pStyle w:val="TAC"/>
            </w:pPr>
            <w:r w:rsidRPr="00913BB3">
              <w:t>6</w:t>
            </w:r>
          </w:p>
        </w:tc>
        <w:tc>
          <w:tcPr>
            <w:tcW w:w="779" w:type="dxa"/>
            <w:gridSpan w:val="2"/>
            <w:tcBorders>
              <w:top w:val="nil"/>
              <w:left w:val="nil"/>
              <w:bottom w:val="nil"/>
              <w:right w:val="nil"/>
            </w:tcBorders>
          </w:tcPr>
          <w:p w14:paraId="3640244D" w14:textId="77777777" w:rsidR="009F13CA" w:rsidRPr="00913BB3" w:rsidRDefault="009F13CA" w:rsidP="008E1B69">
            <w:pPr>
              <w:pStyle w:val="TAC"/>
            </w:pPr>
            <w:r w:rsidRPr="00913BB3">
              <w:t>5</w:t>
            </w:r>
          </w:p>
        </w:tc>
        <w:tc>
          <w:tcPr>
            <w:tcW w:w="708" w:type="dxa"/>
            <w:gridSpan w:val="2"/>
            <w:tcBorders>
              <w:top w:val="nil"/>
              <w:left w:val="nil"/>
              <w:bottom w:val="nil"/>
              <w:right w:val="nil"/>
            </w:tcBorders>
          </w:tcPr>
          <w:p w14:paraId="55BD6DC5" w14:textId="77777777" w:rsidR="009F13CA" w:rsidRPr="00913BB3" w:rsidRDefault="009F13CA" w:rsidP="008E1B69">
            <w:pPr>
              <w:pStyle w:val="TAC"/>
            </w:pPr>
            <w:r w:rsidRPr="00913BB3">
              <w:t>4</w:t>
            </w:r>
          </w:p>
        </w:tc>
        <w:tc>
          <w:tcPr>
            <w:tcW w:w="709" w:type="dxa"/>
            <w:tcBorders>
              <w:top w:val="nil"/>
              <w:left w:val="nil"/>
              <w:bottom w:val="nil"/>
              <w:right w:val="nil"/>
            </w:tcBorders>
          </w:tcPr>
          <w:p w14:paraId="5F290990" w14:textId="77777777" w:rsidR="009F13CA" w:rsidRPr="00913BB3" w:rsidRDefault="009F13CA" w:rsidP="008E1B69">
            <w:pPr>
              <w:pStyle w:val="TAC"/>
            </w:pPr>
            <w:r w:rsidRPr="00913BB3">
              <w:t>3</w:t>
            </w:r>
          </w:p>
        </w:tc>
        <w:tc>
          <w:tcPr>
            <w:tcW w:w="781" w:type="dxa"/>
            <w:gridSpan w:val="2"/>
            <w:tcBorders>
              <w:top w:val="nil"/>
              <w:left w:val="nil"/>
              <w:bottom w:val="nil"/>
              <w:right w:val="nil"/>
            </w:tcBorders>
          </w:tcPr>
          <w:p w14:paraId="4460C1D6" w14:textId="77777777" w:rsidR="009F13CA" w:rsidRPr="00913BB3" w:rsidRDefault="009F13CA" w:rsidP="008E1B69">
            <w:pPr>
              <w:pStyle w:val="TAC"/>
            </w:pPr>
            <w:r w:rsidRPr="00913BB3">
              <w:t>2</w:t>
            </w:r>
          </w:p>
        </w:tc>
        <w:tc>
          <w:tcPr>
            <w:tcW w:w="710" w:type="dxa"/>
            <w:tcBorders>
              <w:top w:val="nil"/>
              <w:left w:val="nil"/>
              <w:bottom w:val="nil"/>
              <w:right w:val="nil"/>
            </w:tcBorders>
          </w:tcPr>
          <w:p w14:paraId="4EF9177E" w14:textId="77777777" w:rsidR="009F13CA" w:rsidRPr="00913BB3" w:rsidRDefault="009F13CA" w:rsidP="008E1B69">
            <w:pPr>
              <w:pStyle w:val="TAC"/>
            </w:pPr>
            <w:r w:rsidRPr="00913BB3">
              <w:t>1</w:t>
            </w:r>
          </w:p>
        </w:tc>
        <w:tc>
          <w:tcPr>
            <w:tcW w:w="1560" w:type="dxa"/>
            <w:tcBorders>
              <w:top w:val="nil"/>
              <w:left w:val="nil"/>
              <w:bottom w:val="nil"/>
              <w:right w:val="nil"/>
            </w:tcBorders>
          </w:tcPr>
          <w:p w14:paraId="45071411" w14:textId="77777777" w:rsidR="009F13CA" w:rsidRPr="00913BB3" w:rsidRDefault="009F13CA" w:rsidP="008E1B69">
            <w:pPr>
              <w:pStyle w:val="TAL"/>
            </w:pPr>
          </w:p>
        </w:tc>
      </w:tr>
      <w:tr w:rsidR="009F13CA" w:rsidRPr="00913BB3" w14:paraId="75D2F009" w14:textId="77777777" w:rsidTr="008E1B69">
        <w:trPr>
          <w:cantSplit/>
          <w:jc w:val="center"/>
        </w:trPr>
        <w:tc>
          <w:tcPr>
            <w:tcW w:w="744" w:type="dxa"/>
            <w:gridSpan w:val="2"/>
            <w:tcBorders>
              <w:top w:val="single" w:sz="4" w:space="0" w:color="auto"/>
              <w:right w:val="single" w:sz="4" w:space="0" w:color="auto"/>
            </w:tcBorders>
          </w:tcPr>
          <w:p w14:paraId="0EE026DD" w14:textId="77777777" w:rsidR="009F13CA" w:rsidRPr="00913BB3" w:rsidRDefault="009F13CA" w:rsidP="008E1B69">
            <w:pPr>
              <w:pStyle w:val="TAC"/>
            </w:pPr>
            <w:r w:rsidRPr="00913BB3">
              <w:t>0</w:t>
            </w:r>
          </w:p>
          <w:p w14:paraId="483FADC6" w14:textId="77777777" w:rsidR="009F13CA" w:rsidRPr="00913BB3" w:rsidRDefault="009F13CA" w:rsidP="008E1B69">
            <w:pPr>
              <w:pStyle w:val="TAC"/>
            </w:pPr>
            <w:r w:rsidRPr="00913BB3">
              <w:t>Spare</w:t>
            </w:r>
          </w:p>
        </w:tc>
        <w:tc>
          <w:tcPr>
            <w:tcW w:w="746" w:type="dxa"/>
            <w:tcBorders>
              <w:top w:val="single" w:sz="4" w:space="0" w:color="auto"/>
              <w:right w:val="single" w:sz="4" w:space="0" w:color="auto"/>
            </w:tcBorders>
          </w:tcPr>
          <w:p w14:paraId="4DFA5554" w14:textId="77777777" w:rsidR="009F13CA" w:rsidRPr="00913BB3" w:rsidRDefault="009F13CA" w:rsidP="008E1B69">
            <w:pPr>
              <w:pStyle w:val="TAC"/>
            </w:pPr>
            <w:r w:rsidRPr="00913BB3">
              <w:t>0</w:t>
            </w:r>
          </w:p>
          <w:p w14:paraId="17A84D89" w14:textId="77777777" w:rsidR="009F13CA" w:rsidRPr="00913BB3" w:rsidRDefault="009F13CA" w:rsidP="008E1B69">
            <w:pPr>
              <w:pStyle w:val="TAC"/>
            </w:pPr>
            <w:r w:rsidRPr="00913BB3">
              <w:t>Spare</w:t>
            </w:r>
          </w:p>
        </w:tc>
        <w:tc>
          <w:tcPr>
            <w:tcW w:w="4467" w:type="dxa"/>
            <w:gridSpan w:val="10"/>
            <w:tcBorders>
              <w:top w:val="single" w:sz="4" w:space="0" w:color="auto"/>
              <w:right w:val="single" w:sz="4" w:space="0" w:color="auto"/>
            </w:tcBorders>
          </w:tcPr>
          <w:p w14:paraId="2EB34854" w14:textId="77777777" w:rsidR="009F13CA" w:rsidRPr="00913BB3" w:rsidRDefault="009F13CA" w:rsidP="008E1B69">
            <w:pPr>
              <w:pStyle w:val="TAC"/>
            </w:pPr>
            <w:r>
              <w:t>PQFI</w:t>
            </w:r>
          </w:p>
        </w:tc>
        <w:tc>
          <w:tcPr>
            <w:tcW w:w="1560" w:type="dxa"/>
            <w:tcBorders>
              <w:top w:val="nil"/>
              <w:left w:val="nil"/>
              <w:bottom w:val="nil"/>
              <w:right w:val="nil"/>
            </w:tcBorders>
          </w:tcPr>
          <w:p w14:paraId="2EEA83E7" w14:textId="77777777" w:rsidR="009F13CA" w:rsidRPr="00913BB3" w:rsidRDefault="009F13CA" w:rsidP="008E1B69">
            <w:pPr>
              <w:pStyle w:val="TAL"/>
            </w:pPr>
            <w:r w:rsidRPr="00913BB3">
              <w:t>octet 4</w:t>
            </w:r>
          </w:p>
        </w:tc>
      </w:tr>
      <w:tr w:rsidR="009F13CA" w:rsidRPr="00913BB3" w14:paraId="7336AD75" w14:textId="77777777" w:rsidTr="008E1B69">
        <w:trPr>
          <w:cantSplit/>
          <w:jc w:val="center"/>
        </w:trPr>
        <w:tc>
          <w:tcPr>
            <w:tcW w:w="2233" w:type="dxa"/>
            <w:gridSpan w:val="4"/>
            <w:tcBorders>
              <w:top w:val="single" w:sz="4" w:space="0" w:color="auto"/>
              <w:right w:val="single" w:sz="4" w:space="0" w:color="auto"/>
            </w:tcBorders>
          </w:tcPr>
          <w:p w14:paraId="384F6F2C" w14:textId="77777777" w:rsidR="009F13CA" w:rsidRPr="00913BB3" w:rsidRDefault="009F13CA" w:rsidP="008E1B69">
            <w:pPr>
              <w:pStyle w:val="TAC"/>
            </w:pPr>
            <w:r w:rsidRPr="00913BB3">
              <w:t>Operation code</w:t>
            </w:r>
          </w:p>
        </w:tc>
        <w:tc>
          <w:tcPr>
            <w:tcW w:w="744" w:type="dxa"/>
            <w:gridSpan w:val="2"/>
            <w:tcBorders>
              <w:top w:val="single" w:sz="4" w:space="0" w:color="auto"/>
              <w:right w:val="single" w:sz="4" w:space="0" w:color="auto"/>
            </w:tcBorders>
          </w:tcPr>
          <w:p w14:paraId="5A68C605" w14:textId="77777777" w:rsidR="009F13CA" w:rsidRPr="00913BB3" w:rsidRDefault="009F13CA" w:rsidP="008E1B69">
            <w:pPr>
              <w:pStyle w:val="TAC"/>
            </w:pPr>
            <w:r w:rsidRPr="00913BB3">
              <w:t>0</w:t>
            </w:r>
          </w:p>
          <w:p w14:paraId="0081A242" w14:textId="77777777" w:rsidR="009F13CA" w:rsidRPr="00913BB3" w:rsidRDefault="009F13CA" w:rsidP="008E1B69">
            <w:pPr>
              <w:pStyle w:val="TAC"/>
            </w:pPr>
            <w:r w:rsidRPr="00913BB3">
              <w:t>Spare</w:t>
            </w:r>
          </w:p>
        </w:tc>
        <w:tc>
          <w:tcPr>
            <w:tcW w:w="744" w:type="dxa"/>
            <w:gridSpan w:val="2"/>
            <w:tcBorders>
              <w:top w:val="single" w:sz="4" w:space="0" w:color="auto"/>
              <w:right w:val="single" w:sz="4" w:space="0" w:color="auto"/>
            </w:tcBorders>
          </w:tcPr>
          <w:p w14:paraId="083A7BCC" w14:textId="77777777" w:rsidR="009F13CA" w:rsidRPr="00913BB3" w:rsidRDefault="009F13CA" w:rsidP="008E1B69">
            <w:pPr>
              <w:pStyle w:val="TAC"/>
            </w:pPr>
            <w:r w:rsidRPr="00913BB3">
              <w:t>0</w:t>
            </w:r>
          </w:p>
          <w:p w14:paraId="46ABEEF7" w14:textId="77777777" w:rsidR="009F13CA" w:rsidRPr="00913BB3" w:rsidRDefault="009F13CA" w:rsidP="008E1B69">
            <w:pPr>
              <w:pStyle w:val="TAC"/>
            </w:pPr>
            <w:r w:rsidRPr="00913BB3">
              <w:t>Spare</w:t>
            </w:r>
          </w:p>
        </w:tc>
        <w:tc>
          <w:tcPr>
            <w:tcW w:w="745" w:type="dxa"/>
            <w:gridSpan w:val="2"/>
            <w:tcBorders>
              <w:top w:val="single" w:sz="4" w:space="0" w:color="auto"/>
              <w:right w:val="single" w:sz="4" w:space="0" w:color="auto"/>
            </w:tcBorders>
          </w:tcPr>
          <w:p w14:paraId="4CFB655D" w14:textId="77777777" w:rsidR="009F13CA" w:rsidRPr="00913BB3" w:rsidRDefault="009F13CA" w:rsidP="008E1B69">
            <w:pPr>
              <w:pStyle w:val="TAC"/>
            </w:pPr>
            <w:r w:rsidRPr="00913BB3">
              <w:t>0</w:t>
            </w:r>
          </w:p>
          <w:p w14:paraId="636C8B08" w14:textId="77777777" w:rsidR="009F13CA" w:rsidRPr="00913BB3" w:rsidRDefault="009F13CA" w:rsidP="008E1B69">
            <w:pPr>
              <w:pStyle w:val="TAC"/>
            </w:pPr>
            <w:r w:rsidRPr="00913BB3">
              <w:t>Spare</w:t>
            </w:r>
          </w:p>
        </w:tc>
        <w:tc>
          <w:tcPr>
            <w:tcW w:w="744" w:type="dxa"/>
            <w:tcBorders>
              <w:top w:val="single" w:sz="4" w:space="0" w:color="auto"/>
              <w:right w:val="single" w:sz="4" w:space="0" w:color="auto"/>
            </w:tcBorders>
          </w:tcPr>
          <w:p w14:paraId="561EA179" w14:textId="77777777" w:rsidR="009F13CA" w:rsidRPr="00913BB3" w:rsidRDefault="009F13CA" w:rsidP="008E1B69">
            <w:pPr>
              <w:pStyle w:val="TAC"/>
            </w:pPr>
            <w:r w:rsidRPr="00913BB3">
              <w:t>0</w:t>
            </w:r>
          </w:p>
          <w:p w14:paraId="70258A8D" w14:textId="77777777" w:rsidR="009F13CA" w:rsidRPr="00913BB3" w:rsidRDefault="009F13CA" w:rsidP="008E1B69">
            <w:pPr>
              <w:pStyle w:val="TAC"/>
            </w:pPr>
            <w:r w:rsidRPr="00913BB3">
              <w:t>Spare</w:t>
            </w:r>
          </w:p>
        </w:tc>
        <w:tc>
          <w:tcPr>
            <w:tcW w:w="747" w:type="dxa"/>
            <w:gridSpan w:val="2"/>
            <w:tcBorders>
              <w:top w:val="single" w:sz="4" w:space="0" w:color="auto"/>
              <w:right w:val="single" w:sz="4" w:space="0" w:color="auto"/>
            </w:tcBorders>
          </w:tcPr>
          <w:p w14:paraId="6B413D21" w14:textId="77777777" w:rsidR="009F13CA" w:rsidRPr="00913BB3" w:rsidRDefault="009F13CA" w:rsidP="008E1B69">
            <w:pPr>
              <w:pStyle w:val="TAC"/>
            </w:pPr>
            <w:r w:rsidRPr="00913BB3">
              <w:t>0</w:t>
            </w:r>
          </w:p>
          <w:p w14:paraId="40D30935" w14:textId="77777777" w:rsidR="009F13CA" w:rsidRPr="00913BB3" w:rsidRDefault="009F13CA" w:rsidP="008E1B69">
            <w:pPr>
              <w:pStyle w:val="TAC"/>
            </w:pPr>
            <w:r w:rsidRPr="00913BB3">
              <w:t>Spare</w:t>
            </w:r>
          </w:p>
        </w:tc>
        <w:tc>
          <w:tcPr>
            <w:tcW w:w="1560" w:type="dxa"/>
            <w:tcBorders>
              <w:top w:val="nil"/>
              <w:left w:val="nil"/>
              <w:bottom w:val="nil"/>
              <w:right w:val="nil"/>
            </w:tcBorders>
          </w:tcPr>
          <w:p w14:paraId="7B151795" w14:textId="77777777" w:rsidR="009F13CA" w:rsidRPr="00913BB3" w:rsidRDefault="009F13CA" w:rsidP="008E1B69">
            <w:pPr>
              <w:pStyle w:val="TAL"/>
            </w:pPr>
            <w:r w:rsidRPr="00913BB3">
              <w:t>octet 5</w:t>
            </w:r>
          </w:p>
        </w:tc>
      </w:tr>
      <w:tr w:rsidR="009F13CA" w:rsidRPr="00913BB3" w14:paraId="402ED0DE" w14:textId="77777777" w:rsidTr="008E1B69">
        <w:trPr>
          <w:cantSplit/>
          <w:jc w:val="center"/>
        </w:trPr>
        <w:tc>
          <w:tcPr>
            <w:tcW w:w="744" w:type="dxa"/>
            <w:gridSpan w:val="2"/>
            <w:tcBorders>
              <w:top w:val="single" w:sz="4" w:space="0" w:color="auto"/>
              <w:right w:val="single" w:sz="4" w:space="0" w:color="auto"/>
            </w:tcBorders>
          </w:tcPr>
          <w:p w14:paraId="13A944F0" w14:textId="77777777" w:rsidR="009F13CA" w:rsidRPr="00913BB3" w:rsidRDefault="009F13CA" w:rsidP="008E1B69">
            <w:pPr>
              <w:pStyle w:val="TAC"/>
            </w:pPr>
            <w:r w:rsidRPr="00913BB3">
              <w:t>0</w:t>
            </w:r>
          </w:p>
          <w:p w14:paraId="5FC66029" w14:textId="77777777" w:rsidR="009F13CA" w:rsidRPr="00913BB3" w:rsidRDefault="009F13CA" w:rsidP="008E1B69">
            <w:pPr>
              <w:pStyle w:val="TAC"/>
            </w:pPr>
            <w:r w:rsidRPr="00913BB3">
              <w:t>Spare</w:t>
            </w:r>
          </w:p>
        </w:tc>
        <w:tc>
          <w:tcPr>
            <w:tcW w:w="746" w:type="dxa"/>
            <w:tcBorders>
              <w:top w:val="single" w:sz="4" w:space="0" w:color="auto"/>
              <w:right w:val="single" w:sz="4" w:space="0" w:color="auto"/>
            </w:tcBorders>
          </w:tcPr>
          <w:p w14:paraId="5863EED8" w14:textId="77777777" w:rsidR="009F13CA" w:rsidRPr="00913BB3" w:rsidRDefault="009F13CA" w:rsidP="008E1B69">
            <w:pPr>
              <w:pStyle w:val="TAC"/>
            </w:pPr>
            <w:r w:rsidRPr="00913BB3">
              <w:t>E</w:t>
            </w:r>
          </w:p>
        </w:tc>
        <w:tc>
          <w:tcPr>
            <w:tcW w:w="4467" w:type="dxa"/>
            <w:gridSpan w:val="10"/>
            <w:tcBorders>
              <w:top w:val="single" w:sz="4" w:space="0" w:color="auto"/>
              <w:right w:val="single" w:sz="4" w:space="0" w:color="auto"/>
            </w:tcBorders>
          </w:tcPr>
          <w:p w14:paraId="0CCEA82B" w14:textId="77777777" w:rsidR="009F13CA" w:rsidRPr="00913BB3" w:rsidRDefault="009F13CA" w:rsidP="008E1B69">
            <w:pPr>
              <w:pStyle w:val="TAC"/>
            </w:pPr>
            <w:r w:rsidRPr="00913BB3">
              <w:t>Number of parameters</w:t>
            </w:r>
          </w:p>
        </w:tc>
        <w:tc>
          <w:tcPr>
            <w:tcW w:w="1560" w:type="dxa"/>
            <w:tcBorders>
              <w:top w:val="nil"/>
              <w:left w:val="nil"/>
              <w:bottom w:val="nil"/>
              <w:right w:val="nil"/>
            </w:tcBorders>
          </w:tcPr>
          <w:p w14:paraId="6F1628F9" w14:textId="77777777" w:rsidR="009F13CA" w:rsidRPr="00913BB3" w:rsidRDefault="009F13CA" w:rsidP="008E1B69">
            <w:pPr>
              <w:pStyle w:val="TAL"/>
            </w:pPr>
            <w:r w:rsidRPr="00913BB3">
              <w:t>octet 6</w:t>
            </w:r>
          </w:p>
        </w:tc>
      </w:tr>
      <w:tr w:rsidR="009F13CA" w:rsidRPr="00913BB3" w14:paraId="727B1D7B" w14:textId="77777777" w:rsidTr="008E1B69">
        <w:trPr>
          <w:cantSplit/>
          <w:jc w:val="center"/>
        </w:trPr>
        <w:tc>
          <w:tcPr>
            <w:tcW w:w="5957" w:type="dxa"/>
            <w:gridSpan w:val="13"/>
            <w:tcBorders>
              <w:top w:val="single" w:sz="4" w:space="0" w:color="auto"/>
              <w:right w:val="single" w:sz="4" w:space="0" w:color="auto"/>
            </w:tcBorders>
          </w:tcPr>
          <w:p w14:paraId="5F0FAA97" w14:textId="77777777" w:rsidR="009F13CA" w:rsidRDefault="009F13CA" w:rsidP="008E1B69">
            <w:pPr>
              <w:pStyle w:val="TAC"/>
            </w:pPr>
          </w:p>
          <w:p w14:paraId="771049CE" w14:textId="77777777" w:rsidR="009F13CA" w:rsidRPr="00913BB3" w:rsidRDefault="009F13CA" w:rsidP="008E1B69">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46EC53B4" w14:textId="77777777" w:rsidR="009F13CA" w:rsidRDefault="009F13CA" w:rsidP="008E1B69">
            <w:pPr>
              <w:pStyle w:val="TAL"/>
              <w:rPr>
                <w:lang w:eastAsia="ko-KR"/>
              </w:rPr>
            </w:pPr>
            <w:r>
              <w:rPr>
                <w:rFonts w:hint="eastAsia"/>
                <w:lang w:eastAsia="ko-KR"/>
              </w:rPr>
              <w:t xml:space="preserve">octet </w:t>
            </w:r>
            <w:r>
              <w:rPr>
                <w:lang w:eastAsia="ko-KR"/>
              </w:rPr>
              <w:t>7</w:t>
            </w:r>
          </w:p>
          <w:p w14:paraId="73540192" w14:textId="77777777" w:rsidR="009F13CA" w:rsidRDefault="009F13CA" w:rsidP="008E1B69">
            <w:pPr>
              <w:pStyle w:val="TAL"/>
              <w:rPr>
                <w:lang w:eastAsia="ko-KR"/>
              </w:rPr>
            </w:pPr>
          </w:p>
          <w:p w14:paraId="78CD2E6E" w14:textId="77777777" w:rsidR="009F13CA" w:rsidRPr="00913BB3" w:rsidRDefault="009F13CA" w:rsidP="008E1B69">
            <w:pPr>
              <w:pStyle w:val="TAL"/>
            </w:pPr>
            <w:r>
              <w:rPr>
                <w:rFonts w:hint="eastAsia"/>
                <w:lang w:eastAsia="ko-KR"/>
              </w:rPr>
              <w:t xml:space="preserve">octet </w:t>
            </w:r>
            <w:r>
              <w:rPr>
                <w:lang w:eastAsia="ko-KR"/>
              </w:rPr>
              <w:t>k</w:t>
            </w:r>
          </w:p>
        </w:tc>
      </w:tr>
      <w:tr w:rsidR="009F13CA" w:rsidRPr="00913BB3" w14:paraId="1A636533" w14:textId="77777777" w:rsidTr="008E1B69">
        <w:trPr>
          <w:cantSplit/>
          <w:jc w:val="center"/>
        </w:trPr>
        <w:tc>
          <w:tcPr>
            <w:tcW w:w="5957" w:type="dxa"/>
            <w:gridSpan w:val="13"/>
            <w:tcBorders>
              <w:top w:val="single" w:sz="4" w:space="0" w:color="auto"/>
              <w:right w:val="single" w:sz="4" w:space="0" w:color="auto"/>
            </w:tcBorders>
          </w:tcPr>
          <w:p w14:paraId="7826EAB2" w14:textId="77777777" w:rsidR="009F13CA" w:rsidRPr="00913BB3" w:rsidRDefault="009F13CA" w:rsidP="008E1B69">
            <w:pPr>
              <w:pStyle w:val="TAC"/>
            </w:pPr>
          </w:p>
          <w:p w14:paraId="0806A7FA" w14:textId="77777777" w:rsidR="009F13CA" w:rsidRPr="00913BB3" w:rsidRDefault="009F13CA" w:rsidP="008E1B69">
            <w:pPr>
              <w:pStyle w:val="TAC"/>
            </w:pPr>
            <w:r w:rsidRPr="00913BB3">
              <w:t>Parameters list</w:t>
            </w:r>
          </w:p>
        </w:tc>
        <w:tc>
          <w:tcPr>
            <w:tcW w:w="1560" w:type="dxa"/>
            <w:tcBorders>
              <w:top w:val="nil"/>
              <w:left w:val="nil"/>
              <w:bottom w:val="nil"/>
              <w:right w:val="nil"/>
            </w:tcBorders>
          </w:tcPr>
          <w:p w14:paraId="0266D84C" w14:textId="77777777" w:rsidR="009F13CA" w:rsidRPr="00913BB3" w:rsidRDefault="009F13CA" w:rsidP="008E1B69">
            <w:pPr>
              <w:pStyle w:val="TAL"/>
            </w:pPr>
            <w:r w:rsidRPr="00913BB3">
              <w:t xml:space="preserve">octet </w:t>
            </w:r>
            <w:r>
              <w:t>k+1</w:t>
            </w:r>
            <w:r w:rsidRPr="00913BB3">
              <w:t>*</w:t>
            </w:r>
          </w:p>
          <w:p w14:paraId="3E84911C" w14:textId="77777777" w:rsidR="009F13CA" w:rsidRPr="00913BB3" w:rsidRDefault="009F13CA" w:rsidP="008E1B69">
            <w:pPr>
              <w:pStyle w:val="TAL"/>
            </w:pPr>
          </w:p>
          <w:p w14:paraId="7EBFAD2C" w14:textId="77777777" w:rsidR="009F13CA" w:rsidRPr="00913BB3" w:rsidRDefault="009F13CA" w:rsidP="008E1B69">
            <w:pPr>
              <w:pStyle w:val="TAL"/>
            </w:pPr>
            <w:r w:rsidRPr="00913BB3">
              <w:t>octet u*</w:t>
            </w:r>
          </w:p>
        </w:tc>
      </w:tr>
    </w:tbl>
    <w:p w14:paraId="722E24E0" w14:textId="77777777" w:rsidR="009F13CA" w:rsidRPr="00913BB3" w:rsidRDefault="009F13CA" w:rsidP="009F13CA">
      <w:pPr>
        <w:pStyle w:val="TF"/>
      </w:pPr>
      <w:r w:rsidRPr="00913BB3">
        <w:t>Figure </w:t>
      </w:r>
      <w:r>
        <w:t>8.4.5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9F13CA" w:rsidRPr="00913BB3" w14:paraId="61247E34" w14:textId="77777777" w:rsidTr="008E1B69">
        <w:trPr>
          <w:cantSplit/>
          <w:jc w:val="center"/>
        </w:trPr>
        <w:tc>
          <w:tcPr>
            <w:tcW w:w="709" w:type="dxa"/>
            <w:tcBorders>
              <w:top w:val="nil"/>
              <w:left w:val="nil"/>
              <w:bottom w:val="nil"/>
              <w:right w:val="nil"/>
            </w:tcBorders>
          </w:tcPr>
          <w:p w14:paraId="6F498CEC" w14:textId="77777777" w:rsidR="009F13CA" w:rsidRPr="00913BB3" w:rsidRDefault="009F13CA" w:rsidP="008E1B69">
            <w:pPr>
              <w:pStyle w:val="TAC"/>
            </w:pPr>
            <w:r w:rsidRPr="00913BB3">
              <w:t>8</w:t>
            </w:r>
          </w:p>
        </w:tc>
        <w:tc>
          <w:tcPr>
            <w:tcW w:w="781" w:type="dxa"/>
            <w:tcBorders>
              <w:top w:val="nil"/>
              <w:left w:val="nil"/>
              <w:bottom w:val="nil"/>
              <w:right w:val="nil"/>
            </w:tcBorders>
          </w:tcPr>
          <w:p w14:paraId="73B03B22" w14:textId="77777777" w:rsidR="009F13CA" w:rsidRPr="00913BB3" w:rsidRDefault="009F13CA" w:rsidP="008E1B69">
            <w:pPr>
              <w:pStyle w:val="TAC"/>
            </w:pPr>
            <w:r w:rsidRPr="00913BB3">
              <w:t>7</w:t>
            </w:r>
          </w:p>
        </w:tc>
        <w:tc>
          <w:tcPr>
            <w:tcW w:w="780" w:type="dxa"/>
            <w:tcBorders>
              <w:top w:val="nil"/>
              <w:left w:val="nil"/>
              <w:bottom w:val="nil"/>
              <w:right w:val="nil"/>
            </w:tcBorders>
          </w:tcPr>
          <w:p w14:paraId="4AD97BDD" w14:textId="77777777" w:rsidR="009F13CA" w:rsidRPr="00913BB3" w:rsidRDefault="009F13CA" w:rsidP="008E1B69">
            <w:pPr>
              <w:pStyle w:val="TAC"/>
            </w:pPr>
            <w:r w:rsidRPr="00913BB3">
              <w:t>6</w:t>
            </w:r>
          </w:p>
        </w:tc>
        <w:tc>
          <w:tcPr>
            <w:tcW w:w="779" w:type="dxa"/>
            <w:tcBorders>
              <w:top w:val="nil"/>
              <w:left w:val="nil"/>
              <w:bottom w:val="nil"/>
              <w:right w:val="nil"/>
            </w:tcBorders>
          </w:tcPr>
          <w:p w14:paraId="1471B883" w14:textId="77777777" w:rsidR="009F13CA" w:rsidRPr="00913BB3" w:rsidRDefault="009F13CA" w:rsidP="008E1B69">
            <w:pPr>
              <w:pStyle w:val="TAC"/>
            </w:pPr>
            <w:r w:rsidRPr="00913BB3">
              <w:t>5</w:t>
            </w:r>
          </w:p>
        </w:tc>
        <w:tc>
          <w:tcPr>
            <w:tcW w:w="708" w:type="dxa"/>
            <w:tcBorders>
              <w:top w:val="nil"/>
              <w:left w:val="nil"/>
              <w:bottom w:val="nil"/>
              <w:right w:val="nil"/>
            </w:tcBorders>
          </w:tcPr>
          <w:p w14:paraId="69C02A4A" w14:textId="77777777" w:rsidR="009F13CA" w:rsidRPr="00913BB3" w:rsidRDefault="009F13CA" w:rsidP="008E1B69">
            <w:pPr>
              <w:pStyle w:val="TAC"/>
            </w:pPr>
            <w:r w:rsidRPr="00913BB3">
              <w:t>4</w:t>
            </w:r>
          </w:p>
        </w:tc>
        <w:tc>
          <w:tcPr>
            <w:tcW w:w="709" w:type="dxa"/>
            <w:tcBorders>
              <w:top w:val="nil"/>
              <w:left w:val="nil"/>
              <w:bottom w:val="nil"/>
              <w:right w:val="nil"/>
            </w:tcBorders>
          </w:tcPr>
          <w:p w14:paraId="0C235BA3" w14:textId="77777777" w:rsidR="009F13CA" w:rsidRPr="00913BB3" w:rsidRDefault="009F13CA" w:rsidP="008E1B69">
            <w:pPr>
              <w:pStyle w:val="TAC"/>
            </w:pPr>
            <w:r w:rsidRPr="00913BB3">
              <w:t>3</w:t>
            </w:r>
          </w:p>
        </w:tc>
        <w:tc>
          <w:tcPr>
            <w:tcW w:w="781" w:type="dxa"/>
            <w:tcBorders>
              <w:top w:val="nil"/>
              <w:left w:val="nil"/>
              <w:bottom w:val="nil"/>
              <w:right w:val="nil"/>
            </w:tcBorders>
          </w:tcPr>
          <w:p w14:paraId="437F2E44" w14:textId="77777777" w:rsidR="009F13CA" w:rsidRPr="00913BB3" w:rsidRDefault="009F13CA" w:rsidP="008E1B69">
            <w:pPr>
              <w:pStyle w:val="TAC"/>
            </w:pPr>
            <w:r w:rsidRPr="00913BB3">
              <w:t>2</w:t>
            </w:r>
          </w:p>
        </w:tc>
        <w:tc>
          <w:tcPr>
            <w:tcW w:w="708" w:type="dxa"/>
            <w:tcBorders>
              <w:top w:val="nil"/>
              <w:left w:val="nil"/>
              <w:bottom w:val="nil"/>
              <w:right w:val="nil"/>
            </w:tcBorders>
          </w:tcPr>
          <w:p w14:paraId="011ECD6F" w14:textId="77777777" w:rsidR="009F13CA" w:rsidRPr="00913BB3" w:rsidRDefault="009F13CA" w:rsidP="008E1B69">
            <w:pPr>
              <w:pStyle w:val="TAC"/>
            </w:pPr>
            <w:r w:rsidRPr="00913BB3">
              <w:t>1</w:t>
            </w:r>
          </w:p>
        </w:tc>
        <w:tc>
          <w:tcPr>
            <w:tcW w:w="1560" w:type="dxa"/>
            <w:tcBorders>
              <w:top w:val="nil"/>
              <w:left w:val="nil"/>
              <w:bottom w:val="nil"/>
              <w:right w:val="nil"/>
            </w:tcBorders>
          </w:tcPr>
          <w:p w14:paraId="15BBCFED" w14:textId="77777777" w:rsidR="009F13CA" w:rsidRPr="00913BB3" w:rsidRDefault="009F13CA" w:rsidP="008E1B69">
            <w:pPr>
              <w:pStyle w:val="TAL"/>
            </w:pPr>
          </w:p>
        </w:tc>
      </w:tr>
      <w:tr w:rsidR="009F13CA" w:rsidRPr="00913BB3" w14:paraId="1E953B86" w14:textId="77777777" w:rsidTr="008E1B69">
        <w:trPr>
          <w:cantSplit/>
          <w:jc w:val="center"/>
        </w:trPr>
        <w:tc>
          <w:tcPr>
            <w:tcW w:w="5955" w:type="dxa"/>
            <w:gridSpan w:val="8"/>
            <w:tcBorders>
              <w:top w:val="single" w:sz="4" w:space="0" w:color="auto"/>
              <w:right w:val="single" w:sz="4" w:space="0" w:color="auto"/>
            </w:tcBorders>
          </w:tcPr>
          <w:p w14:paraId="500A84B1" w14:textId="77777777" w:rsidR="009F13CA" w:rsidRPr="00913BB3" w:rsidRDefault="009F13CA" w:rsidP="008E1B69">
            <w:pPr>
              <w:pStyle w:val="TAC"/>
            </w:pPr>
          </w:p>
          <w:p w14:paraId="3E915CC2" w14:textId="77777777" w:rsidR="009F13CA" w:rsidRPr="00913BB3" w:rsidRDefault="009F13CA" w:rsidP="008E1B69">
            <w:pPr>
              <w:pStyle w:val="TAC"/>
            </w:pPr>
            <w:r w:rsidRPr="00913BB3">
              <w:t>Parameter 1</w:t>
            </w:r>
          </w:p>
        </w:tc>
        <w:tc>
          <w:tcPr>
            <w:tcW w:w="1560" w:type="dxa"/>
            <w:tcBorders>
              <w:top w:val="nil"/>
              <w:left w:val="nil"/>
              <w:bottom w:val="nil"/>
              <w:right w:val="nil"/>
            </w:tcBorders>
          </w:tcPr>
          <w:p w14:paraId="69A04BE0" w14:textId="77777777" w:rsidR="009F13CA" w:rsidRPr="00913BB3" w:rsidRDefault="009F13CA" w:rsidP="008E1B69">
            <w:pPr>
              <w:pStyle w:val="TAL"/>
            </w:pPr>
            <w:r w:rsidRPr="00913BB3">
              <w:t xml:space="preserve">octet </w:t>
            </w:r>
            <w:r>
              <w:t>k+1</w:t>
            </w:r>
          </w:p>
          <w:p w14:paraId="458BC291" w14:textId="77777777" w:rsidR="009F13CA" w:rsidRPr="00913BB3" w:rsidRDefault="009F13CA" w:rsidP="008E1B69">
            <w:pPr>
              <w:pStyle w:val="TAL"/>
            </w:pPr>
          </w:p>
          <w:p w14:paraId="1DB407A0" w14:textId="77777777" w:rsidR="009F13CA" w:rsidRPr="00913BB3" w:rsidRDefault="009F13CA" w:rsidP="008E1B69">
            <w:pPr>
              <w:pStyle w:val="TAL"/>
            </w:pPr>
            <w:r w:rsidRPr="00913BB3">
              <w:t>octet m</w:t>
            </w:r>
          </w:p>
        </w:tc>
      </w:tr>
      <w:tr w:rsidR="009F13CA" w:rsidRPr="00913BB3" w14:paraId="468DF562" w14:textId="77777777" w:rsidTr="008E1B69">
        <w:trPr>
          <w:cantSplit/>
          <w:jc w:val="center"/>
        </w:trPr>
        <w:tc>
          <w:tcPr>
            <w:tcW w:w="5955" w:type="dxa"/>
            <w:gridSpan w:val="8"/>
            <w:tcBorders>
              <w:top w:val="single" w:sz="4" w:space="0" w:color="auto"/>
              <w:right w:val="single" w:sz="4" w:space="0" w:color="auto"/>
            </w:tcBorders>
          </w:tcPr>
          <w:p w14:paraId="5E195892" w14:textId="77777777" w:rsidR="009F13CA" w:rsidRPr="00913BB3" w:rsidRDefault="009F13CA" w:rsidP="008E1B69">
            <w:pPr>
              <w:pStyle w:val="TAC"/>
            </w:pPr>
          </w:p>
          <w:p w14:paraId="0D67D187" w14:textId="77777777" w:rsidR="009F13CA" w:rsidRPr="00913BB3" w:rsidRDefault="009F13CA" w:rsidP="008E1B69">
            <w:pPr>
              <w:pStyle w:val="TAC"/>
            </w:pPr>
            <w:r w:rsidRPr="00913BB3">
              <w:t>Parameter 2</w:t>
            </w:r>
          </w:p>
        </w:tc>
        <w:tc>
          <w:tcPr>
            <w:tcW w:w="1560" w:type="dxa"/>
            <w:tcBorders>
              <w:top w:val="nil"/>
              <w:left w:val="nil"/>
              <w:bottom w:val="nil"/>
              <w:right w:val="nil"/>
            </w:tcBorders>
          </w:tcPr>
          <w:p w14:paraId="62DDDE84" w14:textId="77777777" w:rsidR="009F13CA" w:rsidRPr="00913BB3" w:rsidRDefault="009F13CA" w:rsidP="008E1B69">
            <w:pPr>
              <w:pStyle w:val="TAL"/>
            </w:pPr>
            <w:r w:rsidRPr="00913BB3">
              <w:t>octet m+1</w:t>
            </w:r>
          </w:p>
          <w:p w14:paraId="74AE49D0" w14:textId="77777777" w:rsidR="009F13CA" w:rsidRPr="00913BB3" w:rsidRDefault="009F13CA" w:rsidP="008E1B69">
            <w:pPr>
              <w:pStyle w:val="TAL"/>
            </w:pPr>
          </w:p>
          <w:p w14:paraId="5D52A4ED" w14:textId="77777777" w:rsidR="009F13CA" w:rsidRPr="00913BB3" w:rsidRDefault="009F13CA" w:rsidP="008E1B69">
            <w:pPr>
              <w:pStyle w:val="TAL"/>
            </w:pPr>
            <w:r w:rsidRPr="00913BB3">
              <w:t>octet n</w:t>
            </w:r>
          </w:p>
        </w:tc>
      </w:tr>
      <w:tr w:rsidR="009F13CA" w:rsidRPr="00913BB3" w14:paraId="4FF135E3" w14:textId="77777777" w:rsidTr="008E1B69">
        <w:trPr>
          <w:cantSplit/>
          <w:jc w:val="center"/>
        </w:trPr>
        <w:tc>
          <w:tcPr>
            <w:tcW w:w="5955" w:type="dxa"/>
            <w:gridSpan w:val="8"/>
            <w:tcBorders>
              <w:top w:val="single" w:sz="4" w:space="0" w:color="auto"/>
              <w:right w:val="single" w:sz="4" w:space="0" w:color="auto"/>
            </w:tcBorders>
          </w:tcPr>
          <w:p w14:paraId="4F0B8FE9" w14:textId="77777777" w:rsidR="009F13CA" w:rsidRPr="00913BB3" w:rsidRDefault="009F13CA" w:rsidP="008E1B69">
            <w:pPr>
              <w:pStyle w:val="TAC"/>
            </w:pPr>
            <w:r w:rsidRPr="00913BB3">
              <w:t>...</w:t>
            </w:r>
          </w:p>
        </w:tc>
        <w:tc>
          <w:tcPr>
            <w:tcW w:w="1560" w:type="dxa"/>
            <w:tcBorders>
              <w:top w:val="nil"/>
              <w:left w:val="nil"/>
              <w:bottom w:val="nil"/>
              <w:right w:val="nil"/>
            </w:tcBorders>
          </w:tcPr>
          <w:p w14:paraId="099CB949" w14:textId="77777777" w:rsidR="009F13CA" w:rsidRPr="00913BB3" w:rsidRDefault="009F13CA" w:rsidP="008E1B69">
            <w:pPr>
              <w:pStyle w:val="TAL"/>
            </w:pPr>
            <w:r w:rsidRPr="00913BB3">
              <w:t>octet n+1</w:t>
            </w:r>
          </w:p>
          <w:p w14:paraId="5C7CDE9D" w14:textId="77777777" w:rsidR="009F13CA" w:rsidRPr="00913BB3" w:rsidRDefault="009F13CA" w:rsidP="008E1B69">
            <w:pPr>
              <w:pStyle w:val="TAL"/>
            </w:pPr>
          </w:p>
          <w:p w14:paraId="3D75169C" w14:textId="77777777" w:rsidR="009F13CA" w:rsidRPr="00913BB3" w:rsidRDefault="009F13CA" w:rsidP="008E1B69">
            <w:pPr>
              <w:pStyle w:val="TAL"/>
            </w:pPr>
            <w:r w:rsidRPr="00913BB3">
              <w:t>octet o</w:t>
            </w:r>
          </w:p>
        </w:tc>
      </w:tr>
      <w:tr w:rsidR="009F13CA" w:rsidRPr="00913BB3" w14:paraId="6B1D5809" w14:textId="77777777" w:rsidTr="008E1B69">
        <w:trPr>
          <w:cantSplit/>
          <w:jc w:val="center"/>
        </w:trPr>
        <w:tc>
          <w:tcPr>
            <w:tcW w:w="5955" w:type="dxa"/>
            <w:gridSpan w:val="8"/>
            <w:tcBorders>
              <w:top w:val="single" w:sz="4" w:space="0" w:color="auto"/>
              <w:right w:val="single" w:sz="4" w:space="0" w:color="auto"/>
            </w:tcBorders>
          </w:tcPr>
          <w:p w14:paraId="73AD2FC9" w14:textId="77777777" w:rsidR="009F13CA" w:rsidRPr="00913BB3" w:rsidRDefault="009F13CA" w:rsidP="008E1B69">
            <w:pPr>
              <w:pStyle w:val="TAC"/>
            </w:pPr>
          </w:p>
          <w:p w14:paraId="560F288E" w14:textId="77777777" w:rsidR="009F13CA" w:rsidRPr="00913BB3" w:rsidRDefault="009F13CA" w:rsidP="008E1B69">
            <w:pPr>
              <w:pStyle w:val="TAC"/>
            </w:pPr>
            <w:r w:rsidRPr="00913BB3">
              <w:t>Parameter n</w:t>
            </w:r>
          </w:p>
        </w:tc>
        <w:tc>
          <w:tcPr>
            <w:tcW w:w="1560" w:type="dxa"/>
            <w:tcBorders>
              <w:top w:val="nil"/>
              <w:left w:val="nil"/>
              <w:bottom w:val="nil"/>
              <w:right w:val="nil"/>
            </w:tcBorders>
          </w:tcPr>
          <w:p w14:paraId="1E93B737" w14:textId="77777777" w:rsidR="009F13CA" w:rsidRPr="00913BB3" w:rsidRDefault="009F13CA" w:rsidP="008E1B69">
            <w:pPr>
              <w:pStyle w:val="TAL"/>
            </w:pPr>
            <w:r w:rsidRPr="00913BB3">
              <w:t>octet o+1</w:t>
            </w:r>
          </w:p>
          <w:p w14:paraId="23E8747A" w14:textId="77777777" w:rsidR="009F13CA" w:rsidRPr="00913BB3" w:rsidRDefault="009F13CA" w:rsidP="008E1B69">
            <w:pPr>
              <w:pStyle w:val="TAL"/>
            </w:pPr>
          </w:p>
          <w:p w14:paraId="27C92857" w14:textId="77777777" w:rsidR="009F13CA" w:rsidRPr="00913BB3" w:rsidRDefault="009F13CA" w:rsidP="008E1B69">
            <w:pPr>
              <w:pStyle w:val="TAL"/>
            </w:pPr>
            <w:r w:rsidRPr="00913BB3">
              <w:t>octet u</w:t>
            </w:r>
          </w:p>
        </w:tc>
      </w:tr>
    </w:tbl>
    <w:p w14:paraId="5FC74794" w14:textId="77777777" w:rsidR="009F13CA" w:rsidRPr="00913BB3" w:rsidRDefault="009F13CA" w:rsidP="009F13CA">
      <w:pPr>
        <w:pStyle w:val="TF"/>
      </w:pPr>
      <w:r w:rsidRPr="00913BB3">
        <w:t>Figure </w:t>
      </w:r>
      <w:r>
        <w:t>8.4.5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9F13CA" w:rsidRPr="00913BB3" w14:paraId="6BD43EED" w14:textId="77777777" w:rsidTr="008E1B69">
        <w:trPr>
          <w:cantSplit/>
          <w:jc w:val="center"/>
        </w:trPr>
        <w:tc>
          <w:tcPr>
            <w:tcW w:w="709" w:type="dxa"/>
            <w:tcBorders>
              <w:top w:val="nil"/>
              <w:left w:val="nil"/>
              <w:bottom w:val="nil"/>
              <w:right w:val="nil"/>
            </w:tcBorders>
          </w:tcPr>
          <w:p w14:paraId="7B11F1C6" w14:textId="77777777" w:rsidR="009F13CA" w:rsidRPr="00913BB3" w:rsidRDefault="009F13CA" w:rsidP="008E1B69">
            <w:pPr>
              <w:pStyle w:val="TAC"/>
            </w:pPr>
            <w:r w:rsidRPr="00913BB3">
              <w:t>8</w:t>
            </w:r>
          </w:p>
        </w:tc>
        <w:tc>
          <w:tcPr>
            <w:tcW w:w="781" w:type="dxa"/>
            <w:tcBorders>
              <w:top w:val="nil"/>
              <w:left w:val="nil"/>
              <w:bottom w:val="nil"/>
              <w:right w:val="nil"/>
            </w:tcBorders>
          </w:tcPr>
          <w:p w14:paraId="7A75202D" w14:textId="77777777" w:rsidR="009F13CA" w:rsidRPr="00913BB3" w:rsidRDefault="009F13CA" w:rsidP="008E1B69">
            <w:pPr>
              <w:pStyle w:val="TAC"/>
            </w:pPr>
            <w:r w:rsidRPr="00913BB3">
              <w:t>7</w:t>
            </w:r>
          </w:p>
        </w:tc>
        <w:tc>
          <w:tcPr>
            <w:tcW w:w="780" w:type="dxa"/>
            <w:tcBorders>
              <w:top w:val="nil"/>
              <w:left w:val="nil"/>
              <w:bottom w:val="nil"/>
              <w:right w:val="nil"/>
            </w:tcBorders>
          </w:tcPr>
          <w:p w14:paraId="7A606A3C" w14:textId="77777777" w:rsidR="009F13CA" w:rsidRPr="00913BB3" w:rsidRDefault="009F13CA" w:rsidP="008E1B69">
            <w:pPr>
              <w:pStyle w:val="TAC"/>
            </w:pPr>
            <w:r w:rsidRPr="00913BB3">
              <w:t>6</w:t>
            </w:r>
          </w:p>
        </w:tc>
        <w:tc>
          <w:tcPr>
            <w:tcW w:w="779" w:type="dxa"/>
            <w:tcBorders>
              <w:top w:val="nil"/>
              <w:left w:val="nil"/>
              <w:bottom w:val="nil"/>
              <w:right w:val="nil"/>
            </w:tcBorders>
          </w:tcPr>
          <w:p w14:paraId="5FD884CB" w14:textId="77777777" w:rsidR="009F13CA" w:rsidRPr="00913BB3" w:rsidRDefault="009F13CA" w:rsidP="008E1B69">
            <w:pPr>
              <w:pStyle w:val="TAC"/>
            </w:pPr>
            <w:r w:rsidRPr="00913BB3">
              <w:t>5</w:t>
            </w:r>
          </w:p>
        </w:tc>
        <w:tc>
          <w:tcPr>
            <w:tcW w:w="708" w:type="dxa"/>
            <w:tcBorders>
              <w:top w:val="nil"/>
              <w:left w:val="nil"/>
              <w:bottom w:val="nil"/>
              <w:right w:val="nil"/>
            </w:tcBorders>
          </w:tcPr>
          <w:p w14:paraId="106B4979" w14:textId="77777777" w:rsidR="009F13CA" w:rsidRPr="00913BB3" w:rsidRDefault="009F13CA" w:rsidP="008E1B69">
            <w:pPr>
              <w:pStyle w:val="TAC"/>
            </w:pPr>
            <w:r w:rsidRPr="00913BB3">
              <w:t>4</w:t>
            </w:r>
          </w:p>
        </w:tc>
        <w:tc>
          <w:tcPr>
            <w:tcW w:w="709" w:type="dxa"/>
            <w:tcBorders>
              <w:top w:val="nil"/>
              <w:left w:val="nil"/>
              <w:bottom w:val="nil"/>
              <w:right w:val="nil"/>
            </w:tcBorders>
          </w:tcPr>
          <w:p w14:paraId="7EEE65BE" w14:textId="77777777" w:rsidR="009F13CA" w:rsidRPr="00913BB3" w:rsidRDefault="009F13CA" w:rsidP="008E1B69">
            <w:pPr>
              <w:pStyle w:val="TAC"/>
            </w:pPr>
            <w:r w:rsidRPr="00913BB3">
              <w:t>3</w:t>
            </w:r>
          </w:p>
        </w:tc>
        <w:tc>
          <w:tcPr>
            <w:tcW w:w="781" w:type="dxa"/>
            <w:tcBorders>
              <w:top w:val="nil"/>
              <w:left w:val="nil"/>
              <w:bottom w:val="nil"/>
              <w:right w:val="nil"/>
            </w:tcBorders>
          </w:tcPr>
          <w:p w14:paraId="1AC23278" w14:textId="77777777" w:rsidR="009F13CA" w:rsidRPr="00913BB3" w:rsidRDefault="009F13CA" w:rsidP="008E1B69">
            <w:pPr>
              <w:pStyle w:val="TAC"/>
            </w:pPr>
            <w:r w:rsidRPr="00913BB3">
              <w:t>2</w:t>
            </w:r>
          </w:p>
        </w:tc>
        <w:tc>
          <w:tcPr>
            <w:tcW w:w="708" w:type="dxa"/>
            <w:tcBorders>
              <w:top w:val="nil"/>
              <w:left w:val="nil"/>
              <w:bottom w:val="nil"/>
              <w:right w:val="nil"/>
            </w:tcBorders>
          </w:tcPr>
          <w:p w14:paraId="2716F698" w14:textId="77777777" w:rsidR="009F13CA" w:rsidRPr="00913BB3" w:rsidRDefault="009F13CA" w:rsidP="008E1B69">
            <w:pPr>
              <w:pStyle w:val="TAC"/>
            </w:pPr>
            <w:r w:rsidRPr="00913BB3">
              <w:t>1</w:t>
            </w:r>
          </w:p>
        </w:tc>
        <w:tc>
          <w:tcPr>
            <w:tcW w:w="1560" w:type="dxa"/>
            <w:tcBorders>
              <w:top w:val="nil"/>
              <w:left w:val="nil"/>
              <w:bottom w:val="nil"/>
              <w:right w:val="nil"/>
            </w:tcBorders>
          </w:tcPr>
          <w:p w14:paraId="36FEE642" w14:textId="77777777" w:rsidR="009F13CA" w:rsidRPr="00913BB3" w:rsidRDefault="009F13CA" w:rsidP="008E1B69">
            <w:pPr>
              <w:pStyle w:val="TAL"/>
            </w:pPr>
          </w:p>
        </w:tc>
      </w:tr>
      <w:tr w:rsidR="009F13CA" w:rsidRPr="00913BB3" w14:paraId="5E90DB8C" w14:textId="77777777" w:rsidTr="008E1B69">
        <w:trPr>
          <w:cantSplit/>
          <w:jc w:val="center"/>
        </w:trPr>
        <w:tc>
          <w:tcPr>
            <w:tcW w:w="5955" w:type="dxa"/>
            <w:gridSpan w:val="8"/>
            <w:tcBorders>
              <w:top w:val="single" w:sz="4" w:space="0" w:color="auto"/>
              <w:right w:val="single" w:sz="4" w:space="0" w:color="auto"/>
            </w:tcBorders>
          </w:tcPr>
          <w:p w14:paraId="487EF8D7" w14:textId="77777777" w:rsidR="009F13CA" w:rsidRPr="00913BB3" w:rsidRDefault="009F13CA" w:rsidP="008E1B69">
            <w:pPr>
              <w:pStyle w:val="TAC"/>
            </w:pPr>
            <w:r w:rsidRPr="00913BB3">
              <w:t>Parameter identifier</w:t>
            </w:r>
          </w:p>
        </w:tc>
        <w:tc>
          <w:tcPr>
            <w:tcW w:w="1560" w:type="dxa"/>
            <w:tcBorders>
              <w:top w:val="nil"/>
              <w:left w:val="nil"/>
              <w:bottom w:val="nil"/>
              <w:right w:val="nil"/>
            </w:tcBorders>
          </w:tcPr>
          <w:p w14:paraId="4A1D3BED" w14:textId="77777777" w:rsidR="009F13CA" w:rsidRPr="00913BB3" w:rsidRDefault="009F13CA" w:rsidP="008E1B69">
            <w:pPr>
              <w:pStyle w:val="TAL"/>
            </w:pPr>
            <w:r w:rsidRPr="00913BB3">
              <w:t xml:space="preserve">octet </w:t>
            </w:r>
            <w:r>
              <w:t>k+1</w:t>
            </w:r>
          </w:p>
        </w:tc>
      </w:tr>
      <w:tr w:rsidR="009F13CA" w:rsidRPr="00913BB3" w14:paraId="7C0DD3D3" w14:textId="77777777" w:rsidTr="008E1B69">
        <w:trPr>
          <w:cantSplit/>
          <w:jc w:val="center"/>
        </w:trPr>
        <w:tc>
          <w:tcPr>
            <w:tcW w:w="5955" w:type="dxa"/>
            <w:gridSpan w:val="8"/>
            <w:tcBorders>
              <w:top w:val="single" w:sz="4" w:space="0" w:color="auto"/>
              <w:right w:val="single" w:sz="4" w:space="0" w:color="auto"/>
            </w:tcBorders>
          </w:tcPr>
          <w:p w14:paraId="76436BA3" w14:textId="77777777" w:rsidR="009F13CA" w:rsidRPr="00913BB3" w:rsidRDefault="009F13CA" w:rsidP="008E1B69">
            <w:pPr>
              <w:pStyle w:val="TAC"/>
            </w:pPr>
            <w:r w:rsidRPr="00913BB3">
              <w:t>Length of parameter contents</w:t>
            </w:r>
          </w:p>
        </w:tc>
        <w:tc>
          <w:tcPr>
            <w:tcW w:w="1560" w:type="dxa"/>
            <w:tcBorders>
              <w:top w:val="nil"/>
              <w:left w:val="nil"/>
              <w:bottom w:val="nil"/>
              <w:right w:val="nil"/>
            </w:tcBorders>
          </w:tcPr>
          <w:p w14:paraId="13854DFE" w14:textId="77777777" w:rsidR="009F13CA" w:rsidRPr="00913BB3" w:rsidRDefault="009F13CA" w:rsidP="008E1B69">
            <w:pPr>
              <w:pStyle w:val="TAL"/>
            </w:pPr>
            <w:r w:rsidRPr="00913BB3">
              <w:t xml:space="preserve">octet </w:t>
            </w:r>
            <w:r>
              <w:t>k+2</w:t>
            </w:r>
          </w:p>
        </w:tc>
      </w:tr>
      <w:tr w:rsidR="009F13CA" w:rsidRPr="00913BB3" w14:paraId="78D1D257" w14:textId="77777777" w:rsidTr="008E1B69">
        <w:trPr>
          <w:cantSplit/>
          <w:jc w:val="center"/>
        </w:trPr>
        <w:tc>
          <w:tcPr>
            <w:tcW w:w="5955" w:type="dxa"/>
            <w:gridSpan w:val="8"/>
            <w:tcBorders>
              <w:top w:val="single" w:sz="4" w:space="0" w:color="auto"/>
              <w:right w:val="single" w:sz="4" w:space="0" w:color="auto"/>
            </w:tcBorders>
          </w:tcPr>
          <w:p w14:paraId="39843B97" w14:textId="77777777" w:rsidR="009F13CA" w:rsidRPr="00913BB3" w:rsidRDefault="009F13CA" w:rsidP="008E1B69">
            <w:pPr>
              <w:pStyle w:val="TAC"/>
            </w:pPr>
            <w:r w:rsidRPr="00913BB3">
              <w:t>Parameter contents</w:t>
            </w:r>
          </w:p>
        </w:tc>
        <w:tc>
          <w:tcPr>
            <w:tcW w:w="1560" w:type="dxa"/>
            <w:tcBorders>
              <w:top w:val="nil"/>
              <w:left w:val="nil"/>
              <w:bottom w:val="nil"/>
              <w:right w:val="nil"/>
            </w:tcBorders>
          </w:tcPr>
          <w:p w14:paraId="20EEE61A" w14:textId="77777777" w:rsidR="009F13CA" w:rsidRPr="00913BB3" w:rsidRDefault="009F13CA" w:rsidP="008E1B69">
            <w:pPr>
              <w:pStyle w:val="TAL"/>
            </w:pPr>
            <w:r w:rsidRPr="00913BB3">
              <w:t xml:space="preserve">octet </w:t>
            </w:r>
            <w:r>
              <w:t>k+3</w:t>
            </w:r>
          </w:p>
          <w:p w14:paraId="07FE298C" w14:textId="77777777" w:rsidR="009F13CA" w:rsidRPr="00913BB3" w:rsidRDefault="009F13CA" w:rsidP="008E1B69">
            <w:pPr>
              <w:pStyle w:val="TAL"/>
            </w:pPr>
          </w:p>
          <w:p w14:paraId="3C8C98E1" w14:textId="77777777" w:rsidR="009F13CA" w:rsidRPr="00913BB3" w:rsidRDefault="009F13CA" w:rsidP="008E1B69">
            <w:pPr>
              <w:pStyle w:val="TAL"/>
            </w:pPr>
            <w:r w:rsidRPr="00913BB3">
              <w:t>octet m</w:t>
            </w:r>
          </w:p>
        </w:tc>
      </w:tr>
    </w:tbl>
    <w:p w14:paraId="247F554F" w14:textId="77777777" w:rsidR="009F13CA" w:rsidRPr="00913BB3" w:rsidRDefault="009F13CA" w:rsidP="009F13CA">
      <w:pPr>
        <w:pStyle w:val="TF"/>
      </w:pPr>
      <w:r w:rsidRPr="00913BB3">
        <w:t>Figure </w:t>
      </w:r>
      <w:r>
        <w:t>8.4.5</w:t>
      </w:r>
      <w:r w:rsidRPr="00913BB3">
        <w:t>.4: Parameter</w:t>
      </w:r>
    </w:p>
    <w:p w14:paraId="43F87B5C" w14:textId="77777777" w:rsidR="009F13CA" w:rsidRPr="00913BB3" w:rsidRDefault="009F13CA" w:rsidP="009F13CA">
      <w:pPr>
        <w:pStyle w:val="TH"/>
      </w:pPr>
      <w:r w:rsidRPr="00913BB3">
        <w:rPr>
          <w:lang w:val="fr-FR"/>
        </w:rPr>
        <w:lastRenderedPageBreak/>
        <w:t>Table </w:t>
      </w:r>
      <w:r>
        <w:rPr>
          <w:lang w:val="fr-FR"/>
        </w:rPr>
        <w:t>8</w:t>
      </w:r>
      <w:r>
        <w:t>.4.4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9F13CA" w:rsidRPr="00913BB3" w14:paraId="34B45387" w14:textId="77777777" w:rsidTr="008E1B69">
        <w:trPr>
          <w:jc w:val="center"/>
        </w:trPr>
        <w:tc>
          <w:tcPr>
            <w:tcW w:w="7167" w:type="dxa"/>
          </w:tcPr>
          <w:p w14:paraId="2EA15316" w14:textId="77777777" w:rsidR="009F13CA" w:rsidRPr="00913BB3" w:rsidRDefault="009F13CA" w:rsidP="008E1B69">
            <w:pPr>
              <w:pStyle w:val="TAL"/>
            </w:pPr>
            <w:r>
              <w:lastRenderedPageBreak/>
              <w:t xml:space="preserve">PC5 </w:t>
            </w:r>
            <w:r w:rsidRPr="00913BB3">
              <w:t>QoS flow identifier (</w:t>
            </w:r>
            <w:r>
              <w:t>PQFI</w:t>
            </w:r>
            <w:r w:rsidRPr="00913BB3">
              <w:t>) (bits 6 to 1 of octet 4)</w:t>
            </w:r>
          </w:p>
          <w:p w14:paraId="7DFD4496" w14:textId="77777777" w:rsidR="009F13CA" w:rsidRPr="00913BB3" w:rsidRDefault="009F13CA" w:rsidP="008E1B69">
            <w:pPr>
              <w:pStyle w:val="TAL"/>
            </w:pPr>
            <w:r>
              <w:t>PQFI</w:t>
            </w:r>
            <w:r w:rsidRPr="00913BB3">
              <w:t xml:space="preserve"> field contains the </w:t>
            </w:r>
            <w:r>
              <w:t xml:space="preserve">PC5 </w:t>
            </w:r>
            <w:r w:rsidRPr="00913BB3">
              <w:t>QoS flow identifier.</w:t>
            </w:r>
          </w:p>
          <w:p w14:paraId="783D2746" w14:textId="77777777" w:rsidR="009F13CA" w:rsidRPr="00913BB3" w:rsidRDefault="009F13CA" w:rsidP="008E1B69">
            <w:pPr>
              <w:pStyle w:val="TAL"/>
            </w:pPr>
            <w:r w:rsidRPr="00913BB3">
              <w:t>Bits</w:t>
            </w:r>
          </w:p>
          <w:p w14:paraId="5D18A123" w14:textId="77777777" w:rsidR="009F13CA" w:rsidRPr="00913BB3" w:rsidRDefault="009F13CA" w:rsidP="008E1B69">
            <w:pPr>
              <w:pStyle w:val="TAL"/>
            </w:pPr>
            <w:r w:rsidRPr="00913BB3">
              <w:t>6 5 4 3 2 1</w:t>
            </w:r>
          </w:p>
          <w:p w14:paraId="14EAAD89" w14:textId="77777777" w:rsidR="009F13CA" w:rsidRPr="00913BB3" w:rsidRDefault="009F13CA" w:rsidP="008E1B69">
            <w:pPr>
              <w:pStyle w:val="TAL"/>
            </w:pPr>
            <w:r w:rsidRPr="00913BB3">
              <w:t xml:space="preserve">0 0 0 0 0 </w:t>
            </w:r>
            <w:r w:rsidRPr="00913BB3">
              <w:rPr>
                <w:rFonts w:hint="eastAsia"/>
                <w:lang w:eastAsia="zh-CN"/>
              </w:rPr>
              <w:t>1</w:t>
            </w:r>
            <w:r>
              <w:tab/>
              <w:t>PQFI</w:t>
            </w:r>
            <w:r w:rsidRPr="00913BB3">
              <w:t xml:space="preserve"> 1</w:t>
            </w:r>
          </w:p>
          <w:p w14:paraId="0A1010E1" w14:textId="77777777" w:rsidR="009F13CA" w:rsidRPr="00913BB3" w:rsidRDefault="009F13CA" w:rsidP="008E1B69">
            <w:pPr>
              <w:pStyle w:val="TAL"/>
            </w:pPr>
            <w:r w:rsidRPr="00913BB3">
              <w:tab/>
              <w:t>to</w:t>
            </w:r>
          </w:p>
          <w:p w14:paraId="25642C61" w14:textId="77777777" w:rsidR="009F13CA" w:rsidRPr="00913BB3" w:rsidRDefault="009F13CA" w:rsidP="008E1B69">
            <w:pPr>
              <w:pStyle w:val="TAL"/>
            </w:pPr>
            <w:r w:rsidRPr="00913BB3">
              <w:t>1 1 1 1 1 1</w:t>
            </w:r>
            <w:r>
              <w:tab/>
              <w:t>PQFI</w:t>
            </w:r>
            <w:r w:rsidRPr="00913BB3">
              <w:t xml:space="preserve"> 63</w:t>
            </w:r>
          </w:p>
          <w:p w14:paraId="0F075843" w14:textId="77777777" w:rsidR="009F13CA" w:rsidRPr="00913BB3" w:rsidRDefault="009F13CA" w:rsidP="008E1B69">
            <w:pPr>
              <w:pStyle w:val="TAL"/>
            </w:pPr>
            <w:r>
              <w:t>The UE</w:t>
            </w:r>
            <w:r w:rsidRPr="00913BB3">
              <w:t xml:space="preserve"> shall not set the </w:t>
            </w:r>
            <w:r>
              <w:t>PQFI</w:t>
            </w:r>
            <w:r w:rsidRPr="00913BB3">
              <w:t xml:space="preserve"> value to 0.</w:t>
            </w:r>
          </w:p>
          <w:p w14:paraId="27D1BFB5" w14:textId="77777777" w:rsidR="009F13CA" w:rsidRPr="00913BB3" w:rsidRDefault="009F13CA" w:rsidP="008E1B69">
            <w:pPr>
              <w:pStyle w:val="TAL"/>
            </w:pPr>
          </w:p>
        </w:tc>
      </w:tr>
      <w:tr w:rsidR="009F13CA" w:rsidRPr="00913BB3" w14:paraId="52D10551" w14:textId="77777777" w:rsidTr="008E1B69">
        <w:trPr>
          <w:jc w:val="center"/>
        </w:trPr>
        <w:tc>
          <w:tcPr>
            <w:tcW w:w="7167" w:type="dxa"/>
          </w:tcPr>
          <w:p w14:paraId="04F5348B" w14:textId="77777777" w:rsidR="009F13CA" w:rsidRPr="00913BB3" w:rsidRDefault="009F13CA" w:rsidP="008E1B69">
            <w:pPr>
              <w:pStyle w:val="TAL"/>
            </w:pPr>
            <w:r w:rsidRPr="00913BB3">
              <w:t>Operation code (bits 8 to 6 of octet 5)</w:t>
            </w:r>
          </w:p>
          <w:p w14:paraId="4DED6B72" w14:textId="77777777" w:rsidR="009F13CA" w:rsidRPr="00913BB3" w:rsidRDefault="009F13CA" w:rsidP="008E1B69">
            <w:pPr>
              <w:pStyle w:val="TAL"/>
            </w:pPr>
            <w:r w:rsidRPr="00913BB3">
              <w:t>Bits</w:t>
            </w:r>
          </w:p>
          <w:p w14:paraId="283FE209" w14:textId="77777777" w:rsidR="009F13CA" w:rsidRPr="00913BB3" w:rsidRDefault="009F13CA" w:rsidP="008E1B69">
            <w:pPr>
              <w:pStyle w:val="TAL"/>
            </w:pPr>
            <w:r w:rsidRPr="00913BB3">
              <w:t>8 7 6</w:t>
            </w:r>
          </w:p>
          <w:p w14:paraId="35CF4325" w14:textId="77777777" w:rsidR="009F13CA" w:rsidRPr="00913BB3" w:rsidRDefault="009F13CA" w:rsidP="008E1B69">
            <w:pPr>
              <w:pStyle w:val="TAL"/>
            </w:pPr>
            <w:r w:rsidRPr="00913BB3">
              <w:t>0 0 1</w:t>
            </w:r>
            <w:r w:rsidRPr="00913BB3">
              <w:tab/>
              <w:t xml:space="preserve">Create new </w:t>
            </w:r>
            <w:r>
              <w:t xml:space="preserve">PC5 </w:t>
            </w:r>
            <w:r w:rsidRPr="00913BB3">
              <w:t>QoS flow description</w:t>
            </w:r>
          </w:p>
          <w:p w14:paraId="6B4FAE0B" w14:textId="77777777" w:rsidR="009F13CA" w:rsidRPr="00913BB3" w:rsidRDefault="009F13CA" w:rsidP="008E1B69">
            <w:pPr>
              <w:pStyle w:val="TAL"/>
            </w:pPr>
            <w:r w:rsidRPr="00913BB3">
              <w:t>0 1 0</w:t>
            </w:r>
            <w:r w:rsidRPr="00913BB3">
              <w:tab/>
              <w:t xml:space="preserve">Delete existing </w:t>
            </w:r>
            <w:r>
              <w:t xml:space="preserve">PC5 </w:t>
            </w:r>
            <w:r w:rsidRPr="00913BB3">
              <w:t>QoS flow description</w:t>
            </w:r>
          </w:p>
          <w:p w14:paraId="6AD4C066" w14:textId="77777777" w:rsidR="009F13CA" w:rsidRPr="00913BB3" w:rsidRDefault="009F13CA" w:rsidP="008E1B69">
            <w:pPr>
              <w:pStyle w:val="TAL"/>
            </w:pPr>
            <w:r w:rsidRPr="00913BB3">
              <w:t>0 1 1</w:t>
            </w:r>
            <w:r w:rsidRPr="00913BB3">
              <w:tab/>
              <w:t xml:space="preserve">Modify existing </w:t>
            </w:r>
            <w:r>
              <w:t xml:space="preserve">PC5 </w:t>
            </w:r>
            <w:r w:rsidRPr="00913BB3">
              <w:t>QoS flow description</w:t>
            </w:r>
          </w:p>
          <w:p w14:paraId="7EE5F22D" w14:textId="77777777" w:rsidR="009F13CA" w:rsidRPr="00913BB3" w:rsidRDefault="009F13CA" w:rsidP="008E1B69">
            <w:pPr>
              <w:pStyle w:val="TAL"/>
            </w:pPr>
            <w:r w:rsidRPr="00913BB3">
              <w:t>All other values are reserved.</w:t>
            </w:r>
          </w:p>
          <w:p w14:paraId="5688A28E" w14:textId="77777777" w:rsidR="009F13CA" w:rsidRPr="00913BB3" w:rsidRDefault="009F13CA" w:rsidP="008E1B69">
            <w:pPr>
              <w:pStyle w:val="TAL"/>
            </w:pPr>
          </w:p>
        </w:tc>
      </w:tr>
      <w:tr w:rsidR="009F13CA" w:rsidRPr="00913BB3" w14:paraId="7E4FCCD6" w14:textId="77777777" w:rsidTr="008E1B69">
        <w:trPr>
          <w:jc w:val="center"/>
        </w:trPr>
        <w:tc>
          <w:tcPr>
            <w:tcW w:w="7167" w:type="dxa"/>
          </w:tcPr>
          <w:p w14:paraId="37C5C533" w14:textId="77777777" w:rsidR="009F13CA" w:rsidRPr="00913BB3" w:rsidRDefault="009F13CA" w:rsidP="008E1B69">
            <w:pPr>
              <w:pStyle w:val="TAL"/>
            </w:pPr>
            <w:r w:rsidRPr="00913BB3">
              <w:lastRenderedPageBreak/>
              <w:t>E bit (bit 7 of octet 6)</w:t>
            </w:r>
          </w:p>
          <w:p w14:paraId="392B0806" w14:textId="77777777" w:rsidR="009F13CA" w:rsidRPr="00913BB3" w:rsidRDefault="009F13CA" w:rsidP="008E1B69">
            <w:pPr>
              <w:pStyle w:val="TAL"/>
            </w:pPr>
            <w:r w:rsidRPr="00913BB3">
              <w:t xml:space="preserve">For the "create new </w:t>
            </w:r>
            <w:r>
              <w:t xml:space="preserve">PC5 </w:t>
            </w:r>
            <w:r w:rsidRPr="00913BB3">
              <w:t>QoS flow description" operation, the E bit is encoded as follows:</w:t>
            </w:r>
          </w:p>
          <w:p w14:paraId="42DFA77F" w14:textId="77777777" w:rsidR="009F13CA" w:rsidRPr="00913BB3" w:rsidRDefault="009F13CA" w:rsidP="008E1B69">
            <w:pPr>
              <w:pStyle w:val="TAL"/>
            </w:pPr>
            <w:r w:rsidRPr="00913BB3">
              <w:t>Bit</w:t>
            </w:r>
            <w:r w:rsidRPr="00913BB3">
              <w:br/>
              <w:t>7</w:t>
            </w:r>
          </w:p>
          <w:p w14:paraId="19297A65" w14:textId="77777777" w:rsidR="009F13CA" w:rsidRPr="00913BB3" w:rsidRDefault="009F13CA" w:rsidP="008E1B69">
            <w:pPr>
              <w:pStyle w:val="TAL"/>
            </w:pPr>
            <w:r w:rsidRPr="00913BB3">
              <w:t>0</w:t>
            </w:r>
            <w:r w:rsidRPr="00913BB3">
              <w:tab/>
              <w:t>reserved</w:t>
            </w:r>
          </w:p>
          <w:p w14:paraId="67494490" w14:textId="77777777" w:rsidR="009F13CA" w:rsidRPr="00913BB3" w:rsidRDefault="009F13CA" w:rsidP="008E1B69">
            <w:pPr>
              <w:pStyle w:val="TAL"/>
            </w:pPr>
            <w:r w:rsidRPr="00913BB3">
              <w:t>1</w:t>
            </w:r>
            <w:r w:rsidRPr="00913BB3">
              <w:tab/>
              <w:t>parameters list is included</w:t>
            </w:r>
          </w:p>
          <w:p w14:paraId="00D83A48" w14:textId="77777777" w:rsidR="009F13CA" w:rsidRPr="00913BB3" w:rsidRDefault="009F13CA" w:rsidP="008E1B69">
            <w:pPr>
              <w:pStyle w:val="TAL"/>
            </w:pPr>
          </w:p>
          <w:p w14:paraId="02409A33" w14:textId="77777777" w:rsidR="009F13CA" w:rsidRPr="00913BB3" w:rsidRDefault="009F13CA" w:rsidP="008E1B69">
            <w:pPr>
              <w:pStyle w:val="TAL"/>
            </w:pPr>
            <w:bookmarkStart w:id="211" w:name="OLE_LINK49"/>
            <w:bookmarkStart w:id="212" w:name="OLE_LINK50"/>
            <w:r w:rsidRPr="00913BB3">
              <w:t xml:space="preserve">For the "Delete existing </w:t>
            </w:r>
            <w:r>
              <w:t xml:space="preserve">PC5 </w:t>
            </w:r>
            <w:r w:rsidRPr="00913BB3">
              <w:t>QoS flow description" operation</w:t>
            </w:r>
            <w:bookmarkEnd w:id="211"/>
            <w:bookmarkEnd w:id="212"/>
            <w:r w:rsidRPr="00913BB3">
              <w:t>, the E bit is encoded as follows:</w:t>
            </w:r>
          </w:p>
          <w:p w14:paraId="0368594B" w14:textId="77777777" w:rsidR="009F13CA" w:rsidRPr="00913BB3" w:rsidRDefault="009F13CA" w:rsidP="008E1B69">
            <w:pPr>
              <w:pStyle w:val="TAL"/>
            </w:pPr>
            <w:r w:rsidRPr="00913BB3">
              <w:t>Bit</w:t>
            </w:r>
            <w:r w:rsidRPr="00913BB3">
              <w:br/>
              <w:t>7</w:t>
            </w:r>
          </w:p>
          <w:p w14:paraId="55364B27" w14:textId="77777777" w:rsidR="009F13CA" w:rsidRPr="00913BB3" w:rsidRDefault="009F13CA" w:rsidP="008E1B69">
            <w:pPr>
              <w:pStyle w:val="TAL"/>
            </w:pPr>
            <w:r w:rsidRPr="00913BB3">
              <w:t>0</w:t>
            </w:r>
            <w:r w:rsidRPr="00913BB3">
              <w:tab/>
              <w:t>parameters list is not included</w:t>
            </w:r>
          </w:p>
          <w:p w14:paraId="1EEDEB83" w14:textId="77777777" w:rsidR="009F13CA" w:rsidRPr="00913BB3" w:rsidRDefault="009F13CA" w:rsidP="008E1B69">
            <w:pPr>
              <w:pStyle w:val="TAL"/>
            </w:pPr>
            <w:r w:rsidRPr="00913BB3">
              <w:t>1</w:t>
            </w:r>
            <w:r w:rsidRPr="00913BB3">
              <w:tab/>
              <w:t>reserved</w:t>
            </w:r>
          </w:p>
          <w:p w14:paraId="2870C0E1" w14:textId="77777777" w:rsidR="009F13CA" w:rsidRPr="00913BB3" w:rsidRDefault="009F13CA" w:rsidP="008E1B69">
            <w:pPr>
              <w:pStyle w:val="TAL"/>
            </w:pPr>
          </w:p>
          <w:p w14:paraId="08A44BBD" w14:textId="77777777" w:rsidR="009F13CA" w:rsidRPr="00913BB3" w:rsidRDefault="009F13CA" w:rsidP="008E1B69">
            <w:pPr>
              <w:pStyle w:val="TAL"/>
            </w:pPr>
            <w:r w:rsidRPr="00913BB3">
              <w:t>For the "modify existing</w:t>
            </w:r>
            <w:r>
              <w:t xml:space="preserve"> PC5</w:t>
            </w:r>
            <w:r w:rsidRPr="00913BB3">
              <w:t xml:space="preserve"> QoS flow description" operation, the E bit is encoded as follows:</w:t>
            </w:r>
          </w:p>
          <w:p w14:paraId="21FA3687" w14:textId="77777777" w:rsidR="009F13CA" w:rsidRPr="00913BB3" w:rsidRDefault="009F13CA" w:rsidP="008E1B69">
            <w:pPr>
              <w:pStyle w:val="TAL"/>
            </w:pPr>
            <w:r w:rsidRPr="00913BB3">
              <w:t>Bit</w:t>
            </w:r>
            <w:r w:rsidRPr="00913BB3">
              <w:br/>
              <w:t>7</w:t>
            </w:r>
          </w:p>
          <w:p w14:paraId="170A9A9C" w14:textId="77777777" w:rsidR="009F13CA" w:rsidRPr="00913BB3" w:rsidRDefault="009F13CA" w:rsidP="008E1B69">
            <w:pPr>
              <w:pStyle w:val="TAL"/>
            </w:pPr>
            <w:r w:rsidRPr="00913BB3">
              <w:t>0</w:t>
            </w:r>
            <w:r w:rsidRPr="00913BB3">
              <w:tab/>
              <w:t>extension of previously provided parameters</w:t>
            </w:r>
          </w:p>
          <w:p w14:paraId="0CDA03AE" w14:textId="77777777" w:rsidR="009F13CA" w:rsidRPr="00913BB3" w:rsidRDefault="009F13CA" w:rsidP="008E1B69">
            <w:pPr>
              <w:pStyle w:val="TAL"/>
            </w:pPr>
            <w:r w:rsidRPr="00913BB3">
              <w:t>1</w:t>
            </w:r>
            <w:r w:rsidRPr="00913BB3">
              <w:tab/>
              <w:t>replacement of all previously provided parameters</w:t>
            </w:r>
          </w:p>
          <w:p w14:paraId="22CBD5BF" w14:textId="77777777" w:rsidR="009F13CA" w:rsidRPr="00913BB3" w:rsidRDefault="009F13CA" w:rsidP="008E1B69">
            <w:pPr>
              <w:pStyle w:val="TAL"/>
            </w:pPr>
          </w:p>
          <w:p w14:paraId="00D3C852" w14:textId="77777777" w:rsidR="009F13CA" w:rsidRPr="00913BB3" w:rsidRDefault="009F13CA" w:rsidP="008E1B69">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57B8B3A6" w14:textId="77777777" w:rsidR="009F13CA" w:rsidRPr="00913BB3" w:rsidRDefault="009F13CA" w:rsidP="008E1B69">
            <w:pPr>
              <w:pStyle w:val="TAL"/>
            </w:pPr>
          </w:p>
          <w:p w14:paraId="63D0DA8B" w14:textId="77777777" w:rsidR="009F13CA" w:rsidRPr="00913BB3" w:rsidRDefault="009F13CA" w:rsidP="008E1B69">
            <w:pPr>
              <w:pStyle w:val="TAL"/>
            </w:pPr>
            <w:r w:rsidRPr="00913BB3">
              <w:t>Number of parameters (bits 6 to 1 of octet 6)</w:t>
            </w:r>
          </w:p>
          <w:p w14:paraId="5E5CF9BC" w14:textId="77777777" w:rsidR="009F13CA" w:rsidRPr="00913BB3" w:rsidRDefault="009F13CA" w:rsidP="008E1B69">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2FE58913" w14:textId="77777777" w:rsidR="009F13CA" w:rsidRPr="00913BB3" w:rsidRDefault="009F13CA" w:rsidP="008E1B69">
            <w:pPr>
              <w:pStyle w:val="TAL"/>
            </w:pPr>
          </w:p>
          <w:p w14:paraId="13C86756" w14:textId="77777777" w:rsidR="009F13CA" w:rsidRDefault="009F13CA" w:rsidP="008E1B69">
            <w:pPr>
              <w:pStyle w:val="TAL"/>
              <w:rPr>
                <w:lang w:eastAsia="ko-KR"/>
              </w:rPr>
            </w:pPr>
          </w:p>
          <w:p w14:paraId="0A310205" w14:textId="77777777" w:rsidR="009F13CA" w:rsidRPr="00913BB3" w:rsidRDefault="009F13CA" w:rsidP="008E1B69">
            <w:pPr>
              <w:pStyle w:val="TAL"/>
            </w:pPr>
            <w:r>
              <w:t>Associated V2X service identifiers</w:t>
            </w:r>
            <w:r w:rsidRPr="00913BB3">
              <w:t xml:space="preserve"> (</w:t>
            </w:r>
            <w:r>
              <w:t>octet 7 to k</w:t>
            </w:r>
            <w:r w:rsidRPr="00913BB3">
              <w:t>)</w:t>
            </w:r>
          </w:p>
          <w:p w14:paraId="15274100" w14:textId="74034875" w:rsidR="009F13CA" w:rsidRDefault="009F13CA" w:rsidP="008E1B69">
            <w:pPr>
              <w:pStyle w:val="TAL"/>
            </w:pPr>
            <w:r>
              <w:t>The associated V2X service identifiers field contains a variable num</w:t>
            </w:r>
            <w:ins w:id="213" w:author="Huawei_CHV_1" w:date="2020-08-14T14:42:00Z">
              <w:r>
                <w:t>b</w:t>
              </w:r>
            </w:ins>
            <w:del w:id="214" w:author="Huawei_CHV_1" w:date="2020-08-14T14:42:00Z">
              <w:r w:rsidDel="009F13CA">
                <w:delText>v</w:delText>
              </w:r>
            </w:del>
            <w:r>
              <w:t xml:space="preserve">er of V2X service identifiers associated with the PC5 QoS flow. Associated V2X service identifiers field is coded as the length and value part of V2X service identifier information element as specified in </w:t>
            </w:r>
            <w:del w:id="215" w:author="Huawei_CHV_1" w:date="2020-08-14T14:43:00Z">
              <w:r w:rsidDel="00DB2AF7">
                <w:delText>sub</w:delText>
              </w:r>
            </w:del>
            <w:r>
              <w:t>clause 8.4.3 starting with the second octet.</w:t>
            </w:r>
          </w:p>
          <w:p w14:paraId="1DF565E8" w14:textId="77777777" w:rsidR="009F13CA" w:rsidRDefault="009F13CA" w:rsidP="008E1B69">
            <w:pPr>
              <w:pStyle w:val="TAL"/>
            </w:pPr>
          </w:p>
          <w:p w14:paraId="6A534501" w14:textId="77777777" w:rsidR="009F13CA" w:rsidRPr="00913BB3" w:rsidRDefault="009F13CA" w:rsidP="008E1B69">
            <w:pPr>
              <w:pStyle w:val="TAL"/>
            </w:pPr>
            <w:r w:rsidRPr="00913BB3">
              <w:t xml:space="preserve">Parameters list (octets </w:t>
            </w:r>
            <w:r>
              <w:t>k+1</w:t>
            </w:r>
            <w:r w:rsidRPr="00913BB3">
              <w:t xml:space="preserve"> to u)</w:t>
            </w:r>
          </w:p>
          <w:p w14:paraId="178B1B65" w14:textId="77777777" w:rsidR="009F13CA" w:rsidRPr="00913BB3" w:rsidRDefault="009F13CA" w:rsidP="008E1B69">
            <w:pPr>
              <w:pStyle w:val="TAL"/>
            </w:pPr>
            <w:r w:rsidRPr="00913BB3">
              <w:t>The parameters list contains a variable number of parameters.</w:t>
            </w:r>
          </w:p>
          <w:p w14:paraId="4EA6B7F9" w14:textId="77777777" w:rsidR="009F13CA" w:rsidRPr="00913BB3" w:rsidRDefault="009F13CA" w:rsidP="008E1B69">
            <w:pPr>
              <w:pStyle w:val="TAL"/>
            </w:pPr>
          </w:p>
          <w:p w14:paraId="6CECB3D4" w14:textId="77777777" w:rsidR="009F13CA" w:rsidRPr="00913BB3" w:rsidRDefault="009F13CA" w:rsidP="008E1B69">
            <w:pPr>
              <w:pStyle w:val="TAL"/>
            </w:pPr>
            <w:r w:rsidRPr="00913BB3">
              <w:t>Each parameter included in the parameters list is of variable length and consists of:</w:t>
            </w:r>
          </w:p>
          <w:p w14:paraId="4FBBCD31" w14:textId="77777777" w:rsidR="009F13CA" w:rsidRPr="00913BB3" w:rsidRDefault="009F13CA" w:rsidP="008E1B69">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72BBB055" w14:textId="77777777" w:rsidR="009F13CA" w:rsidRPr="00913BB3" w:rsidRDefault="009F13CA" w:rsidP="008E1B69">
            <w:pPr>
              <w:pStyle w:val="TAL"/>
            </w:pPr>
          </w:p>
          <w:p w14:paraId="25689D6C" w14:textId="77777777" w:rsidR="009F13CA" w:rsidRPr="00913BB3" w:rsidRDefault="009F13CA" w:rsidP="008E1B69">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396C0B7B" w14:textId="77777777" w:rsidR="009F13CA" w:rsidRPr="000F0C61" w:rsidRDefault="009F13CA" w:rsidP="008E1B69">
            <w:pPr>
              <w:pStyle w:val="TAL"/>
              <w:rPr>
                <w:lang w:val="en-US"/>
              </w:rPr>
            </w:pPr>
            <w:r w:rsidRPr="000F0C61">
              <w:rPr>
                <w:lang w:val="en-US"/>
              </w:rPr>
              <w:t>-</w:t>
            </w:r>
            <w:r w:rsidRPr="000F0C61">
              <w:rPr>
                <w:lang w:val="en-US"/>
              </w:rPr>
              <w:tab/>
              <w:t>01H (PQI);</w:t>
            </w:r>
            <w:r w:rsidRPr="000F0C61">
              <w:rPr>
                <w:lang w:val="en-US"/>
              </w:rPr>
              <w:br/>
              <w:t>-</w:t>
            </w:r>
            <w:r w:rsidRPr="000F0C61">
              <w:rPr>
                <w:lang w:val="en-US"/>
              </w:rPr>
              <w:tab/>
              <w:t>02H (GFBR); (see NOTE)</w:t>
            </w:r>
          </w:p>
          <w:p w14:paraId="01013FF6" w14:textId="77777777" w:rsidR="009F13CA" w:rsidRPr="00913BB3" w:rsidRDefault="009F13CA" w:rsidP="008E1B69">
            <w:pPr>
              <w:pStyle w:val="TAL"/>
            </w:pPr>
            <w:r>
              <w:t>-</w:t>
            </w:r>
            <w:r>
              <w:tab/>
              <w:t>03H (M</w:t>
            </w:r>
            <w:r w:rsidRPr="00913BB3">
              <w:t>FBR);</w:t>
            </w:r>
            <w:r>
              <w:t xml:space="preserve"> (see NOTE)</w:t>
            </w:r>
          </w:p>
          <w:p w14:paraId="27FF5E6A" w14:textId="77777777" w:rsidR="009F13CA" w:rsidRDefault="009F13CA" w:rsidP="008E1B69">
            <w:pPr>
              <w:pStyle w:val="TAL"/>
            </w:pPr>
            <w:r w:rsidRPr="00913BB3">
              <w:t>-</w:t>
            </w:r>
            <w:r w:rsidRPr="00913BB3">
              <w:tab/>
              <w:t>0</w:t>
            </w:r>
            <w:r>
              <w:t>4</w:t>
            </w:r>
            <w:r w:rsidRPr="00913BB3">
              <w:t>H (</w:t>
            </w:r>
            <w:r w:rsidRPr="00913BB3">
              <w:rPr>
                <w:noProof/>
                <w:lang w:val="en-US"/>
              </w:rPr>
              <w:t>Averaging window</w:t>
            </w:r>
            <w:r w:rsidRPr="00913BB3">
              <w:t>)</w:t>
            </w:r>
            <w:r>
              <w:t xml:space="preserve"> ;</w:t>
            </w:r>
          </w:p>
          <w:p w14:paraId="0AD5DC22" w14:textId="77777777" w:rsidR="009F13CA" w:rsidRDefault="009F13CA" w:rsidP="008E1B69">
            <w:pPr>
              <w:pStyle w:val="TAL"/>
            </w:pPr>
            <w:r>
              <w:t>-</w:t>
            </w:r>
            <w:r>
              <w:tab/>
              <w:t>05H (Resource type);</w:t>
            </w:r>
          </w:p>
          <w:p w14:paraId="496AB83D" w14:textId="77777777" w:rsidR="009F13CA" w:rsidRDefault="009F13CA" w:rsidP="008E1B69">
            <w:pPr>
              <w:pStyle w:val="TAL"/>
            </w:pPr>
            <w:r>
              <w:t>-</w:t>
            </w:r>
            <w:r>
              <w:tab/>
              <w:t>06H (Default priority l</w:t>
            </w:r>
            <w:r w:rsidRPr="00490934">
              <w:t>evel</w:t>
            </w:r>
            <w:r>
              <w:t>);</w:t>
            </w:r>
          </w:p>
          <w:p w14:paraId="1E2AE0FB" w14:textId="77777777" w:rsidR="009F13CA" w:rsidRDefault="009F13CA" w:rsidP="008E1B69">
            <w:pPr>
              <w:pStyle w:val="TAL"/>
            </w:pPr>
            <w:r>
              <w:t>-</w:t>
            </w:r>
            <w:r>
              <w:tab/>
              <w:t>07H (Packet delay b</w:t>
            </w:r>
            <w:r w:rsidRPr="002D2BB8">
              <w:t>udget</w:t>
            </w:r>
            <w:r>
              <w:t>);</w:t>
            </w:r>
          </w:p>
          <w:p w14:paraId="6E05ACB0" w14:textId="77777777" w:rsidR="009F13CA" w:rsidRDefault="009F13CA" w:rsidP="008E1B69">
            <w:pPr>
              <w:pStyle w:val="TAL"/>
            </w:pPr>
            <w:r>
              <w:t>-</w:t>
            </w:r>
            <w:r>
              <w:tab/>
              <w:t>08H (Packet error rate);</w:t>
            </w:r>
          </w:p>
          <w:p w14:paraId="6ABEBBEB" w14:textId="77777777" w:rsidR="009F13CA" w:rsidRPr="00913BB3" w:rsidRDefault="009F13CA" w:rsidP="008E1B69">
            <w:pPr>
              <w:pStyle w:val="TAL"/>
            </w:pPr>
            <w:r>
              <w:t>-</w:t>
            </w:r>
            <w:r>
              <w:tab/>
              <w:t>09H (Default maximum data burst v</w:t>
            </w:r>
            <w:r w:rsidRPr="002D2BB8">
              <w:t>olume</w:t>
            </w:r>
            <w:r>
              <w:t>)</w:t>
            </w:r>
            <w:r w:rsidRPr="00913BB3">
              <w:t>.</w:t>
            </w:r>
          </w:p>
          <w:p w14:paraId="323C1A70" w14:textId="77777777" w:rsidR="009F13CA" w:rsidRPr="00913BB3" w:rsidRDefault="009F13CA" w:rsidP="008E1B69">
            <w:pPr>
              <w:pStyle w:val="TAL"/>
            </w:pPr>
          </w:p>
          <w:p w14:paraId="46CEFC06" w14:textId="77777777" w:rsidR="009F13CA" w:rsidRPr="00913BB3" w:rsidRDefault="009F13CA" w:rsidP="008E1B69">
            <w:pPr>
              <w:pStyle w:val="TAL"/>
            </w:pPr>
            <w:r w:rsidRPr="00913BB3">
              <w:lastRenderedPageBreak/>
              <w:t>If the parameters list contains a parameter identifier that is not supported by the receiving entity the corresponding parameter shall be discarded.</w:t>
            </w:r>
          </w:p>
          <w:p w14:paraId="0DA75B02" w14:textId="77777777" w:rsidR="009F13CA" w:rsidRPr="00913BB3" w:rsidRDefault="009F13CA" w:rsidP="008E1B69">
            <w:pPr>
              <w:pStyle w:val="TAL"/>
            </w:pPr>
            <w:r w:rsidRPr="00913BB3">
              <w:t>The length of parameter contents field contains the binary coded representation of the length of the parameter contents field. The first bit in transmission order is the most significant bit.</w:t>
            </w:r>
          </w:p>
          <w:p w14:paraId="685B139F" w14:textId="77777777" w:rsidR="009F13CA" w:rsidRPr="00913BB3" w:rsidRDefault="009F13CA" w:rsidP="008E1B69">
            <w:pPr>
              <w:pStyle w:val="TAL"/>
            </w:pPr>
          </w:p>
          <w:p w14:paraId="090CA7F0" w14:textId="77777777" w:rsidR="009F13CA" w:rsidRPr="00913BB3" w:rsidRDefault="009F13CA" w:rsidP="008E1B69">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45934840" w14:textId="77777777" w:rsidR="009F13CA" w:rsidRPr="00913BB3" w:rsidRDefault="009F13CA" w:rsidP="008E1B69">
            <w:pPr>
              <w:pStyle w:val="TAL"/>
            </w:pPr>
          </w:p>
          <w:p w14:paraId="3E47A394" w14:textId="77777777" w:rsidR="009F13CA" w:rsidRPr="00913BB3" w:rsidRDefault="009F13CA" w:rsidP="008E1B69">
            <w:pPr>
              <w:pStyle w:val="TAL"/>
              <w:rPr>
                <w:lang w:eastAsia="ja-JP"/>
              </w:rPr>
            </w:pPr>
            <w:r>
              <w:t>P</w:t>
            </w:r>
            <w:r w:rsidRPr="00913BB3">
              <w:t>QI:</w:t>
            </w:r>
          </w:p>
          <w:p w14:paraId="5D5B46EC" w14:textId="77777777" w:rsidR="009F13CA" w:rsidRPr="00913BB3" w:rsidRDefault="009F13CA" w:rsidP="008E1B69">
            <w:pPr>
              <w:pStyle w:val="TAL"/>
            </w:pPr>
            <w:r w:rsidRPr="00913BB3">
              <w:t>Bits</w:t>
            </w:r>
          </w:p>
          <w:p w14:paraId="11BCA3A1" w14:textId="77777777" w:rsidR="009F13CA" w:rsidRPr="00913BB3" w:rsidRDefault="009F13CA" w:rsidP="008E1B69">
            <w:pPr>
              <w:pStyle w:val="TAL"/>
            </w:pPr>
            <w:r w:rsidRPr="00913BB3">
              <w:t>8 7 6 5 4 3 2 1</w:t>
            </w:r>
          </w:p>
          <w:p w14:paraId="0CDE0D71" w14:textId="77777777" w:rsidR="009F13CA" w:rsidRPr="00913BB3" w:rsidRDefault="009F13CA" w:rsidP="008E1B69">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3DB65323" w14:textId="77777777" w:rsidR="009F13CA" w:rsidRPr="00913BB3" w:rsidRDefault="009F13CA" w:rsidP="008E1B69">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16A02A34" w14:textId="77777777" w:rsidR="009F13CA" w:rsidRDefault="009F13CA" w:rsidP="008E1B69">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197FC11E" w14:textId="77777777" w:rsidR="009F13CA" w:rsidRPr="001E1340" w:rsidRDefault="009F13CA" w:rsidP="008E1B69">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55206687" w14:textId="77777777" w:rsidR="009F13CA" w:rsidRDefault="009F13CA" w:rsidP="008E1B69">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570A1F96" w14:textId="77777777" w:rsidR="009F13CA" w:rsidRPr="00913BB3" w:rsidRDefault="009F13CA" w:rsidP="008E1B69">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3A6A8F77" w14:textId="77777777" w:rsidR="009F13CA" w:rsidRPr="00913BB3" w:rsidRDefault="009F13CA" w:rsidP="008E1B69">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250E9722" w14:textId="77777777" w:rsidR="009F13CA" w:rsidRDefault="009F13CA" w:rsidP="008E1B69">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3BC8B118" w14:textId="77777777" w:rsidR="009F13CA" w:rsidRPr="001E1340" w:rsidRDefault="009F13CA" w:rsidP="008E1B69">
            <w:pPr>
              <w:pStyle w:val="TAL"/>
              <w:rPr>
                <w:rFonts w:eastAsia="MS Mincho"/>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1D3EB2F9" w14:textId="77777777" w:rsidR="009F13CA" w:rsidRPr="00913BB3" w:rsidRDefault="009F13CA" w:rsidP="008E1B69">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0964B85A" w14:textId="77777777" w:rsidR="009F13CA" w:rsidRPr="00913BB3" w:rsidRDefault="009F13CA" w:rsidP="008E1B69">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78010984" w14:textId="77777777" w:rsidR="009F13CA" w:rsidRPr="00913BB3" w:rsidRDefault="009F13CA" w:rsidP="008E1B69">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5AD70F54" w14:textId="77777777" w:rsidR="009F13CA" w:rsidRPr="00913BB3" w:rsidRDefault="009F13CA" w:rsidP="008E1B69">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0773E575" w14:textId="77777777" w:rsidR="009F13CA" w:rsidRPr="00913BB3" w:rsidRDefault="009F13CA" w:rsidP="008E1B69">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0436681D" w14:textId="77777777" w:rsidR="009F13CA" w:rsidRPr="00913BB3" w:rsidRDefault="009F13CA" w:rsidP="008E1B69">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3644D343" w14:textId="77777777" w:rsidR="009F13CA" w:rsidRPr="00913BB3" w:rsidRDefault="009F13CA" w:rsidP="008E1B69">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09698A0F" w14:textId="77777777" w:rsidR="009F13CA" w:rsidRPr="00913BB3" w:rsidRDefault="009F13CA" w:rsidP="008E1B69">
            <w:pPr>
              <w:pStyle w:val="TAL"/>
              <w:rPr>
                <w:lang w:eastAsia="ja-JP"/>
              </w:rPr>
            </w:pPr>
            <w:r w:rsidRPr="000F0C61">
              <w:rPr>
                <w:lang w:val="it-IT"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30E21753" w14:textId="77777777" w:rsidR="009F13CA" w:rsidRPr="00913BB3" w:rsidRDefault="009F13CA" w:rsidP="008E1B69">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6CA595A1" w14:textId="77777777" w:rsidR="009F13CA" w:rsidRPr="00913BB3" w:rsidRDefault="009F13CA" w:rsidP="008E1B69">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76A3075" w14:textId="77777777" w:rsidR="009F13CA" w:rsidRPr="00913BB3" w:rsidRDefault="009F13CA" w:rsidP="008E1B69">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2FD1D2CB" w14:textId="77777777" w:rsidR="009F13CA" w:rsidRPr="00913BB3" w:rsidRDefault="009F13CA" w:rsidP="008E1B69">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1F908ADE" w14:textId="77777777" w:rsidR="009F13CA" w:rsidRPr="00913BB3" w:rsidRDefault="009F13CA" w:rsidP="008E1B69">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072C2751" w14:textId="77777777" w:rsidR="009F13CA" w:rsidRPr="00913BB3" w:rsidRDefault="009F13CA" w:rsidP="008E1B69">
            <w:pPr>
              <w:pStyle w:val="TAL"/>
              <w:rPr>
                <w:lang w:eastAsia="ja-JP"/>
              </w:rPr>
            </w:pPr>
            <w:r w:rsidRPr="00913BB3">
              <w:rPr>
                <w:lang w:eastAsia="ja-JP"/>
              </w:rPr>
              <w:t>0 1 1 1 1 1 1 1</w:t>
            </w:r>
          </w:p>
          <w:p w14:paraId="43ECF889" w14:textId="77777777" w:rsidR="009F13CA" w:rsidRPr="00913BB3" w:rsidRDefault="009F13CA" w:rsidP="008E1B69">
            <w:pPr>
              <w:pStyle w:val="TAL"/>
              <w:rPr>
                <w:lang w:eastAsia="ja-JP"/>
              </w:rPr>
            </w:pPr>
            <w:r w:rsidRPr="00913BB3">
              <w:rPr>
                <w:lang w:eastAsia="ja-JP"/>
              </w:rPr>
              <w:t>1 0 0 0 0 0 0 0</w:t>
            </w:r>
          </w:p>
          <w:p w14:paraId="75077CC1" w14:textId="77777777" w:rsidR="009F13CA" w:rsidRPr="00913BB3" w:rsidRDefault="009F13CA" w:rsidP="008E1B69">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3B49E1EA" w14:textId="77777777" w:rsidR="009F13CA" w:rsidRPr="00913BB3" w:rsidRDefault="009F13CA" w:rsidP="008E1B69">
            <w:pPr>
              <w:pStyle w:val="TAL"/>
              <w:rPr>
                <w:lang w:eastAsia="ja-JP"/>
              </w:rPr>
            </w:pPr>
            <w:r w:rsidRPr="00913BB3">
              <w:rPr>
                <w:lang w:eastAsia="ja-JP"/>
              </w:rPr>
              <w:t>1 1 1 1 1 1 1 0</w:t>
            </w:r>
          </w:p>
          <w:p w14:paraId="1C6C93C5" w14:textId="77777777" w:rsidR="009F13CA" w:rsidRPr="00913BB3" w:rsidRDefault="009F13CA" w:rsidP="008E1B69">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0C6DA42B" w14:textId="77777777" w:rsidR="009F13CA" w:rsidRPr="00913BB3" w:rsidRDefault="009F13CA" w:rsidP="008E1B69">
            <w:pPr>
              <w:pStyle w:val="TAL"/>
              <w:rPr>
                <w:lang w:eastAsia="ja-JP"/>
              </w:rPr>
            </w:pPr>
          </w:p>
          <w:p w14:paraId="653FB08E" w14:textId="77777777" w:rsidR="009F13CA" w:rsidRPr="00913BB3" w:rsidRDefault="009F13CA" w:rsidP="008E1B69">
            <w:pPr>
              <w:pStyle w:val="TAL"/>
              <w:rPr>
                <w:lang w:eastAsia="ja-JP"/>
              </w:rPr>
            </w:pPr>
            <w:r w:rsidRPr="00913BB3">
              <w:rPr>
                <w:lang w:eastAsia="ja-JP"/>
              </w:rPr>
              <w:t xml:space="preserve">The </w:t>
            </w:r>
            <w:r>
              <w:rPr>
                <w:lang w:eastAsia="ja-JP"/>
              </w:rPr>
              <w:t>UE</w:t>
            </w:r>
            <w:r w:rsidRPr="00913BB3">
              <w:rPr>
                <w:lang w:eastAsia="ja-JP"/>
              </w:rPr>
              <w:t xml:space="preserve">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5765147F" w14:textId="77777777" w:rsidR="009F13CA" w:rsidRPr="00913BB3" w:rsidRDefault="009F13CA" w:rsidP="008E1B69">
            <w:pPr>
              <w:pStyle w:val="TAL"/>
            </w:pPr>
          </w:p>
          <w:p w14:paraId="5BD02EF7" w14:textId="77777777" w:rsidR="009F13CA" w:rsidRPr="00913BB3" w:rsidRDefault="009F13CA" w:rsidP="008E1B69">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5CA6A9F9" w14:textId="77777777" w:rsidR="009F13CA" w:rsidRPr="00913BB3" w:rsidRDefault="009F13CA" w:rsidP="008E1B69">
            <w:pPr>
              <w:pStyle w:val="TAL"/>
            </w:pPr>
            <w:r w:rsidRPr="00913BB3">
              <w:t xml:space="preserve">Unit of the </w:t>
            </w:r>
            <w:r w:rsidRPr="00913BB3">
              <w:rPr>
                <w:lang w:eastAsia="ja-JP"/>
              </w:rPr>
              <w:t>guaranteed flow bit rate (octet 1)</w:t>
            </w:r>
          </w:p>
          <w:p w14:paraId="00D3930C" w14:textId="77777777" w:rsidR="009F13CA" w:rsidRPr="00913BB3" w:rsidRDefault="009F13CA" w:rsidP="008E1B69">
            <w:pPr>
              <w:pStyle w:val="TAL"/>
            </w:pPr>
            <w:r w:rsidRPr="00913BB3">
              <w:t>Bits</w:t>
            </w:r>
          </w:p>
          <w:p w14:paraId="4FBCE1D0" w14:textId="77777777" w:rsidR="009F13CA" w:rsidRPr="00913BB3" w:rsidRDefault="009F13CA" w:rsidP="008E1B69">
            <w:pPr>
              <w:pStyle w:val="TAL"/>
            </w:pPr>
            <w:r w:rsidRPr="00913BB3">
              <w:t>8 7 6 5 4 3 2 1</w:t>
            </w:r>
          </w:p>
          <w:p w14:paraId="1C2FDA15" w14:textId="77777777" w:rsidR="009F13CA" w:rsidRPr="00913BB3" w:rsidRDefault="009F13CA" w:rsidP="008E1B69">
            <w:pPr>
              <w:pStyle w:val="TAL"/>
            </w:pPr>
            <w:r w:rsidRPr="00913BB3">
              <w:t>0 0 0 0 0 0 0 0</w:t>
            </w:r>
            <w:r w:rsidRPr="00913BB3">
              <w:tab/>
              <w:t>value is not used</w:t>
            </w:r>
          </w:p>
          <w:p w14:paraId="72CE1DAF" w14:textId="77777777" w:rsidR="009F13CA" w:rsidRPr="00913BB3" w:rsidRDefault="009F13CA" w:rsidP="008E1B69">
            <w:pPr>
              <w:pStyle w:val="TAL"/>
            </w:pPr>
            <w:r w:rsidRPr="00913BB3">
              <w:t>0 0 0 0 0 0 0 1</w:t>
            </w:r>
            <w:r w:rsidRPr="00913BB3">
              <w:tab/>
              <w:t>value is incremented in multiples of 1 Kbps</w:t>
            </w:r>
          </w:p>
          <w:p w14:paraId="6855BC68" w14:textId="77777777" w:rsidR="009F13CA" w:rsidRPr="00913BB3" w:rsidRDefault="009F13CA" w:rsidP="008E1B69">
            <w:pPr>
              <w:pStyle w:val="TAL"/>
            </w:pPr>
            <w:r w:rsidRPr="00913BB3">
              <w:t>0 0 0 0 0 0 1 0</w:t>
            </w:r>
            <w:r w:rsidRPr="00913BB3">
              <w:tab/>
              <w:t>value is incremented in multiples of 4 Kbps</w:t>
            </w:r>
          </w:p>
          <w:p w14:paraId="3C29C91C" w14:textId="77777777" w:rsidR="009F13CA" w:rsidRPr="00913BB3" w:rsidRDefault="009F13CA" w:rsidP="008E1B69">
            <w:pPr>
              <w:pStyle w:val="TAL"/>
            </w:pPr>
            <w:r w:rsidRPr="00913BB3">
              <w:t>0 0 0 0 0 0 1 1</w:t>
            </w:r>
            <w:r w:rsidRPr="00913BB3">
              <w:tab/>
              <w:t>value is incremented in multiples of 16 Kbps</w:t>
            </w:r>
          </w:p>
          <w:p w14:paraId="2A14FD28" w14:textId="77777777" w:rsidR="009F13CA" w:rsidRPr="00913BB3" w:rsidRDefault="009F13CA" w:rsidP="008E1B69">
            <w:pPr>
              <w:pStyle w:val="TAL"/>
            </w:pPr>
            <w:r w:rsidRPr="00913BB3">
              <w:t>0 0 0 0 0 1 0 0</w:t>
            </w:r>
            <w:r w:rsidRPr="00913BB3">
              <w:tab/>
              <w:t>value is incremented in multiples of 64 Kbps</w:t>
            </w:r>
          </w:p>
          <w:p w14:paraId="0240B40A" w14:textId="77777777" w:rsidR="009F13CA" w:rsidRPr="00913BB3" w:rsidRDefault="009F13CA" w:rsidP="008E1B69">
            <w:pPr>
              <w:pStyle w:val="TAL"/>
            </w:pPr>
            <w:r w:rsidRPr="00913BB3">
              <w:t>0 0 0 0 0 1 0 1</w:t>
            </w:r>
            <w:r w:rsidRPr="00913BB3">
              <w:tab/>
              <w:t>value is incremented in multiples of 256 Kbps</w:t>
            </w:r>
          </w:p>
          <w:p w14:paraId="07478235" w14:textId="77777777" w:rsidR="009F13CA" w:rsidRPr="00913BB3" w:rsidRDefault="009F13CA" w:rsidP="008E1B69">
            <w:pPr>
              <w:pStyle w:val="TAL"/>
            </w:pPr>
            <w:r w:rsidRPr="00913BB3">
              <w:t>0 0 0 0 0 1 1 0</w:t>
            </w:r>
            <w:r w:rsidRPr="00913BB3">
              <w:tab/>
              <w:t>value is incremented in multiples of 1 Mbps</w:t>
            </w:r>
          </w:p>
          <w:p w14:paraId="5D5AE2ED" w14:textId="77777777" w:rsidR="009F13CA" w:rsidRPr="00913BB3" w:rsidRDefault="009F13CA" w:rsidP="008E1B69">
            <w:pPr>
              <w:pStyle w:val="TAL"/>
            </w:pPr>
            <w:r w:rsidRPr="00913BB3">
              <w:t>0 0 0 0 0 1 1 1</w:t>
            </w:r>
            <w:r w:rsidRPr="00913BB3">
              <w:tab/>
              <w:t>value is incremented in multiples of 4 Mbps</w:t>
            </w:r>
          </w:p>
          <w:p w14:paraId="02C08D5C" w14:textId="77777777" w:rsidR="009F13CA" w:rsidRPr="00913BB3" w:rsidRDefault="009F13CA" w:rsidP="008E1B69">
            <w:pPr>
              <w:pStyle w:val="TAL"/>
            </w:pPr>
            <w:r w:rsidRPr="00913BB3">
              <w:t>0 0 0 0 1 0 0 0</w:t>
            </w:r>
            <w:r w:rsidRPr="00913BB3">
              <w:tab/>
              <w:t>value is incremented in multiples of 16 Mbps</w:t>
            </w:r>
          </w:p>
          <w:p w14:paraId="2FFBC2DD" w14:textId="77777777" w:rsidR="009F13CA" w:rsidRPr="00913BB3" w:rsidRDefault="009F13CA" w:rsidP="008E1B69">
            <w:pPr>
              <w:pStyle w:val="TAL"/>
            </w:pPr>
            <w:r w:rsidRPr="00913BB3">
              <w:t>0 0 0 0 1 0 0 1</w:t>
            </w:r>
            <w:r w:rsidRPr="00913BB3">
              <w:tab/>
              <w:t>value is incremented in multiples of 64 Mbps</w:t>
            </w:r>
          </w:p>
          <w:p w14:paraId="686F53DA" w14:textId="77777777" w:rsidR="009F13CA" w:rsidRPr="00913BB3" w:rsidRDefault="009F13CA" w:rsidP="008E1B69">
            <w:pPr>
              <w:pStyle w:val="TAL"/>
            </w:pPr>
            <w:r w:rsidRPr="00913BB3">
              <w:t>0 0 0 0 1 0 1 0</w:t>
            </w:r>
            <w:r w:rsidRPr="00913BB3">
              <w:tab/>
              <w:t>value is incremented in multiples of 256 Mbps</w:t>
            </w:r>
          </w:p>
          <w:p w14:paraId="11F0D28D" w14:textId="77777777" w:rsidR="009F13CA" w:rsidRPr="00913BB3" w:rsidRDefault="009F13CA" w:rsidP="008E1B69">
            <w:pPr>
              <w:pStyle w:val="TAL"/>
            </w:pPr>
            <w:r w:rsidRPr="00913BB3">
              <w:t>0 0 0 0 1 0 1 1</w:t>
            </w:r>
            <w:r w:rsidRPr="00913BB3">
              <w:tab/>
              <w:t>value is incremented in multiples of 1 Gbps</w:t>
            </w:r>
          </w:p>
          <w:p w14:paraId="5ECA2477" w14:textId="77777777" w:rsidR="009F13CA" w:rsidRPr="00913BB3" w:rsidRDefault="009F13CA" w:rsidP="008E1B69">
            <w:pPr>
              <w:pStyle w:val="TAL"/>
            </w:pPr>
            <w:r w:rsidRPr="00913BB3">
              <w:t>0 0 0 0 1 1 0 0</w:t>
            </w:r>
            <w:r w:rsidRPr="00913BB3">
              <w:tab/>
              <w:t>value is incremented in multiples of 4 Gbps</w:t>
            </w:r>
          </w:p>
          <w:p w14:paraId="0BE5E0BF" w14:textId="77777777" w:rsidR="009F13CA" w:rsidRPr="00913BB3" w:rsidRDefault="009F13CA" w:rsidP="008E1B69">
            <w:pPr>
              <w:pStyle w:val="TAL"/>
            </w:pPr>
            <w:r w:rsidRPr="00913BB3">
              <w:t>0 0 0 0 1 1 0 1</w:t>
            </w:r>
            <w:r w:rsidRPr="00913BB3">
              <w:tab/>
              <w:t>value is incremented in multiples of 16 Gbps</w:t>
            </w:r>
          </w:p>
          <w:p w14:paraId="0CEBA800" w14:textId="77777777" w:rsidR="009F13CA" w:rsidRPr="00913BB3" w:rsidRDefault="009F13CA" w:rsidP="008E1B69">
            <w:pPr>
              <w:pStyle w:val="TAL"/>
            </w:pPr>
            <w:r w:rsidRPr="00913BB3">
              <w:t>0 0 0 0 1 1 1 0</w:t>
            </w:r>
            <w:r w:rsidRPr="00913BB3">
              <w:tab/>
              <w:t>value is incremented in multiples of 64 Gbps</w:t>
            </w:r>
          </w:p>
          <w:p w14:paraId="4798CCB6" w14:textId="77777777" w:rsidR="009F13CA" w:rsidRPr="00913BB3" w:rsidRDefault="009F13CA" w:rsidP="008E1B69">
            <w:pPr>
              <w:pStyle w:val="TAL"/>
            </w:pPr>
            <w:r w:rsidRPr="00913BB3">
              <w:t>0 0 0 0 1 1 1 1</w:t>
            </w:r>
            <w:r w:rsidRPr="00913BB3">
              <w:tab/>
              <w:t>value is incremented in multiples of 256 Gbps</w:t>
            </w:r>
          </w:p>
          <w:p w14:paraId="4BF22B3F" w14:textId="77777777" w:rsidR="009F13CA" w:rsidRPr="00913BB3" w:rsidRDefault="009F13CA" w:rsidP="008E1B69">
            <w:pPr>
              <w:pStyle w:val="TAL"/>
            </w:pPr>
            <w:r w:rsidRPr="00913BB3">
              <w:t>0 0 0 1 0 0 0 0</w:t>
            </w:r>
            <w:r w:rsidRPr="00913BB3">
              <w:tab/>
              <w:t>value is incremented in multiples of 1 Tbps</w:t>
            </w:r>
          </w:p>
          <w:p w14:paraId="2471F484" w14:textId="77777777" w:rsidR="009F13CA" w:rsidRPr="00913BB3" w:rsidRDefault="009F13CA" w:rsidP="008E1B69">
            <w:pPr>
              <w:pStyle w:val="TAL"/>
            </w:pPr>
            <w:r w:rsidRPr="00913BB3">
              <w:t>0 0 0 1 0 0 0 1</w:t>
            </w:r>
            <w:r w:rsidRPr="00913BB3">
              <w:tab/>
              <w:t>value is incremented in multiples of 4 Tbps</w:t>
            </w:r>
          </w:p>
          <w:p w14:paraId="42BE439F" w14:textId="77777777" w:rsidR="009F13CA" w:rsidRPr="00913BB3" w:rsidRDefault="009F13CA" w:rsidP="008E1B69">
            <w:pPr>
              <w:pStyle w:val="TAL"/>
            </w:pPr>
            <w:r w:rsidRPr="00913BB3">
              <w:t>0 0 0 1 0 0 1 0</w:t>
            </w:r>
            <w:r w:rsidRPr="00913BB3">
              <w:tab/>
              <w:t>value is incremented in multiples of 16 Tbps</w:t>
            </w:r>
          </w:p>
          <w:p w14:paraId="1834F22C" w14:textId="77777777" w:rsidR="009F13CA" w:rsidRPr="00913BB3" w:rsidRDefault="009F13CA" w:rsidP="008E1B69">
            <w:pPr>
              <w:pStyle w:val="TAL"/>
            </w:pPr>
            <w:r w:rsidRPr="00913BB3">
              <w:lastRenderedPageBreak/>
              <w:t>0 0 0 1 0 0 1 1</w:t>
            </w:r>
            <w:r w:rsidRPr="00913BB3">
              <w:tab/>
              <w:t>value is incremented in multiples of 64 Tbps</w:t>
            </w:r>
          </w:p>
          <w:p w14:paraId="423B396E" w14:textId="77777777" w:rsidR="009F13CA" w:rsidRPr="00913BB3" w:rsidRDefault="009F13CA" w:rsidP="008E1B69">
            <w:pPr>
              <w:pStyle w:val="TAL"/>
            </w:pPr>
            <w:r w:rsidRPr="00913BB3">
              <w:t>0 0 0 1 0 1 0 0</w:t>
            </w:r>
            <w:r w:rsidRPr="00913BB3">
              <w:tab/>
              <w:t>value is incremented in multiples of 256 Tbps</w:t>
            </w:r>
          </w:p>
          <w:p w14:paraId="75171AAF" w14:textId="77777777" w:rsidR="009F13CA" w:rsidRPr="00913BB3" w:rsidRDefault="009F13CA" w:rsidP="008E1B69">
            <w:pPr>
              <w:pStyle w:val="TAL"/>
            </w:pPr>
            <w:r w:rsidRPr="00913BB3">
              <w:t>0 0 0 1 0 1 0 1</w:t>
            </w:r>
            <w:r w:rsidRPr="00913BB3">
              <w:tab/>
              <w:t>value is incremented in multiples of 1 Pbps</w:t>
            </w:r>
          </w:p>
          <w:p w14:paraId="126790BB" w14:textId="77777777" w:rsidR="009F13CA" w:rsidRPr="00913BB3" w:rsidRDefault="009F13CA" w:rsidP="008E1B69">
            <w:pPr>
              <w:pStyle w:val="TAL"/>
            </w:pPr>
            <w:r w:rsidRPr="00913BB3">
              <w:t>0 0 0 1 0 1 1 0</w:t>
            </w:r>
            <w:r w:rsidRPr="00913BB3">
              <w:tab/>
              <w:t>value is incremented in multiples of 4 Pbps</w:t>
            </w:r>
          </w:p>
          <w:p w14:paraId="2A2811CE" w14:textId="77777777" w:rsidR="009F13CA" w:rsidRPr="00913BB3" w:rsidRDefault="009F13CA" w:rsidP="008E1B69">
            <w:pPr>
              <w:pStyle w:val="TAL"/>
            </w:pPr>
            <w:r w:rsidRPr="00913BB3">
              <w:t>0 0 0 1 0 1 1 1</w:t>
            </w:r>
            <w:r w:rsidRPr="00913BB3">
              <w:tab/>
              <w:t>value is incremented in multiples of 16 Pbps</w:t>
            </w:r>
          </w:p>
          <w:p w14:paraId="5E3FC455" w14:textId="77777777" w:rsidR="009F13CA" w:rsidRPr="00913BB3" w:rsidRDefault="009F13CA" w:rsidP="008E1B69">
            <w:pPr>
              <w:pStyle w:val="TAL"/>
            </w:pPr>
            <w:r w:rsidRPr="00913BB3">
              <w:t>0 0 0 1 1 0 0 0</w:t>
            </w:r>
            <w:r w:rsidRPr="00913BB3">
              <w:tab/>
              <w:t>value is incremented in multiples of 64 Pbps</w:t>
            </w:r>
          </w:p>
          <w:p w14:paraId="4F5BC912" w14:textId="77777777" w:rsidR="009F13CA" w:rsidRPr="00913BB3" w:rsidRDefault="009F13CA" w:rsidP="008E1B69">
            <w:pPr>
              <w:pStyle w:val="TAL"/>
            </w:pPr>
            <w:r w:rsidRPr="00913BB3">
              <w:t>0 0 0 1 1 0 0 1</w:t>
            </w:r>
            <w:r w:rsidRPr="00913BB3">
              <w:tab/>
              <w:t>value is incremented in multiples of 256 Pbps</w:t>
            </w:r>
          </w:p>
          <w:p w14:paraId="0F3D895D" w14:textId="77777777" w:rsidR="009F13CA" w:rsidRPr="00913BB3" w:rsidRDefault="009F13CA" w:rsidP="008E1B69">
            <w:pPr>
              <w:pStyle w:val="TAL"/>
            </w:pPr>
            <w:r w:rsidRPr="00913BB3">
              <w:t>Other values shall be interpreted as multiples of 256 Pbps in this version of the protocol.</w:t>
            </w:r>
          </w:p>
          <w:p w14:paraId="46CB75BF" w14:textId="77777777" w:rsidR="009F13CA" w:rsidRPr="00913BB3" w:rsidRDefault="009F13CA" w:rsidP="008E1B69">
            <w:pPr>
              <w:pStyle w:val="TAL"/>
            </w:pPr>
          </w:p>
          <w:p w14:paraId="06710CBD" w14:textId="77777777" w:rsidR="009F13CA" w:rsidRPr="00913BB3" w:rsidRDefault="009F13CA" w:rsidP="008E1B69">
            <w:pPr>
              <w:pStyle w:val="TAL"/>
              <w:rPr>
                <w:lang w:eastAsia="ja-JP"/>
              </w:rPr>
            </w:pPr>
            <w:r w:rsidRPr="00913BB3">
              <w:rPr>
                <w:noProof/>
                <w:lang w:val="en-US"/>
              </w:rPr>
              <w:t xml:space="preserve">Value of the guaranteed flow bit rate </w:t>
            </w:r>
            <w:r w:rsidRPr="00913BB3">
              <w:rPr>
                <w:lang w:eastAsia="ja-JP"/>
              </w:rPr>
              <w:t>(octets 2 and 3)</w:t>
            </w:r>
          </w:p>
          <w:p w14:paraId="3A0254CD" w14:textId="77777777" w:rsidR="009F13CA" w:rsidRPr="00913BB3" w:rsidRDefault="009F13CA" w:rsidP="008E1B69">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067C0169" w14:textId="77777777" w:rsidR="009F13CA" w:rsidRPr="00F015B5" w:rsidRDefault="009F13CA" w:rsidP="008E1B69">
            <w:pPr>
              <w:pStyle w:val="TAL"/>
            </w:pPr>
          </w:p>
          <w:p w14:paraId="5E4ED0D1" w14:textId="77777777" w:rsidR="009F13CA" w:rsidRPr="00913BB3" w:rsidRDefault="009F13CA" w:rsidP="008E1B69">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10ADBA32" w14:textId="77777777" w:rsidR="009F13CA" w:rsidRPr="00913BB3" w:rsidRDefault="009F13CA" w:rsidP="008E1B69">
            <w:pPr>
              <w:pStyle w:val="TAL"/>
            </w:pPr>
          </w:p>
          <w:p w14:paraId="73CCC297" w14:textId="77777777" w:rsidR="009F13CA" w:rsidRPr="00913BB3" w:rsidRDefault="009F13CA" w:rsidP="008E1B69">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1151FE10" w14:textId="77777777" w:rsidR="009F13CA" w:rsidRPr="00913BB3" w:rsidRDefault="009F13CA" w:rsidP="008E1B69">
            <w:pPr>
              <w:pStyle w:val="TAL"/>
            </w:pPr>
          </w:p>
          <w:p w14:paraId="118C722C" w14:textId="77777777" w:rsidR="009F13CA" w:rsidRPr="00913BB3" w:rsidRDefault="009F13CA" w:rsidP="008E1B69">
            <w:pPr>
              <w:pStyle w:val="TAL"/>
            </w:pPr>
            <w:r w:rsidRPr="00913BB3">
              <w:t xml:space="preserve">Unit of the </w:t>
            </w:r>
            <w:r w:rsidRPr="00913BB3">
              <w:rPr>
                <w:noProof/>
                <w:lang w:val="en-US"/>
              </w:rPr>
              <w:t xml:space="preserve">maximum </w:t>
            </w:r>
            <w:r w:rsidRPr="00913BB3">
              <w:rPr>
                <w:lang w:eastAsia="ja-JP"/>
              </w:rPr>
              <w:t>flow bit rate (octet 1)</w:t>
            </w:r>
          </w:p>
          <w:p w14:paraId="5404CAF7" w14:textId="77777777" w:rsidR="009F13CA" w:rsidRPr="00913BB3" w:rsidRDefault="009F13CA" w:rsidP="008E1B69">
            <w:pPr>
              <w:pStyle w:val="TAL"/>
            </w:pPr>
            <w:r w:rsidRPr="00913BB3">
              <w:t xml:space="preserve">The coding is identical to that of the unit of the </w:t>
            </w:r>
            <w:r w:rsidRPr="00913BB3">
              <w:rPr>
                <w:lang w:eastAsia="ja-JP"/>
              </w:rPr>
              <w:t>guaranteed flow bit rate</w:t>
            </w:r>
            <w:r w:rsidRPr="00913BB3">
              <w:t>.</w:t>
            </w:r>
          </w:p>
          <w:p w14:paraId="56EB3C6C" w14:textId="77777777" w:rsidR="009F13CA" w:rsidRPr="00913BB3" w:rsidRDefault="009F13CA" w:rsidP="008E1B69">
            <w:pPr>
              <w:pStyle w:val="TAL"/>
            </w:pPr>
          </w:p>
          <w:p w14:paraId="1979DB25" w14:textId="77777777" w:rsidR="009F13CA" w:rsidRPr="00913BB3" w:rsidRDefault="009F13CA" w:rsidP="008E1B69">
            <w:pPr>
              <w:pStyle w:val="TAL"/>
              <w:rPr>
                <w:lang w:eastAsia="ja-JP"/>
              </w:rPr>
            </w:pPr>
            <w:r w:rsidRPr="00913BB3">
              <w:rPr>
                <w:noProof/>
                <w:lang w:val="en-US"/>
              </w:rPr>
              <w:t xml:space="preserve">Value of the maximum flow bit rate </w:t>
            </w:r>
            <w:r w:rsidRPr="00913BB3">
              <w:rPr>
                <w:lang w:eastAsia="ja-JP"/>
              </w:rPr>
              <w:t>(octets 2 and 3)</w:t>
            </w:r>
          </w:p>
          <w:p w14:paraId="72D8E119" w14:textId="77777777" w:rsidR="009F13CA" w:rsidRPr="00913BB3" w:rsidRDefault="009F13CA" w:rsidP="008E1B69">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054060F0" w14:textId="77777777" w:rsidR="009F13CA" w:rsidRPr="00913BB3" w:rsidRDefault="009F13CA" w:rsidP="008E1B69">
            <w:pPr>
              <w:pStyle w:val="TAL"/>
            </w:pPr>
          </w:p>
          <w:p w14:paraId="11D39D8C" w14:textId="77777777" w:rsidR="009F13CA" w:rsidRPr="00913BB3" w:rsidRDefault="009F13CA" w:rsidP="008E1B69">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9F13CA" w:rsidRPr="00913BB3" w14:paraId="244B46CC" w14:textId="77777777" w:rsidTr="008E1B69">
        <w:trPr>
          <w:jc w:val="center"/>
        </w:trPr>
        <w:tc>
          <w:tcPr>
            <w:tcW w:w="7167" w:type="dxa"/>
            <w:tcBorders>
              <w:bottom w:val="single" w:sz="4" w:space="0" w:color="auto"/>
            </w:tcBorders>
          </w:tcPr>
          <w:p w14:paraId="56722ACC" w14:textId="77777777" w:rsidR="009F13CA" w:rsidRDefault="009F13CA" w:rsidP="008E1B69">
            <w:pPr>
              <w:pStyle w:val="TAL"/>
            </w:pPr>
          </w:p>
          <w:p w14:paraId="74E0B417" w14:textId="77777777" w:rsidR="009F13CA" w:rsidRDefault="009F13CA" w:rsidP="008E1B69">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6B69CA58" w14:textId="77777777" w:rsidR="009F13CA" w:rsidRDefault="009F13CA" w:rsidP="008E1B69">
            <w:pPr>
              <w:pStyle w:val="TAL"/>
            </w:pPr>
          </w:p>
          <w:p w14:paraId="548472B3" w14:textId="77777777" w:rsidR="009F13CA" w:rsidRPr="00913BB3" w:rsidRDefault="009F13CA" w:rsidP="008E1B69">
            <w:pPr>
              <w:pStyle w:val="TAL"/>
              <w:rPr>
                <w:lang w:eastAsia="ja-JP"/>
              </w:rPr>
            </w:pPr>
            <w:r>
              <w:t>Resource type</w:t>
            </w:r>
            <w:r w:rsidRPr="00913BB3">
              <w:t>:</w:t>
            </w:r>
          </w:p>
          <w:p w14:paraId="78312A0B" w14:textId="77777777" w:rsidR="009F13CA" w:rsidRPr="00913BB3" w:rsidRDefault="009F13CA" w:rsidP="008E1B69">
            <w:pPr>
              <w:pStyle w:val="TAL"/>
            </w:pPr>
            <w:r w:rsidRPr="00913BB3">
              <w:t>Bits</w:t>
            </w:r>
          </w:p>
          <w:p w14:paraId="1126F337" w14:textId="77777777" w:rsidR="009F13CA" w:rsidRPr="00913BB3" w:rsidRDefault="009F13CA" w:rsidP="008E1B69">
            <w:pPr>
              <w:pStyle w:val="TAL"/>
            </w:pPr>
            <w:r w:rsidRPr="00913BB3">
              <w:t>8 7 6 5 4 3 2 1</w:t>
            </w:r>
          </w:p>
          <w:p w14:paraId="1E4D4B57" w14:textId="77777777" w:rsidR="009F13CA" w:rsidRPr="00913BB3" w:rsidRDefault="009F13CA" w:rsidP="008E1B69">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16501197" w14:textId="77777777" w:rsidR="009F13CA" w:rsidRPr="00913BB3" w:rsidRDefault="009F13CA" w:rsidP="008E1B69">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18BF7E30" w14:textId="77777777" w:rsidR="009F13CA" w:rsidRPr="001E1340" w:rsidRDefault="009F13CA" w:rsidP="008E1B69">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0558B0FD" w14:textId="77777777" w:rsidR="009F13CA" w:rsidRPr="001E1340" w:rsidRDefault="009F13CA" w:rsidP="008E1B69">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368A7A35" w14:textId="77777777" w:rsidR="009F13CA" w:rsidRPr="00F566F0" w:rsidRDefault="009F13CA" w:rsidP="008E1B69">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797F01BE" w14:textId="77777777" w:rsidR="009F13CA" w:rsidRDefault="009F13CA" w:rsidP="008E1B69">
            <w:pPr>
              <w:pStyle w:val="TAL"/>
              <w:rPr>
                <w:lang w:eastAsia="zh-CN"/>
              </w:rPr>
            </w:pPr>
            <w:r>
              <w:rPr>
                <w:lang w:eastAsia="ja-JP"/>
              </w:rPr>
              <w:tab/>
            </w:r>
            <w:r w:rsidRPr="00913BB3">
              <w:rPr>
                <w:lang w:eastAsia="ja-JP"/>
              </w:rPr>
              <w:t>to</w:t>
            </w:r>
            <w:r>
              <w:rPr>
                <w:lang w:eastAsia="ja-JP"/>
              </w:rPr>
              <w:tab/>
            </w:r>
            <w:r>
              <w:rPr>
                <w:lang w:eastAsia="ja-JP"/>
              </w:rPr>
              <w:tab/>
            </w:r>
            <w:r>
              <w:rPr>
                <w:lang w:eastAsia="ja-JP"/>
              </w:rPr>
              <w:tab/>
            </w:r>
            <w:r>
              <w:rPr>
                <w:lang w:eastAsia="ja-JP"/>
              </w:rPr>
              <w:tab/>
              <w:t>Spare</w:t>
            </w:r>
          </w:p>
          <w:p w14:paraId="1872C299" w14:textId="77777777" w:rsidR="009F13CA" w:rsidRPr="009A2362" w:rsidRDefault="009F13CA" w:rsidP="008E1B69">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05A022B4" w14:textId="77777777" w:rsidR="009F13CA" w:rsidRDefault="009F13CA" w:rsidP="008E1B69">
            <w:pPr>
              <w:pStyle w:val="TAL"/>
              <w:rPr>
                <w:lang w:eastAsia="zh-CN"/>
              </w:rPr>
            </w:pPr>
          </w:p>
          <w:p w14:paraId="6B6012ED" w14:textId="77777777" w:rsidR="009F13CA" w:rsidRDefault="009F13CA" w:rsidP="008E1B69">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5FC30F7F" w14:textId="77777777" w:rsidR="009F13CA" w:rsidRDefault="009F13CA" w:rsidP="008E1B69">
            <w:pPr>
              <w:pStyle w:val="TAL"/>
            </w:pPr>
          </w:p>
          <w:p w14:paraId="59366FA6" w14:textId="77777777" w:rsidR="009F13CA" w:rsidRPr="00913BB3" w:rsidRDefault="009F13CA" w:rsidP="008E1B69">
            <w:pPr>
              <w:pStyle w:val="TAL"/>
              <w:rPr>
                <w:lang w:eastAsia="ja-JP"/>
              </w:rPr>
            </w:pPr>
            <w:r>
              <w:t>Default priority level</w:t>
            </w:r>
            <w:r w:rsidRPr="00913BB3">
              <w:t>:</w:t>
            </w:r>
          </w:p>
          <w:p w14:paraId="18661E74" w14:textId="77777777" w:rsidR="009F13CA" w:rsidRPr="00913BB3" w:rsidRDefault="009F13CA" w:rsidP="008E1B69">
            <w:pPr>
              <w:pStyle w:val="TAL"/>
            </w:pPr>
            <w:r w:rsidRPr="00913BB3">
              <w:t>Bits</w:t>
            </w:r>
          </w:p>
          <w:p w14:paraId="20AB183E" w14:textId="77777777" w:rsidR="009F13CA" w:rsidRPr="00913BB3" w:rsidRDefault="009F13CA" w:rsidP="008E1B69">
            <w:pPr>
              <w:pStyle w:val="TAL"/>
            </w:pPr>
            <w:r w:rsidRPr="00913BB3">
              <w:t>8 7 6 5 4 3 2 1</w:t>
            </w:r>
          </w:p>
          <w:p w14:paraId="5ECDBCAB" w14:textId="77777777" w:rsidR="009F13CA" w:rsidRPr="00913BB3" w:rsidRDefault="009F13CA" w:rsidP="008E1B69">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15CBC42A" w14:textId="77777777" w:rsidR="009F13CA" w:rsidRPr="00913BB3" w:rsidRDefault="009F13CA" w:rsidP="008E1B69">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45314325" w14:textId="77777777" w:rsidR="009F13CA" w:rsidRPr="001E1340" w:rsidRDefault="009F13CA" w:rsidP="008E1B69">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0DE9ABA6" w14:textId="77777777" w:rsidR="009F13CA" w:rsidRPr="001E1340" w:rsidRDefault="009F13CA" w:rsidP="008E1B69">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586AC48A" w14:textId="77777777" w:rsidR="009F13CA" w:rsidRDefault="009F13CA" w:rsidP="008E1B69">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1302B5AE" w14:textId="77777777" w:rsidR="009F13CA" w:rsidRDefault="009F13CA" w:rsidP="008E1B69">
            <w:pPr>
              <w:pStyle w:val="TAL"/>
              <w:rPr>
                <w:lang w:val="it-IT"/>
              </w:rPr>
            </w:pPr>
            <w:r>
              <w:rPr>
                <w:lang w:val="it-IT"/>
              </w:rPr>
              <w:t>0 0 0 0 0 1 0 1</w:t>
            </w:r>
            <w:r>
              <w:rPr>
                <w:lang w:val="it-IT"/>
              </w:rPr>
              <w:tab/>
              <w:t>5</w:t>
            </w:r>
          </w:p>
          <w:p w14:paraId="6A009BFD" w14:textId="77777777" w:rsidR="009F13CA" w:rsidRDefault="009F13CA" w:rsidP="008E1B69">
            <w:pPr>
              <w:pStyle w:val="TAL"/>
              <w:rPr>
                <w:lang w:val="it-IT"/>
              </w:rPr>
            </w:pPr>
            <w:r>
              <w:rPr>
                <w:lang w:val="it-IT"/>
              </w:rPr>
              <w:t>0 0 0 0 0 1 1 0</w:t>
            </w:r>
            <w:r>
              <w:rPr>
                <w:lang w:val="it-IT"/>
              </w:rPr>
              <w:tab/>
              <w:t>6</w:t>
            </w:r>
          </w:p>
          <w:p w14:paraId="346D3990" w14:textId="77777777" w:rsidR="009F13CA" w:rsidRDefault="009F13CA" w:rsidP="008E1B69">
            <w:pPr>
              <w:pStyle w:val="TAL"/>
              <w:rPr>
                <w:lang w:val="it-IT"/>
              </w:rPr>
            </w:pPr>
            <w:r>
              <w:rPr>
                <w:lang w:val="it-IT"/>
              </w:rPr>
              <w:t>0 0 0 0 0 1 1 1</w:t>
            </w:r>
            <w:r>
              <w:rPr>
                <w:lang w:val="it-IT"/>
              </w:rPr>
              <w:tab/>
              <w:t>7</w:t>
            </w:r>
          </w:p>
          <w:p w14:paraId="5D461E6E" w14:textId="77777777" w:rsidR="009F13CA" w:rsidRDefault="009F13CA" w:rsidP="008E1B69">
            <w:pPr>
              <w:pStyle w:val="TAL"/>
              <w:rPr>
                <w:lang w:val="it-IT"/>
              </w:rPr>
            </w:pPr>
            <w:r>
              <w:rPr>
                <w:lang w:val="it-IT"/>
              </w:rPr>
              <w:t>0 0 0 0 1 0 0 0</w:t>
            </w:r>
            <w:r>
              <w:rPr>
                <w:lang w:val="it-IT"/>
              </w:rPr>
              <w:tab/>
              <w:t>8</w:t>
            </w:r>
          </w:p>
          <w:p w14:paraId="660A48FC" w14:textId="77777777" w:rsidR="009F13CA" w:rsidRPr="009A2362" w:rsidRDefault="009F13CA" w:rsidP="008E1B69">
            <w:pPr>
              <w:pStyle w:val="TAL"/>
              <w:rPr>
                <w:lang w:val="it-IT" w:eastAsia="zh-CN"/>
              </w:rPr>
            </w:pPr>
            <w:r>
              <w:rPr>
                <w:lang w:val="it-IT"/>
              </w:rPr>
              <w:t>0 0 0 0 1 0 0 1</w:t>
            </w:r>
          </w:p>
          <w:p w14:paraId="339EE262" w14:textId="77777777" w:rsidR="009F13CA" w:rsidRDefault="009F13CA" w:rsidP="008E1B69">
            <w:pPr>
              <w:pStyle w:val="TAL"/>
              <w:rPr>
                <w:lang w:eastAsia="zh-CN"/>
              </w:rPr>
            </w:pPr>
            <w:r>
              <w:rPr>
                <w:lang w:eastAsia="ja-JP"/>
              </w:rPr>
              <w:tab/>
            </w:r>
            <w:r w:rsidRPr="00913BB3">
              <w:rPr>
                <w:lang w:eastAsia="ja-JP"/>
              </w:rPr>
              <w:t>to</w:t>
            </w:r>
            <w:r>
              <w:rPr>
                <w:lang w:eastAsia="ja-JP"/>
              </w:rPr>
              <w:tab/>
            </w:r>
            <w:r>
              <w:rPr>
                <w:lang w:eastAsia="ja-JP"/>
              </w:rPr>
              <w:tab/>
            </w:r>
            <w:r>
              <w:rPr>
                <w:lang w:eastAsia="ja-JP"/>
              </w:rPr>
              <w:tab/>
            </w:r>
            <w:r>
              <w:rPr>
                <w:lang w:eastAsia="ja-JP"/>
              </w:rPr>
              <w:tab/>
              <w:t>Spare</w:t>
            </w:r>
          </w:p>
          <w:p w14:paraId="715FA696" w14:textId="77777777" w:rsidR="009F13CA" w:rsidRPr="009A2362" w:rsidRDefault="009F13CA" w:rsidP="008E1B69">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7D86B24A" w14:textId="77777777" w:rsidR="009F13CA" w:rsidRDefault="009F13CA" w:rsidP="008E1B69">
            <w:pPr>
              <w:pStyle w:val="TAL"/>
              <w:rPr>
                <w:lang w:eastAsia="zh-CN"/>
              </w:rPr>
            </w:pPr>
          </w:p>
          <w:p w14:paraId="3372AD01" w14:textId="77777777" w:rsidR="009F13CA" w:rsidRDefault="009F13CA" w:rsidP="008E1B69">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5163DD66" w14:textId="77777777" w:rsidR="009F13CA" w:rsidRDefault="009F13CA" w:rsidP="008E1B69">
            <w:pPr>
              <w:pStyle w:val="TAL"/>
              <w:rPr>
                <w:lang w:eastAsia="zh-CN"/>
              </w:rPr>
            </w:pPr>
          </w:p>
          <w:p w14:paraId="7F316A51" w14:textId="77777777" w:rsidR="009F13CA" w:rsidRDefault="009F13CA" w:rsidP="008E1B69">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25C8A495" w14:textId="77777777" w:rsidR="009F13CA" w:rsidRPr="00DC58F9" w:rsidRDefault="009F13CA" w:rsidP="008E1B69">
            <w:pPr>
              <w:pStyle w:val="TAL"/>
              <w:rPr>
                <w:lang w:eastAsia="zh-CN"/>
              </w:rPr>
            </w:pPr>
          </w:p>
          <w:p w14:paraId="1D5EA50C" w14:textId="77777777" w:rsidR="009F13CA" w:rsidRPr="00295A1B" w:rsidRDefault="009F13CA" w:rsidP="008E1B69">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52EE8AAF" w14:textId="77777777" w:rsidR="009F13CA" w:rsidRPr="00913BB3" w:rsidRDefault="009F13CA" w:rsidP="008E1B69">
            <w:pPr>
              <w:pStyle w:val="TAL"/>
            </w:pPr>
          </w:p>
        </w:tc>
      </w:tr>
      <w:tr w:rsidR="009F13CA" w:rsidRPr="00913BB3" w14:paraId="3736B5BC" w14:textId="77777777" w:rsidTr="008E1B69">
        <w:trPr>
          <w:jc w:val="center"/>
        </w:trPr>
        <w:tc>
          <w:tcPr>
            <w:tcW w:w="7167" w:type="dxa"/>
            <w:tcBorders>
              <w:top w:val="single" w:sz="4" w:space="0" w:color="auto"/>
              <w:bottom w:val="single" w:sz="4" w:space="0" w:color="auto"/>
            </w:tcBorders>
          </w:tcPr>
          <w:p w14:paraId="76E7D72C" w14:textId="77777777" w:rsidR="009F13CA" w:rsidRPr="00913BB3" w:rsidRDefault="009F13CA" w:rsidP="008E1B69">
            <w:pPr>
              <w:pStyle w:val="TAL"/>
            </w:pPr>
            <w:r>
              <w:t>NOTE:</w:t>
            </w:r>
            <w:r>
              <w:tab/>
            </w:r>
            <w:r w:rsidRPr="00C67F5B">
              <w:t xml:space="preserve">The GFBR and MFBR apply to both directions of the PC5 </w:t>
            </w:r>
            <w:r>
              <w:t xml:space="preserve">unicast </w:t>
            </w:r>
            <w:r w:rsidRPr="00C67F5B">
              <w:t>link</w:t>
            </w:r>
            <w:r>
              <w:t>.</w:t>
            </w:r>
          </w:p>
        </w:tc>
      </w:tr>
    </w:tbl>
    <w:p w14:paraId="48E6C5C9" w14:textId="77777777" w:rsidR="009F13CA" w:rsidRDefault="009F13CA" w:rsidP="009F13CA">
      <w:pPr>
        <w:rPr>
          <w:lang w:eastAsia="zh-CN"/>
        </w:rPr>
      </w:pPr>
    </w:p>
    <w:p w14:paraId="343FB8E4" w14:textId="77777777" w:rsidR="00153908" w:rsidRPr="00DF174F" w:rsidRDefault="008A3BAD" w:rsidP="0015390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16" w:name="_Toc45282413"/>
      <w:bookmarkStart w:id="217" w:name="_Toc45882799"/>
      <w:r>
        <w:t>1</w:t>
      </w:r>
      <w:r w:rsidR="00153908">
        <w:rPr>
          <w:rFonts w:ascii="Arial" w:hAnsi="Arial"/>
          <w:noProof/>
          <w:color w:val="0000FF"/>
          <w:sz w:val="28"/>
          <w:lang w:val="fr-FR"/>
        </w:rPr>
        <w:t>* * * Next</w:t>
      </w:r>
      <w:r w:rsidR="00153908" w:rsidRPr="00DF174F">
        <w:rPr>
          <w:rFonts w:ascii="Arial" w:hAnsi="Arial"/>
          <w:noProof/>
          <w:color w:val="0000FF"/>
          <w:sz w:val="28"/>
          <w:lang w:val="fr-FR"/>
        </w:rPr>
        <w:t xml:space="preserve"> Change * * * *</w:t>
      </w:r>
    </w:p>
    <w:p w14:paraId="6207F033" w14:textId="72C8CFBD" w:rsidR="008A3BAD" w:rsidRDefault="00997799" w:rsidP="008A3BAD">
      <w:pPr>
        <w:pStyle w:val="Heading2"/>
      </w:pPr>
      <w:r>
        <w:lastRenderedPageBreak/>
        <w:t>1</w:t>
      </w:r>
      <w:r w:rsidR="008A3BAD">
        <w:t>0</w:t>
      </w:r>
      <w:r w:rsidR="008A3BAD" w:rsidRPr="003168A2">
        <w:t>.</w:t>
      </w:r>
      <w:r w:rsidR="008A3BAD">
        <w:t>4</w:t>
      </w:r>
      <w:r w:rsidR="008A3BAD" w:rsidRPr="003168A2">
        <w:tab/>
        <w:t xml:space="preserve">Timers of </w:t>
      </w:r>
      <w:r w:rsidR="008A3BAD">
        <w:t xml:space="preserve">PC5 broadcast </w:t>
      </w:r>
      <w:r w:rsidR="008A3BAD" w:rsidRPr="00874C20">
        <w:t>mode</w:t>
      </w:r>
      <w:r w:rsidR="008A3BAD">
        <w:t xml:space="preserve"> communication</w:t>
      </w:r>
      <w:bookmarkEnd w:id="216"/>
      <w:bookmarkEnd w:id="217"/>
    </w:p>
    <w:p w14:paraId="6596BC3A" w14:textId="77777777" w:rsidR="008A3BAD" w:rsidRPr="003168A2" w:rsidRDefault="008A3BAD" w:rsidP="008A3BAD">
      <w:pPr>
        <w:pStyle w:val="TH"/>
      </w:pPr>
      <w:r>
        <w:t>Table 10</w:t>
      </w:r>
      <w:r w:rsidRPr="003168A2">
        <w:t>.</w:t>
      </w:r>
      <w:r>
        <w:t>4</w:t>
      </w:r>
      <w:r w:rsidRPr="003168A2">
        <w:t xml:space="preserve">.1: </w:t>
      </w:r>
      <w:r>
        <w:t xml:space="preserve">PC5 </w:t>
      </w:r>
      <w:r w:rsidRPr="00874C20">
        <w:t>mode</w:t>
      </w:r>
      <w:r>
        <w:t xml:space="preserve"> </w:t>
      </w:r>
      <w:r w:rsidRPr="008C1B5D">
        <w:t xml:space="preserve">communication </w:t>
      </w:r>
      <w:r>
        <w:t>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8A3BAD" w:rsidRPr="00EF7A4C" w14:paraId="6451B5E3" w14:textId="77777777" w:rsidTr="008E1B69">
        <w:trPr>
          <w:gridAfter w:val="1"/>
          <w:wAfter w:w="36" w:type="dxa"/>
          <w:cantSplit/>
          <w:tblHeader/>
          <w:jc w:val="center"/>
        </w:trPr>
        <w:tc>
          <w:tcPr>
            <w:tcW w:w="990" w:type="dxa"/>
            <w:gridSpan w:val="2"/>
          </w:tcPr>
          <w:p w14:paraId="62BFE5E5" w14:textId="77777777" w:rsidR="008A3BAD" w:rsidRPr="00EF7A4C" w:rsidRDefault="008A3BAD" w:rsidP="008E1B69">
            <w:pPr>
              <w:pStyle w:val="TAH"/>
            </w:pPr>
            <w:r w:rsidRPr="00EF7A4C">
              <w:t>TIMER NUM.</w:t>
            </w:r>
          </w:p>
        </w:tc>
        <w:tc>
          <w:tcPr>
            <w:tcW w:w="810" w:type="dxa"/>
          </w:tcPr>
          <w:p w14:paraId="76E36073" w14:textId="77777777" w:rsidR="008A3BAD" w:rsidRPr="00EF7A4C" w:rsidRDefault="008A3BAD" w:rsidP="008E1B69">
            <w:pPr>
              <w:pStyle w:val="TAH"/>
            </w:pPr>
            <w:r w:rsidRPr="00EF7A4C">
              <w:t>TIMER VALUE</w:t>
            </w:r>
          </w:p>
        </w:tc>
        <w:tc>
          <w:tcPr>
            <w:tcW w:w="4093" w:type="dxa"/>
          </w:tcPr>
          <w:p w14:paraId="0BF808F4" w14:textId="77777777" w:rsidR="008A3BAD" w:rsidRPr="00EF7A4C" w:rsidRDefault="008A3BAD" w:rsidP="008E1B69">
            <w:pPr>
              <w:pStyle w:val="TAH"/>
            </w:pPr>
            <w:r w:rsidRPr="00EF7A4C">
              <w:t>CAUSE OF START</w:t>
            </w:r>
          </w:p>
        </w:tc>
        <w:tc>
          <w:tcPr>
            <w:tcW w:w="1701" w:type="dxa"/>
          </w:tcPr>
          <w:p w14:paraId="457C1EC7" w14:textId="77777777" w:rsidR="008A3BAD" w:rsidRPr="00EF7A4C" w:rsidRDefault="008A3BAD" w:rsidP="008E1B69">
            <w:pPr>
              <w:pStyle w:val="TAH"/>
            </w:pPr>
            <w:r w:rsidRPr="00EF7A4C">
              <w:t>NORMAL STOP</w:t>
            </w:r>
          </w:p>
        </w:tc>
        <w:tc>
          <w:tcPr>
            <w:tcW w:w="1864" w:type="dxa"/>
          </w:tcPr>
          <w:p w14:paraId="45B5A397" w14:textId="77777777" w:rsidR="008A3BAD" w:rsidRPr="00EF7A4C" w:rsidRDefault="008A3BAD" w:rsidP="008E1B69">
            <w:pPr>
              <w:pStyle w:val="TAH"/>
            </w:pPr>
            <w:r w:rsidRPr="00EF7A4C">
              <w:t xml:space="preserve">ON </w:t>
            </w:r>
            <w:r w:rsidRPr="00EF7A4C">
              <w:br/>
              <w:t>EXPIRY</w:t>
            </w:r>
          </w:p>
        </w:tc>
      </w:tr>
      <w:tr w:rsidR="008A3BAD" w:rsidRPr="00EF7A4C" w14:paraId="43A87A67" w14:textId="77777777" w:rsidTr="008E1B69">
        <w:trPr>
          <w:gridAfter w:val="1"/>
          <w:wAfter w:w="36" w:type="dxa"/>
          <w:cantSplit/>
          <w:jc w:val="center"/>
        </w:trPr>
        <w:tc>
          <w:tcPr>
            <w:tcW w:w="990" w:type="dxa"/>
            <w:gridSpan w:val="2"/>
          </w:tcPr>
          <w:p w14:paraId="2DBBC418" w14:textId="77777777" w:rsidR="008A3BAD" w:rsidRPr="00EF7A4C" w:rsidRDefault="008A3BAD" w:rsidP="008E1B69">
            <w:pPr>
              <w:pStyle w:val="TAC"/>
            </w:pPr>
            <w:r>
              <w:t>T5020</w:t>
            </w:r>
          </w:p>
        </w:tc>
        <w:tc>
          <w:tcPr>
            <w:tcW w:w="810" w:type="dxa"/>
          </w:tcPr>
          <w:p w14:paraId="175EA583" w14:textId="77777777" w:rsidR="008A3BAD" w:rsidRPr="00EF7A4C" w:rsidRDefault="008A3BAD" w:rsidP="008E1B69">
            <w:pPr>
              <w:pStyle w:val="TAL"/>
            </w:pPr>
            <w:r>
              <w:t>NOTE</w:t>
            </w:r>
            <w:r w:rsidRPr="003168A2">
              <w:rPr>
                <w:lang w:eastAsia="ja-JP"/>
              </w:rPr>
              <w:t> </w:t>
            </w:r>
            <w:r>
              <w:t>1</w:t>
            </w:r>
          </w:p>
        </w:tc>
        <w:tc>
          <w:tcPr>
            <w:tcW w:w="4093" w:type="dxa"/>
          </w:tcPr>
          <w:p w14:paraId="25004F6F" w14:textId="77777777" w:rsidR="008A3BAD" w:rsidRPr="005215A7" w:rsidRDefault="008A3BAD" w:rsidP="008E1B69">
            <w:pPr>
              <w:pStyle w:val="TAL"/>
            </w:pPr>
            <w:r w:rsidRPr="005215A7">
              <w:t xml:space="preserve">Upon initiating transmission of </w:t>
            </w:r>
            <w:r w:rsidRPr="008D65CE">
              <w:t xml:space="preserve">broadcast mode </w:t>
            </w:r>
            <w:r w:rsidRPr="005215A7">
              <w:t>V2X communicati</w:t>
            </w:r>
            <w:r>
              <w:t xml:space="preserve">on over PC5, as described in </w:t>
            </w:r>
            <w:r w:rsidRPr="005215A7">
              <w:t>clause 6.1.</w:t>
            </w:r>
            <w:r>
              <w:t>3.</w:t>
            </w:r>
            <w:r w:rsidRPr="005215A7">
              <w:t>2.4.</w:t>
            </w:r>
          </w:p>
          <w:p w14:paraId="17F41BAF" w14:textId="77777777" w:rsidR="008A3BAD" w:rsidRPr="005215A7" w:rsidRDefault="008A3BAD" w:rsidP="008E1B69">
            <w:pPr>
              <w:pStyle w:val="TAL"/>
              <w:rPr>
                <w:lang w:eastAsia="zh-CN"/>
              </w:rPr>
            </w:pPr>
          </w:p>
          <w:p w14:paraId="0AD6D18F" w14:textId="77777777" w:rsidR="008A3BAD" w:rsidRPr="005215A7" w:rsidRDefault="008A3BAD" w:rsidP="008E1B69">
            <w:pPr>
              <w:pStyle w:val="TAL"/>
            </w:pPr>
            <w:r w:rsidRPr="005215A7">
              <w:t xml:space="preserve">Upon receiving an indication from upper layers that the application layer identifier has been changed while performing transmission of </w:t>
            </w:r>
            <w:r w:rsidRPr="008D65CE">
              <w:t xml:space="preserve">broadcast mode </w:t>
            </w:r>
            <w:r w:rsidRPr="005215A7">
              <w:t xml:space="preserve">V2X communication over PC5, as described in </w:t>
            </w:r>
            <w:del w:id="218" w:author="Huawei_CHV_1" w:date="2020-08-14T14:44:00Z">
              <w:r w:rsidRPr="005215A7" w:rsidDel="008A3BAD">
                <w:delText>sub</w:delText>
              </w:r>
            </w:del>
            <w:r w:rsidRPr="005215A7">
              <w:t>clause 6.1.</w:t>
            </w:r>
            <w:r>
              <w:t>3.</w:t>
            </w:r>
            <w:r w:rsidRPr="005215A7">
              <w:t>2.4.</w:t>
            </w:r>
          </w:p>
          <w:p w14:paraId="6E320B47" w14:textId="77777777" w:rsidR="008A3BAD" w:rsidRPr="005215A7" w:rsidRDefault="008A3BAD" w:rsidP="008E1B69">
            <w:pPr>
              <w:pStyle w:val="TAL"/>
            </w:pPr>
          </w:p>
          <w:p w14:paraId="10E782B4" w14:textId="77777777" w:rsidR="008A3BAD" w:rsidRPr="00EF7A4C" w:rsidRDefault="008A3BAD" w:rsidP="008E1B69">
            <w:pPr>
              <w:pStyle w:val="TAL"/>
            </w:pPr>
            <w:r>
              <w:t>Upon T5020</w:t>
            </w:r>
            <w:r w:rsidRPr="005215A7">
              <w:t xml:space="preserve"> expiration while performing transmission of </w:t>
            </w:r>
            <w:r w:rsidRPr="008D65CE">
              <w:t xml:space="preserve">broadcast mode </w:t>
            </w:r>
            <w:r w:rsidRPr="005215A7">
              <w:t xml:space="preserve">V2X communication over PC5, as described in </w:t>
            </w:r>
            <w:del w:id="219" w:author="Huawei_CHV_1" w:date="2020-08-14T14:44:00Z">
              <w:r w:rsidRPr="005215A7" w:rsidDel="008A3BAD">
                <w:delText>sub</w:delText>
              </w:r>
            </w:del>
            <w:r w:rsidRPr="005215A7">
              <w:t>clause 6.1.</w:t>
            </w:r>
            <w:r>
              <w:t>3.</w:t>
            </w:r>
            <w:r w:rsidRPr="005215A7">
              <w:t>2.4.</w:t>
            </w:r>
          </w:p>
        </w:tc>
        <w:tc>
          <w:tcPr>
            <w:tcW w:w="1701" w:type="dxa"/>
          </w:tcPr>
          <w:p w14:paraId="1C8DFA0D" w14:textId="77777777" w:rsidR="008A3BAD" w:rsidRPr="00EF7A4C" w:rsidRDefault="008A3BAD" w:rsidP="008E1B69">
            <w:pPr>
              <w:pStyle w:val="TAL"/>
            </w:pPr>
            <w:r w:rsidRPr="005215A7">
              <w:t xml:space="preserve">Upon stopping transmission of </w:t>
            </w:r>
            <w:r w:rsidRPr="008D65CE">
              <w:t xml:space="preserve">broadcast mode </w:t>
            </w:r>
            <w:r w:rsidRPr="005215A7">
              <w:t xml:space="preserve">V2X communication over PC5, as described in </w:t>
            </w:r>
            <w:del w:id="220" w:author="Huawei_CHV_1" w:date="2020-08-14T14:44:00Z">
              <w:r w:rsidRPr="005215A7" w:rsidDel="008A3BAD">
                <w:delText>sub</w:delText>
              </w:r>
            </w:del>
            <w:r w:rsidRPr="005215A7">
              <w:t>clause 6.1.</w:t>
            </w:r>
            <w:r>
              <w:t>3.</w:t>
            </w:r>
            <w:r w:rsidRPr="005215A7">
              <w:t>2.4.</w:t>
            </w:r>
          </w:p>
        </w:tc>
        <w:tc>
          <w:tcPr>
            <w:tcW w:w="1864" w:type="dxa"/>
          </w:tcPr>
          <w:p w14:paraId="0DBE8337" w14:textId="77777777" w:rsidR="008A3BAD" w:rsidRPr="005215A7" w:rsidRDefault="008A3BAD" w:rsidP="008E1B69">
            <w:pPr>
              <w:pStyle w:val="TAL"/>
            </w:pPr>
            <w:r w:rsidRPr="005215A7">
              <w:t>Change the value of the sourc</w:t>
            </w:r>
            <w:r>
              <w:t>e l</w:t>
            </w:r>
            <w:r w:rsidRPr="005215A7">
              <w:t xml:space="preserve">ayer-2 ID self-assigned by the UE for </w:t>
            </w:r>
            <w:r w:rsidRPr="008D65CE">
              <w:t xml:space="preserve">broadcast mode </w:t>
            </w:r>
            <w:r w:rsidRPr="005215A7">
              <w:t>V2X communication over PC5.</w:t>
            </w:r>
          </w:p>
          <w:p w14:paraId="60BC9B30" w14:textId="77777777" w:rsidR="008A3BAD" w:rsidRPr="005215A7" w:rsidRDefault="008A3BAD" w:rsidP="008E1B69">
            <w:pPr>
              <w:pStyle w:val="TAL"/>
            </w:pPr>
          </w:p>
          <w:p w14:paraId="3E9A61D8" w14:textId="77777777" w:rsidR="008A3BAD" w:rsidRPr="00EF7A4C" w:rsidRDefault="008A3BAD" w:rsidP="008E1B69">
            <w:pPr>
              <w:pStyle w:val="TAL"/>
            </w:pPr>
            <w:r w:rsidRPr="005215A7">
              <w:t xml:space="preserve">If the V2X message contains IP data, change the value of the source IP address self-assigned by the UE for </w:t>
            </w:r>
            <w:r w:rsidRPr="008D65CE">
              <w:t xml:space="preserve">broadcast mode </w:t>
            </w:r>
            <w:r w:rsidRPr="005215A7">
              <w:t>V2X communication over PC5.</w:t>
            </w:r>
          </w:p>
        </w:tc>
      </w:tr>
      <w:tr w:rsidR="008A3BAD" w:rsidRPr="00EF7A4C" w14:paraId="2F591B78" w14:textId="77777777" w:rsidTr="008E1B69">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316CA094" w14:textId="77777777" w:rsidR="008A3BAD" w:rsidRDefault="008A3BAD" w:rsidP="008E1B69">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087F8BEF" w14:textId="77777777" w:rsidR="008A3BAD" w:rsidRPr="00E00DCA" w:rsidRDefault="008A3BAD" w:rsidP="008A3BAD">
      <w:pPr>
        <w:rPr>
          <w:noProof/>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0440BC" w14:textId="77777777" w:rsidR="007B35A4" w:rsidRDefault="007B35A4">
      <w:r>
        <w:separator/>
      </w:r>
    </w:p>
  </w:endnote>
  <w:endnote w:type="continuationSeparator" w:id="0">
    <w:p w14:paraId="499DB8FD" w14:textId="77777777" w:rsidR="007B35A4" w:rsidRDefault="007B3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324A0F" w14:textId="77777777" w:rsidR="007B35A4" w:rsidRDefault="007B35A4">
      <w:r>
        <w:separator/>
      </w:r>
    </w:p>
  </w:footnote>
  <w:footnote w:type="continuationSeparator" w:id="0">
    <w:p w14:paraId="14A7D73E" w14:textId="77777777" w:rsidR="007B35A4" w:rsidRDefault="007B35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E5566C" w:rsidRDefault="00E556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E5566C" w:rsidRDefault="00E5566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E5566C" w:rsidRDefault="00E5566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E5566C" w:rsidRDefault="00E5566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DDCAB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A06C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EC7700"/>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EA8"/>
    <w:rsid w:val="00094B2F"/>
    <w:rsid w:val="000A1F6F"/>
    <w:rsid w:val="000A6394"/>
    <w:rsid w:val="000B7FED"/>
    <w:rsid w:val="000C038A"/>
    <w:rsid w:val="000C0D7D"/>
    <w:rsid w:val="000C6598"/>
    <w:rsid w:val="001070CD"/>
    <w:rsid w:val="0012104F"/>
    <w:rsid w:val="00143DCF"/>
    <w:rsid w:val="00145D43"/>
    <w:rsid w:val="00153908"/>
    <w:rsid w:val="001828C5"/>
    <w:rsid w:val="00185EEA"/>
    <w:rsid w:val="00192C46"/>
    <w:rsid w:val="001A08B3"/>
    <w:rsid w:val="001A3C2E"/>
    <w:rsid w:val="001A7B60"/>
    <w:rsid w:val="001B52F0"/>
    <w:rsid w:val="001B7A65"/>
    <w:rsid w:val="001C459F"/>
    <w:rsid w:val="001E242E"/>
    <w:rsid w:val="001E26D2"/>
    <w:rsid w:val="001E41F3"/>
    <w:rsid w:val="00203F29"/>
    <w:rsid w:val="00227EAD"/>
    <w:rsid w:val="00230865"/>
    <w:rsid w:val="0023570A"/>
    <w:rsid w:val="0026004D"/>
    <w:rsid w:val="002640DD"/>
    <w:rsid w:val="002669BF"/>
    <w:rsid w:val="002725D8"/>
    <w:rsid w:val="00275D12"/>
    <w:rsid w:val="00284332"/>
    <w:rsid w:val="00284FEB"/>
    <w:rsid w:val="002860C4"/>
    <w:rsid w:val="002A1ABE"/>
    <w:rsid w:val="002B0541"/>
    <w:rsid w:val="002B5741"/>
    <w:rsid w:val="002F5451"/>
    <w:rsid w:val="002F7C48"/>
    <w:rsid w:val="00305409"/>
    <w:rsid w:val="003609EF"/>
    <w:rsid w:val="0036231A"/>
    <w:rsid w:val="00363DF6"/>
    <w:rsid w:val="003674C0"/>
    <w:rsid w:val="00367F24"/>
    <w:rsid w:val="00374470"/>
    <w:rsid w:val="00374DD4"/>
    <w:rsid w:val="00397DD5"/>
    <w:rsid w:val="003C2B7A"/>
    <w:rsid w:val="003E1A36"/>
    <w:rsid w:val="0040688D"/>
    <w:rsid w:val="00410371"/>
    <w:rsid w:val="0042307A"/>
    <w:rsid w:val="004242F1"/>
    <w:rsid w:val="004671B1"/>
    <w:rsid w:val="00477C26"/>
    <w:rsid w:val="004A6835"/>
    <w:rsid w:val="004B75B7"/>
    <w:rsid w:val="004E1669"/>
    <w:rsid w:val="0051580D"/>
    <w:rsid w:val="00525814"/>
    <w:rsid w:val="00545765"/>
    <w:rsid w:val="00547111"/>
    <w:rsid w:val="00570453"/>
    <w:rsid w:val="0057059C"/>
    <w:rsid w:val="005745EA"/>
    <w:rsid w:val="00584229"/>
    <w:rsid w:val="0058712F"/>
    <w:rsid w:val="00592D74"/>
    <w:rsid w:val="005D2B60"/>
    <w:rsid w:val="005E2C44"/>
    <w:rsid w:val="00621188"/>
    <w:rsid w:val="006257ED"/>
    <w:rsid w:val="00677E82"/>
    <w:rsid w:val="00695808"/>
    <w:rsid w:val="006B46FB"/>
    <w:rsid w:val="006C38FC"/>
    <w:rsid w:val="006D53F8"/>
    <w:rsid w:val="006E21FB"/>
    <w:rsid w:val="006F073D"/>
    <w:rsid w:val="006F0D4F"/>
    <w:rsid w:val="00773037"/>
    <w:rsid w:val="007767E9"/>
    <w:rsid w:val="00792342"/>
    <w:rsid w:val="007977A8"/>
    <w:rsid w:val="007B35A4"/>
    <w:rsid w:val="007B512A"/>
    <w:rsid w:val="007C2097"/>
    <w:rsid w:val="007D12C5"/>
    <w:rsid w:val="007D6A07"/>
    <w:rsid w:val="007F0751"/>
    <w:rsid w:val="007F7259"/>
    <w:rsid w:val="008040A8"/>
    <w:rsid w:val="008279FA"/>
    <w:rsid w:val="008438B9"/>
    <w:rsid w:val="008608BF"/>
    <w:rsid w:val="008626E7"/>
    <w:rsid w:val="00870EE7"/>
    <w:rsid w:val="008863B9"/>
    <w:rsid w:val="008A3BAD"/>
    <w:rsid w:val="008A45A6"/>
    <w:rsid w:val="008B08E7"/>
    <w:rsid w:val="008D1D27"/>
    <w:rsid w:val="008E1B69"/>
    <w:rsid w:val="008E786B"/>
    <w:rsid w:val="008F686C"/>
    <w:rsid w:val="009148DE"/>
    <w:rsid w:val="0092089A"/>
    <w:rsid w:val="00941BFE"/>
    <w:rsid w:val="00941E30"/>
    <w:rsid w:val="009777D9"/>
    <w:rsid w:val="00991B88"/>
    <w:rsid w:val="00992EC5"/>
    <w:rsid w:val="009973E0"/>
    <w:rsid w:val="00997799"/>
    <w:rsid w:val="009A5753"/>
    <w:rsid w:val="009A579D"/>
    <w:rsid w:val="009E3297"/>
    <w:rsid w:val="009E6C24"/>
    <w:rsid w:val="009F13CA"/>
    <w:rsid w:val="009F734F"/>
    <w:rsid w:val="00A246B6"/>
    <w:rsid w:val="00A410E1"/>
    <w:rsid w:val="00A4475B"/>
    <w:rsid w:val="00A47E70"/>
    <w:rsid w:val="00A50CF0"/>
    <w:rsid w:val="00A542A2"/>
    <w:rsid w:val="00A733B6"/>
    <w:rsid w:val="00A7671C"/>
    <w:rsid w:val="00AA2CBC"/>
    <w:rsid w:val="00AC5820"/>
    <w:rsid w:val="00AD1CD8"/>
    <w:rsid w:val="00AE6187"/>
    <w:rsid w:val="00AE7E2C"/>
    <w:rsid w:val="00AF4FFD"/>
    <w:rsid w:val="00B258BB"/>
    <w:rsid w:val="00B54CFD"/>
    <w:rsid w:val="00B67B97"/>
    <w:rsid w:val="00B951F3"/>
    <w:rsid w:val="00B968C8"/>
    <w:rsid w:val="00BA3EC5"/>
    <w:rsid w:val="00BA51D9"/>
    <w:rsid w:val="00BB5DFC"/>
    <w:rsid w:val="00BD279D"/>
    <w:rsid w:val="00BD6BB8"/>
    <w:rsid w:val="00BE70D2"/>
    <w:rsid w:val="00BF4F2C"/>
    <w:rsid w:val="00C34CEE"/>
    <w:rsid w:val="00C66BA2"/>
    <w:rsid w:val="00C75CB0"/>
    <w:rsid w:val="00C77794"/>
    <w:rsid w:val="00C95985"/>
    <w:rsid w:val="00CB323E"/>
    <w:rsid w:val="00CB55A2"/>
    <w:rsid w:val="00CC5026"/>
    <w:rsid w:val="00CC68D0"/>
    <w:rsid w:val="00CE32FE"/>
    <w:rsid w:val="00CE51CB"/>
    <w:rsid w:val="00D03F9A"/>
    <w:rsid w:val="00D06D51"/>
    <w:rsid w:val="00D07692"/>
    <w:rsid w:val="00D21608"/>
    <w:rsid w:val="00D24991"/>
    <w:rsid w:val="00D50255"/>
    <w:rsid w:val="00D57B1D"/>
    <w:rsid w:val="00D66520"/>
    <w:rsid w:val="00DA3849"/>
    <w:rsid w:val="00DB2AF7"/>
    <w:rsid w:val="00DE34CF"/>
    <w:rsid w:val="00DF27CE"/>
    <w:rsid w:val="00E13F3D"/>
    <w:rsid w:val="00E2619B"/>
    <w:rsid w:val="00E33B79"/>
    <w:rsid w:val="00E34898"/>
    <w:rsid w:val="00E4079F"/>
    <w:rsid w:val="00E47A01"/>
    <w:rsid w:val="00E52C91"/>
    <w:rsid w:val="00E5566C"/>
    <w:rsid w:val="00E8079D"/>
    <w:rsid w:val="00EA4E27"/>
    <w:rsid w:val="00EB09B7"/>
    <w:rsid w:val="00ED056C"/>
    <w:rsid w:val="00EE7D7C"/>
    <w:rsid w:val="00F0450C"/>
    <w:rsid w:val="00F2108E"/>
    <w:rsid w:val="00F25D98"/>
    <w:rsid w:val="00F300FB"/>
    <w:rsid w:val="00F46DEF"/>
    <w:rsid w:val="00FB6386"/>
    <w:rsid w:val="00FE4C1E"/>
    <w:rsid w:val="00FF75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2F7C48"/>
    <w:rPr>
      <w:rFonts w:ascii="Times New Roman" w:hAnsi="Times New Roman"/>
      <w:lang w:val="en-GB" w:eastAsia="en-US"/>
    </w:rPr>
  </w:style>
  <w:style w:type="character" w:customStyle="1" w:styleId="NOChar">
    <w:name w:val="NO Char"/>
    <w:link w:val="NO"/>
    <w:rsid w:val="002F7C48"/>
    <w:rPr>
      <w:rFonts w:ascii="Times New Roman" w:hAnsi="Times New Roman"/>
      <w:lang w:val="en-GB" w:eastAsia="en-US"/>
    </w:rPr>
  </w:style>
  <w:style w:type="character" w:customStyle="1" w:styleId="B2Char">
    <w:name w:val="B2 Char"/>
    <w:link w:val="B2"/>
    <w:rsid w:val="002F7C48"/>
    <w:rPr>
      <w:rFonts w:ascii="Times New Roman" w:hAnsi="Times New Roman"/>
      <w:lang w:val="en-GB" w:eastAsia="en-US"/>
    </w:rPr>
  </w:style>
  <w:style w:type="character" w:customStyle="1" w:styleId="EditorsNoteChar">
    <w:name w:val="Editor's Note Char"/>
    <w:link w:val="EditorsNote"/>
    <w:rsid w:val="002F7C48"/>
    <w:rPr>
      <w:rFonts w:ascii="Times New Roman" w:hAnsi="Times New Roman"/>
      <w:color w:val="FF0000"/>
      <w:lang w:val="en-GB" w:eastAsia="en-US"/>
    </w:rPr>
  </w:style>
  <w:style w:type="character" w:customStyle="1" w:styleId="TFChar">
    <w:name w:val="TF Char"/>
    <w:link w:val="TF"/>
    <w:locked/>
    <w:rsid w:val="002F7C48"/>
    <w:rPr>
      <w:rFonts w:ascii="Arial" w:hAnsi="Arial"/>
      <w:b/>
      <w:lang w:val="en-GB" w:eastAsia="en-US"/>
    </w:rPr>
  </w:style>
  <w:style w:type="character" w:customStyle="1" w:styleId="B1Char">
    <w:name w:val="B1 Char"/>
    <w:rsid w:val="0040688D"/>
    <w:rPr>
      <w:lang w:val="en-GB"/>
    </w:rPr>
  </w:style>
  <w:style w:type="character" w:customStyle="1" w:styleId="THChar">
    <w:name w:val="TH Char"/>
    <w:link w:val="TH"/>
    <w:qFormat/>
    <w:locked/>
    <w:rsid w:val="007767E9"/>
    <w:rPr>
      <w:rFonts w:ascii="Arial" w:hAnsi="Arial"/>
      <w:b/>
      <w:lang w:val="en-GB" w:eastAsia="en-US"/>
    </w:rPr>
  </w:style>
  <w:style w:type="character" w:customStyle="1" w:styleId="TALChar">
    <w:name w:val="TAL Char"/>
    <w:link w:val="TAL"/>
    <w:rsid w:val="001070CD"/>
    <w:rPr>
      <w:rFonts w:ascii="Arial" w:hAnsi="Arial"/>
      <w:sz w:val="18"/>
      <w:lang w:val="en-GB" w:eastAsia="en-US"/>
    </w:rPr>
  </w:style>
  <w:style w:type="character" w:customStyle="1" w:styleId="TAHCar">
    <w:name w:val="TAH Car"/>
    <w:link w:val="TAH"/>
    <w:locked/>
    <w:rsid w:val="001070CD"/>
    <w:rPr>
      <w:rFonts w:ascii="Arial" w:hAnsi="Arial"/>
      <w:b/>
      <w:sz w:val="18"/>
      <w:lang w:val="en-GB" w:eastAsia="en-US"/>
    </w:rPr>
  </w:style>
  <w:style w:type="character" w:customStyle="1" w:styleId="TACChar">
    <w:name w:val="TAC Char"/>
    <w:link w:val="TAC"/>
    <w:locked/>
    <w:rsid w:val="001070CD"/>
    <w:rPr>
      <w:rFonts w:ascii="Arial" w:hAnsi="Arial"/>
      <w:sz w:val="18"/>
      <w:lang w:val="en-GB" w:eastAsia="en-US"/>
    </w:rPr>
  </w:style>
  <w:style w:type="paragraph" w:customStyle="1" w:styleId="TAJ">
    <w:name w:val="TAJ"/>
    <w:basedOn w:val="TH"/>
    <w:rsid w:val="008E786B"/>
    <w:rPr>
      <w:rFonts w:eastAsia="Times New Roman"/>
    </w:rPr>
  </w:style>
  <w:style w:type="paragraph" w:customStyle="1" w:styleId="Guidance">
    <w:name w:val="Guidance"/>
    <w:basedOn w:val="Normal"/>
    <w:rsid w:val="008E786B"/>
    <w:rPr>
      <w:rFonts w:eastAsia="Times New Roman"/>
      <w:i/>
      <w:color w:val="0000FF"/>
    </w:rPr>
  </w:style>
  <w:style w:type="character" w:customStyle="1" w:styleId="BalloonTextChar">
    <w:name w:val="Balloon Text Char"/>
    <w:link w:val="BalloonText"/>
    <w:rsid w:val="008E786B"/>
    <w:rPr>
      <w:rFonts w:ascii="Tahoma" w:hAnsi="Tahoma" w:cs="Tahoma"/>
      <w:sz w:val="16"/>
      <w:szCs w:val="16"/>
      <w:lang w:val="en-GB" w:eastAsia="en-US"/>
    </w:rPr>
  </w:style>
  <w:style w:type="table" w:styleId="TableGrid">
    <w:name w:val="Table Grid"/>
    <w:basedOn w:val="TableNormal"/>
    <w:rsid w:val="008E78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E786B"/>
    <w:rPr>
      <w:color w:val="605E5C"/>
      <w:shd w:val="clear" w:color="auto" w:fill="E1DFDD"/>
    </w:rPr>
  </w:style>
  <w:style w:type="character" w:customStyle="1" w:styleId="Heading1Char">
    <w:name w:val="Heading 1 Char"/>
    <w:link w:val="Heading1"/>
    <w:rsid w:val="008E786B"/>
    <w:rPr>
      <w:rFonts w:ascii="Arial" w:hAnsi="Arial"/>
      <w:sz w:val="36"/>
      <w:lang w:val="en-GB" w:eastAsia="en-US"/>
    </w:rPr>
  </w:style>
  <w:style w:type="character" w:customStyle="1" w:styleId="Heading2Char">
    <w:name w:val="Heading 2 Char"/>
    <w:link w:val="Heading2"/>
    <w:rsid w:val="008E786B"/>
    <w:rPr>
      <w:rFonts w:ascii="Arial" w:hAnsi="Arial"/>
      <w:sz w:val="32"/>
      <w:lang w:val="en-GB" w:eastAsia="en-US"/>
    </w:rPr>
  </w:style>
  <w:style w:type="character" w:customStyle="1" w:styleId="EXCar">
    <w:name w:val="EX Car"/>
    <w:link w:val="EX"/>
    <w:rsid w:val="008E786B"/>
    <w:rPr>
      <w:rFonts w:ascii="Times New Roman" w:hAnsi="Times New Roman"/>
      <w:lang w:val="en-GB" w:eastAsia="en-US"/>
    </w:rPr>
  </w:style>
  <w:style w:type="character" w:customStyle="1" w:styleId="Heading3Char">
    <w:name w:val="Heading 3 Char"/>
    <w:link w:val="Heading3"/>
    <w:rsid w:val="008E786B"/>
    <w:rPr>
      <w:rFonts w:ascii="Arial" w:hAnsi="Arial"/>
      <w:sz w:val="28"/>
      <w:lang w:val="en-GB" w:eastAsia="en-US"/>
    </w:rPr>
  </w:style>
  <w:style w:type="character" w:customStyle="1" w:styleId="B3Car">
    <w:name w:val="B3 Car"/>
    <w:link w:val="B3"/>
    <w:rsid w:val="008E786B"/>
    <w:rPr>
      <w:rFonts w:ascii="Times New Roman" w:hAnsi="Times New Roman"/>
      <w:lang w:val="en-GB" w:eastAsia="en-US"/>
    </w:rPr>
  </w:style>
  <w:style w:type="character" w:customStyle="1" w:styleId="CommentTextChar">
    <w:name w:val="Comment Text Char"/>
    <w:link w:val="CommentText"/>
    <w:rsid w:val="008E786B"/>
    <w:rPr>
      <w:rFonts w:ascii="Times New Roman" w:hAnsi="Times New Roman"/>
      <w:lang w:val="en-GB" w:eastAsia="en-US"/>
    </w:rPr>
  </w:style>
  <w:style w:type="character" w:customStyle="1" w:styleId="Heading4Char">
    <w:name w:val="Heading 4 Char"/>
    <w:link w:val="Heading4"/>
    <w:rsid w:val="008E786B"/>
    <w:rPr>
      <w:rFonts w:ascii="Arial" w:hAnsi="Arial"/>
      <w:sz w:val="24"/>
      <w:lang w:val="en-GB" w:eastAsia="en-US"/>
    </w:rPr>
  </w:style>
  <w:style w:type="character" w:customStyle="1" w:styleId="TANChar">
    <w:name w:val="TAN Char"/>
    <w:link w:val="TAN"/>
    <w:locked/>
    <w:rsid w:val="008E786B"/>
    <w:rPr>
      <w:rFonts w:ascii="Arial" w:hAnsi="Arial"/>
      <w:sz w:val="18"/>
      <w:lang w:val="en-GB" w:eastAsia="en-US"/>
    </w:rPr>
  </w:style>
  <w:style w:type="character" w:customStyle="1" w:styleId="Heading6Char">
    <w:name w:val="Heading 6 Char"/>
    <w:link w:val="Heading6"/>
    <w:rsid w:val="008E786B"/>
    <w:rPr>
      <w:rFonts w:ascii="Arial" w:hAnsi="Arial"/>
      <w:lang w:val="en-GB" w:eastAsia="en-US"/>
    </w:rPr>
  </w:style>
  <w:style w:type="character" w:customStyle="1" w:styleId="FootnoteTextChar">
    <w:name w:val="Footnote Text Char"/>
    <w:link w:val="FootnoteText"/>
    <w:rsid w:val="008E786B"/>
    <w:rPr>
      <w:rFonts w:ascii="Times New Roman" w:hAnsi="Times New Roman"/>
      <w:sz w:val="16"/>
      <w:lang w:val="en-GB" w:eastAsia="en-US"/>
    </w:rPr>
  </w:style>
  <w:style w:type="character" w:customStyle="1" w:styleId="CommentSubjectChar">
    <w:name w:val="Comment Subject Char"/>
    <w:link w:val="CommentSubject"/>
    <w:rsid w:val="008E786B"/>
    <w:rPr>
      <w:rFonts w:ascii="Times New Roman" w:hAnsi="Times New Roman"/>
      <w:b/>
      <w:bCs/>
      <w:lang w:val="en-GB" w:eastAsia="en-US"/>
    </w:rPr>
  </w:style>
  <w:style w:type="character" w:customStyle="1" w:styleId="DocumentMapChar">
    <w:name w:val="Document Map Char"/>
    <w:link w:val="DocumentMap"/>
    <w:rsid w:val="008E786B"/>
    <w:rPr>
      <w:rFonts w:ascii="Tahoma" w:hAnsi="Tahoma" w:cs="Tahoma"/>
      <w:shd w:val="clear" w:color="auto" w:fill="000080"/>
      <w:lang w:val="en-GB" w:eastAsia="en-US"/>
    </w:rPr>
  </w:style>
  <w:style w:type="character" w:customStyle="1" w:styleId="Heading5Char">
    <w:name w:val="Heading 5 Char"/>
    <w:link w:val="Heading5"/>
    <w:rsid w:val="008E786B"/>
    <w:rPr>
      <w:rFonts w:ascii="Arial" w:hAnsi="Arial"/>
      <w:sz w:val="22"/>
      <w:lang w:val="en-GB" w:eastAsia="en-US"/>
    </w:rPr>
  </w:style>
  <w:style w:type="character" w:customStyle="1" w:styleId="Heading7Char">
    <w:name w:val="Heading 7 Char"/>
    <w:link w:val="Heading7"/>
    <w:rsid w:val="008E786B"/>
    <w:rPr>
      <w:rFonts w:ascii="Arial" w:hAnsi="Arial"/>
      <w:lang w:val="en-GB" w:eastAsia="en-US"/>
    </w:rPr>
  </w:style>
  <w:style w:type="character" w:customStyle="1" w:styleId="HeaderChar">
    <w:name w:val="Header Char"/>
    <w:link w:val="Header"/>
    <w:locked/>
    <w:rsid w:val="008E786B"/>
    <w:rPr>
      <w:rFonts w:ascii="Arial" w:hAnsi="Arial"/>
      <w:b/>
      <w:noProof/>
      <w:sz w:val="18"/>
      <w:lang w:val="en-GB" w:eastAsia="en-US"/>
    </w:rPr>
  </w:style>
  <w:style w:type="character" w:customStyle="1" w:styleId="FooterChar">
    <w:name w:val="Footer Char"/>
    <w:link w:val="Footer"/>
    <w:locked/>
    <w:rsid w:val="008E786B"/>
    <w:rPr>
      <w:rFonts w:ascii="Arial" w:hAnsi="Arial"/>
      <w:b/>
      <w:i/>
      <w:noProof/>
      <w:sz w:val="18"/>
      <w:lang w:val="en-GB" w:eastAsia="en-US"/>
    </w:rPr>
  </w:style>
  <w:style w:type="character" w:customStyle="1" w:styleId="PLChar">
    <w:name w:val="PL Char"/>
    <w:link w:val="PL"/>
    <w:locked/>
    <w:rsid w:val="008E786B"/>
    <w:rPr>
      <w:rFonts w:ascii="Courier New" w:hAnsi="Courier New"/>
      <w:noProof/>
      <w:sz w:val="16"/>
      <w:lang w:val="en-GB" w:eastAsia="en-US"/>
    </w:rPr>
  </w:style>
  <w:style w:type="paragraph" w:styleId="IndexHeading">
    <w:name w:val="index heading"/>
    <w:basedOn w:val="Normal"/>
    <w:next w:val="Normal"/>
    <w:rsid w:val="008E786B"/>
    <w:pPr>
      <w:pBdr>
        <w:top w:val="single" w:sz="12" w:space="0" w:color="auto"/>
      </w:pBdr>
      <w:spacing w:before="360" w:after="240"/>
    </w:pPr>
    <w:rPr>
      <w:rFonts w:eastAsia="SimSun"/>
      <w:b/>
      <w:i/>
      <w:sz w:val="26"/>
      <w:lang w:eastAsia="zh-CN"/>
    </w:rPr>
  </w:style>
  <w:style w:type="paragraph" w:customStyle="1" w:styleId="INDENT1">
    <w:name w:val="INDENT1"/>
    <w:basedOn w:val="Normal"/>
    <w:rsid w:val="008E786B"/>
    <w:pPr>
      <w:ind w:left="851"/>
    </w:pPr>
    <w:rPr>
      <w:rFonts w:eastAsia="SimSun"/>
      <w:lang w:eastAsia="zh-CN"/>
    </w:rPr>
  </w:style>
  <w:style w:type="paragraph" w:customStyle="1" w:styleId="INDENT2">
    <w:name w:val="INDENT2"/>
    <w:basedOn w:val="Normal"/>
    <w:rsid w:val="008E786B"/>
    <w:pPr>
      <w:ind w:left="1135" w:hanging="284"/>
    </w:pPr>
    <w:rPr>
      <w:rFonts w:eastAsia="SimSun"/>
      <w:lang w:eastAsia="zh-CN"/>
    </w:rPr>
  </w:style>
  <w:style w:type="paragraph" w:customStyle="1" w:styleId="INDENT3">
    <w:name w:val="INDENT3"/>
    <w:basedOn w:val="Normal"/>
    <w:rsid w:val="008E786B"/>
    <w:pPr>
      <w:ind w:left="1701" w:hanging="567"/>
    </w:pPr>
    <w:rPr>
      <w:rFonts w:eastAsia="SimSun"/>
      <w:lang w:eastAsia="zh-CN"/>
    </w:rPr>
  </w:style>
  <w:style w:type="paragraph" w:customStyle="1" w:styleId="FigureTitle">
    <w:name w:val="Figure_Title"/>
    <w:basedOn w:val="Normal"/>
    <w:next w:val="Normal"/>
    <w:rsid w:val="008E78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E786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E786B"/>
    <w:pPr>
      <w:spacing w:before="120" w:after="120"/>
    </w:pPr>
    <w:rPr>
      <w:rFonts w:eastAsia="SimSun"/>
      <w:b/>
      <w:lang w:eastAsia="zh-CN"/>
    </w:rPr>
  </w:style>
  <w:style w:type="paragraph" w:styleId="PlainText">
    <w:name w:val="Plain Text"/>
    <w:basedOn w:val="Normal"/>
    <w:link w:val="PlainTextChar"/>
    <w:rsid w:val="008E786B"/>
    <w:rPr>
      <w:rFonts w:ascii="Courier New" w:eastAsia="Malgun Gothic" w:hAnsi="Courier New"/>
      <w:lang w:val="nb-NO" w:eastAsia="zh-CN"/>
    </w:rPr>
  </w:style>
  <w:style w:type="character" w:customStyle="1" w:styleId="PlainTextChar">
    <w:name w:val="Plain Text Char"/>
    <w:basedOn w:val="DefaultParagraphFont"/>
    <w:link w:val="PlainText"/>
    <w:rsid w:val="008E786B"/>
    <w:rPr>
      <w:rFonts w:ascii="Courier New" w:eastAsia="Malgun Gothic" w:hAnsi="Courier New"/>
      <w:lang w:val="nb-NO" w:eastAsia="zh-CN"/>
    </w:rPr>
  </w:style>
  <w:style w:type="paragraph" w:styleId="BodyText">
    <w:name w:val="Body Text"/>
    <w:basedOn w:val="Normal"/>
    <w:link w:val="BodyTextChar"/>
    <w:rsid w:val="008E786B"/>
    <w:rPr>
      <w:rFonts w:eastAsia="Malgun Gothic"/>
      <w:lang w:eastAsia="zh-CN"/>
    </w:rPr>
  </w:style>
  <w:style w:type="character" w:customStyle="1" w:styleId="BodyTextChar">
    <w:name w:val="Body Text Char"/>
    <w:basedOn w:val="DefaultParagraphFont"/>
    <w:link w:val="BodyText"/>
    <w:rsid w:val="008E786B"/>
    <w:rPr>
      <w:rFonts w:ascii="Times New Roman" w:eastAsia="Malgun Gothic" w:hAnsi="Times New Roman"/>
      <w:lang w:val="en-GB" w:eastAsia="zh-CN"/>
    </w:rPr>
  </w:style>
  <w:style w:type="paragraph" w:styleId="ListParagraph">
    <w:name w:val="List Paragraph"/>
    <w:basedOn w:val="Normal"/>
    <w:uiPriority w:val="34"/>
    <w:qFormat/>
    <w:rsid w:val="008E786B"/>
    <w:pPr>
      <w:ind w:left="720"/>
      <w:contextualSpacing/>
    </w:pPr>
    <w:rPr>
      <w:rFonts w:eastAsia="SimSun"/>
      <w:lang w:eastAsia="zh-CN"/>
    </w:rPr>
  </w:style>
  <w:style w:type="paragraph" w:styleId="Revision">
    <w:name w:val="Revision"/>
    <w:hidden/>
    <w:uiPriority w:val="99"/>
    <w:semiHidden/>
    <w:rsid w:val="008E786B"/>
    <w:rPr>
      <w:rFonts w:ascii="Times New Roman" w:eastAsia="SimSun" w:hAnsi="Times New Roman"/>
      <w:lang w:val="en-GB" w:eastAsia="en-US"/>
    </w:rPr>
  </w:style>
  <w:style w:type="paragraph" w:styleId="TOCHeading">
    <w:name w:val="TOC Heading"/>
    <w:basedOn w:val="Heading1"/>
    <w:next w:val="Normal"/>
    <w:uiPriority w:val="39"/>
    <w:unhideWhenUsed/>
    <w:qFormat/>
    <w:rsid w:val="008E786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E78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
    <w:name w:val="Unresolved Mention"/>
    <w:uiPriority w:val="99"/>
    <w:unhideWhenUsed/>
    <w:rsid w:val="008E786B"/>
    <w:rPr>
      <w:color w:val="605E5C"/>
      <w:shd w:val="clear" w:color="auto" w:fill="E1DFDD"/>
    </w:rPr>
  </w:style>
  <w:style w:type="character" w:customStyle="1" w:styleId="UnresolvedMention2">
    <w:name w:val="Unresolved Mention2"/>
    <w:uiPriority w:val="99"/>
    <w:unhideWhenUsed/>
    <w:rsid w:val="00A447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111.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22.vsdx"/><Relationship Id="rId20" Type="http://schemas.openxmlformats.org/officeDocument/2006/relationships/package" Target="embeddings/Microsoft_Visio___33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222.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11.vsdx"/><Relationship Id="rId22" Type="http://schemas.openxmlformats.org/officeDocument/2006/relationships/package" Target="embeddings/Microsoft_Visio___444.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85ECD-9F8B-49B3-BBD0-2DE45037A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9969</Words>
  <Characters>56826</Characters>
  <Application>Microsoft Office Word</Application>
  <DocSecurity>0</DocSecurity>
  <Lines>473</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4</cp:revision>
  <cp:lastPrinted>1899-12-31T23:00:00Z</cp:lastPrinted>
  <dcterms:created xsi:type="dcterms:W3CDTF">2020-08-14T14:26:00Z</dcterms:created>
  <dcterms:modified xsi:type="dcterms:W3CDTF">2020-08-14T14:26:00Z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(3)JN7waYX7170JBgRZRFIJlwRRUvrXIPmreBU0FRSq7Lw6pUY+N8w0yUJtek1n8w6MI6rF0ccU
jtzDtEVnbp0Ol3xgA//rOjrId8CezWvc6dlfs/JtjY89XaB+6NV1lDV3psPU3aUv1vLmJDh4
DclmfxHnwHs7114jcDhBGZGMA+w7Of/1xYWKiiI+eMHY9HTLW1yCB/sqB4R9K58w2CoddfGF
gvLhgcwPGYU81+zkmb</vt:lpwstr>
  </property>
  <property fmtid="{D5CDD505-2E9C-101B-9397-08002B2CF9AE}" pid="22" name="_2015_ms_pID_7253431">
    <vt:lpwstr>SM580R9zilr6grDpG2Tiebdl+c21o9sW6phvS2DgfZRgRvPulXavIG
/jq/j0pamLfXAMfDybLF0wTsitRo3WDqmNvUt5EwZYT9+mbaoyhTQILtHATHLOBBOOxIR5+l
8DGo3VbWUwjbd14UqJFBdcYnmg0U8tLWCBjD3qk8CjaaGaIu5Mi/YLXH2jde+eBJrN7/JKVC
UeTu6ME8qARt6ZoAK4EQD03X9com2dV1CP6a</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1597415167</vt:lpwstr>
  </property>
</Properties>
</file>