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A08996"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804C0">
        <w:rPr>
          <w:b/>
          <w:noProof/>
          <w:sz w:val="24"/>
        </w:rPr>
        <w:t>5</w:t>
      </w:r>
      <w:r w:rsidR="00AD16C2">
        <w:rPr>
          <w:b/>
          <w:noProof/>
          <w:sz w:val="24"/>
        </w:rPr>
        <w:t>183</w:t>
      </w:r>
    </w:p>
    <w:p w14:paraId="5DC21640" w14:textId="46B32E6A" w:rsidR="003674C0" w:rsidRDefault="00941BFE" w:rsidP="00B125D9">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B125D9">
        <w:rPr>
          <w:b/>
          <w:noProof/>
          <w:sz w:val="24"/>
        </w:rPr>
        <w:tab/>
        <w:t>(was C1-205046)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F1D510" w:rsidR="001E41F3" w:rsidRPr="00410371" w:rsidRDefault="00A733B6" w:rsidP="004771C0">
            <w:pPr>
              <w:pStyle w:val="CRCoverPage"/>
              <w:spacing w:after="0"/>
              <w:jc w:val="right"/>
              <w:rPr>
                <w:b/>
                <w:noProof/>
                <w:sz w:val="28"/>
              </w:rPr>
            </w:pPr>
            <w:r>
              <w:rPr>
                <w:b/>
                <w:noProof/>
                <w:sz w:val="28"/>
              </w:rPr>
              <w:t>2</w:t>
            </w:r>
            <w:r w:rsidR="008608BF">
              <w:rPr>
                <w:b/>
                <w:noProof/>
                <w:sz w:val="28"/>
              </w:rPr>
              <w:t>4.</w:t>
            </w:r>
            <w:r w:rsidR="0096713A">
              <w:rPr>
                <w:b/>
                <w:noProof/>
                <w:sz w:val="28"/>
              </w:rPr>
              <w:t>38</w:t>
            </w:r>
            <w:r w:rsidR="004771C0">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F45ACD" w:rsidR="001E41F3" w:rsidRPr="00410371" w:rsidRDefault="000C0D7D" w:rsidP="004771C0">
            <w:pPr>
              <w:pStyle w:val="CRCoverPage"/>
              <w:spacing w:after="0"/>
              <w:rPr>
                <w:noProof/>
              </w:rPr>
            </w:pPr>
            <w:r>
              <w:rPr>
                <w:b/>
                <w:noProof/>
                <w:sz w:val="28"/>
              </w:rPr>
              <w:t>0</w:t>
            </w:r>
            <w:r w:rsidR="0096713A">
              <w:rPr>
                <w:b/>
                <w:noProof/>
                <w:sz w:val="28"/>
              </w:rPr>
              <w:t>02</w:t>
            </w:r>
            <w:r w:rsidR="004771C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FF40C4" w:rsidR="001E41F3" w:rsidRPr="00410371" w:rsidRDefault="003572A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50E302" w:rsidR="001E41F3" w:rsidRPr="00410371" w:rsidRDefault="008608BF" w:rsidP="004771C0">
            <w:pPr>
              <w:pStyle w:val="CRCoverPage"/>
              <w:spacing w:after="0"/>
              <w:jc w:val="center"/>
              <w:rPr>
                <w:noProof/>
                <w:sz w:val="28"/>
              </w:rPr>
            </w:pPr>
            <w:r>
              <w:rPr>
                <w:b/>
                <w:noProof/>
                <w:sz w:val="28"/>
              </w:rPr>
              <w:t>16.</w:t>
            </w:r>
            <w:r w:rsidR="004771C0">
              <w:rPr>
                <w:b/>
                <w:noProof/>
                <w:sz w:val="28"/>
              </w:rPr>
              <w:t>0</w:t>
            </w:r>
            <w:r w:rsidR="000C0D7D">
              <w:rPr>
                <w:b/>
                <w:noProof/>
                <w:sz w:val="28"/>
              </w:rPr>
              <w:t>.</w:t>
            </w:r>
            <w:r w:rsidR="0096713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21AC07" w:rsidR="00F25D98" w:rsidRDefault="004771C0"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210B9D" w:rsidR="001E41F3" w:rsidRDefault="003F6C2B" w:rsidP="007767E9">
            <w:pPr>
              <w:pStyle w:val="CRCoverPage"/>
              <w:spacing w:after="0"/>
              <w:ind w:left="100"/>
              <w:rPr>
                <w:noProof/>
              </w:rPr>
            </w:pPr>
            <w:r w:rsidRPr="003F6C2B">
              <w:rPr>
                <w:noProof/>
              </w:rPr>
              <w:t>Addition of support for V2X services over LTE-Uu interface using TCP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8940A0" w:rsidR="001E41F3" w:rsidRDefault="003F6C2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F842C6" w:rsidR="001E41F3" w:rsidRDefault="002B0541" w:rsidP="00B125D9">
            <w:pPr>
              <w:pStyle w:val="CRCoverPage"/>
              <w:spacing w:after="0"/>
              <w:ind w:left="100"/>
              <w:rPr>
                <w:noProof/>
              </w:rPr>
            </w:pPr>
            <w:r>
              <w:rPr>
                <w:noProof/>
              </w:rPr>
              <w:t>2020-0</w:t>
            </w:r>
            <w:r w:rsidR="008608BF">
              <w:rPr>
                <w:noProof/>
              </w:rPr>
              <w:t>8-1</w:t>
            </w:r>
            <w:r w:rsidR="00B125D9">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D561D" w14:textId="5F474E60" w:rsidR="001554AC" w:rsidRDefault="001554AC" w:rsidP="001554AC">
            <w:pPr>
              <w:pStyle w:val="CRCoverPage"/>
              <w:spacing w:after="0"/>
              <w:ind w:left="100"/>
              <w:rPr>
                <w:noProof/>
                <w:lang w:eastAsia="zh-CN"/>
              </w:rPr>
            </w:pPr>
            <w:r>
              <w:rPr>
                <w:noProof/>
                <w:lang w:eastAsia="zh-CN"/>
              </w:rPr>
              <w:t>As specified in TS 23.285, a new requirement has been added on support for V2X services over LTE-Uu interface using TCP, quote:</w:t>
            </w:r>
          </w:p>
          <w:p w14:paraId="4E4D5360" w14:textId="77777777" w:rsidR="001554AC" w:rsidRDefault="001554AC" w:rsidP="001554AC">
            <w:pPr>
              <w:pStyle w:val="CRCoverPage"/>
              <w:spacing w:after="0"/>
              <w:ind w:left="100"/>
              <w:rPr>
                <w:noProof/>
                <w:lang w:eastAsia="zh-CN"/>
              </w:rPr>
            </w:pPr>
          </w:p>
          <w:p w14:paraId="0784769A" w14:textId="77777777" w:rsidR="001554AC" w:rsidRPr="001554AC" w:rsidRDefault="001554AC" w:rsidP="001554AC">
            <w:pPr>
              <w:pStyle w:val="CRCoverPage"/>
              <w:spacing w:after="0"/>
              <w:ind w:left="100"/>
              <w:rPr>
                <w:rFonts w:ascii="Times New Roman" w:hAnsi="Times New Roman"/>
                <w:i/>
                <w:noProof/>
                <w:lang w:eastAsia="zh-CN"/>
              </w:rPr>
            </w:pPr>
            <w:r>
              <w:rPr>
                <w:noProof/>
                <w:lang w:eastAsia="zh-CN"/>
              </w:rPr>
              <w:t>"</w:t>
            </w:r>
            <w:r w:rsidRPr="001554AC">
              <w:rPr>
                <w:rFonts w:ascii="Times New Roman" w:hAnsi="Times New Roman"/>
                <w:i/>
                <w:noProof/>
                <w:lang w:eastAsia="zh-CN"/>
              </w:rPr>
              <w:t>4.4.1.2.2</w:t>
            </w:r>
            <w:r w:rsidRPr="001554AC">
              <w:rPr>
                <w:rFonts w:ascii="Times New Roman" w:hAnsi="Times New Roman"/>
                <w:i/>
                <w:noProof/>
                <w:lang w:eastAsia="zh-CN"/>
              </w:rPr>
              <w:tab/>
              <w:t>Policy/Parameter provisioning</w:t>
            </w:r>
          </w:p>
          <w:p w14:paraId="7FC6948F"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The following information may be configured in V2X Control Function and optionally provisioned to the UE for V2X communications over LTE-Uu reference point:</w:t>
            </w:r>
          </w:p>
          <w:p w14:paraId="003E2F02"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p>
          <w:p w14:paraId="6C9E1958"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4)</w:t>
            </w:r>
            <w:r w:rsidRPr="001554AC">
              <w:rPr>
                <w:rFonts w:ascii="Times New Roman" w:hAnsi="Times New Roman"/>
                <w:i/>
                <w:noProof/>
                <w:lang w:eastAsia="zh-CN"/>
              </w:rPr>
              <w:tab/>
              <w:t>Mapping of the V2X services, e.g. PSID or ITS-AIDs of the V2X application to:</w:t>
            </w:r>
          </w:p>
          <w:p w14:paraId="083F38F7"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V2X Application Server address (consisting of IP address/FQDN and </w:t>
            </w:r>
            <w:r w:rsidRPr="001554AC">
              <w:rPr>
                <w:rFonts w:ascii="Times New Roman" w:hAnsi="Times New Roman"/>
                <w:i/>
                <w:noProof/>
                <w:highlight w:val="yellow"/>
                <w:lang w:eastAsia="zh-CN"/>
              </w:rPr>
              <w:t>TCP</w:t>
            </w:r>
            <w:r w:rsidRPr="001554AC">
              <w:rPr>
                <w:rFonts w:ascii="Times New Roman" w:hAnsi="Times New Roman"/>
                <w:i/>
                <w:noProof/>
                <w:lang w:eastAsia="zh-CN"/>
              </w:rPr>
              <w:t xml:space="preserve"> or UDP port) for unicast;</w:t>
            </w:r>
          </w:p>
          <w:p w14:paraId="7C78FE1F" w14:textId="77777777" w:rsidR="001554AC" w:rsidRDefault="001554AC" w:rsidP="001554AC">
            <w:pPr>
              <w:pStyle w:val="CRCoverPage"/>
              <w:spacing w:after="0"/>
              <w:ind w:left="100"/>
              <w:rPr>
                <w:noProof/>
                <w:lang w:eastAsia="zh-CN"/>
              </w:rPr>
            </w:pPr>
            <w:r>
              <w:rPr>
                <w:noProof/>
                <w:lang w:eastAsia="zh-CN"/>
              </w:rPr>
              <w:t>"</w:t>
            </w:r>
          </w:p>
          <w:p w14:paraId="48B9D369" w14:textId="77777777" w:rsidR="001554AC" w:rsidRPr="001554AC" w:rsidRDefault="001554AC" w:rsidP="001554AC">
            <w:pPr>
              <w:pStyle w:val="CRCoverPage"/>
              <w:spacing w:after="0"/>
              <w:ind w:left="100"/>
              <w:rPr>
                <w:rFonts w:ascii="Times New Roman" w:hAnsi="Times New Roman"/>
                <w:i/>
                <w:noProof/>
                <w:lang w:eastAsia="zh-CN"/>
              </w:rPr>
            </w:pPr>
            <w:r>
              <w:rPr>
                <w:noProof/>
                <w:lang w:eastAsia="zh-CN"/>
              </w:rPr>
              <w:t>"</w:t>
            </w:r>
            <w:r w:rsidRPr="001554AC">
              <w:rPr>
                <w:rFonts w:ascii="Times New Roman" w:hAnsi="Times New Roman"/>
                <w:i/>
                <w:noProof/>
                <w:lang w:eastAsia="zh-CN"/>
              </w:rPr>
              <w:t>4.4.3.2</w:t>
            </w:r>
            <w:r w:rsidRPr="001554AC">
              <w:rPr>
                <w:rFonts w:ascii="Times New Roman" w:hAnsi="Times New Roman"/>
                <w:i/>
                <w:noProof/>
                <w:lang w:eastAsia="zh-CN"/>
              </w:rPr>
              <w:tab/>
              <w:t>V2X message transmission/reception via unicast</w:t>
            </w:r>
          </w:p>
          <w:p w14:paraId="1BF04F91"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p>
          <w:p w14:paraId="6D294125"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For transport of IP based or non-IP based V2X messages using uplink unicast V2X communication in case of applications identified by PSID or ITS-AID for the same applications as over PC5 reference point:</w:t>
            </w:r>
          </w:p>
          <w:p w14:paraId="62B50F9E"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V2X messages are transported over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packets. The UE may learn from V2X Application Server or UE may be configured explicitly about a transport layer protocol to be used, or no restriction is imposed by configuration;</w:t>
            </w:r>
          </w:p>
          <w:p w14:paraId="5724FEE2"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NOTE 2:</w:t>
            </w:r>
            <w:r w:rsidRPr="001554AC">
              <w:rPr>
                <w:rFonts w:ascii="Times New Roman" w:hAnsi="Times New Roman"/>
                <w:i/>
                <w:noProof/>
                <w:lang w:eastAsia="zh-CN"/>
              </w:rPr>
              <w:tab/>
              <w:t>When IP multicast is used, only UDP/IP is supported.</w:t>
            </w:r>
          </w:p>
          <w:p w14:paraId="4152FFD0" w14:textId="77777777" w:rsidR="001554AC" w:rsidRPr="001554AC" w:rsidRDefault="001554AC" w:rsidP="001554AC">
            <w:pPr>
              <w:pStyle w:val="CRCoverPage"/>
              <w:spacing w:after="0"/>
              <w:ind w:left="100"/>
              <w:rPr>
                <w:rFonts w:ascii="Times New Roman" w:hAnsi="Times New Roman"/>
                <w:i/>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the UE sends a V2X message over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to a V2X Application Server address. The destined V2X Application Server address is derived from the PSID (or the ITS-AID) and the UE configuration as described in clause 4.4.1.2.2; and</w:t>
            </w:r>
          </w:p>
          <w:p w14:paraId="4AB1CFBA" w14:textId="282CB4FE" w:rsidR="000C0D7D" w:rsidRDefault="001554AC" w:rsidP="001554AC">
            <w:pPr>
              <w:pStyle w:val="CRCoverPage"/>
              <w:spacing w:after="0"/>
              <w:ind w:left="100"/>
              <w:rPr>
                <w:noProof/>
                <w:lang w:eastAsia="zh-CN"/>
              </w:rPr>
            </w:pPr>
            <w:r w:rsidRPr="001554AC">
              <w:rPr>
                <w:rFonts w:ascii="Times New Roman" w:hAnsi="Times New Roman"/>
                <w:i/>
                <w:noProof/>
                <w:lang w:eastAsia="zh-CN"/>
              </w:rPr>
              <w:t>-</w:t>
            </w:r>
            <w:r w:rsidRPr="001554AC">
              <w:rPr>
                <w:rFonts w:ascii="Times New Roman" w:hAnsi="Times New Roman"/>
                <w:i/>
                <w:noProof/>
                <w:lang w:eastAsia="zh-CN"/>
              </w:rPr>
              <w:tab/>
              <w:t xml:space="preserve">the V2X Application Server receives the V2X message in a </w:t>
            </w:r>
            <w:r w:rsidRPr="001554AC">
              <w:rPr>
                <w:rFonts w:ascii="Times New Roman" w:hAnsi="Times New Roman"/>
                <w:i/>
                <w:noProof/>
                <w:highlight w:val="yellow"/>
                <w:lang w:eastAsia="zh-CN"/>
              </w:rPr>
              <w:t>TCP/IP</w:t>
            </w:r>
            <w:r w:rsidRPr="001554AC">
              <w:rPr>
                <w:rFonts w:ascii="Times New Roman" w:hAnsi="Times New Roman"/>
                <w:i/>
                <w:noProof/>
                <w:lang w:eastAsia="zh-CN"/>
              </w:rPr>
              <w:t xml:space="preserve"> or UDP/IP packet on a V2X Application Server address.</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E0BC4" w:rsidR="001E41F3" w:rsidRDefault="00D6081B" w:rsidP="00D6081B">
            <w:pPr>
              <w:pStyle w:val="CRCoverPage"/>
              <w:spacing w:after="0"/>
              <w:ind w:left="100"/>
              <w:rPr>
                <w:noProof/>
                <w:lang w:eastAsia="zh-CN"/>
              </w:rPr>
            </w:pPr>
            <w:r>
              <w:rPr>
                <w:noProof/>
                <w:lang w:eastAsia="zh-CN"/>
              </w:rPr>
              <w:t>Support for TCP/IP packets is</w:t>
            </w:r>
            <w:r w:rsidR="004B4DC0">
              <w:rPr>
                <w:noProof/>
                <w:lang w:eastAsia="zh-CN"/>
              </w:rPr>
              <w:t xml:space="preserve">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DEBC23" w:rsidR="001E41F3" w:rsidRDefault="004B4DC0" w:rsidP="007767E9">
            <w:pPr>
              <w:pStyle w:val="CRCoverPage"/>
              <w:spacing w:after="0"/>
              <w:ind w:left="100"/>
              <w:rPr>
                <w:noProof/>
              </w:rPr>
            </w:pPr>
            <w:r>
              <w:rPr>
                <w:noProof/>
              </w:rPr>
              <w:t>Misalignment with stage 2. Lack of support of TCP/IP packets configuration parameters.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DC2D3D" w14:paraId="74997849" w14:textId="77777777" w:rsidTr="00547111">
        <w:tc>
          <w:tcPr>
            <w:tcW w:w="2694" w:type="dxa"/>
            <w:gridSpan w:val="2"/>
            <w:tcBorders>
              <w:top w:val="single" w:sz="4" w:space="0" w:color="auto"/>
              <w:left w:val="single" w:sz="4" w:space="0" w:color="auto"/>
            </w:tcBorders>
          </w:tcPr>
          <w:p w14:paraId="38241EDE" w14:textId="77777777" w:rsidR="00DC2D3D" w:rsidRDefault="00DC2D3D" w:rsidP="00DC2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AB45F5" w:rsidR="00DC2D3D" w:rsidRDefault="004254BF" w:rsidP="00DC2D3D">
            <w:pPr>
              <w:pStyle w:val="CRCoverPage"/>
              <w:spacing w:after="0"/>
              <w:ind w:left="100"/>
              <w:rPr>
                <w:noProof/>
              </w:rPr>
            </w:pPr>
            <w:r>
              <w:t xml:space="preserve">2, 4.1, </w:t>
            </w:r>
            <w:r>
              <w:rPr>
                <w:noProof/>
                <w:lang w:val="en-US"/>
              </w:rPr>
              <w:t>5.2.5, 6</w:t>
            </w:r>
            <w:r w:rsidRPr="00F1445B">
              <w:rPr>
                <w:noProof/>
                <w:lang w:val="en-US"/>
              </w:rPr>
              <w:t>.</w:t>
            </w:r>
            <w:r>
              <w:rPr>
                <w:noProof/>
                <w:lang w:val="en-US"/>
              </w:rPr>
              <w:t>2.2, 6</w:t>
            </w:r>
            <w:r w:rsidRPr="00F1445B">
              <w:rPr>
                <w:noProof/>
                <w:lang w:val="en-US"/>
              </w:rPr>
              <w:t>.</w:t>
            </w:r>
            <w:r>
              <w:rPr>
                <w:noProof/>
                <w:lang w:val="en-US"/>
              </w:rPr>
              <w:t>2.3, 6</w:t>
            </w:r>
            <w:r w:rsidRPr="00F1445B">
              <w:rPr>
                <w:noProof/>
                <w:lang w:val="en-US"/>
              </w:rPr>
              <w:t>.</w:t>
            </w:r>
            <w:r>
              <w:rPr>
                <w:noProof/>
                <w:lang w:val="en-US"/>
              </w:rPr>
              <w:t>2.4, 6</w:t>
            </w:r>
            <w:r w:rsidRPr="00F1445B">
              <w:rPr>
                <w:noProof/>
                <w:lang w:val="en-US"/>
              </w:rPr>
              <w:t>.</w:t>
            </w:r>
            <w:r>
              <w:rPr>
                <w:noProof/>
                <w:lang w:val="en-US"/>
              </w:rPr>
              <w:t>2.5, 6.2.6.1</w:t>
            </w:r>
          </w:p>
        </w:tc>
      </w:tr>
      <w:tr w:rsidR="00DC2D3D" w14:paraId="4B9358B6" w14:textId="77777777" w:rsidTr="00547111">
        <w:tc>
          <w:tcPr>
            <w:tcW w:w="2694" w:type="dxa"/>
            <w:gridSpan w:val="2"/>
            <w:tcBorders>
              <w:left w:val="single" w:sz="4" w:space="0" w:color="auto"/>
            </w:tcBorders>
          </w:tcPr>
          <w:p w14:paraId="3EA87C95" w14:textId="77777777" w:rsidR="00DC2D3D" w:rsidRDefault="00DC2D3D" w:rsidP="00DC2D3D">
            <w:pPr>
              <w:pStyle w:val="CRCoverPage"/>
              <w:spacing w:after="0"/>
              <w:rPr>
                <w:b/>
                <w:i/>
                <w:noProof/>
                <w:sz w:val="8"/>
                <w:szCs w:val="8"/>
              </w:rPr>
            </w:pPr>
          </w:p>
        </w:tc>
        <w:tc>
          <w:tcPr>
            <w:tcW w:w="6946" w:type="dxa"/>
            <w:gridSpan w:val="9"/>
            <w:tcBorders>
              <w:right w:val="single" w:sz="4" w:space="0" w:color="auto"/>
            </w:tcBorders>
          </w:tcPr>
          <w:p w14:paraId="60C047E7" w14:textId="77777777" w:rsidR="00DC2D3D" w:rsidRDefault="00DC2D3D" w:rsidP="00DC2D3D">
            <w:pPr>
              <w:pStyle w:val="CRCoverPage"/>
              <w:spacing w:after="0"/>
              <w:rPr>
                <w:noProof/>
                <w:sz w:val="8"/>
                <w:szCs w:val="8"/>
              </w:rPr>
            </w:pPr>
          </w:p>
        </w:tc>
      </w:tr>
      <w:tr w:rsidR="00DC2D3D" w14:paraId="5F94BADA" w14:textId="77777777" w:rsidTr="00547111">
        <w:tc>
          <w:tcPr>
            <w:tcW w:w="2694" w:type="dxa"/>
            <w:gridSpan w:val="2"/>
            <w:tcBorders>
              <w:left w:val="single" w:sz="4" w:space="0" w:color="auto"/>
            </w:tcBorders>
          </w:tcPr>
          <w:p w14:paraId="6EBF1841" w14:textId="77777777" w:rsidR="00DC2D3D" w:rsidRDefault="00DC2D3D" w:rsidP="00DC2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2D3D" w:rsidRDefault="00DC2D3D" w:rsidP="00DC2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2D3D" w:rsidRDefault="00DC2D3D" w:rsidP="00DC2D3D">
            <w:pPr>
              <w:pStyle w:val="CRCoverPage"/>
              <w:spacing w:after="0"/>
              <w:jc w:val="center"/>
              <w:rPr>
                <w:b/>
                <w:caps/>
                <w:noProof/>
              </w:rPr>
            </w:pPr>
            <w:r>
              <w:rPr>
                <w:b/>
                <w:caps/>
                <w:noProof/>
              </w:rPr>
              <w:t>N</w:t>
            </w:r>
          </w:p>
        </w:tc>
        <w:tc>
          <w:tcPr>
            <w:tcW w:w="2977" w:type="dxa"/>
            <w:gridSpan w:val="4"/>
          </w:tcPr>
          <w:p w14:paraId="12C61BF1" w14:textId="77777777" w:rsidR="00DC2D3D" w:rsidRDefault="00DC2D3D" w:rsidP="00DC2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2D3D" w:rsidRDefault="00DC2D3D" w:rsidP="00DC2D3D">
            <w:pPr>
              <w:pStyle w:val="CRCoverPage"/>
              <w:spacing w:after="0"/>
              <w:ind w:left="99"/>
              <w:rPr>
                <w:noProof/>
              </w:rPr>
            </w:pPr>
          </w:p>
        </w:tc>
      </w:tr>
      <w:tr w:rsidR="00DC2D3D" w14:paraId="3FE906FB" w14:textId="77777777" w:rsidTr="00547111">
        <w:tc>
          <w:tcPr>
            <w:tcW w:w="2694" w:type="dxa"/>
            <w:gridSpan w:val="2"/>
            <w:tcBorders>
              <w:left w:val="single" w:sz="4" w:space="0" w:color="auto"/>
            </w:tcBorders>
          </w:tcPr>
          <w:p w14:paraId="67D11E86" w14:textId="77777777" w:rsidR="00DC2D3D" w:rsidRDefault="00DC2D3D" w:rsidP="00DC2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DC2D3D" w:rsidRDefault="00DC2D3D" w:rsidP="00DC2D3D">
            <w:pPr>
              <w:pStyle w:val="CRCoverPage"/>
              <w:spacing w:after="0"/>
              <w:jc w:val="center"/>
              <w:rPr>
                <w:b/>
                <w:caps/>
                <w:noProof/>
              </w:rPr>
            </w:pPr>
            <w:r>
              <w:rPr>
                <w:b/>
                <w:caps/>
                <w:noProof/>
              </w:rPr>
              <w:t>X</w:t>
            </w:r>
          </w:p>
        </w:tc>
        <w:tc>
          <w:tcPr>
            <w:tcW w:w="2977" w:type="dxa"/>
            <w:gridSpan w:val="4"/>
          </w:tcPr>
          <w:p w14:paraId="697C0B0D" w14:textId="77777777" w:rsidR="00DC2D3D" w:rsidRDefault="00DC2D3D" w:rsidP="00DC2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DC2D3D" w:rsidRDefault="00DC2D3D" w:rsidP="00DC2D3D">
            <w:pPr>
              <w:pStyle w:val="CRCoverPage"/>
              <w:spacing w:after="0"/>
              <w:ind w:left="99"/>
              <w:rPr>
                <w:noProof/>
              </w:rPr>
            </w:pPr>
            <w:r>
              <w:rPr>
                <w:noProof/>
              </w:rPr>
              <w:t>TS/TR ... CR ...</w:t>
            </w:r>
          </w:p>
        </w:tc>
      </w:tr>
      <w:tr w:rsidR="00DC2D3D" w14:paraId="54C70661" w14:textId="77777777" w:rsidTr="00547111">
        <w:tc>
          <w:tcPr>
            <w:tcW w:w="2694" w:type="dxa"/>
            <w:gridSpan w:val="2"/>
            <w:tcBorders>
              <w:left w:val="single" w:sz="4" w:space="0" w:color="auto"/>
            </w:tcBorders>
          </w:tcPr>
          <w:p w14:paraId="69BDA791" w14:textId="77777777" w:rsidR="00DC2D3D" w:rsidRDefault="00DC2D3D" w:rsidP="00DC2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2D3D" w:rsidRDefault="00DC2D3D" w:rsidP="00DC2D3D">
            <w:pPr>
              <w:pStyle w:val="CRCoverPage"/>
              <w:spacing w:after="0"/>
              <w:jc w:val="center"/>
              <w:rPr>
                <w:b/>
                <w:caps/>
                <w:noProof/>
              </w:rPr>
            </w:pPr>
            <w:r>
              <w:rPr>
                <w:b/>
                <w:caps/>
                <w:noProof/>
              </w:rPr>
              <w:t>X</w:t>
            </w:r>
          </w:p>
        </w:tc>
        <w:tc>
          <w:tcPr>
            <w:tcW w:w="2977" w:type="dxa"/>
            <w:gridSpan w:val="4"/>
          </w:tcPr>
          <w:p w14:paraId="4BE2CB9C" w14:textId="77777777" w:rsidR="00DC2D3D" w:rsidRDefault="00DC2D3D" w:rsidP="00DC2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2D3D" w:rsidRDefault="00DC2D3D" w:rsidP="00DC2D3D">
            <w:pPr>
              <w:pStyle w:val="CRCoverPage"/>
              <w:spacing w:after="0"/>
              <w:ind w:left="99"/>
              <w:rPr>
                <w:noProof/>
              </w:rPr>
            </w:pPr>
            <w:r>
              <w:rPr>
                <w:noProof/>
              </w:rPr>
              <w:t xml:space="preserve">TS/TR ... CR ... </w:t>
            </w:r>
          </w:p>
        </w:tc>
      </w:tr>
      <w:tr w:rsidR="00DC2D3D" w14:paraId="6D4B164C" w14:textId="77777777" w:rsidTr="00547111">
        <w:tc>
          <w:tcPr>
            <w:tcW w:w="2694" w:type="dxa"/>
            <w:gridSpan w:val="2"/>
            <w:tcBorders>
              <w:left w:val="single" w:sz="4" w:space="0" w:color="auto"/>
            </w:tcBorders>
          </w:tcPr>
          <w:p w14:paraId="724C8B15" w14:textId="77777777" w:rsidR="00DC2D3D" w:rsidRDefault="00DC2D3D" w:rsidP="00DC2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2D3D" w:rsidRDefault="00DC2D3D" w:rsidP="00DC2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2D3D" w:rsidRDefault="00DC2D3D" w:rsidP="00DC2D3D">
            <w:pPr>
              <w:pStyle w:val="CRCoverPage"/>
              <w:spacing w:after="0"/>
              <w:jc w:val="center"/>
              <w:rPr>
                <w:b/>
                <w:caps/>
                <w:noProof/>
              </w:rPr>
            </w:pPr>
            <w:r>
              <w:rPr>
                <w:b/>
                <w:caps/>
                <w:noProof/>
              </w:rPr>
              <w:t>X</w:t>
            </w:r>
          </w:p>
        </w:tc>
        <w:tc>
          <w:tcPr>
            <w:tcW w:w="2977" w:type="dxa"/>
            <w:gridSpan w:val="4"/>
          </w:tcPr>
          <w:p w14:paraId="5EAC6096" w14:textId="77777777" w:rsidR="00DC2D3D" w:rsidRDefault="00DC2D3D" w:rsidP="00DC2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2D3D" w:rsidRDefault="00DC2D3D" w:rsidP="00DC2D3D">
            <w:pPr>
              <w:pStyle w:val="CRCoverPage"/>
              <w:spacing w:after="0"/>
              <w:ind w:left="99"/>
              <w:rPr>
                <w:noProof/>
              </w:rPr>
            </w:pPr>
            <w:r>
              <w:rPr>
                <w:noProof/>
              </w:rPr>
              <w:t xml:space="preserve">TS/TR ... CR ... </w:t>
            </w:r>
          </w:p>
        </w:tc>
      </w:tr>
      <w:tr w:rsidR="00DC2D3D" w14:paraId="6816D577" w14:textId="77777777" w:rsidTr="008863B9">
        <w:tc>
          <w:tcPr>
            <w:tcW w:w="2694" w:type="dxa"/>
            <w:gridSpan w:val="2"/>
            <w:tcBorders>
              <w:left w:val="single" w:sz="4" w:space="0" w:color="auto"/>
            </w:tcBorders>
          </w:tcPr>
          <w:p w14:paraId="74A365C8" w14:textId="77777777" w:rsidR="00DC2D3D" w:rsidRDefault="00DC2D3D" w:rsidP="00DC2D3D">
            <w:pPr>
              <w:pStyle w:val="CRCoverPage"/>
              <w:spacing w:after="0"/>
              <w:rPr>
                <w:b/>
                <w:i/>
                <w:noProof/>
              </w:rPr>
            </w:pPr>
          </w:p>
        </w:tc>
        <w:tc>
          <w:tcPr>
            <w:tcW w:w="6946" w:type="dxa"/>
            <w:gridSpan w:val="9"/>
            <w:tcBorders>
              <w:right w:val="single" w:sz="4" w:space="0" w:color="auto"/>
            </w:tcBorders>
          </w:tcPr>
          <w:p w14:paraId="3B849361" w14:textId="77777777" w:rsidR="00DC2D3D" w:rsidRDefault="00DC2D3D" w:rsidP="00DC2D3D">
            <w:pPr>
              <w:pStyle w:val="CRCoverPage"/>
              <w:spacing w:after="0"/>
              <w:rPr>
                <w:noProof/>
              </w:rPr>
            </w:pPr>
          </w:p>
        </w:tc>
      </w:tr>
      <w:tr w:rsidR="00DC2D3D" w14:paraId="204A6CD0" w14:textId="77777777" w:rsidTr="008863B9">
        <w:tc>
          <w:tcPr>
            <w:tcW w:w="2694" w:type="dxa"/>
            <w:gridSpan w:val="2"/>
            <w:tcBorders>
              <w:left w:val="single" w:sz="4" w:space="0" w:color="auto"/>
              <w:bottom w:val="single" w:sz="4" w:space="0" w:color="auto"/>
            </w:tcBorders>
          </w:tcPr>
          <w:p w14:paraId="4F081F48" w14:textId="77777777" w:rsidR="00DC2D3D" w:rsidRDefault="00DC2D3D" w:rsidP="00DC2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2D3D" w:rsidRDefault="00DC2D3D" w:rsidP="00DC2D3D">
            <w:pPr>
              <w:pStyle w:val="CRCoverPage"/>
              <w:spacing w:after="0"/>
              <w:ind w:left="100"/>
              <w:rPr>
                <w:noProof/>
              </w:rPr>
            </w:pPr>
          </w:p>
        </w:tc>
      </w:tr>
      <w:tr w:rsidR="00DC2D3D" w:rsidRPr="008863B9" w14:paraId="5AF31BAD" w14:textId="77777777" w:rsidTr="008863B9">
        <w:tc>
          <w:tcPr>
            <w:tcW w:w="2694" w:type="dxa"/>
            <w:gridSpan w:val="2"/>
            <w:tcBorders>
              <w:top w:val="single" w:sz="4" w:space="0" w:color="auto"/>
              <w:bottom w:val="single" w:sz="4" w:space="0" w:color="auto"/>
            </w:tcBorders>
          </w:tcPr>
          <w:p w14:paraId="623D351D" w14:textId="77777777" w:rsidR="00DC2D3D" w:rsidRPr="008863B9" w:rsidRDefault="00DC2D3D" w:rsidP="00DC2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2D3D" w:rsidRPr="008863B9" w:rsidRDefault="00DC2D3D" w:rsidP="00DC2D3D">
            <w:pPr>
              <w:pStyle w:val="CRCoverPage"/>
              <w:spacing w:after="0"/>
              <w:ind w:left="100"/>
              <w:rPr>
                <w:noProof/>
                <w:sz w:val="8"/>
                <w:szCs w:val="8"/>
              </w:rPr>
            </w:pPr>
          </w:p>
        </w:tc>
      </w:tr>
      <w:tr w:rsidR="00DC2D3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2D3D" w:rsidRDefault="00DC2D3D" w:rsidP="00DC2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C2D3D" w:rsidRDefault="00DC2D3D" w:rsidP="00DC2D3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E387C66" w14:textId="77777777" w:rsidR="004254BF" w:rsidRPr="00235394" w:rsidRDefault="004254BF" w:rsidP="004254BF">
      <w:pPr>
        <w:pStyle w:val="Heading1"/>
      </w:pPr>
      <w:bookmarkStart w:id="3" w:name="_Toc533170235"/>
      <w:r w:rsidRPr="00235394">
        <w:t>2</w:t>
      </w:r>
      <w:r w:rsidRPr="00235394">
        <w:tab/>
        <w:t>References</w:t>
      </w:r>
      <w:bookmarkEnd w:id="3"/>
    </w:p>
    <w:p w14:paraId="08094646" w14:textId="77777777" w:rsidR="004254BF" w:rsidRPr="00235394" w:rsidRDefault="004254BF" w:rsidP="004254BF">
      <w:r w:rsidRPr="00235394">
        <w:t>The following documents contain provisions which, through reference in this text, constitute provisions of the present document.</w:t>
      </w:r>
    </w:p>
    <w:p w14:paraId="66D9B096" w14:textId="77777777" w:rsidR="004254BF" w:rsidRPr="00235394" w:rsidRDefault="004254BF" w:rsidP="004254BF">
      <w:pPr>
        <w:pStyle w:val="B1"/>
      </w:pPr>
      <w:r w:rsidRPr="00235394">
        <w:t>-</w:t>
      </w:r>
      <w:r w:rsidRPr="00235394">
        <w:tab/>
        <w:t>References are either specific (identified by date of publication, edition number, version number, etc.) or non</w:t>
      </w:r>
      <w:r w:rsidRPr="00235394">
        <w:noBreakHyphen/>
        <w:t>specific.</w:t>
      </w:r>
    </w:p>
    <w:p w14:paraId="48585D6F" w14:textId="77777777" w:rsidR="004254BF" w:rsidRPr="00235394" w:rsidRDefault="004254BF" w:rsidP="004254BF">
      <w:pPr>
        <w:pStyle w:val="B1"/>
      </w:pPr>
      <w:r w:rsidRPr="00235394">
        <w:t>-</w:t>
      </w:r>
      <w:r w:rsidRPr="00235394">
        <w:tab/>
        <w:t>For a specific reference, subsequent revisions do not apply.</w:t>
      </w:r>
    </w:p>
    <w:p w14:paraId="0105373B" w14:textId="77777777" w:rsidR="004254BF" w:rsidRPr="00235394" w:rsidRDefault="004254BF" w:rsidP="004254B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02485FC" w14:textId="77777777" w:rsidR="004254BF" w:rsidRDefault="004254BF" w:rsidP="004254BF">
      <w:pPr>
        <w:pStyle w:val="EX"/>
      </w:pPr>
      <w:r w:rsidRPr="00235394">
        <w:t>[1]</w:t>
      </w:r>
      <w:r w:rsidRPr="00235394">
        <w:tab/>
        <w:t>3GPP TR 21.905: "Vocabulary for 3GPP Specifications".</w:t>
      </w:r>
    </w:p>
    <w:p w14:paraId="5434ED30" w14:textId="77777777" w:rsidR="004254BF" w:rsidRDefault="004254BF" w:rsidP="004254BF">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D7C2B2C" w14:textId="77777777" w:rsidR="004254BF" w:rsidRDefault="004254BF" w:rsidP="004254BF">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F90FD90" w14:textId="77777777" w:rsidR="004254BF" w:rsidRDefault="004254BF" w:rsidP="004254BF">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285C8190" w14:textId="77777777" w:rsidR="004254BF" w:rsidRPr="0025696B" w:rsidRDefault="004254BF" w:rsidP="004254BF">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FE33BB6" w14:textId="77777777" w:rsidR="004254BF" w:rsidRPr="0025696B" w:rsidRDefault="004254BF" w:rsidP="004254BF">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B76C37B" w14:textId="77777777" w:rsidR="004254BF" w:rsidRDefault="004254BF" w:rsidP="004254BF">
      <w:pPr>
        <w:pStyle w:val="EX"/>
        <w:rPr>
          <w:lang w:eastAsia="ko-KR"/>
        </w:rPr>
      </w:pPr>
      <w:r>
        <w:rPr>
          <w:lang w:eastAsia="ko-KR"/>
        </w:rPr>
        <w:t>[7</w:t>
      </w:r>
      <w:r w:rsidRPr="0025696B">
        <w:rPr>
          <w:lang w:eastAsia="ko-KR"/>
        </w:rPr>
        <w:t>]</w:t>
      </w:r>
      <w:r w:rsidRPr="0025696B">
        <w:rPr>
          <w:lang w:eastAsia="ko-KR"/>
        </w:rPr>
        <w:tab/>
      </w:r>
      <w:r>
        <w:rPr>
          <w:lang w:eastAsia="ko-KR"/>
        </w:rPr>
        <w:t>Void</w:t>
      </w:r>
      <w:r w:rsidRPr="0025696B">
        <w:rPr>
          <w:lang w:eastAsia="ko-KR"/>
        </w:rPr>
        <w:t>.</w:t>
      </w:r>
    </w:p>
    <w:p w14:paraId="26362405" w14:textId="77777777" w:rsidR="004254BF" w:rsidRDefault="004254BF" w:rsidP="004254BF">
      <w:pPr>
        <w:pStyle w:val="EX"/>
      </w:pPr>
      <w:r>
        <w:t>[8]</w:t>
      </w:r>
      <w:r>
        <w:tab/>
        <w:t>3GPP TS 36.323: "</w:t>
      </w:r>
      <w:r w:rsidRPr="00975BDA">
        <w:t>Packet Data Convergence Protocol (PDCP) specification</w:t>
      </w:r>
      <w:r>
        <w:t>".</w:t>
      </w:r>
    </w:p>
    <w:p w14:paraId="0610A199" w14:textId="77777777" w:rsidR="004254BF" w:rsidRDefault="004254BF" w:rsidP="004254BF">
      <w:pPr>
        <w:pStyle w:val="EX"/>
      </w:pPr>
      <w:r>
        <w:t>[9]</w:t>
      </w:r>
      <w:r>
        <w:tab/>
        <w:t>3GPP TS 23.122: "Non-Access-Stratum (NAS) functions related to Mobile Station (MS) in idle mode".</w:t>
      </w:r>
    </w:p>
    <w:p w14:paraId="47140C86" w14:textId="77777777" w:rsidR="004254BF" w:rsidRDefault="004254BF" w:rsidP="004254BF">
      <w:pPr>
        <w:pStyle w:val="EX"/>
      </w:pPr>
      <w:r>
        <w:t>[10]</w:t>
      </w:r>
      <w:r>
        <w:tab/>
        <w:t>3GPP TS 36.304: "Evolved Universal Terrestrial Radio Access (E-UTRA); User Equipment (UE) procedures in idle mode".</w:t>
      </w:r>
    </w:p>
    <w:p w14:paraId="67315562" w14:textId="77777777" w:rsidR="004254BF" w:rsidRDefault="004254BF" w:rsidP="004254BF">
      <w:pPr>
        <w:pStyle w:val="EX"/>
      </w:pPr>
      <w:r w:rsidRPr="004D3578">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6AA56F3C" w14:textId="77777777" w:rsidR="004254BF" w:rsidRDefault="004254BF" w:rsidP="004254BF">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A93A72" w14:textId="77777777" w:rsidR="004254BF" w:rsidRDefault="004254BF" w:rsidP="004254BF">
      <w:pPr>
        <w:pStyle w:val="EX"/>
      </w:pPr>
      <w:r>
        <w:t>[13]</w:t>
      </w:r>
      <w:r>
        <w:tab/>
        <w:t xml:space="preserve">IETF RFC 1035: </w:t>
      </w:r>
      <w:r w:rsidRPr="00D72AF4">
        <w:t>"</w:t>
      </w:r>
      <w:r w:rsidRPr="00BA2AFA">
        <w:t>DOMAIN NAMES - IMPLEMENTATION AND SPECIFICATION</w:t>
      </w:r>
      <w:r w:rsidRPr="00D72AF4">
        <w:t>"</w:t>
      </w:r>
      <w:r>
        <w:t>.</w:t>
      </w:r>
    </w:p>
    <w:p w14:paraId="62340599" w14:textId="77777777" w:rsidR="004254BF" w:rsidRDefault="004254BF" w:rsidP="004254BF">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00C7A4CA" w14:textId="77777777" w:rsidR="004254BF" w:rsidRPr="0073469F" w:rsidRDefault="004254BF" w:rsidP="004254BF">
      <w:pPr>
        <w:pStyle w:val="EX"/>
      </w:pPr>
      <w:r>
        <w:t>[15</w:t>
      </w:r>
      <w:r w:rsidRPr="0073469F">
        <w:t>]</w:t>
      </w:r>
      <w:r w:rsidRPr="0073469F">
        <w:tab/>
        <w:t>3GPP TS 29.468: "Group Communication System Enablers for LTE (GCSE_LTE); MB2 Reference Point; Stage 3".</w:t>
      </w:r>
    </w:p>
    <w:p w14:paraId="06098392" w14:textId="77777777" w:rsidR="004254BF" w:rsidRDefault="004254BF" w:rsidP="004254BF">
      <w:pPr>
        <w:pStyle w:val="EX"/>
        <w:keepNext/>
      </w:pPr>
      <w:r>
        <w:t>[16]</w:t>
      </w:r>
      <w:r>
        <w:tab/>
        <w:t>IETF</w:t>
      </w:r>
      <w:r w:rsidRPr="004D3578">
        <w:t> </w:t>
      </w:r>
      <w:r>
        <w:t>RFC</w:t>
      </w:r>
      <w:r w:rsidRPr="004D3578">
        <w:t> </w:t>
      </w:r>
      <w:r>
        <w:t>4566: "SDP: Session Description Protocol".</w:t>
      </w:r>
    </w:p>
    <w:p w14:paraId="360935A2" w14:textId="77777777" w:rsidR="004254BF" w:rsidRPr="000415CC" w:rsidRDefault="004254BF" w:rsidP="004254BF">
      <w:pPr>
        <w:pStyle w:val="EX"/>
      </w:pPr>
      <w:r>
        <w:t>[17]</w:t>
      </w:r>
      <w:r>
        <w:tab/>
        <w:t>IETF</w:t>
      </w:r>
      <w:r w:rsidRPr="004D3578">
        <w:t> </w:t>
      </w:r>
      <w:r>
        <w:t>RFC</w:t>
      </w:r>
      <w:r w:rsidRPr="004D3578">
        <w:t> </w:t>
      </w:r>
      <w:r>
        <w:t>2234: "Augmented BNF for Syntax Specification: ABNF".</w:t>
      </w:r>
    </w:p>
    <w:p w14:paraId="1A5B52AA" w14:textId="77777777" w:rsidR="004254BF" w:rsidRPr="004254BF" w:rsidRDefault="004254BF" w:rsidP="004254BF">
      <w:pPr>
        <w:pStyle w:val="EX"/>
        <w:rPr>
          <w:lang w:val="sv-SE"/>
        </w:rPr>
      </w:pPr>
      <w:r w:rsidRPr="004254BF">
        <w:rPr>
          <w:lang w:val="sv-SE" w:eastAsia="ko-KR"/>
        </w:rPr>
        <w:t>[</w:t>
      </w:r>
      <w:r w:rsidRPr="004254BF">
        <w:rPr>
          <w:lang w:val="sv-SE"/>
        </w:rPr>
        <w:t>18</w:t>
      </w:r>
      <w:r w:rsidRPr="004254BF">
        <w:rPr>
          <w:lang w:val="sv-SE" w:eastAsia="ko-KR"/>
        </w:rPr>
        <w:t>]</w:t>
      </w:r>
      <w:r w:rsidRPr="004254BF">
        <w:rPr>
          <w:lang w:val="sv-SE" w:eastAsia="ko-KR"/>
        </w:rPr>
        <w:tab/>
        <w:t>IETF RFC 768: "User Datagram Protocol".</w:t>
      </w:r>
    </w:p>
    <w:p w14:paraId="3C7F10EF" w14:textId="77777777" w:rsidR="004254BF" w:rsidRDefault="004254BF" w:rsidP="004254BF">
      <w:pPr>
        <w:pStyle w:val="EX"/>
      </w:pPr>
      <w:r>
        <w:t>[19]</w:t>
      </w:r>
      <w:r>
        <w:tab/>
        <w:t>Void.</w:t>
      </w:r>
    </w:p>
    <w:p w14:paraId="71B97E1B" w14:textId="77777777" w:rsidR="004254BF" w:rsidRDefault="004254BF" w:rsidP="004254BF">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7427D77A" w14:textId="77777777" w:rsidR="004254BF" w:rsidRPr="00AD6874" w:rsidRDefault="004254BF" w:rsidP="004254BF">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37826552" w14:textId="77777777" w:rsidR="004254BF" w:rsidRDefault="004254BF" w:rsidP="004254BF">
      <w:pPr>
        <w:pStyle w:val="EX"/>
      </w:pPr>
      <w:r>
        <w:lastRenderedPageBreak/>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2075DA53" w14:textId="77777777" w:rsidR="004254BF" w:rsidRDefault="004254BF" w:rsidP="004254BF">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4A93713B" w14:textId="77777777" w:rsidR="004C30C7" w:rsidRDefault="004C30C7" w:rsidP="004C30C7">
      <w:pPr>
        <w:pStyle w:val="EX"/>
        <w:rPr>
          <w:ins w:id="4" w:author="Huawei_CHV_1" w:date="2020-08-13T14:01:00Z"/>
          <w:lang w:eastAsia="ko-KR"/>
        </w:rPr>
      </w:pPr>
      <w:ins w:id="5" w:author="Huawei_CHV_1" w:date="2020-08-13T14:01:00Z">
        <w:r>
          <w:rPr>
            <w:lang w:eastAsia="ko-KR"/>
          </w:rPr>
          <w:t>[r24587</w:t>
        </w:r>
        <w:r w:rsidRPr="0025696B">
          <w:rPr>
            <w:lang w:eastAsia="ko-KR"/>
          </w:rPr>
          <w:t>]</w:t>
        </w:r>
        <w:r w:rsidRPr="0025696B">
          <w:rPr>
            <w:lang w:eastAsia="ko-KR"/>
          </w:rPr>
          <w:tab/>
        </w:r>
        <w:r w:rsidRPr="004D3578">
          <w:t>3GPP T</w:t>
        </w:r>
        <w:r>
          <w:t>S</w:t>
        </w:r>
        <w:r w:rsidRPr="004D3578">
          <w:t> </w:t>
        </w:r>
        <w:r>
          <w:rPr>
            <w:lang w:val="en-US"/>
          </w:rPr>
          <w:t>24</w:t>
        </w:r>
        <w:r w:rsidRPr="004D3578">
          <w:t>.</w:t>
        </w:r>
        <w:r>
          <w:rPr>
            <w:lang w:val="en-US"/>
          </w:rPr>
          <w:t>587</w:t>
        </w:r>
        <w:r w:rsidRPr="0025696B">
          <w:rPr>
            <w:lang w:eastAsia="ko-KR"/>
          </w:rPr>
          <w:t>: "</w:t>
        </w:r>
        <w:r w:rsidRPr="00F2759F">
          <w:rPr>
            <w:lang w:eastAsia="ko-KR"/>
          </w:rPr>
          <w:t>Vehicle-to-Everything (V2X) services in 5G System (5GS); Protocol aspects; Stage 3</w:t>
        </w:r>
        <w:r w:rsidRPr="0025696B">
          <w:rPr>
            <w:lang w:eastAsia="ko-KR"/>
          </w:rPr>
          <w:t>".</w:t>
        </w:r>
      </w:ins>
    </w:p>
    <w:p w14:paraId="2D1E373E" w14:textId="77777777" w:rsidR="00F5652E" w:rsidRPr="00E21D1A" w:rsidRDefault="00F5652E" w:rsidP="00F5652E">
      <w:pPr>
        <w:pStyle w:val="EX"/>
        <w:rPr>
          <w:ins w:id="6" w:author="Huawei_CHV_1" w:date="2020-08-13T14:15:00Z"/>
        </w:rPr>
      </w:pPr>
      <w:ins w:id="7" w:author="Huawei_CHV_1" w:date="2020-08-13T14:15:00Z">
        <w:r w:rsidRPr="00DB37FE">
          <w:t>[</w:t>
        </w:r>
        <w:r>
          <w:t>rfc793</w:t>
        </w:r>
        <w:r w:rsidRPr="00DB37FE">
          <w:t>]</w:t>
        </w:r>
        <w:r>
          <w:tab/>
          <w:t>IETF RFC </w:t>
        </w:r>
        <w:r>
          <w:rPr>
            <w:rFonts w:hint="eastAsia"/>
          </w:rPr>
          <w:t>7</w:t>
        </w:r>
        <w:r>
          <w:t>93: "</w:t>
        </w:r>
        <w:r w:rsidRPr="00171B3B">
          <w:t>Transmission Control Protocol</w:t>
        </w:r>
        <w:r>
          <w:t>."</w:t>
        </w:r>
      </w:ins>
    </w:p>
    <w:p w14:paraId="27CF16E2" w14:textId="07B1D983"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DF2FA28" w14:textId="77777777" w:rsidR="004254BF" w:rsidRDefault="004254BF" w:rsidP="004254BF">
      <w:pPr>
        <w:pStyle w:val="Heading2"/>
      </w:pPr>
      <w:r>
        <w:t>4.1</w:t>
      </w:r>
      <w:r>
        <w:tab/>
        <w:t>Overview</w:t>
      </w:r>
    </w:p>
    <w:p w14:paraId="7D739D2E" w14:textId="77777777" w:rsidR="004254BF" w:rsidRDefault="004254BF" w:rsidP="004254BF">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5761E6F2" w14:textId="77777777" w:rsidR="004254BF" w:rsidRDefault="004254BF" w:rsidP="004254BF">
      <w:r>
        <w:t>The V2X messages can be transported using:</w:t>
      </w:r>
    </w:p>
    <w:p w14:paraId="61E5A7DB" w14:textId="77777777" w:rsidR="004254BF" w:rsidRPr="00331D9F" w:rsidRDefault="004254BF" w:rsidP="004254BF">
      <w:pPr>
        <w:pStyle w:val="B1"/>
      </w:pPr>
      <w:r w:rsidRPr="00331D9F">
        <w:rPr>
          <w:rFonts w:hint="eastAsia"/>
        </w:rPr>
        <w:t>-</w:t>
      </w:r>
      <w:r w:rsidRPr="00331D9F">
        <w:rPr>
          <w:rFonts w:hint="eastAsia"/>
        </w:rPr>
        <w:tab/>
      </w:r>
      <w:r w:rsidRPr="00331D9F">
        <w:t>V2X communication over PC5; and</w:t>
      </w:r>
    </w:p>
    <w:p w14:paraId="42656383" w14:textId="77777777" w:rsidR="004254BF" w:rsidRPr="00331D9F" w:rsidRDefault="004254BF" w:rsidP="004254BF">
      <w:pPr>
        <w:pStyle w:val="B1"/>
      </w:pPr>
      <w:r w:rsidRPr="00331D9F">
        <w:rPr>
          <w:rFonts w:hint="eastAsia"/>
        </w:rPr>
        <w:t>-</w:t>
      </w:r>
      <w:r w:rsidRPr="00331D9F">
        <w:rPr>
          <w:rFonts w:hint="eastAsia"/>
        </w:rPr>
        <w:tab/>
      </w:r>
      <w:r w:rsidRPr="00331D9F">
        <w:t>V2X communication over LTE-Uu.</w:t>
      </w:r>
    </w:p>
    <w:p w14:paraId="46A76218" w14:textId="77777777" w:rsidR="004254BF" w:rsidRDefault="004254BF" w:rsidP="004254BF">
      <w:r>
        <w:t xml:space="preserve">V2X communication over PC5 enables transfer of V2X messages among UEs. </w:t>
      </w:r>
      <w:r>
        <w:rPr>
          <w:lang w:eastAsia="ko-KR"/>
        </w:rPr>
        <w:t>F</w:t>
      </w:r>
      <w:r>
        <w:t>or V2X messages containing IP data, only IPv6 is used. IPv4 is not supported in this release of the specifications.</w:t>
      </w:r>
    </w:p>
    <w:p w14:paraId="1E6B13D4" w14:textId="36A5BC1A" w:rsidR="004254BF" w:rsidRDefault="004254BF" w:rsidP="004254BF">
      <w:r>
        <w:t>V2X communication over LTE-Uu enables transfer of V2X messages between a UE and a V2X application server. V2X messages are carried over LTE-Uu in payload of a UDP/IP packet</w:t>
      </w:r>
      <w:ins w:id="8" w:author="Huawei_CHV_1" w:date="2020-08-13T14:01:00Z">
        <w:r w:rsidR="004C30C7">
          <w:t xml:space="preserve"> or via a TCP connection</w:t>
        </w:r>
      </w:ins>
      <w:r>
        <w:t>. A UE using V2X communication over LTE-Uu:</w:t>
      </w:r>
    </w:p>
    <w:p w14:paraId="0CE46F14" w14:textId="77777777" w:rsidR="004254BF" w:rsidRPr="00331D9F" w:rsidRDefault="004254BF" w:rsidP="004254BF">
      <w:pPr>
        <w:pStyle w:val="B1"/>
      </w:pPr>
      <w:r w:rsidRPr="00331D9F">
        <w:t>-</w:t>
      </w:r>
      <w:r>
        <w:tab/>
      </w:r>
      <w:r w:rsidRPr="00331D9F">
        <w:t>can use unicast transport (in uplink, downlink or both of them);</w:t>
      </w:r>
    </w:p>
    <w:p w14:paraId="32861B8C" w14:textId="77777777" w:rsidR="004254BF" w:rsidRPr="00331D9F" w:rsidRDefault="004254BF" w:rsidP="004254BF">
      <w:pPr>
        <w:pStyle w:val="B1"/>
      </w:pPr>
      <w:r w:rsidRPr="00331D9F">
        <w:t>-</w:t>
      </w:r>
      <w:r>
        <w:tab/>
      </w:r>
      <w:r w:rsidRPr="00331D9F">
        <w:t>can use MBMS transport (in downlink only);</w:t>
      </w:r>
    </w:p>
    <w:p w14:paraId="5DDB960F" w14:textId="77777777" w:rsidR="004254BF" w:rsidRPr="00331D9F" w:rsidRDefault="004254BF" w:rsidP="004254BF">
      <w:pPr>
        <w:pStyle w:val="B1"/>
      </w:pPr>
      <w:r w:rsidRPr="00331D9F">
        <w:t>-</w:t>
      </w:r>
      <w:r>
        <w:tab/>
      </w:r>
      <w:r w:rsidRPr="00331D9F">
        <w:t>can use transport for uplink which is the same or different to the transport for downlink; and</w:t>
      </w:r>
    </w:p>
    <w:p w14:paraId="4C18B33C" w14:textId="77777777" w:rsidR="004254BF" w:rsidRDefault="004254BF" w:rsidP="004254BF">
      <w:pPr>
        <w:pStyle w:val="B1"/>
      </w:pPr>
      <w:r w:rsidRPr="00331D9F">
        <w:t>-</w:t>
      </w:r>
      <w:r>
        <w:tab/>
      </w:r>
      <w:r w:rsidRPr="00331D9F">
        <w:t>can use also MBMS transport for downlink without using any transport for uplink.</w:t>
      </w:r>
    </w:p>
    <w:p w14:paraId="6AA0F350" w14:textId="77777777" w:rsidR="004254BF" w:rsidRDefault="004254BF" w:rsidP="004254BF">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BA34131" w14:textId="77777777" w:rsidR="004254BF" w:rsidRPr="00331D9F" w:rsidRDefault="004254BF" w:rsidP="004254BF">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7F8FB380"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_Toc533170248"/>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BE064BF" w14:textId="77777777" w:rsidR="004254BF" w:rsidRDefault="004254BF" w:rsidP="004254BF">
      <w:pPr>
        <w:pStyle w:val="Heading3"/>
        <w:rPr>
          <w:noProof/>
          <w:lang w:val="en-US"/>
        </w:rPr>
      </w:pPr>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9"/>
    </w:p>
    <w:p w14:paraId="7A85D89D" w14:textId="77777777" w:rsidR="004254BF" w:rsidRPr="00F1445B" w:rsidRDefault="004254BF" w:rsidP="004254BF">
      <w:pPr>
        <w:rPr>
          <w:noProof/>
          <w:lang w:val="en-US"/>
        </w:rPr>
      </w:pPr>
      <w:r w:rsidRPr="00F1445B">
        <w:rPr>
          <w:noProof/>
          <w:lang w:val="en-US"/>
        </w:rPr>
        <w:t>The configuration parameters for V2X communication over LTE-Uu consist of:</w:t>
      </w:r>
    </w:p>
    <w:p w14:paraId="7BD3F38C" w14:textId="77777777" w:rsidR="004254BF" w:rsidRDefault="004254BF" w:rsidP="004254BF">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0D332D16" w14:textId="77777777" w:rsidR="004254BF" w:rsidRPr="00F1445B" w:rsidRDefault="004254BF" w:rsidP="004254BF">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7F5555C4" w14:textId="77777777" w:rsidR="004254BF" w:rsidRPr="00F1445B" w:rsidRDefault="004254BF" w:rsidP="004254BF">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07C849ED" w14:textId="77777777" w:rsidR="004254BF" w:rsidRPr="00F1445B" w:rsidRDefault="004254BF" w:rsidP="004254BF">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29C8B72E" w14:textId="77777777" w:rsidR="004254BF" w:rsidRDefault="004254BF" w:rsidP="004254BF">
      <w:pPr>
        <w:pStyle w:val="B3"/>
        <w:rPr>
          <w:noProof/>
          <w:lang w:val="en-US"/>
        </w:rPr>
      </w:pPr>
      <w:r>
        <w:rPr>
          <w:noProof/>
          <w:lang w:val="en-US"/>
        </w:rPr>
        <w:t>A)</w:t>
      </w:r>
      <w:r>
        <w:rPr>
          <w:noProof/>
          <w:lang w:val="en-US"/>
        </w:rPr>
        <w:tab/>
        <w:t>a TMGI;</w:t>
      </w:r>
    </w:p>
    <w:p w14:paraId="14282E63" w14:textId="77777777" w:rsidR="004254BF" w:rsidRDefault="004254BF" w:rsidP="004254BF">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64885B2A" w14:textId="77777777" w:rsidR="004254BF" w:rsidRDefault="004254BF" w:rsidP="004254BF">
      <w:pPr>
        <w:pStyle w:val="B3"/>
        <w:rPr>
          <w:noProof/>
          <w:lang w:val="en-US"/>
        </w:rPr>
      </w:pPr>
      <w:r>
        <w:rPr>
          <w:noProof/>
          <w:lang w:val="en-US"/>
        </w:rPr>
        <w:lastRenderedPageBreak/>
        <w:t>C)</w:t>
      </w:r>
      <w:r>
        <w:rPr>
          <w:noProof/>
          <w:lang w:val="en-US"/>
        </w:rPr>
        <w:tab/>
        <w:t>a frequency; and</w:t>
      </w:r>
    </w:p>
    <w:p w14:paraId="5E1E33DF" w14:textId="77777777" w:rsidR="004254BF" w:rsidRDefault="004254BF" w:rsidP="004254BF">
      <w:pPr>
        <w:pStyle w:val="B3"/>
        <w:rPr>
          <w:noProof/>
          <w:lang w:val="en-US"/>
        </w:rPr>
      </w:pPr>
      <w:r>
        <w:rPr>
          <w:noProof/>
          <w:lang w:val="en-US"/>
        </w:rPr>
        <w:t>D)</w:t>
      </w:r>
      <w:r>
        <w:rPr>
          <w:noProof/>
          <w:lang w:val="en-US"/>
        </w:rPr>
        <w:tab/>
        <w:t>an SDP encoded as specified in subclause</w:t>
      </w:r>
      <w:r w:rsidRPr="00235394">
        <w:t> </w:t>
      </w:r>
      <w:r>
        <w:t>7.3;</w:t>
      </w:r>
    </w:p>
    <w:p w14:paraId="47B8D524" w14:textId="77777777" w:rsidR="004254BF" w:rsidRDefault="004254BF" w:rsidP="004254BF">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18D5ABD5" w14:textId="77777777" w:rsidR="004254BF" w:rsidRDefault="004254BF" w:rsidP="004254BF">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582DD77B" w14:textId="77777777" w:rsidR="004254BF" w:rsidRPr="00A07D63" w:rsidRDefault="004254BF" w:rsidP="004254BF">
      <w:pPr>
        <w:pStyle w:val="B4"/>
        <w:rPr>
          <w:noProof/>
          <w:lang w:val="en-US"/>
        </w:rPr>
      </w:pPr>
      <w:r w:rsidRPr="00A07D63">
        <w:rPr>
          <w:noProof/>
          <w:lang w:val="en-US"/>
        </w:rPr>
        <w:t>i)</w:t>
      </w:r>
      <w:r w:rsidRPr="00A07D63">
        <w:rPr>
          <w:noProof/>
          <w:lang w:val="en-US"/>
        </w:rPr>
        <w:tab/>
        <w:t>a TMGI;</w:t>
      </w:r>
    </w:p>
    <w:p w14:paraId="71B06000" w14:textId="77777777" w:rsidR="004254BF" w:rsidRPr="00A07D63" w:rsidRDefault="004254BF" w:rsidP="004254BF">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65FC36F" w14:textId="77777777" w:rsidR="004254BF" w:rsidRPr="00A07D63" w:rsidRDefault="004254BF" w:rsidP="004254BF">
      <w:pPr>
        <w:pStyle w:val="B4"/>
        <w:rPr>
          <w:noProof/>
          <w:lang w:val="en-US"/>
        </w:rPr>
      </w:pPr>
      <w:r w:rsidRPr="00A07D63">
        <w:rPr>
          <w:noProof/>
          <w:lang w:val="en-US"/>
        </w:rPr>
        <w:t>iii)</w:t>
      </w:r>
      <w:r w:rsidRPr="00A07D63">
        <w:rPr>
          <w:noProof/>
          <w:lang w:val="en-US"/>
        </w:rPr>
        <w:tab/>
        <w:t>a frequency; and</w:t>
      </w:r>
    </w:p>
    <w:p w14:paraId="72D92E4C" w14:textId="77777777" w:rsidR="004254BF" w:rsidRDefault="004254BF" w:rsidP="004254BF">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10D20390" w14:textId="77777777" w:rsidR="004254BF" w:rsidRPr="00F1445B" w:rsidRDefault="004254BF" w:rsidP="004254BF">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63DF58CB" w14:textId="77777777" w:rsidR="004254BF" w:rsidRPr="00F1445B" w:rsidRDefault="004254BF" w:rsidP="004254BF">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A5E4768" w14:textId="77777777" w:rsidR="004254BF" w:rsidRDefault="004254BF" w:rsidP="004254BF">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E60439" w14:textId="77777777" w:rsidR="004254BF" w:rsidRPr="00F1445B" w:rsidRDefault="004254BF" w:rsidP="004254BF">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C3CD553" w14:textId="77777777" w:rsidR="004254BF" w:rsidRPr="00F1445B" w:rsidRDefault="004254BF" w:rsidP="004254BF">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4D0AA18" w14:textId="77777777" w:rsidR="004254BF" w:rsidRDefault="004254BF" w:rsidP="004254BF">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741A257F" w14:textId="77777777" w:rsidR="004254BF" w:rsidRPr="00FA69FC" w:rsidRDefault="004254BF" w:rsidP="004254BF">
      <w:pPr>
        <w:pStyle w:val="B5"/>
      </w:pPr>
      <w:r w:rsidRPr="00FA69FC">
        <w:t>-</w:t>
      </w:r>
      <w:r w:rsidRPr="00FA69FC">
        <w:tab/>
        <w:t>a TMGI;</w:t>
      </w:r>
    </w:p>
    <w:p w14:paraId="2A1D5D9E" w14:textId="77777777" w:rsidR="004254BF" w:rsidRPr="00FA69FC" w:rsidRDefault="004254BF" w:rsidP="004254BF">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439D4034" w14:textId="77777777" w:rsidR="004254BF" w:rsidRPr="00FA69FC" w:rsidRDefault="004254BF" w:rsidP="004254BF">
      <w:pPr>
        <w:pStyle w:val="B5"/>
      </w:pPr>
      <w:r w:rsidRPr="00FA69FC">
        <w:t>-</w:t>
      </w:r>
      <w:r w:rsidRPr="00FA69FC">
        <w:tab/>
        <w:t>a frequency; and</w:t>
      </w:r>
    </w:p>
    <w:p w14:paraId="02B4E183" w14:textId="77777777" w:rsidR="004254BF" w:rsidRPr="00F1445B" w:rsidRDefault="004254BF" w:rsidP="004254BF">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03C112A" w14:textId="77777777" w:rsidR="004254BF" w:rsidRDefault="004254BF" w:rsidP="004254BF">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4B6B6967" w14:textId="77777777" w:rsidR="004254BF" w:rsidRDefault="004254BF" w:rsidP="004254BF">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2B7699C" w14:textId="0D0A4950" w:rsidR="004254BF" w:rsidRDefault="004254BF" w:rsidP="004254BF">
      <w:pPr>
        <w:pStyle w:val="B5"/>
        <w:rPr>
          <w:noProof/>
          <w:lang w:val="en-US"/>
        </w:rPr>
      </w:pPr>
      <w:r>
        <w:rPr>
          <w:lang w:val="en-US" w:eastAsia="ko-KR"/>
        </w:rPr>
        <w:t>-</w:t>
      </w:r>
      <w:r>
        <w:rPr>
          <w:lang w:val="en-US" w:eastAsia="ko-KR"/>
        </w:rPr>
        <w:tab/>
        <w:t xml:space="preserve">a </w:t>
      </w:r>
      <w:r w:rsidRPr="008B7702">
        <w:rPr>
          <w:lang w:val="en-US" w:eastAsia="ko-KR"/>
        </w:rPr>
        <w:t>UDP port</w:t>
      </w:r>
      <w:ins w:id="10"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lang w:val="en-US" w:eastAsia="ko-KR"/>
        </w:rPr>
        <w:t>; and</w:t>
      </w:r>
    </w:p>
    <w:p w14:paraId="015B73AC" w14:textId="77777777" w:rsidR="004254BF" w:rsidRDefault="004254BF" w:rsidP="004254BF">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2C713379" w14:textId="77777777" w:rsidR="004254BF" w:rsidRDefault="004254BF" w:rsidP="004254BF">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DD08652" w14:textId="5B383E78" w:rsidR="004254BF" w:rsidRPr="00F1445B" w:rsidRDefault="004254BF" w:rsidP="004254BF">
      <w:pPr>
        <w:pStyle w:val="B5"/>
        <w:rPr>
          <w:noProof/>
          <w:lang w:val="en-US"/>
        </w:rPr>
      </w:pPr>
      <w:r>
        <w:rPr>
          <w:lang w:val="en-US" w:eastAsia="ko-KR"/>
        </w:rPr>
        <w:t>-</w:t>
      </w:r>
      <w:r>
        <w:rPr>
          <w:lang w:val="en-US" w:eastAsia="ko-KR"/>
        </w:rPr>
        <w:tab/>
        <w:t xml:space="preserve">a </w:t>
      </w:r>
      <w:r w:rsidRPr="008B7702">
        <w:rPr>
          <w:lang w:val="en-US" w:eastAsia="ko-KR"/>
        </w:rPr>
        <w:t>UDP port</w:t>
      </w:r>
      <w:ins w:id="11"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noProof/>
          <w:lang w:val="en-US"/>
        </w:rPr>
        <w:t>;</w:t>
      </w:r>
    </w:p>
    <w:p w14:paraId="13BDC335" w14:textId="77777777" w:rsidR="004254BF" w:rsidRDefault="004254BF" w:rsidP="004254BF">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71F6880D" w14:textId="77777777" w:rsidR="004254BF" w:rsidRPr="00FA69FC" w:rsidRDefault="004254BF" w:rsidP="004254BF">
      <w:pPr>
        <w:pStyle w:val="B4"/>
      </w:pPr>
      <w:r>
        <w:t>i)</w:t>
      </w:r>
      <w:r w:rsidRPr="00FA69FC">
        <w:tab/>
        <w:t>a TMGI;</w:t>
      </w:r>
    </w:p>
    <w:p w14:paraId="19CE6156" w14:textId="77777777" w:rsidR="004254BF" w:rsidRPr="00FA69FC" w:rsidRDefault="004254BF" w:rsidP="004254BF">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1D78CCD4" w14:textId="77777777" w:rsidR="004254BF" w:rsidRPr="00FA69FC" w:rsidRDefault="004254BF" w:rsidP="004254BF">
      <w:pPr>
        <w:pStyle w:val="B4"/>
      </w:pPr>
      <w:r>
        <w:t>iii)</w:t>
      </w:r>
      <w:r w:rsidRPr="00FA69FC">
        <w:tab/>
        <w:t>a frequency; and</w:t>
      </w:r>
    </w:p>
    <w:p w14:paraId="3E56976A" w14:textId="77777777" w:rsidR="004254BF" w:rsidRPr="00F1445B" w:rsidRDefault="004254BF" w:rsidP="004254BF">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AFB9267" w14:textId="77777777" w:rsidR="004254BF" w:rsidRDefault="004254BF" w:rsidP="004254BF">
      <w:pPr>
        <w:pStyle w:val="B3"/>
        <w:rPr>
          <w:lang w:val="en-US" w:eastAsia="ko-KR"/>
        </w:rPr>
      </w:pPr>
      <w:r>
        <w:rPr>
          <w:noProof/>
          <w:lang w:val="en-US"/>
        </w:rPr>
        <w:lastRenderedPageBreak/>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02C4B8A" w14:textId="77777777" w:rsidR="004254BF" w:rsidRDefault="004254BF" w:rsidP="004254BF">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E5AC9F7" w14:textId="101A4791" w:rsidR="004254BF" w:rsidRDefault="004254BF" w:rsidP="004254BF">
      <w:pPr>
        <w:pStyle w:val="B4"/>
        <w:rPr>
          <w:noProof/>
          <w:lang w:val="en-US"/>
        </w:rPr>
      </w:pPr>
      <w:r>
        <w:rPr>
          <w:lang w:val="en-US" w:eastAsia="ko-KR"/>
        </w:rPr>
        <w:t>ii)</w:t>
      </w:r>
      <w:r>
        <w:rPr>
          <w:lang w:val="en-US" w:eastAsia="ko-KR"/>
        </w:rPr>
        <w:tab/>
      </w:r>
      <w:r>
        <w:t>a UDP port</w:t>
      </w:r>
      <w:ins w:id="12"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rPr>
          <w:lang w:val="en-US" w:eastAsia="ko-KR"/>
        </w:rPr>
        <w:t>;</w:t>
      </w:r>
    </w:p>
    <w:p w14:paraId="7C030AF4" w14:textId="77777777" w:rsidR="004254BF" w:rsidRDefault="004254BF" w:rsidP="004254BF">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1BC82728" w14:textId="77777777" w:rsidR="004254BF" w:rsidRDefault="004254BF" w:rsidP="004254BF">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892EE63" w14:textId="41A91F15" w:rsidR="004254BF" w:rsidRDefault="004254BF" w:rsidP="004254BF">
      <w:pPr>
        <w:pStyle w:val="B4"/>
      </w:pPr>
      <w:r>
        <w:rPr>
          <w:lang w:val="en-US" w:eastAsia="ko-KR"/>
        </w:rPr>
        <w:t>ii)</w:t>
      </w:r>
      <w:r>
        <w:rPr>
          <w:lang w:val="en-US" w:eastAsia="ko-KR"/>
        </w:rPr>
        <w:tab/>
      </w:r>
      <w:r>
        <w:t>a UDP port</w:t>
      </w:r>
      <w:ins w:id="13" w:author="Huawei_CHV_1" w:date="2020-08-13T14:02:00Z">
        <w:r w:rsidR="004C30C7" w:rsidRPr="00345D4A">
          <w:rPr>
            <w:lang w:val="en-US" w:eastAsia="ko-KR"/>
          </w:rPr>
          <w:t xml:space="preserve">, a TCP port for bidirectional transport or </w:t>
        </w:r>
        <w:r w:rsidR="004C30C7">
          <w:rPr>
            <w:lang w:val="en-US" w:eastAsia="ko-KR"/>
          </w:rPr>
          <w:t>both</w:t>
        </w:r>
        <w:r w:rsidR="004C30C7" w:rsidRPr="00345D4A">
          <w:rPr>
            <w:lang w:val="en-US" w:eastAsia="ko-KR"/>
          </w:rPr>
          <w:t xml:space="preserve"> of them</w:t>
        </w:r>
      </w:ins>
      <w:r>
        <w:t>; and</w:t>
      </w:r>
    </w:p>
    <w:p w14:paraId="67D04965" w14:textId="77777777" w:rsidR="004254BF" w:rsidRDefault="004254BF" w:rsidP="004254BF">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Pr="00F1445B">
        <w:rPr>
          <w:noProof/>
          <w:lang w:val="en-US"/>
        </w:rPr>
        <w:t>.</w:t>
      </w:r>
    </w:p>
    <w:p w14:paraId="46E641D7"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_Toc53317027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B83CBAE" w14:textId="77777777" w:rsidR="004254BF" w:rsidRPr="00F1445B" w:rsidRDefault="004254BF" w:rsidP="004254BF">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14"/>
    </w:p>
    <w:p w14:paraId="6A29B8EF" w14:textId="77777777" w:rsidR="004254BF" w:rsidRDefault="004254BF" w:rsidP="004254BF">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DA8AA26" w14:textId="77777777" w:rsidR="004254BF" w:rsidRDefault="004254BF" w:rsidP="004254BF">
      <w:pPr>
        <w:pStyle w:val="B1"/>
      </w:pPr>
      <w:r>
        <w:t>a)</w:t>
      </w:r>
      <w:r>
        <w:tab/>
        <w:t>the V2X message;</w:t>
      </w:r>
    </w:p>
    <w:p w14:paraId="2A946147" w14:textId="77777777" w:rsidR="004254BF" w:rsidRDefault="004254BF" w:rsidP="004254BF">
      <w:pPr>
        <w:pStyle w:val="B1"/>
      </w:pPr>
      <w:r>
        <w:t>b)</w:t>
      </w:r>
      <w:r>
        <w:tab/>
        <w:t>the V2X service identifier of the V2X service for the V2X message;</w:t>
      </w:r>
    </w:p>
    <w:p w14:paraId="1964A2BC" w14:textId="77777777" w:rsidR="004254BF" w:rsidRDefault="004254BF" w:rsidP="004254BF">
      <w:pPr>
        <w:pStyle w:val="B1"/>
      </w:pPr>
      <w:r>
        <w:t>c)</w:t>
      </w:r>
      <w:r>
        <w:tab/>
        <w:t>the type of data in the V2X message (IP or non-IP); and</w:t>
      </w:r>
    </w:p>
    <w:p w14:paraId="44C3B3C7" w14:textId="77777777" w:rsidR="004254BF" w:rsidRDefault="004254BF" w:rsidP="004254BF">
      <w:pPr>
        <w:pStyle w:val="B1"/>
      </w:pPr>
      <w:r>
        <w:t>d)</w:t>
      </w:r>
      <w:r>
        <w:tab/>
        <w:t xml:space="preserve">if the V2X message contains non-IP data, </w:t>
      </w:r>
      <w:r>
        <w:rPr>
          <w:noProof/>
          <w:lang w:val="en-US"/>
        </w:rPr>
        <w:t xml:space="preserve">the V2X message family (see subclause 7.1) </w:t>
      </w:r>
      <w:r>
        <w:t>of data in the V2X message.</w:t>
      </w:r>
    </w:p>
    <w:p w14:paraId="22D4BCF3" w14:textId="77777777" w:rsidR="004254BF" w:rsidRPr="00C955FA" w:rsidRDefault="004254BF" w:rsidP="004254BF">
      <w:pPr>
        <w:rPr>
          <w:lang w:eastAsia="ko-KR"/>
        </w:rPr>
      </w:pPr>
      <w:r>
        <w:t xml:space="preserve">Upon a request from upper layers to send a </w:t>
      </w:r>
      <w:r>
        <w:rPr>
          <w:noProof/>
          <w:lang w:val="en-US"/>
        </w:rPr>
        <w:t>V2X message of a V2X service using V2X communication over LTE-Uu:</w:t>
      </w:r>
    </w:p>
    <w:p w14:paraId="56618015" w14:textId="77777777" w:rsidR="004254BF" w:rsidRDefault="004254BF" w:rsidP="004254BF">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757B7C3E" w14:textId="77777777" w:rsidR="004254BF" w:rsidRDefault="004254BF" w:rsidP="004254BF">
      <w:pPr>
        <w:pStyle w:val="B1"/>
        <w:rPr>
          <w:noProof/>
          <w:lang w:val="en-US"/>
        </w:rPr>
      </w:pPr>
      <w:r>
        <w:t>b)</w:t>
      </w:r>
      <w:r>
        <w:tab/>
        <w:t>if the V2X service is identified by a V2X service identifier</w:t>
      </w:r>
      <w:r>
        <w:rPr>
          <w:noProof/>
          <w:lang w:val="en-US"/>
        </w:rPr>
        <w:t>:</w:t>
      </w:r>
    </w:p>
    <w:p w14:paraId="1D5A55D4" w14:textId="77777777" w:rsidR="004254BF" w:rsidRDefault="004254BF" w:rsidP="004254BF">
      <w:pPr>
        <w:pStyle w:val="B2"/>
      </w:pPr>
      <w:r>
        <w:t>1)</w:t>
      </w:r>
      <w:r>
        <w:tab/>
        <w:t>if:</w:t>
      </w:r>
    </w:p>
    <w:p w14:paraId="2D9B70DF" w14:textId="77777777" w:rsidR="004254BF" w:rsidRDefault="004254BF" w:rsidP="004254BF">
      <w:pPr>
        <w:pStyle w:val="B3"/>
      </w:pPr>
      <w:r>
        <w:t>A)</w:t>
      </w:r>
      <w:r>
        <w:tab/>
        <w:t>the type of data in the V2X message is non-IP; or</w:t>
      </w:r>
    </w:p>
    <w:p w14:paraId="3F45E019" w14:textId="77777777" w:rsidR="004254BF" w:rsidRDefault="004254BF" w:rsidP="004254BF">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76B2E4B0" w14:textId="77777777" w:rsidR="004254BF" w:rsidRDefault="004254BF" w:rsidP="004254BF">
      <w:pPr>
        <w:pStyle w:val="B2"/>
        <w:rPr>
          <w:lang w:val="en-US"/>
        </w:rPr>
      </w:pPr>
      <w:r>
        <w:tab/>
        <w:t>then</w:t>
      </w:r>
      <w:r>
        <w:rPr>
          <w:lang w:val="en-US"/>
        </w:rPr>
        <w:t>:</w:t>
      </w:r>
    </w:p>
    <w:p w14:paraId="47FC2A53" w14:textId="2B55E182" w:rsidR="004254BF" w:rsidRDefault="004254BF" w:rsidP="004254BF">
      <w:pPr>
        <w:pStyle w:val="B3"/>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as described in subclause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LTE-Uu from UE to V2X application server is not poss</w:t>
      </w:r>
      <w:ins w:id="15" w:author="Author" w:date="2020-03-26T14:24:00Z">
        <w:r>
          <w:rPr>
            <w:noProof/>
            <w:lang w:val="en-US"/>
          </w:rPr>
          <w:t>i</w:t>
        </w:r>
      </w:ins>
      <w:r>
        <w:rPr>
          <w:noProof/>
          <w:lang w:val="en-US"/>
        </w:rPr>
        <w:t>b</w:t>
      </w:r>
      <w:del w:id="16" w:author="Author" w:date="2020-03-26T14:24:00Z">
        <w:r w:rsidDel="008B1996">
          <w:rPr>
            <w:noProof/>
            <w:lang w:val="en-US"/>
          </w:rPr>
          <w:delText>i</w:delText>
        </w:r>
      </w:del>
      <w:r>
        <w:rPr>
          <w:noProof/>
          <w:lang w:val="en-US"/>
        </w:rPr>
        <w:t xml:space="preserve">le and </w:t>
      </w:r>
      <w:r>
        <w:t>shall not continue with the rest of the steps;</w:t>
      </w:r>
      <w:del w:id="17" w:author="Huawei_CHV_1" w:date="2020-08-13T14:11:00Z">
        <w:r w:rsidDel="00F5652E">
          <w:delText xml:space="preserve"> and</w:delText>
        </w:r>
      </w:del>
    </w:p>
    <w:p w14:paraId="2FF08BB1" w14:textId="66F8A701" w:rsidR="004254BF" w:rsidRDefault="004254BF" w:rsidP="004254BF">
      <w:pPr>
        <w:pStyle w:val="B3"/>
      </w:pPr>
      <w:r>
        <w:t>B)</w:t>
      </w:r>
      <w:r>
        <w:tab/>
      </w:r>
      <w:ins w:id="18" w:author="Huawei_CHV_1" w:date="2020-08-13T14:11:00Z">
        <w:r w:rsidR="00F5652E">
          <w:t xml:space="preserve">if UDP is to be used for </w:t>
        </w:r>
        <w:r w:rsidR="00F5652E">
          <w:rPr>
            <w:noProof/>
            <w:lang w:val="en-US"/>
          </w:rPr>
          <w:t xml:space="preserve">the </w:t>
        </w:r>
        <w:r w:rsidR="00F5652E">
          <w:t xml:space="preserve">determined </w:t>
        </w:r>
        <w:r w:rsidR="00F5652E" w:rsidRPr="008B7702">
          <w:rPr>
            <w:lang w:val="en-US" w:eastAsia="ko-KR"/>
          </w:rPr>
          <w:t xml:space="preserve">V2X </w:t>
        </w:r>
        <w:r w:rsidR="00F5652E">
          <w:rPr>
            <w:lang w:val="en-US" w:eastAsia="ko-KR"/>
          </w:rPr>
          <w:t>a</w:t>
        </w:r>
        <w:r w:rsidR="00F5652E" w:rsidRPr="008B7702">
          <w:rPr>
            <w:lang w:val="en-US" w:eastAsia="ko-KR"/>
          </w:rPr>
          <w:t xml:space="preserve">pplication </w:t>
        </w:r>
        <w:r w:rsidR="00F5652E">
          <w:rPr>
            <w:lang w:val="en-US" w:eastAsia="ko-KR"/>
          </w:rPr>
          <w:t>server address</w:t>
        </w:r>
        <w:r w:rsidR="00F5652E">
          <w:rPr>
            <w:noProof/>
            <w:lang w:val="en-US"/>
          </w:rPr>
          <w:t xml:space="preserve">, </w:t>
        </w:r>
      </w:ins>
      <w:r>
        <w:t xml:space="preserve">the UE shall generate a UDP message as described in IETF RFC 768 [18].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3608EE0C" w14:textId="77777777" w:rsidR="00F5652E" w:rsidRDefault="00F5652E" w:rsidP="00F5652E">
      <w:pPr>
        <w:pStyle w:val="B3"/>
        <w:rPr>
          <w:ins w:id="19" w:author="Huawei_CHV_1" w:date="2020-08-13T14:11:00Z"/>
          <w:lang w:val="en-US" w:eastAsia="ko-KR"/>
        </w:rPr>
      </w:pPr>
      <w:ins w:id="20" w:author="Huawei_CHV_1" w:date="2020-08-13T14:11:00Z">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0FA105CC" w14:textId="77777777" w:rsidR="00F5652E" w:rsidRDefault="00F5652E" w:rsidP="00F5652E">
      <w:pPr>
        <w:pStyle w:val="B4"/>
        <w:rPr>
          <w:ins w:id="21" w:author="Huawei_CHV_1" w:date="2020-08-13T14:11:00Z"/>
          <w:lang w:val="en-US" w:eastAsia="ko-KR"/>
        </w:rPr>
      </w:pPr>
      <w:ins w:id="22" w:author="Huawei_CHV_1" w:date="2020-08-13T14:11:00Z">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2F6828DE" w14:textId="20B718AE" w:rsidR="00F5652E" w:rsidRDefault="00F5652E" w:rsidP="00F5652E">
      <w:pPr>
        <w:pStyle w:val="B4"/>
        <w:rPr>
          <w:ins w:id="23" w:author="Huawei_CHV_1" w:date="2020-08-13T14:11:00Z"/>
          <w:lang w:val="en-US" w:eastAsia="ko-KR"/>
        </w:rPr>
      </w:pPr>
      <w:ins w:id="24" w:author="Huawei_CHV_1" w:date="2020-08-13T14:11:00Z">
        <w:r>
          <w:rPr>
            <w:lang w:val="en-US" w:eastAsia="ko-KR"/>
          </w:rPr>
          <w:t>ii)</w:t>
        </w:r>
        <w:r>
          <w:rPr>
            <w:lang w:val="en-US" w:eastAsia="ko-KR"/>
          </w:rPr>
          <w:tab/>
        </w:r>
      </w:ins>
      <w:ins w:id="25" w:author="Huawei_CHV_1" w:date="2020-08-13T14:14:00Z">
        <w:r>
          <w:t>the UE shall generate a TCP message as described in IETF RFC 793 [rfc793</w:t>
        </w:r>
      </w:ins>
      <w:ins w:id="26" w:author="Huawei_CHV_1" w:date="2020-08-13T14:15:00Z">
        <w:r>
          <w:t>]</w:t>
        </w:r>
      </w:ins>
      <w:ins w:id="27" w:author="Huawei_CHV_1" w:date="2020-08-13T14:16:00Z">
        <w:r w:rsidR="00B828C9">
          <w:rPr>
            <w:lang w:val="en-US" w:eastAsia="ko-KR"/>
          </w:rPr>
          <w:t xml:space="preserve">. In the TCP message, the UE shall include the V2X message provided by upper layers in the data octets filed. </w:t>
        </w:r>
        <w:r w:rsidR="00B828C9" w:rsidRPr="00C82B92">
          <w:rPr>
            <w:lang w:val="en-US" w:eastAsia="ko-KR"/>
          </w:rPr>
          <w:t xml:space="preserve">The UE shall send the </w:t>
        </w:r>
        <w:r w:rsidR="00B828C9">
          <w:rPr>
            <w:lang w:val="en-US" w:eastAsia="ko-KR"/>
          </w:rPr>
          <w:t>TCP</w:t>
        </w:r>
        <w:r w:rsidR="00B828C9" w:rsidRPr="00C82B92">
          <w:rPr>
            <w:lang w:val="en-US" w:eastAsia="ko-KR"/>
          </w:rPr>
          <w:t xml:space="preserve"> message to the determined V2X application server address</w:t>
        </w:r>
        <w:r w:rsidR="00B828C9">
          <w:rPr>
            <w:lang w:val="en-US" w:eastAsia="ko-KR"/>
          </w:rPr>
          <w:t xml:space="preserve"> via the TCP connection</w:t>
        </w:r>
      </w:ins>
      <w:ins w:id="28" w:author="Huawei_CHV_1" w:date="2020-08-13T14:11:00Z">
        <w:r>
          <w:rPr>
            <w:lang w:val="en-US" w:eastAsia="ko-KR"/>
          </w:rPr>
          <w:t>;</w:t>
        </w:r>
      </w:ins>
    </w:p>
    <w:p w14:paraId="40466D97" w14:textId="77777777" w:rsidR="004254BF" w:rsidRDefault="004254BF" w:rsidP="004254BF">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0A78B731" w14:textId="77777777" w:rsidR="004C30C7" w:rsidRPr="00DF174F" w:rsidRDefault="004C30C7" w:rsidP="004C30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9" w:name="_Toc533170274"/>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4FBEC6" w14:textId="77777777" w:rsidR="00B828C9" w:rsidRPr="00F1445B" w:rsidRDefault="00B828C9" w:rsidP="00B828C9">
      <w:pPr>
        <w:pStyle w:val="Heading3"/>
        <w:rPr>
          <w:noProof/>
          <w:lang w:val="en-US"/>
        </w:rPr>
      </w:pPr>
      <w:bookmarkStart w:id="30" w:name="_Toc533170278"/>
      <w:bookmarkEnd w:id="2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p>
    <w:p w14:paraId="1456796A" w14:textId="6047CB8B" w:rsidR="00B828C9" w:rsidRDefault="00B828C9" w:rsidP="00B828C9">
      <w:r>
        <w:t>The V2X application server shall be configured with one or more UDP ports</w:t>
      </w:r>
      <w:ins w:id="31" w:author="Huawei_CHV_1" w:date="2020-08-13T14:18:00Z">
        <w:r>
          <w:t>, one or more TCP ports for bidirectional transport or both of them,</w:t>
        </w:r>
      </w:ins>
      <w:r>
        <w:t xml:space="preserve"> for reception of the </w:t>
      </w:r>
      <w:r w:rsidRPr="00265395">
        <w:rPr>
          <w:noProof/>
          <w:lang w:val="en-US"/>
        </w:rPr>
        <w:t xml:space="preserve">V2X communication over </w:t>
      </w:r>
      <w:r>
        <w:rPr>
          <w:noProof/>
          <w:lang w:val="en-US"/>
        </w:rPr>
        <w:t>LTE-Uu from the UE</w:t>
      </w:r>
      <w:r>
        <w:t>.</w:t>
      </w:r>
    </w:p>
    <w:p w14:paraId="4D657577" w14:textId="77777777" w:rsidR="00B828C9" w:rsidRDefault="00B828C9" w:rsidP="00B828C9">
      <w:pPr>
        <w:rPr>
          <w:ins w:id="32" w:author="Huawei_CHV_1" w:date="2020-08-13T14:18:00Z"/>
        </w:rPr>
      </w:pPr>
      <w:ins w:id="33" w:author="Huawei_CHV_1" w:date="2020-08-13T14:18:00Z">
        <w:r>
          <w:t>If the V2X application server is configured with a UDP port, the following applies:</w:t>
        </w:r>
      </w:ins>
    </w:p>
    <w:p w14:paraId="4A906456" w14:textId="5CCE0C29" w:rsidR="00B828C9" w:rsidRDefault="00B828C9">
      <w:pPr>
        <w:pStyle w:val="B1"/>
        <w:pPrChange w:id="34" w:author="Author" w:date="2020-03-27T12:26:00Z">
          <w:pPr/>
        </w:pPrChange>
      </w:pPr>
      <w:ins w:id="35" w:author="Huawei_CHV_1" w:date="2020-08-13T14:18:00Z">
        <w:r>
          <w:t>a</w:t>
        </w:r>
      </w:ins>
      <w:ins w:id="36" w:author="Huawei_CHV_1" w:date="2020-08-13T14:19:00Z">
        <w:r>
          <w:t>)</w:t>
        </w:r>
        <w:r w:rsidRPr="00F1445B">
          <w:rPr>
            <w:noProof/>
            <w:lang w:val="en-US"/>
          </w:rPr>
          <w:tab/>
        </w:r>
      </w:ins>
      <w:r>
        <w:t>If the V2X application server supports V2X messages of IP type of data and of non-IP type of data, then the V2X application server shall be configured with different UDP ports for V2X messages of different types of data.</w:t>
      </w:r>
    </w:p>
    <w:p w14:paraId="20661CC6" w14:textId="47618F64" w:rsidR="00B828C9" w:rsidRDefault="00B828C9">
      <w:pPr>
        <w:pStyle w:val="B1"/>
        <w:pPrChange w:id="37" w:author="Author" w:date="2020-03-27T12:26:00Z">
          <w:pPr/>
        </w:pPrChange>
      </w:pPr>
      <w:ins w:id="38" w:author="Huawei_CHV_1" w:date="2020-08-13T14:19:00Z">
        <w:r>
          <w:t>b)</w:t>
        </w:r>
        <w:r w:rsidRPr="00F1445B">
          <w:rPr>
            <w:noProof/>
            <w:lang w:val="en-US"/>
          </w:rPr>
          <w:tab/>
        </w:r>
      </w:ins>
      <w:r>
        <w:t>If the V2X application server supports V2X messages of several V2X message families, then the V2X application server shall be configured with different UDP ports for V2X messages of different V2X message families.</w:t>
      </w:r>
    </w:p>
    <w:p w14:paraId="3ECDAB3D" w14:textId="684EF857" w:rsidR="00B828C9" w:rsidRDefault="00B828C9" w:rsidP="00B828C9">
      <w:pPr>
        <w:pStyle w:val="B1"/>
        <w:rPr>
          <w:ins w:id="39" w:author="Huawei_CHV_1" w:date="2020-08-13T14:19:00Z"/>
        </w:rPr>
      </w:pPr>
      <w:ins w:id="40" w:author="Huawei_CHV_1" w:date="2020-08-13T14:19:00Z">
        <w:r>
          <w:t>c)</w:t>
        </w:r>
        <w:r w:rsidRPr="00F1445B">
          <w:rPr>
            <w:noProof/>
            <w:lang w:val="en-US"/>
          </w:rPr>
          <w:tab/>
        </w:r>
      </w:ins>
      <w:r>
        <w:t>The V2X application server shall extract a V2X message of the V2X service from a UDP message received on a local IP address and a UDP port configured for the V2X service.</w:t>
      </w:r>
    </w:p>
    <w:p w14:paraId="7B27FE4D" w14:textId="29DFE507" w:rsidR="00B828C9" w:rsidRPr="00EF4987" w:rsidRDefault="00B828C9" w:rsidP="00B828C9">
      <w:pPr>
        <w:rPr>
          <w:lang w:val="en-US" w:eastAsia="ko-KR"/>
          <w:rPrChange w:id="41" w:author="Author" w:date="2020-03-26T13:59:00Z">
            <w:rPr/>
          </w:rPrChange>
        </w:rPr>
      </w:pPr>
      <w:ins w:id="42" w:author="Huawei_CHV_1" w:date="2020-08-13T14:20:00Z">
        <w:r>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ins>
      <w:ins w:id="43" w:author="Huawei_CHV_1" w:date="2020-08-13T19:45:00Z">
        <w:r w:rsidR="00B125D9">
          <w:t xml:space="preserve"> </w:t>
        </w:r>
      </w:ins>
      <w:ins w:id="44" w:author="Huawei_CHV_1" w:date="2020-08-13T14:20:00Z">
        <w:r>
          <w:rPr>
            <w:lang w:val="en-US" w:eastAsia="ko-KR"/>
          </w:rPr>
          <w:t xml:space="preserve">via the accepted TCP connection(s) and </w:t>
        </w:r>
        <w:r>
          <w:t>shall extract a V2X message of the V2X service from the received TCP message</w:t>
        </w:r>
        <w:r>
          <w:rPr>
            <w:lang w:val="en-US" w:eastAsia="ko-KR"/>
          </w:rPr>
          <w:t>.</w:t>
        </w:r>
      </w:ins>
    </w:p>
    <w:bookmarkEnd w:id="30"/>
    <w:p w14:paraId="3CE49698" w14:textId="77777777" w:rsidR="0089685F" w:rsidRPr="00DF174F" w:rsidRDefault="0089685F" w:rsidP="0089685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7138BC7" w14:textId="77777777" w:rsidR="0089685F" w:rsidRDefault="0089685F" w:rsidP="0089685F">
      <w:pPr>
        <w:pStyle w:val="Heading3"/>
        <w:rPr>
          <w:noProof/>
          <w:lang w:val="en-US"/>
        </w:rPr>
      </w:pPr>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 xml:space="preserve">LTE-Uu from V2X application server to UE </w:t>
      </w:r>
    </w:p>
    <w:p w14:paraId="33E6298F" w14:textId="77777777" w:rsidR="0089685F" w:rsidRDefault="0089685F" w:rsidP="0089685F">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1FD52BBE" w14:textId="77777777" w:rsidR="0089685F" w:rsidRDefault="0089685F" w:rsidP="0089685F">
      <w:pPr>
        <w:pStyle w:val="B1"/>
      </w:pPr>
      <w:r>
        <w:t>a)</w:t>
      </w:r>
      <w:r>
        <w:tab/>
        <w:t>the V2X service identifier of the V2X service for the V2X message to be received;</w:t>
      </w:r>
    </w:p>
    <w:p w14:paraId="4FFBD4DD" w14:textId="77777777" w:rsidR="0089685F" w:rsidRDefault="0089685F" w:rsidP="0089685F">
      <w:pPr>
        <w:pStyle w:val="B1"/>
      </w:pPr>
      <w:r>
        <w:t>b)</w:t>
      </w:r>
      <w:r>
        <w:tab/>
        <w:t>the type of data in the V2X message to be received (IP or non-IP); and</w:t>
      </w:r>
    </w:p>
    <w:p w14:paraId="0B220F02" w14:textId="77777777" w:rsidR="0089685F" w:rsidRDefault="0089685F" w:rsidP="0089685F">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34A688B5" w14:textId="77777777" w:rsidR="0089685F" w:rsidRPr="00C955FA" w:rsidRDefault="0089685F" w:rsidP="0089685F">
      <w:pPr>
        <w:rPr>
          <w:lang w:eastAsia="ko-KR"/>
        </w:rPr>
      </w:pPr>
      <w:r>
        <w:t xml:space="preserve">Upon a request from upper layers to receive a </w:t>
      </w:r>
      <w:r>
        <w:rPr>
          <w:noProof/>
          <w:lang w:val="en-US"/>
        </w:rPr>
        <w:t>V2X message of a V2X service using V2X communication over LTE-Uu:</w:t>
      </w:r>
    </w:p>
    <w:p w14:paraId="73D75E71" w14:textId="77777777" w:rsidR="0089685F" w:rsidRDefault="0089685F" w:rsidP="0089685F">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284F1B53" w14:textId="77777777" w:rsidR="0089685F" w:rsidRDefault="0089685F" w:rsidP="0089685F">
      <w:pPr>
        <w:pStyle w:val="B1"/>
        <w:rPr>
          <w:noProof/>
          <w:lang w:val="en-US"/>
        </w:rPr>
      </w:pPr>
      <w:r>
        <w:t>b)</w:t>
      </w:r>
      <w:r>
        <w:tab/>
      </w:r>
      <w:bookmarkStart w:id="45" w:name="_Hlk39747070"/>
      <w:r>
        <w:t xml:space="preserve">if the V2X </w:t>
      </w:r>
      <w:r w:rsidRPr="008B1996">
        <w:t>service is identified by a V2X service identifier</w:t>
      </w:r>
      <w:r>
        <w:rPr>
          <w:noProof/>
          <w:lang w:val="en-US"/>
        </w:rPr>
        <w:t>:</w:t>
      </w:r>
    </w:p>
    <w:p w14:paraId="7DD805CE" w14:textId="095852AF" w:rsidR="0089685F" w:rsidRDefault="0089685F" w:rsidP="0089685F">
      <w:pPr>
        <w:pStyle w:val="B2"/>
        <w:rPr>
          <w:ins w:id="46" w:author="Huawei_CHV_1" w:date="2020-08-13T19:58:00Z"/>
        </w:rPr>
      </w:pPr>
      <w:bookmarkStart w:id="47" w:name="_Hlk39747044"/>
      <w:r>
        <w:rPr>
          <w:noProof/>
          <w:lang w:val="en-US"/>
        </w:rPr>
        <w:lastRenderedPageBreak/>
        <w:t>1)</w:t>
      </w:r>
      <w:r>
        <w:rPr>
          <w:noProof/>
          <w:lang w:val="en-US"/>
        </w:rPr>
        <w:tab/>
      </w:r>
      <w:r>
        <w:rPr>
          <w:noProof/>
        </w:rPr>
        <w:t>the UE shall discover</w:t>
      </w:r>
      <w:r>
        <w:t xml:space="preserve"> one or more </w:t>
      </w:r>
      <w:r>
        <w:rPr>
          <w:noProof/>
        </w:rPr>
        <w:t>V2X MBMS configuration(s)</w:t>
      </w:r>
      <w:r w:rsidRPr="00F1445B">
        <w:rPr>
          <w:noProof/>
        </w:rPr>
        <w:t xml:space="preserve"> </w:t>
      </w:r>
      <w:r>
        <w:rPr>
          <w:noProof/>
        </w:rPr>
        <w:t>for receiving V2X communication</w:t>
      </w:r>
      <w:r w:rsidRPr="00F1445B">
        <w:rPr>
          <w:noProof/>
        </w:rPr>
        <w:t xml:space="preserve"> over LTE-Uu</w:t>
      </w:r>
      <w:r>
        <w:rPr>
          <w:noProof/>
        </w:rPr>
        <w:t xml:space="preserve"> using MBMS as described in subclause 6.2.7</w:t>
      </w:r>
      <w:ins w:id="48" w:author="Huawei_CHV_1" w:date="2020-08-13T19:58:00Z">
        <w:r w:rsidR="008D5318">
          <w:rPr>
            <w:noProof/>
          </w:rPr>
          <w:t>;</w:t>
        </w:r>
      </w:ins>
      <w:del w:id="49" w:author="Huawei_CHV_1" w:date="2020-08-13T19:58:00Z">
        <w:r w:rsidDel="008D5318">
          <w:delText xml:space="preserve">. If the </w:delText>
        </w:r>
        <w:r w:rsidDel="008D5318">
          <w:rPr>
            <w:noProof/>
            <w:lang w:val="en-US"/>
          </w:rPr>
          <w:delText>V2X MBMS configuration</w:delText>
        </w:r>
        <w:r w:rsidRPr="00F1445B" w:rsidDel="008D5318">
          <w:rPr>
            <w:noProof/>
            <w:lang w:val="en-US"/>
          </w:rPr>
          <w:delText xml:space="preserve"> </w:delText>
        </w:r>
        <w:r w:rsidDel="008D5318">
          <w:rPr>
            <w:noProof/>
            <w:lang w:val="en-US"/>
          </w:rPr>
          <w:delText>for receiving V2X communication</w:delText>
        </w:r>
        <w:r w:rsidRPr="00F1445B" w:rsidDel="008D5318">
          <w:rPr>
            <w:noProof/>
            <w:lang w:val="en-US"/>
          </w:rPr>
          <w:delText xml:space="preserve"> over LTE-Uu</w:delText>
        </w:r>
        <w:r w:rsidDel="008D5318">
          <w:rPr>
            <w:noProof/>
            <w:lang w:val="en-US"/>
          </w:rPr>
          <w:delText xml:space="preserve"> using MBMS is not discovered, </w:delText>
        </w:r>
        <w:r w:rsidDel="008D5318">
          <w:delText xml:space="preserve">the UE shall determine that the </w:delText>
        </w:r>
        <w:r w:rsidDel="008D5318">
          <w:rPr>
            <w:noProof/>
            <w:lang w:val="en-US"/>
          </w:rPr>
          <w:delText>t</w:delText>
        </w:r>
        <w:r w:rsidRPr="00265395" w:rsidDel="008D5318">
          <w:rPr>
            <w:noProof/>
            <w:lang w:val="en-US"/>
          </w:rPr>
          <w:delText xml:space="preserve">ransmission of V2X communication over </w:delText>
        </w:r>
        <w:r w:rsidDel="008D5318">
          <w:rPr>
            <w:noProof/>
            <w:lang w:val="en-US"/>
          </w:rPr>
          <w:delText xml:space="preserve">LTE-Uu from Uu from V2X application server to UE is not possible and </w:delText>
        </w:r>
        <w:r w:rsidDel="008D5318">
          <w:delText>shall not continue with the rest of the steps;</w:delText>
        </w:r>
      </w:del>
    </w:p>
    <w:p w14:paraId="6363BB0D" w14:textId="0B9A5B56" w:rsidR="0089685F" w:rsidRDefault="008D5318" w:rsidP="0089685F">
      <w:pPr>
        <w:pStyle w:val="B2"/>
      </w:pPr>
      <w:ins w:id="50" w:author="Huawei_CHV_1" w:date="2020-08-13T19:57:00Z">
        <w:r>
          <w:rPr>
            <w:lang w:val="en-US"/>
          </w:rPr>
          <w:t>2)</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discovered:</w:t>
        </w:r>
      </w:ins>
    </w:p>
    <w:p w14:paraId="040BCE73" w14:textId="07EB3458" w:rsidR="0089685F" w:rsidRPr="006D28CC" w:rsidRDefault="006D28CC">
      <w:pPr>
        <w:pStyle w:val="B3"/>
        <w:pPrChange w:id="51" w:author="Huawei_CHV_1" w:date="2020-08-13T19:59:00Z">
          <w:pPr>
            <w:pStyle w:val="B2"/>
          </w:pPr>
        </w:pPrChange>
      </w:pPr>
      <w:ins w:id="52" w:author="Huawei_CHV_1" w:date="2020-08-13T19:59:00Z">
        <w:r w:rsidRPr="006D28CC">
          <w:rPr>
            <w:rPrChange w:id="53" w:author="Huawei_CHV_1" w:date="2020-08-13T19:59:00Z">
              <w:rPr>
                <w:lang w:val="en-US"/>
              </w:rPr>
            </w:rPrChange>
          </w:rPr>
          <w:t>A</w:t>
        </w:r>
      </w:ins>
      <w:del w:id="54" w:author="Huawei_CHV_1" w:date="2020-08-13T19:59:00Z">
        <w:r w:rsidR="0089685F" w:rsidRPr="006D28CC" w:rsidDel="006D28CC">
          <w:rPr>
            <w:rPrChange w:id="55" w:author="Huawei_CHV_1" w:date="2020-08-13T19:59:00Z">
              <w:rPr>
                <w:lang w:val="en-US"/>
              </w:rPr>
            </w:rPrChange>
          </w:rPr>
          <w:delText>2</w:delText>
        </w:r>
      </w:del>
      <w:r w:rsidR="0089685F" w:rsidRPr="006D28CC">
        <w:rPr>
          <w:rPrChange w:id="56" w:author="Huawei_CHV_1" w:date="2020-08-13T19:59:00Z">
            <w:rPr>
              <w:lang w:val="en-US"/>
            </w:rPr>
          </w:rPrChange>
        </w:rPr>
        <w:t>)</w:t>
      </w:r>
      <w:r w:rsidR="0089685F" w:rsidRPr="006D28CC">
        <w:rPr>
          <w:rPrChange w:id="57" w:author="Huawei_CHV_1" w:date="2020-08-13T19:59:00Z">
            <w:rPr>
              <w:lang w:val="en-US"/>
            </w:rPr>
          </w:rPrChange>
        </w:rPr>
        <w:tab/>
        <w:t xml:space="preserve">if </w:t>
      </w:r>
      <w:r w:rsidR="0089685F" w:rsidRPr="006D28CC">
        <w:t xml:space="preserve">the type of data is IP, </w:t>
      </w:r>
      <w:r w:rsidR="0089685F" w:rsidRPr="006D28CC">
        <w:rPr>
          <w:rPrChange w:id="58" w:author="Huawei_CHV_1" w:date="2020-08-13T19:59:00Z">
            <w:rPr>
              <w:lang w:val="en-US"/>
            </w:rPr>
          </w:rPrChange>
        </w:rPr>
        <w:t>the UE shall listen for a UDP packet:</w:t>
      </w:r>
    </w:p>
    <w:p w14:paraId="53FBB465" w14:textId="014A00F5" w:rsidR="0089685F" w:rsidRDefault="0089685F">
      <w:pPr>
        <w:pStyle w:val="B4"/>
        <w:pPrChange w:id="59" w:author="Ericsson User" w:date="2020-05-07T15:17:00Z">
          <w:pPr>
            <w:pStyle w:val="B3"/>
          </w:pPr>
        </w:pPrChange>
      </w:pPr>
      <w:del w:id="60" w:author="Huawei_CHV_1" w:date="2020-08-13T20:01:00Z">
        <w:r w:rsidDel="006D28CC">
          <w:delText>A</w:delText>
        </w:r>
      </w:del>
      <w:ins w:id="61" w:author="Huawei_CHV_1" w:date="2020-08-13T20:00:00Z">
        <w:r w:rsidR="006D28CC">
          <w:t>i</w:t>
        </w:r>
      </w:ins>
      <w:r>
        <w:t>)</w:t>
      </w:r>
      <w:r>
        <w:tab/>
      </w:r>
      <w:r>
        <w:rPr>
          <w:lang w:val="en-US"/>
        </w:rPr>
        <w:t xml:space="preserve">with the destination IP address set to the </w:t>
      </w:r>
      <w:r>
        <w:t xml:space="preserve">IP address indicated in the "c=" line applicable for the "m=" line with the application/vnd.3gpp.v2x media type with the type parameter indicating IP 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7A445D61" w14:textId="01610002" w:rsidR="0089685F" w:rsidRDefault="0089685F">
      <w:pPr>
        <w:pStyle w:val="B4"/>
        <w:pPrChange w:id="62" w:author="Ericsson User" w:date="2020-05-07T15:17:00Z">
          <w:pPr>
            <w:pStyle w:val="B3"/>
          </w:pPr>
        </w:pPrChange>
      </w:pPr>
      <w:del w:id="63" w:author="Huawei_CHV_1" w:date="2020-08-13T20:01:00Z">
        <w:r w:rsidDel="006D28CC">
          <w:delText>B</w:delText>
        </w:r>
      </w:del>
      <w:ins w:id="64" w:author="Huawei_CHV_1" w:date="2020-08-13T20:00:00Z">
        <w:r w:rsidR="006D28CC">
          <w:t>ii</w:t>
        </w:r>
      </w:ins>
      <w:r>
        <w:t>)</w:t>
      </w:r>
      <w:r>
        <w:tab/>
      </w:r>
      <w:r>
        <w:rPr>
          <w:lang w:val="en-US"/>
        </w:rPr>
        <w:t xml:space="preserve">with the destination UDP port set to the </w:t>
      </w:r>
      <w:r>
        <w:t xml:space="preserve">port indicated in the "m=" line with the application/vnd.3gpp.v2x media type with the type parameter indicating IP 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2BBF5883" w14:textId="77777777" w:rsidR="0089685F" w:rsidRDefault="0089685F">
      <w:pPr>
        <w:pStyle w:val="B3"/>
        <w:rPr>
          <w:lang w:val="en-US"/>
        </w:rPr>
        <w:pPrChange w:id="65" w:author="Ericsson User" w:date="2020-05-07T15:17:00Z">
          <w:pPr>
            <w:pStyle w:val="B2"/>
          </w:pPr>
        </w:pPrChange>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66B3603F" w14:textId="2DCDD19F" w:rsidR="0089685F" w:rsidRDefault="006D28CC" w:rsidP="006D28CC">
      <w:pPr>
        <w:pStyle w:val="B3"/>
      </w:pPr>
      <w:ins w:id="66" w:author="Huawei_CHV_1" w:date="2020-08-13T20:01:00Z">
        <w:r>
          <w:rPr>
            <w:lang w:val="en-US"/>
          </w:rPr>
          <w:t>B</w:t>
        </w:r>
      </w:ins>
      <w:del w:id="67" w:author="Huawei_CHV_1" w:date="2020-08-13T20:01:00Z">
        <w:r w:rsidR="0089685F" w:rsidDel="006D28CC">
          <w:rPr>
            <w:lang w:val="en-US"/>
          </w:rPr>
          <w:delText>3</w:delText>
        </w:r>
      </w:del>
      <w:r w:rsidR="0089685F">
        <w:rPr>
          <w:lang w:val="en-US"/>
        </w:rPr>
        <w:t>)</w:t>
      </w:r>
      <w:r w:rsidR="0089685F">
        <w:rPr>
          <w:lang w:val="en-US"/>
        </w:rPr>
        <w:tab/>
        <w:t xml:space="preserve">if </w:t>
      </w:r>
      <w:r w:rsidR="0089685F">
        <w:t xml:space="preserve">the type of data is non-IP, </w:t>
      </w:r>
      <w:r w:rsidR="0089685F">
        <w:rPr>
          <w:lang w:val="en-US"/>
        </w:rPr>
        <w:t>the UE shall listen for a UDP packet:</w:t>
      </w:r>
    </w:p>
    <w:p w14:paraId="0A8035BE" w14:textId="1FBE6E59" w:rsidR="0089685F" w:rsidRDefault="0089685F">
      <w:pPr>
        <w:pStyle w:val="B4"/>
        <w:pPrChange w:id="68" w:author="Ericsson User" w:date="2020-05-07T15:17:00Z">
          <w:pPr>
            <w:pStyle w:val="B3"/>
          </w:pPr>
        </w:pPrChange>
      </w:pPr>
      <w:del w:id="69" w:author="Huawei_CHV_1" w:date="2020-08-13T20:02:00Z">
        <w:r w:rsidDel="00C11231">
          <w:delText>A</w:delText>
        </w:r>
      </w:del>
      <w:ins w:id="70" w:author="Huawei_CHV_1" w:date="2020-08-13T20:02:00Z">
        <w:r w:rsidR="00C11231">
          <w:t>i</w:t>
        </w:r>
      </w:ins>
      <w:r>
        <w:t>)</w:t>
      </w:r>
      <w:r>
        <w:tab/>
      </w:r>
      <w:r>
        <w:rPr>
          <w:lang w:val="en-US"/>
        </w:rPr>
        <w:t xml:space="preserve">with the destination IP address set to the </w:t>
      </w:r>
      <w:r>
        <w:t>IP address indicated in the "c=" line applicable for the "m=" line with the application/vnd.3gpp.v2x media type with:</w:t>
      </w:r>
    </w:p>
    <w:p w14:paraId="739A803A" w14:textId="4B7A39F4" w:rsidR="0089685F" w:rsidRDefault="003779CD">
      <w:pPr>
        <w:pStyle w:val="B5"/>
        <w:rPr>
          <w:noProof/>
          <w:lang w:val="en-US"/>
        </w:rPr>
        <w:pPrChange w:id="71" w:author="Ericsson User" w:date="2020-05-07T15:18:00Z">
          <w:pPr>
            <w:pStyle w:val="B4"/>
          </w:pPr>
        </w:pPrChange>
      </w:pPr>
      <w:ins w:id="72" w:author="Huawei_CHV_1" w:date="2020-08-13T20:03:00Z">
        <w:r>
          <w:t>-</w:t>
        </w:r>
      </w:ins>
      <w:r w:rsidR="0089685F">
        <w:tab/>
        <w:t>the type parameter indicating non-IP</w:t>
      </w:r>
      <w:r w:rsidR="0089685F">
        <w:rPr>
          <w:noProof/>
          <w:lang w:val="en-US"/>
        </w:rPr>
        <w:t>; and</w:t>
      </w:r>
    </w:p>
    <w:p w14:paraId="093638D8" w14:textId="22E62767" w:rsidR="0089685F" w:rsidRDefault="003779CD">
      <w:pPr>
        <w:pStyle w:val="B5"/>
        <w:rPr>
          <w:noProof/>
          <w:lang w:val="en-US"/>
        </w:rPr>
        <w:pPrChange w:id="73" w:author="Ericsson User" w:date="2020-05-07T15:18:00Z">
          <w:pPr>
            <w:pStyle w:val="B4"/>
          </w:pPr>
        </w:pPrChange>
      </w:pPr>
      <w:ins w:id="74" w:author="Huawei_CHV_1" w:date="2020-08-13T20:03:00Z">
        <w:r>
          <w:t>-</w:t>
        </w:r>
      </w:ins>
      <w:r w:rsidR="0089685F">
        <w:tab/>
        <w:t xml:space="preserve">the v2x-message-family parameter indicating the </w:t>
      </w:r>
      <w:r w:rsidR="0089685F">
        <w:rPr>
          <w:noProof/>
          <w:lang w:val="en-US"/>
        </w:rPr>
        <w:t>V2X message family;</w:t>
      </w:r>
    </w:p>
    <w:p w14:paraId="002F6F0B" w14:textId="77777777" w:rsidR="0089685F" w:rsidRDefault="0089685F">
      <w:pPr>
        <w:pStyle w:val="B4"/>
        <w:pPrChange w:id="75" w:author="Ericsson User" w:date="2020-05-07T15:18:00Z">
          <w:pPr>
            <w:pStyle w:val="B3"/>
          </w:pPr>
        </w:pPrChange>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36C3B1CB" w14:textId="44D69254" w:rsidR="0089685F" w:rsidRDefault="0089685F">
      <w:pPr>
        <w:pStyle w:val="B4"/>
        <w:pPrChange w:id="76" w:author="Ericsson User" w:date="2020-05-07T15:18:00Z">
          <w:pPr>
            <w:pStyle w:val="B3"/>
          </w:pPr>
        </w:pPrChange>
      </w:pPr>
      <w:r>
        <w:t>B</w:t>
      </w:r>
      <w:ins w:id="77" w:author="Huawei_CHV_1" w:date="2020-08-13T20:01:00Z">
        <w:r w:rsidR="00C11231">
          <w:t>ii</w:t>
        </w:r>
      </w:ins>
      <w:r>
        <w:t>)</w:t>
      </w:r>
      <w:r>
        <w:tab/>
      </w:r>
      <w:r>
        <w:rPr>
          <w:lang w:val="en-US"/>
        </w:rPr>
        <w:t xml:space="preserve">with the destination UDP port set to the </w:t>
      </w:r>
      <w:r>
        <w:t>port indicated in the "m=" line with the application/vnd.3gpp.v2x media type with:</w:t>
      </w:r>
    </w:p>
    <w:p w14:paraId="0C888674" w14:textId="22E410F2" w:rsidR="0089685F" w:rsidRDefault="003779CD">
      <w:pPr>
        <w:pStyle w:val="B5"/>
        <w:rPr>
          <w:noProof/>
          <w:lang w:val="en-US"/>
        </w:rPr>
        <w:pPrChange w:id="78" w:author="Ericsson User" w:date="2020-05-07T15:18:00Z">
          <w:pPr>
            <w:pStyle w:val="B4"/>
          </w:pPr>
        </w:pPrChange>
      </w:pPr>
      <w:ins w:id="79" w:author="Huawei_CHV_1" w:date="2020-08-13T20:03:00Z">
        <w:r>
          <w:t>-</w:t>
        </w:r>
      </w:ins>
      <w:r w:rsidR="0089685F">
        <w:tab/>
        <w:t>the type parameter indicating non-IP</w:t>
      </w:r>
      <w:r w:rsidR="0089685F">
        <w:rPr>
          <w:noProof/>
          <w:lang w:val="en-US"/>
        </w:rPr>
        <w:t>; and</w:t>
      </w:r>
    </w:p>
    <w:p w14:paraId="6C9AB980" w14:textId="20CA5283" w:rsidR="0089685F" w:rsidRDefault="003779CD">
      <w:pPr>
        <w:pStyle w:val="B5"/>
        <w:rPr>
          <w:noProof/>
          <w:lang w:val="en-US"/>
        </w:rPr>
        <w:pPrChange w:id="80" w:author="Ericsson User" w:date="2020-05-07T15:18:00Z">
          <w:pPr>
            <w:pStyle w:val="B4"/>
          </w:pPr>
        </w:pPrChange>
      </w:pPr>
      <w:ins w:id="81" w:author="Huawei_CHV_1" w:date="2020-08-13T20:03:00Z">
        <w:r>
          <w:t>-</w:t>
        </w:r>
      </w:ins>
      <w:r w:rsidR="0089685F">
        <w:tab/>
        <w:t xml:space="preserve">the v2x-message-family parameter indicating the </w:t>
      </w:r>
      <w:r w:rsidR="0089685F">
        <w:rPr>
          <w:noProof/>
          <w:lang w:val="en-US"/>
        </w:rPr>
        <w:t>V2X message family;</w:t>
      </w:r>
    </w:p>
    <w:p w14:paraId="06CB4788" w14:textId="77777777" w:rsidR="0089685F" w:rsidRDefault="0089685F">
      <w:pPr>
        <w:pStyle w:val="B4"/>
        <w:pPrChange w:id="82" w:author="Ericsson User" w:date="2020-05-07T15:18:00Z">
          <w:pPr>
            <w:pStyle w:val="B3"/>
          </w:pPr>
        </w:pPrChange>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3F83F2C4" w14:textId="77777777" w:rsidR="0089685F" w:rsidRDefault="0089685F">
      <w:pPr>
        <w:pStyle w:val="B3"/>
        <w:rPr>
          <w:lang w:val="en-US"/>
        </w:rPr>
        <w:pPrChange w:id="83" w:author="Ericsson User" w:date="2020-05-07T15:18:00Z">
          <w:pPr>
            <w:pStyle w:val="B2"/>
          </w:pPr>
        </w:pPrChange>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4405122F" w14:textId="788D9014" w:rsidR="0089685F" w:rsidRDefault="00E62587">
      <w:pPr>
        <w:pStyle w:val="B3"/>
        <w:pPrChange w:id="84" w:author="Huawei_CHV_1" w:date="2020-08-13T20:04:00Z">
          <w:pPr>
            <w:pStyle w:val="B2"/>
          </w:pPr>
        </w:pPrChange>
      </w:pPr>
      <w:ins w:id="85" w:author="Huawei_CHV_1" w:date="2020-08-13T20:03:00Z">
        <w:r>
          <w:t>C</w:t>
        </w:r>
      </w:ins>
      <w:del w:id="86" w:author="Huawei_CHV_1" w:date="2020-08-13T20:03:00Z">
        <w:r w:rsidR="0089685F" w:rsidDel="00E62587">
          <w:delText>4</w:delText>
        </w:r>
      </w:del>
      <w:r w:rsidR="0089685F">
        <w:t>)</w:t>
      </w:r>
      <w:r w:rsidR="0089685F">
        <w:tab/>
        <w:t>the UE shall extract the V2X message from the data octets field of the received UDP message as described in IETF RFC 768 [18] and pass the V2X message to upper layers</w:t>
      </w:r>
      <w:ins w:id="87" w:author="Huawei_CHV_1" w:date="2020-08-13T20:04:00Z">
        <w:r>
          <w:t>; and</w:t>
        </w:r>
      </w:ins>
      <w:del w:id="88" w:author="Huawei_CHV_1" w:date="2020-08-13T20:04:00Z">
        <w:r w:rsidR="0089685F" w:rsidDel="00E62587">
          <w:delText>.</w:delText>
        </w:r>
      </w:del>
      <w:ins w:id="89" w:author="Huawei_CHV_1" w:date="2020-08-13T20:04:00Z">
        <w:r>
          <w:t>s</w:t>
        </w:r>
      </w:ins>
    </w:p>
    <w:p w14:paraId="71B3623F" w14:textId="77777777" w:rsidR="00E62587" w:rsidRDefault="00E62587" w:rsidP="00E62587">
      <w:pPr>
        <w:pStyle w:val="B2"/>
        <w:rPr>
          <w:ins w:id="90" w:author="Huawei_CHV_1" w:date="2020-08-13T20:04:00Z"/>
        </w:rPr>
      </w:pPr>
      <w:bookmarkStart w:id="91" w:name="_Hlk39748171"/>
      <w:bookmarkEnd w:id="45"/>
      <w:bookmarkEnd w:id="47"/>
      <w:ins w:id="92" w:author="Huawei_CHV_1" w:date="2020-08-13T20:04:00Z">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ins>
    </w:p>
    <w:p w14:paraId="09CD0792" w14:textId="77777777" w:rsidR="00E62587" w:rsidRDefault="00E62587" w:rsidP="00E62587">
      <w:pPr>
        <w:pStyle w:val="B3"/>
        <w:rPr>
          <w:ins w:id="93" w:author="Huawei_CHV_1" w:date="2020-08-13T20:04:00Z"/>
        </w:rPr>
      </w:pPr>
      <w:ins w:id="94" w:author="Huawei_CHV_1" w:date="2020-08-13T20:04:00Z">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EF4987">
          <w:rPr>
            <w:noProof/>
            <w:rPrChange w:id="95" w:author="Author" w:date="2020-03-26T14:25:00Z">
              <w:rPr>
                <w:noProof/>
                <w:lang w:val="en-US"/>
              </w:rPr>
            </w:rPrChange>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ins>
    </w:p>
    <w:p w14:paraId="19A8291C" w14:textId="77777777" w:rsidR="00E62587" w:rsidRDefault="00E62587" w:rsidP="00E62587">
      <w:pPr>
        <w:pStyle w:val="B3"/>
        <w:rPr>
          <w:ins w:id="96" w:author="Huawei_CHV_1" w:date="2020-08-13T20:04:00Z"/>
          <w:lang w:val="en-US" w:eastAsia="ko-KR"/>
        </w:rPr>
      </w:pPr>
      <w:ins w:id="97" w:author="Huawei_CHV_1" w:date="2020-08-13T20:04:00Z">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6CF547AB" w14:textId="342752BF" w:rsidR="00E62587" w:rsidRDefault="00E62587" w:rsidP="00E62587">
      <w:pPr>
        <w:pStyle w:val="B4"/>
        <w:rPr>
          <w:ins w:id="98" w:author="Huawei_CHV_1" w:date="2020-08-13T20:05:00Z"/>
          <w:lang w:val="en-US" w:eastAsia="ko-KR"/>
        </w:rPr>
      </w:pPr>
      <w:ins w:id="99" w:author="Huawei_CHV_1" w:date="2020-08-13T20:05:00Z">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0FA6C778" w14:textId="733B944A" w:rsidR="00E62587" w:rsidRDefault="00E62587" w:rsidP="00E62587">
      <w:pPr>
        <w:pStyle w:val="B4"/>
        <w:rPr>
          <w:ins w:id="100" w:author="Huawei_CHV_1" w:date="2020-08-13T20:07:00Z"/>
          <w:lang w:val="en-US" w:eastAsia="ko-KR"/>
        </w:rPr>
      </w:pPr>
      <w:ins w:id="101" w:author="Huawei_CHV_1" w:date="2020-08-13T20:05:00Z">
        <w:r>
          <w:rPr>
            <w:lang w:val="en-US" w:eastAsia="ko-KR"/>
          </w:rPr>
          <w:lastRenderedPageBreak/>
          <w:t>ii)</w:t>
        </w:r>
        <w:r>
          <w:rPr>
            <w:lang w:val="en-US" w:eastAsia="ko-KR"/>
          </w:rPr>
          <w:tab/>
          <w:t>the UE shall generate a TCP message as described in IETF RFC 793 [rfc793</w:t>
        </w:r>
        <w:r w:rsidRPr="00C82B92">
          <w:rPr>
            <w:lang w:val="en-US" w:eastAsia="ko-KR"/>
          </w:rPr>
          <w:t>]</w:t>
        </w:r>
        <w:r>
          <w:rPr>
            <w:lang w:val="en-US" w:eastAsia="ko-KR"/>
          </w:rPr>
          <w:t xml:space="preserve">. In the TCP message, the UE shall include the V2X message provided by upper layers in the data octets filed. </w:t>
        </w:r>
        <w:r w:rsidRPr="00C82B92">
          <w:rPr>
            <w:lang w:val="en-US" w:eastAsia="ko-KR"/>
          </w:rPr>
          <w:t xml:space="preserve">The UE shall send the </w:t>
        </w:r>
        <w:r>
          <w:rPr>
            <w:lang w:val="en-US" w:eastAsia="ko-KR"/>
          </w:rPr>
          <w:t>TCP</w:t>
        </w:r>
        <w:r w:rsidRPr="00C82B92">
          <w:rPr>
            <w:lang w:val="en-US" w:eastAsia="ko-KR"/>
          </w:rPr>
          <w:t xml:space="preserve"> message to the determined V2X application server address</w:t>
        </w:r>
        <w:r>
          <w:rPr>
            <w:lang w:val="en-US" w:eastAsia="ko-KR"/>
          </w:rPr>
          <w:t xml:space="preserve"> via the TCP connection</w:t>
        </w:r>
      </w:ins>
      <w:ins w:id="102" w:author="Huawei_CHV_1" w:date="2020-08-13T20:08:00Z">
        <w:r>
          <w:rPr>
            <w:lang w:val="en-US" w:eastAsia="ko-KR"/>
          </w:rPr>
          <w:t>.</w:t>
        </w:r>
      </w:ins>
    </w:p>
    <w:bookmarkEnd w:id="91"/>
    <w:p w14:paraId="725F84FC" w14:textId="4FB4CC8C" w:rsidR="0089685F" w:rsidRPr="00EF4987" w:rsidDel="00E62587" w:rsidRDefault="0089685F" w:rsidP="0089685F">
      <w:pPr>
        <w:rPr>
          <w:del w:id="103" w:author="Huawei_CHV_1" w:date="2020-08-13T20:08:00Z"/>
          <w:rFonts w:eastAsia="Malgun Gothic"/>
          <w:lang w:val="en-US"/>
          <w:rPrChange w:id="104" w:author="Author" w:date="2020-03-26T14:14:00Z">
            <w:rPr>
              <w:del w:id="105" w:author="Huawei_CHV_1" w:date="2020-08-13T20:08:00Z"/>
              <w:rFonts w:eastAsia="Malgun Gothic"/>
              <w:lang w:val="x-none"/>
            </w:rPr>
          </w:rPrChange>
        </w:rPr>
      </w:pPr>
    </w:p>
    <w:p w14:paraId="28722714" w14:textId="77777777" w:rsidR="0089685F" w:rsidRPr="00DF174F" w:rsidRDefault="0089685F" w:rsidP="0089685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F9AF98D" w14:textId="77777777" w:rsidR="0089685F" w:rsidRDefault="0089685F" w:rsidP="0089685F">
      <w:pPr>
        <w:pStyle w:val="Heading4"/>
        <w:rPr>
          <w:noProof/>
          <w:lang w:val="en-US"/>
        </w:rPr>
      </w:pPr>
      <w:r w:rsidRPr="00F65371">
        <w:rPr>
          <w:noProof/>
          <w:lang w:val="en-US"/>
        </w:rPr>
        <w:t>6.2.6.1</w:t>
      </w:r>
      <w:r w:rsidRPr="00F65371">
        <w:rPr>
          <w:noProof/>
          <w:lang w:val="en-US"/>
        </w:rPr>
        <w:tab/>
        <w:t>General</w:t>
      </w:r>
    </w:p>
    <w:p w14:paraId="07648785" w14:textId="77777777" w:rsidR="0089685F" w:rsidRDefault="0089685F" w:rsidP="0089685F">
      <w:pPr>
        <w:rPr>
          <w:lang w:val="en-US"/>
        </w:rPr>
      </w:pPr>
      <w:r>
        <w:rPr>
          <w:lang w:val="en-US"/>
        </w:rPr>
        <w:t>Before initiating V2X communication over LTE-Uu, the UE needs to discover the V2X application server to which the V2X messages shall be sent. The UE shall proceed as follows, in priority order:</w:t>
      </w:r>
    </w:p>
    <w:p w14:paraId="36AF9F02" w14:textId="77777777" w:rsidR="0089685F" w:rsidRDefault="0089685F" w:rsidP="0089685F">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0A73D138" w14:textId="4FF15FFC" w:rsidR="0089685F" w:rsidRDefault="0089685F" w:rsidP="0089685F">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ins w:id="106" w:author="Huawei_CHV_1" w:date="2020-08-13T19:48:00Z">
        <w:r w:rsidR="00DF4866">
          <w:t xml:space="preserve">a </w:t>
        </w:r>
      </w:ins>
      <w:r>
        <w:t xml:space="preserve">UDP port </w:t>
      </w:r>
      <w:ins w:id="107" w:author="Huawei_CHV_1" w:date="2020-08-13T19:48:00Z">
        <w:r w:rsidR="00762089">
          <w:t xml:space="preserve">or </w:t>
        </w:r>
        <w:r w:rsidR="00DF4866">
          <w:t>TCP port for bidirectional transport</w:t>
        </w:r>
      </w:ins>
      <w:r>
        <w:t>in the list of V2X services authorized for V2X communication over LTE-Uu for the serving PLMN and the geographical area in which the UE is located as specified in subclause 5.2.5, the UE shall use th</w:t>
      </w:r>
      <w:ins w:id="108" w:author="Huawei_CHV_1" w:date="2020-08-13T19:48:00Z">
        <w:r w:rsidR="00DF4866">
          <w:t>e</w:t>
        </w:r>
      </w:ins>
      <w:del w:id="109" w:author="Huawei_CHV_1" w:date="2020-08-13T19:48:00Z">
        <w:r w:rsidDel="00DF4866">
          <w:delText>is</w:delText>
        </w:r>
      </w:del>
      <w:r>
        <w:t xml:space="preserve"> IP address and</w:t>
      </w:r>
      <w:ins w:id="110" w:author="Huawei_CHV_1" w:date="2020-08-13T19:48:00Z">
        <w:r w:rsidR="00DF4866">
          <w:t xml:space="preserve"> the</w:t>
        </w:r>
      </w:ins>
      <w:r>
        <w:t xml:space="preserve"> UDP </w:t>
      </w:r>
      <w:ins w:id="111" w:author="Huawei_CHV_1" w:date="2020-08-13T19:48:00Z">
        <w:r w:rsidR="00DF4866">
          <w:t>or TCP</w:t>
        </w:r>
      </w:ins>
      <w:ins w:id="112" w:author="Huawei_CHV_1" w:date="2020-08-13T19:54:00Z">
        <w:r w:rsidR="00762089">
          <w:t xml:space="preserve"> </w:t>
        </w:r>
      </w:ins>
      <w:r>
        <w:t>port for V2X communication over LTE-Uu;</w:t>
      </w:r>
    </w:p>
    <w:p w14:paraId="182DFB62" w14:textId="12F4A5AC" w:rsidR="0089685F" w:rsidRDefault="0089685F" w:rsidP="0089685F">
      <w:pPr>
        <w:pStyle w:val="B1"/>
      </w:pPr>
      <w:r>
        <w:t>c)</w:t>
      </w:r>
      <w:r>
        <w:tab/>
        <w:t xml:space="preserve">else if the V2X service of the V2X message is identified by a V2X service identifier and this V2X service identifier is associated with a V2X application server FQDN and </w:t>
      </w:r>
      <w:ins w:id="113" w:author="Huawei_CHV_1" w:date="2020-08-13T19:49:00Z">
        <w:r w:rsidR="00DF4866">
          <w:t xml:space="preserve">a </w:t>
        </w:r>
      </w:ins>
      <w:r>
        <w:t xml:space="preserve">UDP port </w:t>
      </w:r>
      <w:ins w:id="114" w:author="Huawei_CHV_1" w:date="2020-08-13T19:49:00Z">
        <w:r w:rsidR="00DF4866">
          <w:t>or a TCP for bidirectional transport</w:t>
        </w:r>
      </w:ins>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xml:space="preserve">, then use the resulting IP address and the configured UDP </w:t>
      </w:r>
      <w:ins w:id="115" w:author="Huawei_CHV_1" w:date="2020-08-13T19:49:00Z">
        <w:r w:rsidR="00DF4866">
          <w:t>or TCP</w:t>
        </w:r>
      </w:ins>
      <w:ins w:id="116" w:author="Huawei_CHV_1" w:date="2020-08-13T19:55:00Z">
        <w:r w:rsidR="00EB6E63">
          <w:t xml:space="preserve"> </w:t>
        </w:r>
      </w:ins>
      <w:r>
        <w:t>port for V2X communication over LTE-Uu;</w:t>
      </w:r>
    </w:p>
    <w:p w14:paraId="37118E42" w14:textId="4E84602B" w:rsidR="0089685F" w:rsidRDefault="0089685F" w:rsidP="0089685F">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ins w:id="117" w:author="Huawei_CHV_1" w:date="2020-08-13T19:49:00Z">
        <w:r w:rsidR="00DF4866">
          <w:t xml:space="preserve">a </w:t>
        </w:r>
      </w:ins>
      <w:r>
        <w:t xml:space="preserve">UDP port </w:t>
      </w:r>
      <w:ins w:id="118" w:author="Huawei_CHV_1" w:date="2020-08-13T19:49:00Z">
        <w:r w:rsidR="00DF4866">
          <w:t>or a TCP port for bidirectional transport</w:t>
        </w:r>
      </w:ins>
      <w:ins w:id="119" w:author="Huawei_CHV_1" w:date="2020-08-13T19:55:00Z">
        <w:r w:rsidR="00EB6E63">
          <w:t xml:space="preserve"> </w:t>
        </w:r>
      </w:ins>
      <w:r>
        <w:t>in the list of V2X services authorized for V2X communication over LTE-Uu for the serving PLMN as specified in subclause 5.2.5, the UE shall use th</w:t>
      </w:r>
      <w:ins w:id="120" w:author="Huawei_CHV_1" w:date="2020-08-13T19:50:00Z">
        <w:r w:rsidR="00DF4866">
          <w:t>e</w:t>
        </w:r>
      </w:ins>
      <w:del w:id="121" w:author="Huawei_CHV_1" w:date="2020-08-13T19:50:00Z">
        <w:r w:rsidDel="00DF4866">
          <w:delText>is</w:delText>
        </w:r>
      </w:del>
      <w:r>
        <w:t xml:space="preserve"> IP address and </w:t>
      </w:r>
      <w:ins w:id="122" w:author="Huawei_CHV_1" w:date="2020-08-13T19:50:00Z">
        <w:r w:rsidR="00DF4866">
          <w:t xml:space="preserve">the </w:t>
        </w:r>
      </w:ins>
      <w:r>
        <w:t xml:space="preserve">UDP </w:t>
      </w:r>
      <w:ins w:id="123" w:author="Huawei_CHV_1" w:date="2020-08-13T19:50:00Z">
        <w:r w:rsidR="00DF4866">
          <w:t xml:space="preserve">or TCP </w:t>
        </w:r>
      </w:ins>
      <w:r>
        <w:t>port for V2X communication over LTE-Uu;</w:t>
      </w:r>
    </w:p>
    <w:p w14:paraId="378B4189" w14:textId="129E559B" w:rsidR="0089685F" w:rsidRDefault="0089685F" w:rsidP="0089685F">
      <w:pPr>
        <w:pStyle w:val="B1"/>
      </w:pPr>
      <w:r>
        <w:t>e)</w:t>
      </w:r>
      <w:r>
        <w:tab/>
        <w:t xml:space="preserve">else if the V2X service of the V2X message is identified by a V2X service identifier and this V2X service identifier is associated with a V2X application server FQDN and </w:t>
      </w:r>
      <w:ins w:id="124" w:author="Huawei_CHV_1" w:date="2020-08-13T19:50:00Z">
        <w:r w:rsidR="00DF4866">
          <w:t xml:space="preserve">a </w:t>
        </w:r>
      </w:ins>
      <w:r>
        <w:t xml:space="preserve">UDP port </w:t>
      </w:r>
      <w:ins w:id="125" w:author="Huawei_CHV_1" w:date="2020-08-13T19:50:00Z">
        <w:r w:rsidR="00DF4866">
          <w:t>or a TCP port for bidirectional transport</w:t>
        </w:r>
      </w:ins>
      <w:r>
        <w:t>in the list of V2X services authorized for V2X communication over LTE-Uu for the serving PLMN as specified in subclause 5.2.5, the UE shall perform DNS lookup as specified in IETF RFC 1035 [13</w:t>
      </w:r>
      <w:r w:rsidRPr="0017782D">
        <w:t>]</w:t>
      </w:r>
      <w:r>
        <w:t xml:space="preserve">, then use the resulting IP address and the configured UDP </w:t>
      </w:r>
      <w:ins w:id="126" w:author="Huawei_CHV_1" w:date="2020-08-13T19:51:00Z">
        <w:r w:rsidR="00DF4866">
          <w:t xml:space="preserve">or TCP </w:t>
        </w:r>
      </w:ins>
      <w:r>
        <w:t>port for V2X communication over LTE-Uu;</w:t>
      </w:r>
    </w:p>
    <w:p w14:paraId="745DEA26" w14:textId="0CA0D42B" w:rsidR="0089685F" w:rsidRDefault="0089685F" w:rsidP="0089685F">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ins w:id="127" w:author="Huawei_CHV_1" w:date="2020-08-13T19:51:00Z">
        <w:r w:rsidR="00DF4866">
          <w:rPr>
            <w:lang w:val="en-US" w:eastAsia="ko-KR"/>
          </w:rPr>
          <w:t xml:space="preserve"> or a TCP port for bidirectional transport</w:t>
        </w:r>
      </w:ins>
      <w:r>
        <w:rPr>
          <w:lang w:val="en-US" w:eastAsia="ko-KR"/>
        </w:rPr>
        <w:t xml:space="preserve">, </w:t>
      </w:r>
      <w:r>
        <w:t xml:space="preserve">then the UE shall use the IP address and the UDP </w:t>
      </w:r>
      <w:ins w:id="128" w:author="Huawei_CHV_1" w:date="2020-08-13T19:51:00Z">
        <w:r w:rsidR="00DF4866">
          <w:t xml:space="preserve">or TCP </w:t>
        </w:r>
      </w:ins>
      <w:r>
        <w:t>port for V2X communication over LTE-Uu;</w:t>
      </w:r>
    </w:p>
    <w:p w14:paraId="51ECBBA6" w14:textId="3626FF5E" w:rsidR="0089685F" w:rsidRDefault="0089685F" w:rsidP="0089685F">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ins w:id="129" w:author="Huawei_CHV_1" w:date="2020-08-13T19:51:00Z">
        <w:r w:rsidR="00DF4866">
          <w:rPr>
            <w:lang w:val="en-US" w:eastAsia="ko-KR"/>
          </w:rPr>
          <w:t xml:space="preserve"> or a TCP port for bidirectional transport</w:t>
        </w:r>
      </w:ins>
      <w:r>
        <w:rPr>
          <w:lang w:val="en-US" w:eastAsia="ko-KR"/>
        </w:rPr>
        <w:t xml:space="preserve">, </w:t>
      </w:r>
      <w:r>
        <w:t>then the UE shall perform DNS lookup of the FQDN as specified in IETF RFC 1035 [13</w:t>
      </w:r>
      <w:r w:rsidRPr="0017782D">
        <w:t>]</w:t>
      </w:r>
      <w:r>
        <w:t xml:space="preserve">, and shall use the resulting IP address and the UDP </w:t>
      </w:r>
      <w:ins w:id="130" w:author="Huawei_CHV_1" w:date="2020-08-13T19:52:00Z">
        <w:r w:rsidR="00DF4866">
          <w:t xml:space="preserve">or TCP </w:t>
        </w:r>
      </w:ins>
      <w:r>
        <w:t>port for V2X communication over LTE-Uu;</w:t>
      </w:r>
    </w:p>
    <w:p w14:paraId="01E7B549" w14:textId="1B0A6142" w:rsidR="0089685F" w:rsidRDefault="0089685F" w:rsidP="0089685F">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ins w:id="131" w:author="Huawei_CHV_1" w:date="2020-08-13T19:52:00Z">
        <w:r w:rsidR="00DF4866">
          <w:rPr>
            <w:lang w:val="en-US" w:eastAsia="ko-KR"/>
          </w:rPr>
          <w:t xml:space="preserve"> or a TCP port for bidirectional transport</w:t>
        </w:r>
      </w:ins>
      <w:r>
        <w:rPr>
          <w:lang w:val="en-US" w:eastAsia="ko-KR"/>
        </w:rPr>
        <w:t xml:space="preserve">, </w:t>
      </w:r>
      <w:r>
        <w:t xml:space="preserve">then the UE shall use the IP address and the UDP </w:t>
      </w:r>
      <w:ins w:id="132" w:author="Huawei_CHV_1" w:date="2020-08-13T19:52:00Z">
        <w:r w:rsidR="00DF4866">
          <w:t xml:space="preserve">or the TCP </w:t>
        </w:r>
      </w:ins>
      <w:r>
        <w:t>port for V2X communication over LTE-Uu;</w:t>
      </w:r>
    </w:p>
    <w:p w14:paraId="31226D2A" w14:textId="59C12311" w:rsidR="0089685F" w:rsidRDefault="0089685F" w:rsidP="0089685F">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ins w:id="133" w:author="Author" w:date="2020-03-26T14:29:00Z">
        <w:r>
          <w:rPr>
            <w:lang w:val="en-US" w:eastAsia="ko-KR"/>
          </w:rPr>
          <w:t xml:space="preserve"> </w:t>
        </w:r>
      </w:ins>
      <w:ins w:id="134" w:author="Huawei_CHV_1" w:date="2020-08-13T19:53:00Z">
        <w:r w:rsidR="00762089">
          <w:rPr>
            <w:lang w:val="en-US" w:eastAsia="ko-KR"/>
          </w:rPr>
          <w:t xml:space="preserve">or a TCP port for </w:t>
        </w:r>
        <w:r w:rsidR="00762089">
          <w:rPr>
            <w:lang w:val="en-US" w:eastAsia="ko-KR"/>
          </w:rPr>
          <w:lastRenderedPageBreak/>
          <w:t>bidirectional transport</w:t>
        </w:r>
      </w:ins>
      <w:r>
        <w:rPr>
          <w:lang w:val="en-US" w:eastAsia="ko-KR"/>
        </w:rPr>
        <w:t xml:space="preserve">, </w:t>
      </w:r>
      <w:r>
        <w:t>then the UE shall perform DNS lookup of the FQDN as specified in IETF RFC 1035 [13</w:t>
      </w:r>
      <w:r w:rsidRPr="0017782D">
        <w:t>]</w:t>
      </w:r>
      <w:r>
        <w:t xml:space="preserve">, and shall use the resulting IP address and the UDP </w:t>
      </w:r>
      <w:ins w:id="135" w:author="Huawei_CHV_1" w:date="2020-08-13T19:53:00Z">
        <w:r w:rsidR="00762089">
          <w:t xml:space="preserve">port </w:t>
        </w:r>
      </w:ins>
      <w:ins w:id="136" w:author="Huawei_CHV_1" w:date="2020-08-13T19:52:00Z">
        <w:r w:rsidR="00762089">
          <w:t xml:space="preserve">or TCP </w:t>
        </w:r>
      </w:ins>
      <w:r>
        <w:t>port for V2X communication over LTE-Uu;</w:t>
      </w:r>
    </w:p>
    <w:p w14:paraId="10C2AE38" w14:textId="23C29810" w:rsidR="0089685F" w:rsidRDefault="0089685F" w:rsidP="0089685F">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ins w:id="137" w:author="Huawei_CHV_1" w:date="2020-08-13T19:54:00Z">
        <w:r w:rsidR="00762089">
          <w:rPr>
            <w:lang w:val="en-US" w:eastAsia="ko-KR"/>
          </w:rPr>
          <w:t xml:space="preserve"> or a TCP port for bidirectional transport</w:t>
        </w:r>
      </w:ins>
      <w:r>
        <w:rPr>
          <w:lang w:val="en-US" w:eastAsia="ko-KR"/>
        </w:rPr>
        <w:t xml:space="preserve">, </w:t>
      </w:r>
      <w:r>
        <w:t>then the UE shall use the IP address and the UDP</w:t>
      </w:r>
      <w:ins w:id="138" w:author="Huawei_CHV_1" w:date="2020-08-13T19:53:00Z">
        <w:r w:rsidR="00762089">
          <w:t xml:space="preserve"> or TCP </w:t>
        </w:r>
      </w:ins>
      <w:r>
        <w:t xml:space="preserve"> port for V2X communication over LTE-Uu;</w:t>
      </w:r>
    </w:p>
    <w:p w14:paraId="17A2492D" w14:textId="4B237824" w:rsidR="0089685F" w:rsidRDefault="0089685F" w:rsidP="0089685F">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ins w:id="139" w:author="Huawei_CHV_1" w:date="2020-08-13T19:54:00Z">
        <w:r w:rsidR="00762089">
          <w:rPr>
            <w:lang w:val="en-US" w:eastAsia="ko-KR"/>
          </w:rPr>
          <w:t xml:space="preserve"> or a TCP port for bidirectional transport</w:t>
        </w:r>
      </w:ins>
      <w:r>
        <w:rPr>
          <w:lang w:val="en-US" w:eastAsia="ko-KR"/>
        </w:rPr>
        <w:t xml:space="preserve">, </w:t>
      </w:r>
      <w:r>
        <w:t>then the UE shall perform DNS lookup of the FQDN as specified in IETF RFC 1035 [13</w:t>
      </w:r>
      <w:r w:rsidRPr="0017782D">
        <w:t>]</w:t>
      </w:r>
      <w:r>
        <w:t>, and shall use the resulting IP address and the UDP</w:t>
      </w:r>
      <w:ins w:id="140" w:author="Huawei_CHV_1" w:date="2020-08-13T19:54:00Z">
        <w:r w:rsidR="00762089">
          <w:t xml:space="preserve"> or TCP</w:t>
        </w:r>
      </w:ins>
      <w:r>
        <w:t xml:space="preserve"> port for V2X communication over LTE-Uu;</w:t>
      </w:r>
    </w:p>
    <w:p w14:paraId="47DE0AFB" w14:textId="7CBF0EB0" w:rsidR="0089685F" w:rsidRDefault="0089685F" w:rsidP="0089685F">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ins w:id="141" w:author="Huawei_CHV_1" w:date="2020-08-13T19:55:00Z">
        <w:r w:rsidR="00F8108A">
          <w:rPr>
            <w:lang w:val="en-US" w:eastAsia="ko-KR"/>
          </w:rPr>
          <w:t xml:space="preserve"> or a </w:t>
        </w:r>
      </w:ins>
      <w:ins w:id="142" w:author="Huawei_CHV_1" w:date="2020-08-13T19:56:00Z">
        <w:r w:rsidR="00F8108A">
          <w:rPr>
            <w:lang w:val="en-US" w:eastAsia="ko-KR"/>
          </w:rPr>
          <w:t>TCP port for bidirectional transport</w:t>
        </w:r>
      </w:ins>
      <w:r>
        <w:rPr>
          <w:lang w:val="en-US" w:eastAsia="ko-KR"/>
        </w:rPr>
        <w:t xml:space="preserve">, </w:t>
      </w:r>
      <w:r>
        <w:t xml:space="preserve">then the UE shall use the IP address and the UDP </w:t>
      </w:r>
      <w:ins w:id="143" w:author="Huawei_CHV_1" w:date="2020-08-13T19:55:00Z">
        <w:r w:rsidR="00F8108A">
          <w:t xml:space="preserve">or TCP </w:t>
        </w:r>
      </w:ins>
      <w:r>
        <w:t>port for V2X communication over LTE-Uu;</w:t>
      </w:r>
    </w:p>
    <w:p w14:paraId="2C580B89" w14:textId="6D18CCE6" w:rsidR="0089685F" w:rsidRDefault="0089685F" w:rsidP="0089685F">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ins w:id="144" w:author="Huawei_CHV_1" w:date="2020-08-13T19:55:00Z">
        <w:r w:rsidR="00F8108A">
          <w:rPr>
            <w:lang w:val="en-US" w:eastAsia="ko-KR"/>
          </w:rPr>
          <w:t xml:space="preserve"> or a TCP port for bidirectional transport</w:t>
        </w:r>
      </w:ins>
      <w:r>
        <w:rPr>
          <w:lang w:val="en-US" w:eastAsia="ko-KR"/>
        </w:rPr>
        <w:t xml:space="preserve">, </w:t>
      </w:r>
      <w:r>
        <w:t>then the UE shall perform DNS lookup of the FQDN as specified in IETF RFC 1035 [13</w:t>
      </w:r>
      <w:r w:rsidRPr="0017782D">
        <w:t>]</w:t>
      </w:r>
      <w:r>
        <w:t>, and shall use the resulting IP address and the UDP</w:t>
      </w:r>
      <w:ins w:id="145" w:author="Huawei_CHV_1" w:date="2020-08-13T19:55:00Z">
        <w:r w:rsidR="00F8108A">
          <w:t xml:space="preserve"> or TCP </w:t>
        </w:r>
      </w:ins>
      <w:r>
        <w:t xml:space="preserve"> port for V2X communication over LTE-Uu;</w:t>
      </w:r>
    </w:p>
    <w:p w14:paraId="48BF6421" w14:textId="77777777" w:rsidR="0089685F" w:rsidRDefault="0089685F" w:rsidP="0089685F">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71712C43" w14:textId="77777777" w:rsidR="0089685F" w:rsidRPr="00FA69FC" w:rsidRDefault="0089685F" w:rsidP="0089685F">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BC0439" w14:textId="77777777" w:rsidR="0089685F" w:rsidRDefault="0089685F" w:rsidP="0089685F">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50FAB82D" w14:textId="77777777" w:rsidR="0089685F" w:rsidRPr="00FA69FC" w:rsidRDefault="0089685F" w:rsidP="0089685F">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3D787C67" w14:textId="77777777" w:rsidR="0089685F" w:rsidRDefault="0089685F" w:rsidP="0089685F">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26246B6" w14:textId="77777777" w:rsidR="008D5318" w:rsidRDefault="008D5318" w:rsidP="008D5318">
      <w:pPr>
        <w:rPr>
          <w:ins w:id="146" w:author="Huawei_CHV_1" w:date="2020-08-13T19:56:00Z"/>
          <w:lang w:val="en-US"/>
        </w:rPr>
      </w:pPr>
      <w:ins w:id="147" w:author="Huawei_CHV_1" w:date="2020-08-13T19:56:00Z">
        <w:r>
          <w:rPr>
            <w:lang w:val="en-US"/>
          </w:rPr>
          <w:t>To discover the V2X application server address for downlink transport, the UE shall proceed as follows, in priority order:</w:t>
        </w:r>
      </w:ins>
    </w:p>
    <w:p w14:paraId="2F3F851E" w14:textId="77777777" w:rsidR="008D5318" w:rsidRDefault="008D5318" w:rsidP="008D5318">
      <w:pPr>
        <w:pStyle w:val="B1"/>
        <w:rPr>
          <w:ins w:id="148" w:author="Huawei_CHV_1" w:date="2020-08-13T19:56:00Z"/>
        </w:rPr>
      </w:pPr>
      <w:ins w:id="149" w:author="Huawei_CHV_1" w:date="2020-08-13T19:56:00Z">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ins>
    </w:p>
    <w:p w14:paraId="32E290F0" w14:textId="77777777" w:rsidR="008D5318" w:rsidRDefault="008D5318" w:rsidP="008D5318">
      <w:pPr>
        <w:pStyle w:val="B1"/>
        <w:rPr>
          <w:ins w:id="150" w:author="Huawei_CHV_1" w:date="2020-08-13T19:56:00Z"/>
        </w:rPr>
      </w:pPr>
      <w:ins w:id="151" w:author="Huawei_CHV_1" w:date="2020-08-13T19:56:00Z">
        <w:r>
          <w:lastRenderedPageBreak/>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ins>
    </w:p>
    <w:p w14:paraId="38DF1424" w14:textId="77777777" w:rsidR="008D5318" w:rsidRDefault="008D5318" w:rsidP="008D5318">
      <w:pPr>
        <w:pStyle w:val="B1"/>
        <w:rPr>
          <w:ins w:id="152" w:author="Huawei_CHV_1" w:date="2020-08-13T19:56:00Z"/>
        </w:rPr>
      </w:pPr>
      <w:ins w:id="153" w:author="Huawei_CHV_1" w:date="2020-08-13T19:56:00Z">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ins>
    </w:p>
    <w:p w14:paraId="61147175" w14:textId="77777777" w:rsidR="008D5318" w:rsidRDefault="008D5318" w:rsidP="008D5318">
      <w:pPr>
        <w:pStyle w:val="B1"/>
        <w:rPr>
          <w:ins w:id="154" w:author="Huawei_CHV_1" w:date="2020-08-13T19:56:00Z"/>
        </w:rPr>
      </w:pPr>
      <w:ins w:id="155" w:author="Huawei_CHV_1" w:date="2020-08-13T19:56:00Z">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ins>
    </w:p>
    <w:p w14:paraId="6851812C" w14:textId="77777777" w:rsidR="008D5318" w:rsidRDefault="008D5318" w:rsidP="008D5318">
      <w:pPr>
        <w:pStyle w:val="B1"/>
        <w:rPr>
          <w:ins w:id="156" w:author="Huawei_CHV_1" w:date="2020-08-13T19:56:00Z"/>
        </w:rPr>
      </w:pPr>
      <w:ins w:id="157" w:author="Huawei_CHV_1" w:date="2020-08-13T19:56:00Z">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ins>
    </w:p>
    <w:p w14:paraId="19D575DD" w14:textId="77777777" w:rsidR="008D5318" w:rsidRDefault="008D5318" w:rsidP="008D5318">
      <w:pPr>
        <w:pStyle w:val="B1"/>
        <w:rPr>
          <w:ins w:id="158" w:author="Huawei_CHV_1" w:date="2020-08-13T19:56:00Z"/>
        </w:rPr>
      </w:pPr>
      <w:ins w:id="159" w:author="Huawei_CHV_1" w:date="2020-08-13T19:56:00Z">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ins>
    </w:p>
    <w:p w14:paraId="2D1762F2" w14:textId="77777777" w:rsidR="008D5318" w:rsidRDefault="008D5318" w:rsidP="008D5318">
      <w:pPr>
        <w:pStyle w:val="B1"/>
        <w:rPr>
          <w:ins w:id="160" w:author="Huawei_CHV_1" w:date="2020-08-13T19:56:00Z"/>
        </w:rPr>
      </w:pPr>
      <w:ins w:id="161" w:author="Huawei_CHV_1" w:date="2020-08-13T19:56:00Z">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ins>
    </w:p>
    <w:p w14:paraId="753BB893" w14:textId="77777777" w:rsidR="008D5318" w:rsidRDefault="008D5318" w:rsidP="008D5318">
      <w:pPr>
        <w:pStyle w:val="B1"/>
        <w:rPr>
          <w:ins w:id="162" w:author="Huawei_CHV_1" w:date="2020-08-13T19:56:00Z"/>
        </w:rPr>
      </w:pPr>
      <w:ins w:id="163" w:author="Huawei_CHV_1" w:date="2020-08-13T19:56:00Z">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ins>
    </w:p>
    <w:p w14:paraId="0F24D75E" w14:textId="77777777" w:rsidR="008D5318" w:rsidRDefault="008D5318" w:rsidP="008D5318">
      <w:pPr>
        <w:pStyle w:val="B1"/>
        <w:rPr>
          <w:ins w:id="164" w:author="Huawei_CHV_1" w:date="2020-08-13T19:56:00Z"/>
        </w:rPr>
      </w:pPr>
      <w:ins w:id="165" w:author="Huawei_CHV_1" w:date="2020-08-13T19:56:00Z">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ins>
    </w:p>
    <w:p w14:paraId="1366DD49" w14:textId="77777777" w:rsidR="008D5318" w:rsidRDefault="008D5318" w:rsidP="008D5318">
      <w:pPr>
        <w:pStyle w:val="B1"/>
        <w:rPr>
          <w:ins w:id="166" w:author="Huawei_CHV_1" w:date="2020-08-13T19:56:00Z"/>
        </w:rPr>
      </w:pPr>
      <w:ins w:id="167" w:author="Huawei_CHV_1" w:date="2020-08-13T19:56:00Z">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ins>
    </w:p>
    <w:p w14:paraId="6C43EC78" w14:textId="77777777" w:rsidR="008D5318" w:rsidRDefault="008D5318" w:rsidP="008D5318">
      <w:pPr>
        <w:pStyle w:val="B1"/>
        <w:rPr>
          <w:ins w:id="168" w:author="Huawei_CHV_1" w:date="2020-08-13T19:56:00Z"/>
        </w:rPr>
      </w:pPr>
      <w:ins w:id="169" w:author="Huawei_CHV_1" w:date="2020-08-13T19:56:00Z">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ins>
    </w:p>
    <w:p w14:paraId="15B19C45" w14:textId="04D3A538" w:rsidR="0089685F" w:rsidRDefault="008D5318" w:rsidP="008D5318">
      <w:pPr>
        <w:pStyle w:val="B1"/>
        <w:rPr>
          <w:ins w:id="170" w:author="Huawei_CHV_1" w:date="2020-08-13T19:56:00Z"/>
        </w:rPr>
      </w:pPr>
      <w:ins w:id="171" w:author="Huawei_CHV_1" w:date="2020-08-13T19:56:00Z">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 xml:space="preserve">then the UE shall perform DNS lookup of the FQDN as specified in </w:t>
        </w:r>
        <w:r>
          <w:lastRenderedPageBreak/>
          <w:t>IETF RFC 1035 [13</w:t>
        </w:r>
        <w:r w:rsidRPr="0017782D">
          <w:t>]</w:t>
        </w:r>
        <w:r>
          <w:t>, and shall use the resulting IP address and the TCP port for V2X communication over LTE-Uu.</w:t>
        </w:r>
      </w:ins>
    </w:p>
    <w:p w14:paraId="59C4BEA2" w14:textId="77777777" w:rsidR="0089685F" w:rsidRDefault="0089685F" w:rsidP="0089685F">
      <w:pPr>
        <w:rPr>
          <w:lang w:val="en-US"/>
        </w:rPr>
      </w:pPr>
      <w:r>
        <w:rPr>
          <w:lang w:val="en-US"/>
        </w:rPr>
        <w:t>If multiple V2X application servers are discovered, the V2X application server to be used is selected by the V2X application layer.</w:t>
      </w:r>
    </w:p>
    <w:p w14:paraId="6BD23633" w14:textId="77777777" w:rsidR="0089685F" w:rsidRDefault="0089685F" w:rsidP="0089685F">
      <w:pPr>
        <w:rPr>
          <w:lang w:val="en-US"/>
        </w:rPr>
      </w:pPr>
      <w:r>
        <w:rPr>
          <w:lang w:val="en-US"/>
        </w:rPr>
        <w:t>The UE shall perform V2X application server discovery again when the UE changes its registered PLMN.</w:t>
      </w:r>
    </w:p>
    <w:p w14:paraId="7A762B33" w14:textId="77777777" w:rsidR="0089685F" w:rsidRDefault="0089685F" w:rsidP="0089685F">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4C8E1" w14:textId="77777777" w:rsidR="00B94200" w:rsidRDefault="00B94200">
      <w:r>
        <w:separator/>
      </w:r>
    </w:p>
  </w:endnote>
  <w:endnote w:type="continuationSeparator" w:id="0">
    <w:p w14:paraId="7CBD459E" w14:textId="77777777" w:rsidR="00B94200" w:rsidRDefault="00B9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CCC0A" w14:textId="77777777" w:rsidR="00B94200" w:rsidRDefault="00B94200">
      <w:r>
        <w:separator/>
      </w:r>
    </w:p>
  </w:footnote>
  <w:footnote w:type="continuationSeparator" w:id="0">
    <w:p w14:paraId="6E6679DB" w14:textId="77777777" w:rsidR="00B94200" w:rsidRDefault="00B94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107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D2D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CD3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065E0"/>
    <w:rsid w:val="001272B0"/>
    <w:rsid w:val="00143DCF"/>
    <w:rsid w:val="00145D43"/>
    <w:rsid w:val="001554AC"/>
    <w:rsid w:val="001804C0"/>
    <w:rsid w:val="00185EEA"/>
    <w:rsid w:val="00192C46"/>
    <w:rsid w:val="001A08B3"/>
    <w:rsid w:val="001A7B60"/>
    <w:rsid w:val="001B52F0"/>
    <w:rsid w:val="001B7A65"/>
    <w:rsid w:val="001E242E"/>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D08D6"/>
    <w:rsid w:val="002F7C48"/>
    <w:rsid w:val="00305409"/>
    <w:rsid w:val="00326C74"/>
    <w:rsid w:val="003572AD"/>
    <w:rsid w:val="003609EF"/>
    <w:rsid w:val="0036231A"/>
    <w:rsid w:val="00363DF6"/>
    <w:rsid w:val="003674C0"/>
    <w:rsid w:val="00367F24"/>
    <w:rsid w:val="00374DD4"/>
    <w:rsid w:val="003779CD"/>
    <w:rsid w:val="00397DD5"/>
    <w:rsid w:val="003C2B7A"/>
    <w:rsid w:val="003E1A36"/>
    <w:rsid w:val="003F6C2B"/>
    <w:rsid w:val="00410371"/>
    <w:rsid w:val="004242F1"/>
    <w:rsid w:val="004254BF"/>
    <w:rsid w:val="004671B1"/>
    <w:rsid w:val="004771C0"/>
    <w:rsid w:val="004A6835"/>
    <w:rsid w:val="004B4DC0"/>
    <w:rsid w:val="004B75B7"/>
    <w:rsid w:val="004C30C7"/>
    <w:rsid w:val="004E1669"/>
    <w:rsid w:val="0051580D"/>
    <w:rsid w:val="00525814"/>
    <w:rsid w:val="00547111"/>
    <w:rsid w:val="00554DCD"/>
    <w:rsid w:val="00570453"/>
    <w:rsid w:val="00582C13"/>
    <w:rsid w:val="00592D74"/>
    <w:rsid w:val="005E2C44"/>
    <w:rsid w:val="00621188"/>
    <w:rsid w:val="006257ED"/>
    <w:rsid w:val="00637A84"/>
    <w:rsid w:val="00677E82"/>
    <w:rsid w:val="00695808"/>
    <w:rsid w:val="006B46FB"/>
    <w:rsid w:val="006C38FC"/>
    <w:rsid w:val="006D28CC"/>
    <w:rsid w:val="006D53F8"/>
    <w:rsid w:val="006E21FB"/>
    <w:rsid w:val="006F073D"/>
    <w:rsid w:val="00762089"/>
    <w:rsid w:val="007767E9"/>
    <w:rsid w:val="00792342"/>
    <w:rsid w:val="007977A8"/>
    <w:rsid w:val="007B512A"/>
    <w:rsid w:val="007C2097"/>
    <w:rsid w:val="007D6A07"/>
    <w:rsid w:val="007F0751"/>
    <w:rsid w:val="007F7259"/>
    <w:rsid w:val="008040A8"/>
    <w:rsid w:val="008279FA"/>
    <w:rsid w:val="008438B9"/>
    <w:rsid w:val="008608BF"/>
    <w:rsid w:val="008626E7"/>
    <w:rsid w:val="00870EE7"/>
    <w:rsid w:val="008863B9"/>
    <w:rsid w:val="0089685F"/>
    <w:rsid w:val="008A45A6"/>
    <w:rsid w:val="008D5318"/>
    <w:rsid w:val="008F686C"/>
    <w:rsid w:val="009137B8"/>
    <w:rsid w:val="009148DE"/>
    <w:rsid w:val="00941BFE"/>
    <w:rsid w:val="00941E30"/>
    <w:rsid w:val="0096713A"/>
    <w:rsid w:val="009777D9"/>
    <w:rsid w:val="00991B88"/>
    <w:rsid w:val="009A5753"/>
    <w:rsid w:val="009A579D"/>
    <w:rsid w:val="009E3297"/>
    <w:rsid w:val="009E6C24"/>
    <w:rsid w:val="009F734F"/>
    <w:rsid w:val="00A23277"/>
    <w:rsid w:val="00A246B6"/>
    <w:rsid w:val="00A47E70"/>
    <w:rsid w:val="00A50CF0"/>
    <w:rsid w:val="00A542A2"/>
    <w:rsid w:val="00A633E2"/>
    <w:rsid w:val="00A733B6"/>
    <w:rsid w:val="00A7671C"/>
    <w:rsid w:val="00AA2CBC"/>
    <w:rsid w:val="00AC5820"/>
    <w:rsid w:val="00AD16C2"/>
    <w:rsid w:val="00AD1CD8"/>
    <w:rsid w:val="00AE6187"/>
    <w:rsid w:val="00AE7E2C"/>
    <w:rsid w:val="00B125D9"/>
    <w:rsid w:val="00B258BB"/>
    <w:rsid w:val="00B54CFD"/>
    <w:rsid w:val="00B67B97"/>
    <w:rsid w:val="00B828C9"/>
    <w:rsid w:val="00B94200"/>
    <w:rsid w:val="00B951F3"/>
    <w:rsid w:val="00B968C8"/>
    <w:rsid w:val="00BA3EC5"/>
    <w:rsid w:val="00BA51D9"/>
    <w:rsid w:val="00BB5DFC"/>
    <w:rsid w:val="00BC247D"/>
    <w:rsid w:val="00BD279D"/>
    <w:rsid w:val="00BD6BB8"/>
    <w:rsid w:val="00BE70D2"/>
    <w:rsid w:val="00C11231"/>
    <w:rsid w:val="00C44398"/>
    <w:rsid w:val="00C66BA2"/>
    <w:rsid w:val="00C75CB0"/>
    <w:rsid w:val="00C77794"/>
    <w:rsid w:val="00C95985"/>
    <w:rsid w:val="00CC5026"/>
    <w:rsid w:val="00CC68D0"/>
    <w:rsid w:val="00CE51CB"/>
    <w:rsid w:val="00D03F9A"/>
    <w:rsid w:val="00D06D51"/>
    <w:rsid w:val="00D21608"/>
    <w:rsid w:val="00D24991"/>
    <w:rsid w:val="00D50255"/>
    <w:rsid w:val="00D6081B"/>
    <w:rsid w:val="00D66520"/>
    <w:rsid w:val="00DA3849"/>
    <w:rsid w:val="00DC2D3D"/>
    <w:rsid w:val="00DE34CF"/>
    <w:rsid w:val="00DF27CE"/>
    <w:rsid w:val="00DF4866"/>
    <w:rsid w:val="00E13F3D"/>
    <w:rsid w:val="00E34898"/>
    <w:rsid w:val="00E47A01"/>
    <w:rsid w:val="00E62587"/>
    <w:rsid w:val="00E8079D"/>
    <w:rsid w:val="00EB09B7"/>
    <w:rsid w:val="00EB6E63"/>
    <w:rsid w:val="00EE7D7C"/>
    <w:rsid w:val="00F25D98"/>
    <w:rsid w:val="00F300FB"/>
    <w:rsid w:val="00F46DEF"/>
    <w:rsid w:val="00F5652E"/>
    <w:rsid w:val="00F8108A"/>
    <w:rsid w:val="00F947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272B0"/>
    <w:rPr>
      <w:rFonts w:ascii="Arial" w:hAnsi="Arial"/>
      <w:sz w:val="18"/>
      <w:lang w:val="en-GB" w:eastAsia="en-US"/>
    </w:rPr>
  </w:style>
  <w:style w:type="character" w:customStyle="1" w:styleId="TAHCar">
    <w:name w:val="TAH Car"/>
    <w:link w:val="TAH"/>
    <w:locked/>
    <w:rsid w:val="001272B0"/>
    <w:rPr>
      <w:rFonts w:ascii="Arial" w:hAnsi="Arial"/>
      <w:b/>
      <w:sz w:val="18"/>
      <w:lang w:val="en-GB" w:eastAsia="en-US"/>
    </w:rPr>
  </w:style>
  <w:style w:type="character" w:customStyle="1" w:styleId="TACChar">
    <w:name w:val="TAC Char"/>
    <w:link w:val="TAC"/>
    <w:locked/>
    <w:rsid w:val="001272B0"/>
    <w:rPr>
      <w:rFonts w:ascii="Arial" w:hAnsi="Arial"/>
      <w:sz w:val="18"/>
      <w:lang w:val="en-GB" w:eastAsia="en-US"/>
    </w:rPr>
  </w:style>
  <w:style w:type="character" w:customStyle="1" w:styleId="TANChar">
    <w:name w:val="TAN Char"/>
    <w:link w:val="TAN"/>
    <w:locked/>
    <w:rsid w:val="001272B0"/>
    <w:rPr>
      <w:rFonts w:ascii="Arial" w:hAnsi="Arial"/>
      <w:sz w:val="18"/>
      <w:lang w:val="en-GB" w:eastAsia="en-US"/>
    </w:rPr>
  </w:style>
  <w:style w:type="paragraph" w:customStyle="1" w:styleId="TAJ">
    <w:name w:val="TAJ"/>
    <w:basedOn w:val="TH"/>
    <w:rsid w:val="00DC2D3D"/>
    <w:rPr>
      <w:rFonts w:eastAsia="Times New Roman"/>
      <w:lang w:val="x-none"/>
    </w:rPr>
  </w:style>
  <w:style w:type="paragraph" w:customStyle="1" w:styleId="Guidance">
    <w:name w:val="Guidance"/>
    <w:basedOn w:val="Normal"/>
    <w:rsid w:val="00DC2D3D"/>
    <w:rPr>
      <w:rFonts w:eastAsia="Times New Roman"/>
      <w:i/>
      <w:color w:val="0000FF"/>
    </w:rPr>
  </w:style>
  <w:style w:type="character" w:customStyle="1" w:styleId="FootnoteTextChar">
    <w:name w:val="Footnote Text Char"/>
    <w:link w:val="FootnoteText"/>
    <w:rsid w:val="00DC2D3D"/>
    <w:rPr>
      <w:rFonts w:ascii="Times New Roman" w:hAnsi="Times New Roman"/>
      <w:sz w:val="16"/>
      <w:lang w:val="en-GB" w:eastAsia="en-US"/>
    </w:rPr>
  </w:style>
  <w:style w:type="paragraph" w:styleId="IndexHeading">
    <w:name w:val="index heading"/>
    <w:basedOn w:val="Normal"/>
    <w:next w:val="Normal"/>
    <w:rsid w:val="00DC2D3D"/>
    <w:pPr>
      <w:pBdr>
        <w:top w:val="single" w:sz="12" w:space="0" w:color="auto"/>
      </w:pBdr>
      <w:spacing w:before="360" w:after="240"/>
    </w:pPr>
    <w:rPr>
      <w:rFonts w:eastAsia="SimSun"/>
      <w:b/>
      <w:i/>
      <w:sz w:val="26"/>
    </w:rPr>
  </w:style>
  <w:style w:type="paragraph" w:customStyle="1" w:styleId="INDENT1">
    <w:name w:val="INDENT1"/>
    <w:basedOn w:val="Normal"/>
    <w:rsid w:val="00DC2D3D"/>
    <w:pPr>
      <w:ind w:left="851"/>
    </w:pPr>
    <w:rPr>
      <w:rFonts w:eastAsia="SimSun"/>
    </w:rPr>
  </w:style>
  <w:style w:type="paragraph" w:customStyle="1" w:styleId="INDENT2">
    <w:name w:val="INDENT2"/>
    <w:basedOn w:val="Normal"/>
    <w:rsid w:val="00DC2D3D"/>
    <w:pPr>
      <w:ind w:left="1135" w:hanging="284"/>
    </w:pPr>
    <w:rPr>
      <w:rFonts w:eastAsia="SimSun"/>
    </w:rPr>
  </w:style>
  <w:style w:type="paragraph" w:customStyle="1" w:styleId="INDENT3">
    <w:name w:val="INDENT3"/>
    <w:basedOn w:val="Normal"/>
    <w:rsid w:val="00DC2D3D"/>
    <w:pPr>
      <w:ind w:left="1701" w:hanging="567"/>
    </w:pPr>
    <w:rPr>
      <w:rFonts w:eastAsia="SimSun"/>
    </w:rPr>
  </w:style>
  <w:style w:type="paragraph" w:customStyle="1" w:styleId="FigureTitle">
    <w:name w:val="Figure_Title"/>
    <w:basedOn w:val="Normal"/>
    <w:next w:val="Normal"/>
    <w:rsid w:val="00DC2D3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C2D3D"/>
    <w:pPr>
      <w:keepNext/>
      <w:keepLines/>
    </w:pPr>
    <w:rPr>
      <w:rFonts w:eastAsia="SimSun"/>
      <w:b/>
    </w:rPr>
  </w:style>
  <w:style w:type="paragraph" w:customStyle="1" w:styleId="enumlev2">
    <w:name w:val="enumlev2"/>
    <w:basedOn w:val="Normal"/>
    <w:rsid w:val="00DC2D3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DC2D3D"/>
    <w:pPr>
      <w:keepNext/>
      <w:keepLines/>
      <w:spacing w:before="240"/>
      <w:ind w:left="1418"/>
    </w:pPr>
    <w:rPr>
      <w:rFonts w:ascii="Arial" w:eastAsia="SimSun" w:hAnsi="Arial"/>
      <w:b/>
      <w:sz w:val="36"/>
      <w:lang w:val="en-US"/>
    </w:rPr>
  </w:style>
  <w:style w:type="paragraph" w:styleId="Caption">
    <w:name w:val="caption"/>
    <w:basedOn w:val="Normal"/>
    <w:next w:val="Normal"/>
    <w:qFormat/>
    <w:rsid w:val="00DC2D3D"/>
    <w:pPr>
      <w:spacing w:before="120" w:after="120"/>
    </w:pPr>
    <w:rPr>
      <w:rFonts w:eastAsia="SimSun"/>
      <w:b/>
    </w:rPr>
  </w:style>
  <w:style w:type="character" w:customStyle="1" w:styleId="DocumentMapChar">
    <w:name w:val="Document Map Char"/>
    <w:link w:val="DocumentMap"/>
    <w:rsid w:val="00DC2D3D"/>
    <w:rPr>
      <w:rFonts w:ascii="Tahoma" w:hAnsi="Tahoma" w:cs="Tahoma"/>
      <w:shd w:val="clear" w:color="auto" w:fill="000080"/>
      <w:lang w:val="en-GB" w:eastAsia="en-US"/>
    </w:rPr>
  </w:style>
  <w:style w:type="paragraph" w:styleId="PlainText">
    <w:name w:val="Plain Text"/>
    <w:basedOn w:val="Normal"/>
    <w:link w:val="PlainTextChar"/>
    <w:rsid w:val="00DC2D3D"/>
    <w:rPr>
      <w:rFonts w:ascii="Courier New" w:eastAsia="SimSun" w:hAnsi="Courier New"/>
      <w:lang w:val="nb-NO"/>
    </w:rPr>
  </w:style>
  <w:style w:type="character" w:customStyle="1" w:styleId="PlainTextChar">
    <w:name w:val="Plain Text Char"/>
    <w:basedOn w:val="DefaultParagraphFont"/>
    <w:link w:val="PlainText"/>
    <w:rsid w:val="00DC2D3D"/>
    <w:rPr>
      <w:rFonts w:ascii="Courier New" w:eastAsia="SimSun" w:hAnsi="Courier New"/>
      <w:lang w:val="nb-NO" w:eastAsia="en-US"/>
    </w:rPr>
  </w:style>
  <w:style w:type="paragraph" w:styleId="BodyText">
    <w:name w:val="Body Text"/>
    <w:basedOn w:val="Normal"/>
    <w:link w:val="BodyTextChar"/>
    <w:rsid w:val="00DC2D3D"/>
    <w:rPr>
      <w:rFonts w:eastAsia="SimSun"/>
    </w:rPr>
  </w:style>
  <w:style w:type="character" w:customStyle="1" w:styleId="BodyTextChar">
    <w:name w:val="Body Text Char"/>
    <w:basedOn w:val="DefaultParagraphFont"/>
    <w:link w:val="BodyText"/>
    <w:rsid w:val="00DC2D3D"/>
    <w:rPr>
      <w:rFonts w:ascii="Times New Roman" w:eastAsia="SimSun" w:hAnsi="Times New Roman"/>
      <w:lang w:val="en-GB" w:eastAsia="en-US"/>
    </w:rPr>
  </w:style>
  <w:style w:type="character" w:customStyle="1" w:styleId="CommentTextChar">
    <w:name w:val="Comment Text Char"/>
    <w:link w:val="CommentText"/>
    <w:rsid w:val="00DC2D3D"/>
    <w:rPr>
      <w:rFonts w:ascii="Times New Roman" w:hAnsi="Times New Roman"/>
      <w:lang w:val="en-GB" w:eastAsia="en-US"/>
    </w:rPr>
  </w:style>
  <w:style w:type="character" w:customStyle="1" w:styleId="EditorsNoteCharChar">
    <w:name w:val="Editor's Note Char Char"/>
    <w:rsid w:val="00DC2D3D"/>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DC2D3D"/>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DC2D3D"/>
    <w:rPr>
      <w:rFonts w:ascii="Arial" w:hAnsi="Arial"/>
      <w:sz w:val="32"/>
      <w:lang w:val="en-GB" w:eastAsia="en-US"/>
    </w:rPr>
  </w:style>
  <w:style w:type="character" w:customStyle="1" w:styleId="Heading3Char">
    <w:name w:val="Heading 3 Char"/>
    <w:link w:val="Heading3"/>
    <w:uiPriority w:val="9"/>
    <w:rsid w:val="00DC2D3D"/>
    <w:rPr>
      <w:rFonts w:ascii="Arial" w:hAnsi="Arial"/>
      <w:sz w:val="28"/>
      <w:lang w:val="en-GB" w:eastAsia="en-US"/>
    </w:rPr>
  </w:style>
  <w:style w:type="character" w:customStyle="1" w:styleId="BalloonTextChar">
    <w:name w:val="Balloon Text Char"/>
    <w:link w:val="BalloonText"/>
    <w:rsid w:val="00DC2D3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DC2D3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CommentSubjectChar">
    <w:name w:val="Comment Subject Char"/>
    <w:link w:val="CommentSubject"/>
    <w:rsid w:val="00DC2D3D"/>
    <w:rPr>
      <w:rFonts w:ascii="Times New Roman" w:hAnsi="Times New Roman"/>
      <w:b/>
      <w:bCs/>
      <w:lang w:val="en-GB" w:eastAsia="en-US"/>
    </w:rPr>
  </w:style>
  <w:style w:type="paragraph" w:styleId="Revision">
    <w:name w:val="Revision"/>
    <w:hidden/>
    <w:uiPriority w:val="99"/>
    <w:semiHidden/>
    <w:rsid w:val="00DC2D3D"/>
    <w:rPr>
      <w:rFonts w:ascii="Times New Roman" w:eastAsia="SimSun" w:hAnsi="Times New Roman"/>
      <w:lang w:val="en-GB" w:eastAsia="en-US"/>
    </w:rPr>
  </w:style>
  <w:style w:type="character" w:customStyle="1" w:styleId="EXChar">
    <w:name w:val="EX Char"/>
    <w:link w:val="EX"/>
    <w:locked/>
    <w:rsid w:val="00DC2D3D"/>
    <w:rPr>
      <w:rFonts w:ascii="Times New Roman" w:hAnsi="Times New Roman"/>
      <w:lang w:val="en-GB" w:eastAsia="en-US"/>
    </w:rPr>
  </w:style>
  <w:style w:type="character" w:customStyle="1" w:styleId="PLChar">
    <w:name w:val="PL Char"/>
    <w:link w:val="PL"/>
    <w:locked/>
    <w:rsid w:val="00DC2D3D"/>
    <w:rPr>
      <w:rFonts w:ascii="Courier New" w:hAnsi="Courier New"/>
      <w:noProof/>
      <w:sz w:val="16"/>
      <w:lang w:val="en-GB" w:eastAsia="en-US"/>
    </w:rPr>
  </w:style>
  <w:style w:type="character" w:customStyle="1" w:styleId="TALZchn">
    <w:name w:val="TAL Zchn"/>
    <w:rsid w:val="00DC2D3D"/>
    <w:rPr>
      <w:rFonts w:ascii="Arial" w:hAnsi="Arial"/>
      <w:sz w:val="18"/>
      <w:lang w:val="x-none" w:eastAsia="en-US"/>
    </w:rPr>
  </w:style>
  <w:style w:type="paragraph" w:customStyle="1" w:styleId="CRCoverPage2">
    <w:name w:val="CR Cover Page 2"/>
    <w:basedOn w:val="CRCoverPage"/>
    <w:rsid w:val="00DC2D3D"/>
    <w:pPr>
      <w:spacing w:after="0"/>
      <w:ind w:left="100"/>
    </w:pPr>
    <w:rPr>
      <w:rFonts w:eastAsia="Times New Roman"/>
      <w:noProof/>
    </w:rPr>
  </w:style>
  <w:style w:type="character" w:customStyle="1" w:styleId="Heading5Char">
    <w:name w:val="Heading 5 Char"/>
    <w:link w:val="Heading5"/>
    <w:rsid w:val="00DC2D3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locked/>
    <w:rsid w:val="004254BF"/>
    <w:rPr>
      <w:rFonts w:ascii="Arial" w:hAnsi="Arial"/>
      <w:sz w:val="24"/>
      <w:lang w:val="en-GB" w:eastAsia="en-US"/>
    </w:rPr>
  </w:style>
  <w:style w:type="character" w:customStyle="1" w:styleId="B3Car">
    <w:name w:val="B3 Car"/>
    <w:link w:val="B3"/>
    <w:rsid w:val="004254BF"/>
    <w:rPr>
      <w:rFonts w:ascii="Times New Roman" w:hAnsi="Times New Roman"/>
      <w:lang w:val="en-GB" w:eastAsia="en-US"/>
    </w:rPr>
  </w:style>
  <w:style w:type="character" w:customStyle="1" w:styleId="EXCar">
    <w:name w:val="EX Car"/>
    <w:qFormat/>
    <w:rsid w:val="00F56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4C94C-3542-4721-A1F9-93A14F94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5395</Words>
  <Characters>30756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2020-08-14T06:14:00Z</dcterms:created>
  <dcterms:modified xsi:type="dcterms:W3CDTF">2020-08-14T06:14:00Z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