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3D951D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D355B">
        <w:rPr>
          <w:b/>
          <w:noProof/>
          <w:sz w:val="24"/>
        </w:rPr>
        <w:t>5180</w:t>
      </w:r>
    </w:p>
    <w:p w14:paraId="5DC21640" w14:textId="3BA00517"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3D355B">
        <w:rPr>
          <w:b/>
          <w:noProof/>
          <w:sz w:val="24"/>
        </w:rPr>
        <w:tab/>
      </w:r>
      <w:r w:rsidR="003D355B">
        <w:rPr>
          <w:b/>
          <w:noProof/>
          <w:sz w:val="24"/>
        </w:rPr>
        <w:tab/>
      </w:r>
      <w:r w:rsidR="003D355B">
        <w:rPr>
          <w:b/>
          <w:noProof/>
          <w:sz w:val="24"/>
        </w:rPr>
        <w:tab/>
      </w:r>
      <w:r w:rsidR="003D355B">
        <w:rPr>
          <w:b/>
          <w:noProof/>
          <w:sz w:val="24"/>
        </w:rPr>
        <w:tab/>
      </w:r>
      <w:r w:rsidR="003D355B">
        <w:rPr>
          <w:b/>
          <w:noProof/>
          <w:sz w:val="24"/>
        </w:rPr>
        <w:tab/>
      </w:r>
      <w:r w:rsidR="003D355B">
        <w:rPr>
          <w:b/>
          <w:noProof/>
          <w:sz w:val="24"/>
        </w:rPr>
        <w:tab/>
      </w:r>
      <w:r w:rsidR="003D355B">
        <w:rPr>
          <w:b/>
          <w:noProof/>
          <w:sz w:val="24"/>
        </w:rPr>
        <w:tab/>
      </w:r>
      <w:r w:rsidR="003D355B">
        <w:rPr>
          <w:b/>
          <w:noProof/>
          <w:sz w:val="24"/>
        </w:rPr>
        <w:tab/>
      </w:r>
      <w:r w:rsidR="003D355B">
        <w:rPr>
          <w:b/>
          <w:noProof/>
          <w:sz w:val="24"/>
        </w:rPr>
        <w:tab/>
      </w:r>
      <w:r w:rsidR="003D355B">
        <w:rPr>
          <w:b/>
          <w:noProof/>
          <w:sz w:val="24"/>
        </w:rPr>
        <w:tab/>
        <w:t>(rev of C1-205097)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FDA682" w:rsidR="001E41F3" w:rsidRPr="00410371" w:rsidRDefault="0031567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4F66B7" w:rsidR="001E41F3" w:rsidRPr="00410371" w:rsidRDefault="001418BF" w:rsidP="00547111">
            <w:pPr>
              <w:pStyle w:val="CRCoverPage"/>
              <w:spacing w:after="0"/>
              <w:rPr>
                <w:noProof/>
              </w:rPr>
            </w:pPr>
            <w:r>
              <w:rPr>
                <w:b/>
                <w:noProof/>
                <w:sz w:val="28"/>
              </w:rPr>
              <w:t>2571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A877118" w:rsidR="001E41F3" w:rsidRPr="00410371" w:rsidRDefault="003D355B"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A4DF8A" w:rsidR="001E41F3" w:rsidRPr="00410371" w:rsidRDefault="00315670">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B3B8DA" w:rsidR="00F25D98" w:rsidRDefault="00E36CB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C73938" w:rsidR="00F25D98" w:rsidRDefault="00E36CB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153C34" w:rsidR="001E41F3" w:rsidRDefault="00603783">
            <w:pPr>
              <w:pStyle w:val="CRCoverPage"/>
              <w:spacing w:after="0"/>
              <w:ind w:left="100"/>
              <w:rPr>
                <w:noProof/>
              </w:rPr>
            </w:pPr>
            <w:r w:rsidRPr="00944924">
              <w:t xml:space="preserve">Request </w:t>
            </w:r>
            <w:r w:rsidR="00A411B6" w:rsidRPr="00944924">
              <w:t>for</w:t>
            </w:r>
            <w:r w:rsidR="00E36CB8" w:rsidRPr="00944924">
              <w:t xml:space="preserve"> </w:t>
            </w:r>
            <w:r w:rsidRPr="00944924">
              <w:t>default subscribed S-NSSAI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F6E120" w:rsidR="001E41F3" w:rsidRDefault="00315670">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517F07" w:rsidR="001E41F3" w:rsidRDefault="00603783">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14B821" w:rsidR="001E41F3" w:rsidRDefault="00315670">
            <w:pPr>
              <w:pStyle w:val="CRCoverPage"/>
              <w:spacing w:after="0"/>
              <w:ind w:left="100"/>
              <w:rPr>
                <w:noProof/>
              </w:rPr>
            </w:pPr>
            <w:r>
              <w:rPr>
                <w:noProof/>
              </w:rPr>
              <w:t>2020-08-1</w:t>
            </w:r>
            <w:r w:rsidR="00603783">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B31171" w:rsidR="001E41F3" w:rsidRDefault="0060378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13D9C7" w:rsidR="001E41F3" w:rsidRDefault="00315670">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29909" w14:textId="36DD96E8" w:rsidR="003A539E" w:rsidRDefault="00603783">
            <w:pPr>
              <w:pStyle w:val="CRCoverPage"/>
              <w:spacing w:after="0"/>
              <w:ind w:left="100"/>
              <w:rPr>
                <w:noProof/>
              </w:rPr>
            </w:pPr>
            <w:r>
              <w:rPr>
                <w:noProof/>
              </w:rPr>
              <w:t>According to stage 2</w:t>
            </w:r>
            <w:r w:rsidR="00E36CB8">
              <w:rPr>
                <w:noProof/>
              </w:rPr>
              <w:t xml:space="preserve">, </w:t>
            </w:r>
            <w:r>
              <w:rPr>
                <w:noProof/>
              </w:rPr>
              <w:t xml:space="preserve">the AMF always selects </w:t>
            </w:r>
            <w:r w:rsidR="00E36CB8">
              <w:rPr>
                <w:noProof/>
              </w:rPr>
              <w:t xml:space="preserve">a </w:t>
            </w:r>
            <w:r>
              <w:rPr>
                <w:noProof/>
              </w:rPr>
              <w:t xml:space="preserve">S-NSSAI from allowed NSSAI if the UE </w:t>
            </w:r>
            <w:r w:rsidR="00AE76AB">
              <w:rPr>
                <w:noProof/>
              </w:rPr>
              <w:t xml:space="preserve">does not </w:t>
            </w:r>
            <w:r>
              <w:rPr>
                <w:noProof/>
              </w:rPr>
              <w:t>provide a S-NS</w:t>
            </w:r>
            <w:r w:rsidR="00E36CB8">
              <w:rPr>
                <w:noProof/>
              </w:rPr>
              <w:t>SAI</w:t>
            </w:r>
            <w:r>
              <w:rPr>
                <w:noProof/>
              </w:rPr>
              <w:t xml:space="preserve"> along with a PDU session establishment request. </w:t>
            </w:r>
            <w:r w:rsidR="0048546F">
              <w:rPr>
                <w:noProof/>
              </w:rPr>
              <w:t>Initially</w:t>
            </w:r>
            <w:r w:rsidR="00E36CB8">
              <w:rPr>
                <w:noProof/>
              </w:rPr>
              <w:t>,</w:t>
            </w:r>
            <w:r w:rsidR="0048546F">
              <w:rPr>
                <w:noProof/>
              </w:rPr>
              <w:t xml:space="preserve"> when U</w:t>
            </w:r>
            <w:r w:rsidR="00AE76AB">
              <w:rPr>
                <w:noProof/>
              </w:rPr>
              <w:t>E</w:t>
            </w:r>
            <w:r w:rsidR="0048546F">
              <w:rPr>
                <w:noProof/>
              </w:rPr>
              <w:t xml:space="preserve"> enters a new PLMN </w:t>
            </w:r>
            <w:r>
              <w:rPr>
                <w:noProof/>
              </w:rPr>
              <w:t xml:space="preserve">the allowed NSAAI </w:t>
            </w:r>
            <w:r w:rsidR="0048546F">
              <w:rPr>
                <w:noProof/>
              </w:rPr>
              <w:t xml:space="preserve">will </w:t>
            </w:r>
            <w:r>
              <w:rPr>
                <w:noProof/>
              </w:rPr>
              <w:t>contain default subscribed S-NSSAI</w:t>
            </w:r>
            <w:r w:rsidR="003A25AB">
              <w:rPr>
                <w:noProof/>
              </w:rPr>
              <w:t>(</w:t>
            </w:r>
            <w:r w:rsidR="00A27530">
              <w:rPr>
                <w:noProof/>
              </w:rPr>
              <w:t>s</w:t>
            </w:r>
            <w:r w:rsidR="003A25AB">
              <w:rPr>
                <w:noProof/>
              </w:rPr>
              <w:t>)</w:t>
            </w:r>
            <w:r>
              <w:rPr>
                <w:noProof/>
              </w:rPr>
              <w:t>. However</w:t>
            </w:r>
            <w:r w:rsidR="00A27530">
              <w:rPr>
                <w:noProof/>
              </w:rPr>
              <w:t>,</w:t>
            </w:r>
            <w:r>
              <w:rPr>
                <w:noProof/>
              </w:rPr>
              <w:t xml:space="preserve"> there might be cases when the UE </w:t>
            </w:r>
            <w:r w:rsidR="0048546F">
              <w:rPr>
                <w:noProof/>
              </w:rPr>
              <w:t xml:space="preserve">for some reason does not request </w:t>
            </w:r>
            <w:r w:rsidR="003A539E">
              <w:rPr>
                <w:noProof/>
              </w:rPr>
              <w:t xml:space="preserve">in subsequent mobility update request </w:t>
            </w:r>
            <w:r w:rsidR="00E36CB8">
              <w:rPr>
                <w:noProof/>
              </w:rPr>
              <w:t xml:space="preserve">or initial request </w:t>
            </w:r>
            <w:r w:rsidR="0048546F">
              <w:rPr>
                <w:noProof/>
              </w:rPr>
              <w:t xml:space="preserve">all </w:t>
            </w:r>
            <w:r w:rsidR="00E36CB8">
              <w:rPr>
                <w:noProof/>
              </w:rPr>
              <w:t xml:space="preserve">the </w:t>
            </w:r>
            <w:r w:rsidR="0048546F">
              <w:rPr>
                <w:noProof/>
              </w:rPr>
              <w:t xml:space="preserve">S-NSSAIs in </w:t>
            </w:r>
            <w:r w:rsidR="00AE76AB">
              <w:rPr>
                <w:noProof/>
              </w:rPr>
              <w:t xml:space="preserve">the </w:t>
            </w:r>
            <w:r w:rsidR="00CA02A6">
              <w:rPr>
                <w:noProof/>
              </w:rPr>
              <w:t xml:space="preserve">stored </w:t>
            </w:r>
            <w:r w:rsidR="0048546F">
              <w:rPr>
                <w:noProof/>
              </w:rPr>
              <w:t>allowed NSSAI including default su</w:t>
            </w:r>
            <w:r w:rsidR="003A539E">
              <w:rPr>
                <w:noProof/>
              </w:rPr>
              <w:t>bscribed S-NSSAI(s).</w:t>
            </w:r>
          </w:p>
          <w:p w14:paraId="62DDE828" w14:textId="323EFAFA" w:rsidR="00AE76AB" w:rsidRDefault="00AE76AB">
            <w:pPr>
              <w:pStyle w:val="CRCoverPage"/>
              <w:spacing w:after="0"/>
              <w:ind w:left="100"/>
              <w:rPr>
                <w:noProof/>
              </w:rPr>
            </w:pPr>
            <w:r>
              <w:rPr>
                <w:noProof/>
              </w:rPr>
              <w:t>In that case</w:t>
            </w:r>
            <w:r w:rsidR="003A25AB">
              <w:rPr>
                <w:noProof/>
              </w:rPr>
              <w:t>,</w:t>
            </w:r>
            <w:r>
              <w:rPr>
                <w:noProof/>
              </w:rPr>
              <w:t xml:space="preserve"> the S-NSSAI selection from allowed NSSAI in AMF </w:t>
            </w:r>
            <w:r w:rsidR="003A25AB">
              <w:rPr>
                <w:noProof/>
              </w:rPr>
              <w:t>may</w:t>
            </w:r>
            <w:r>
              <w:rPr>
                <w:noProof/>
              </w:rPr>
              <w:t xml:space="preserve"> be unsuccessful </w:t>
            </w:r>
            <w:r w:rsidR="003A25AB">
              <w:rPr>
                <w:noProof/>
              </w:rPr>
              <w:t>for the</w:t>
            </w:r>
            <w:r>
              <w:rPr>
                <w:noProof/>
              </w:rPr>
              <w:t xml:space="preserve"> case </w:t>
            </w:r>
            <w:r w:rsidR="003A25AB">
              <w:rPr>
                <w:noProof/>
              </w:rPr>
              <w:t xml:space="preserve">when </w:t>
            </w:r>
            <w:r>
              <w:rPr>
                <w:noProof/>
              </w:rPr>
              <w:t>the UE requests PDU session es</w:t>
            </w:r>
            <w:r w:rsidR="003A25AB">
              <w:rPr>
                <w:noProof/>
              </w:rPr>
              <w:t>ta</w:t>
            </w:r>
            <w:r>
              <w:rPr>
                <w:noProof/>
              </w:rPr>
              <w:t>blishm</w:t>
            </w:r>
            <w:r w:rsidR="003A25AB">
              <w:rPr>
                <w:noProof/>
              </w:rPr>
              <w:t>ent</w:t>
            </w:r>
            <w:r>
              <w:rPr>
                <w:noProof/>
              </w:rPr>
              <w:t xml:space="preserve"> without provi</w:t>
            </w:r>
            <w:r w:rsidR="003A25AB">
              <w:rPr>
                <w:noProof/>
              </w:rPr>
              <w:t>d</w:t>
            </w:r>
            <w:r>
              <w:rPr>
                <w:noProof/>
              </w:rPr>
              <w:t>ing a S-NSSAI.</w:t>
            </w:r>
          </w:p>
          <w:p w14:paraId="15A0D950" w14:textId="323D1EA2" w:rsidR="003A539E" w:rsidRDefault="003A539E">
            <w:pPr>
              <w:pStyle w:val="CRCoverPage"/>
              <w:spacing w:after="0"/>
              <w:ind w:left="100"/>
              <w:rPr>
                <w:noProof/>
              </w:rPr>
            </w:pPr>
          </w:p>
          <w:p w14:paraId="6DCCFD66" w14:textId="70C79675" w:rsidR="00AE76AB" w:rsidRDefault="00AE76AB">
            <w:pPr>
              <w:pStyle w:val="CRCoverPage"/>
              <w:spacing w:after="0"/>
              <w:ind w:left="100"/>
              <w:rPr>
                <w:noProof/>
              </w:rPr>
            </w:pPr>
            <w:r>
              <w:rPr>
                <w:noProof/>
              </w:rPr>
              <w:t xml:space="preserve">To solve this issue it is proposed that the AMF indicates to the UE </w:t>
            </w:r>
            <w:r w:rsidR="00082F93">
              <w:rPr>
                <w:noProof/>
              </w:rPr>
              <w:t>when</w:t>
            </w:r>
            <w:r>
              <w:rPr>
                <w:noProof/>
              </w:rPr>
              <w:t xml:space="preserve"> the </w:t>
            </w:r>
            <w:r w:rsidR="003A25AB">
              <w:rPr>
                <w:noProof/>
              </w:rPr>
              <w:t xml:space="preserve">new </w:t>
            </w:r>
            <w:r>
              <w:rPr>
                <w:noProof/>
              </w:rPr>
              <w:t xml:space="preserve">allowed NSSAI contains at least one default subscribed S-NSSAI. In the case the </w:t>
            </w:r>
            <w:r w:rsidR="00082F93">
              <w:rPr>
                <w:noProof/>
              </w:rPr>
              <w:t xml:space="preserve">current stored </w:t>
            </w:r>
            <w:r>
              <w:rPr>
                <w:noProof/>
              </w:rPr>
              <w:t xml:space="preserve">allowed NSSAI </w:t>
            </w:r>
            <w:r w:rsidR="00082F93">
              <w:rPr>
                <w:noProof/>
              </w:rPr>
              <w:t xml:space="preserve">in the UE </w:t>
            </w:r>
            <w:r>
              <w:rPr>
                <w:noProof/>
              </w:rPr>
              <w:t xml:space="preserve">does not </w:t>
            </w:r>
            <w:r w:rsidR="00082F93">
              <w:rPr>
                <w:noProof/>
              </w:rPr>
              <w:t xml:space="preserve">indicate to </w:t>
            </w:r>
            <w:r>
              <w:rPr>
                <w:noProof/>
              </w:rPr>
              <w:t>contain any default subscribed S-NSSAI</w:t>
            </w:r>
            <w:r w:rsidR="003A25AB">
              <w:rPr>
                <w:noProof/>
              </w:rPr>
              <w:t>,</w:t>
            </w:r>
            <w:r>
              <w:rPr>
                <w:noProof/>
              </w:rPr>
              <w:t xml:space="preserve"> the UE shall </w:t>
            </w:r>
            <w:r w:rsidR="00CA02A6">
              <w:rPr>
                <w:noProof/>
              </w:rPr>
              <w:t>prevent</w:t>
            </w:r>
            <w:r>
              <w:rPr>
                <w:noProof/>
              </w:rPr>
              <w:t xml:space="preserve"> any PDU session establishment request without a S-NSSAI and </w:t>
            </w:r>
            <w:r w:rsidR="003A25AB">
              <w:rPr>
                <w:noProof/>
              </w:rPr>
              <w:t>start</w:t>
            </w:r>
            <w:r>
              <w:rPr>
                <w:noProof/>
              </w:rPr>
              <w:t xml:space="preserve"> a mobility update procedure to </w:t>
            </w:r>
            <w:r w:rsidR="00082F93">
              <w:rPr>
                <w:noProof/>
              </w:rPr>
              <w:t xml:space="preserve">explicitly </w:t>
            </w:r>
            <w:r>
              <w:rPr>
                <w:noProof/>
              </w:rPr>
              <w:t xml:space="preserve">request </w:t>
            </w:r>
            <w:r w:rsidR="00082F93">
              <w:rPr>
                <w:noProof/>
              </w:rPr>
              <w:t xml:space="preserve">also </w:t>
            </w:r>
            <w:r>
              <w:rPr>
                <w:noProof/>
              </w:rPr>
              <w:t>the default subscribed S-NSSAI(s)</w:t>
            </w:r>
            <w:r w:rsidR="00CA02A6">
              <w:rPr>
                <w:noProof/>
              </w:rPr>
              <w:t xml:space="preserve"> in addition to the ones in allowed NSSAI</w:t>
            </w:r>
            <w:r>
              <w:rPr>
                <w:noProof/>
              </w:rPr>
              <w:t>. When the allowed NSSAI contains def</w:t>
            </w:r>
            <w:r w:rsidR="00082F93">
              <w:rPr>
                <w:noProof/>
              </w:rPr>
              <w:t>a</w:t>
            </w:r>
            <w:r>
              <w:rPr>
                <w:noProof/>
              </w:rPr>
              <w:t xml:space="preserve">ult subscribed S-NSSAI(s), the </w:t>
            </w:r>
            <w:r w:rsidRPr="00AE76AB">
              <w:rPr>
                <w:noProof/>
              </w:rPr>
              <w:t xml:space="preserve">PDU session establishment request message </w:t>
            </w:r>
            <w:r w:rsidR="003A25AB">
              <w:rPr>
                <w:noProof/>
              </w:rPr>
              <w:t>without S-NSSAI can be</w:t>
            </w:r>
            <w:r w:rsidRPr="00AE76AB">
              <w:rPr>
                <w:noProof/>
              </w:rPr>
              <w:t xml:space="preserve"> sent, if still necessary</w:t>
            </w:r>
            <w:r>
              <w:rPr>
                <w:noProof/>
              </w:rPr>
              <w:t>.</w:t>
            </w:r>
          </w:p>
          <w:p w14:paraId="4AB1CFBA" w14:textId="11E436F9" w:rsidR="00603783" w:rsidRDefault="00603783" w:rsidP="00AE76A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092BB" w14:textId="179C5674" w:rsidR="001E41F3" w:rsidRDefault="00603783">
            <w:pPr>
              <w:pStyle w:val="CRCoverPage"/>
              <w:spacing w:after="0"/>
              <w:ind w:left="100"/>
              <w:rPr>
                <w:noProof/>
              </w:rPr>
            </w:pPr>
            <w:r>
              <w:rPr>
                <w:noProof/>
              </w:rPr>
              <w:t xml:space="preserve">The AMF indicates to the UE </w:t>
            </w:r>
            <w:r w:rsidR="00082F93">
              <w:rPr>
                <w:noProof/>
              </w:rPr>
              <w:t>when</w:t>
            </w:r>
            <w:r>
              <w:rPr>
                <w:noProof/>
              </w:rPr>
              <w:t xml:space="preserve"> the </w:t>
            </w:r>
            <w:r w:rsidR="00082F93">
              <w:rPr>
                <w:noProof/>
              </w:rPr>
              <w:t xml:space="preserve">new </w:t>
            </w:r>
            <w:r>
              <w:rPr>
                <w:noProof/>
              </w:rPr>
              <w:t>allowed NSSAI contains default subscribed S-NSSAIs.</w:t>
            </w:r>
          </w:p>
          <w:p w14:paraId="76C0712C" w14:textId="6E92CD8D" w:rsidR="00603783" w:rsidRDefault="00603783">
            <w:pPr>
              <w:pStyle w:val="CRCoverPage"/>
              <w:spacing w:after="0"/>
              <w:ind w:left="100"/>
              <w:rPr>
                <w:noProof/>
              </w:rPr>
            </w:pPr>
            <w:r>
              <w:rPr>
                <w:noProof/>
              </w:rPr>
              <w:t xml:space="preserve">If the allowed NSSAI does not contain any </w:t>
            </w:r>
            <w:r w:rsidRPr="00603783">
              <w:rPr>
                <w:noProof/>
              </w:rPr>
              <w:t>default subscribed S-NSSAI</w:t>
            </w:r>
            <w:r>
              <w:rPr>
                <w:noProof/>
              </w:rPr>
              <w:t xml:space="preserve">, the UE </w:t>
            </w:r>
            <w:r w:rsidR="00082F93">
              <w:rPr>
                <w:noProof/>
              </w:rPr>
              <w:t xml:space="preserve">shall </w:t>
            </w:r>
            <w:r w:rsidR="00E601F6">
              <w:rPr>
                <w:noProof/>
              </w:rPr>
              <w:t xml:space="preserve">not </w:t>
            </w:r>
            <w:r w:rsidR="00082F93">
              <w:rPr>
                <w:noProof/>
              </w:rPr>
              <w:t>att</w:t>
            </w:r>
            <w:r w:rsidR="00E601F6">
              <w:rPr>
                <w:noProof/>
              </w:rPr>
              <w:t>e</w:t>
            </w:r>
            <w:r w:rsidR="00082F93">
              <w:rPr>
                <w:noProof/>
              </w:rPr>
              <w:t xml:space="preserve">mpt </w:t>
            </w:r>
            <w:r w:rsidR="00944924">
              <w:rPr>
                <w:noProof/>
              </w:rPr>
              <w:t xml:space="preserve">any </w:t>
            </w:r>
            <w:r w:rsidR="00E601F6">
              <w:rPr>
                <w:noProof/>
              </w:rPr>
              <w:t xml:space="preserve">UL NAS TRANSPORT message for a </w:t>
            </w:r>
            <w:r w:rsidR="00082F93">
              <w:rPr>
                <w:noProof/>
              </w:rPr>
              <w:t xml:space="preserve">PDU session establishment request without S-NSSAI and </w:t>
            </w:r>
            <w:r w:rsidR="00E601F6">
              <w:rPr>
                <w:noProof/>
              </w:rPr>
              <w:t xml:space="preserve">start the </w:t>
            </w:r>
            <w:r w:rsidR="00E601F6" w:rsidRPr="00E601F6">
              <w:rPr>
                <w:noProof/>
              </w:rPr>
              <w:t xml:space="preserve">registration procedure for mobility and periodic registration update </w:t>
            </w:r>
            <w:r w:rsidR="00E601F6">
              <w:rPr>
                <w:noProof/>
              </w:rPr>
              <w:t>to</w:t>
            </w:r>
            <w:r w:rsidR="00082F93">
              <w:rPr>
                <w:noProof/>
              </w:rPr>
              <w:t xml:space="preserve"> </w:t>
            </w:r>
            <w:r>
              <w:rPr>
                <w:noProof/>
              </w:rPr>
              <w:t>request default subscribed S-NSSAI</w:t>
            </w:r>
            <w:r w:rsidR="00AE76AB">
              <w:rPr>
                <w:noProof/>
              </w:rPr>
              <w:t>(</w:t>
            </w:r>
            <w:r>
              <w:rPr>
                <w:noProof/>
              </w:rPr>
              <w:t>s</w:t>
            </w:r>
            <w:r w:rsidR="00AE76AB">
              <w:rPr>
                <w:noProof/>
              </w:rPr>
              <w:t>)</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7F2DCD5E" w:rsidR="001E41F3" w:rsidRDefault="00A27530">
            <w:pPr>
              <w:pStyle w:val="CRCoverPage"/>
              <w:spacing w:after="0"/>
              <w:ind w:left="100"/>
              <w:rPr>
                <w:noProof/>
              </w:rPr>
            </w:pPr>
            <w:r>
              <w:rPr>
                <w:noProof/>
              </w:rPr>
              <w:t>PDU session establishment request may be unsuccessful.</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9BE5B1" w:rsidR="001E41F3" w:rsidRDefault="0048546F">
            <w:pPr>
              <w:pStyle w:val="CRCoverPage"/>
              <w:spacing w:after="0"/>
              <w:ind w:left="100"/>
              <w:rPr>
                <w:noProof/>
              </w:rPr>
            </w:pPr>
            <w:r>
              <w:rPr>
                <w:noProof/>
              </w:rPr>
              <w:t xml:space="preserve">4.6.1, </w:t>
            </w:r>
            <w:r w:rsidRPr="0048546F">
              <w:rPr>
                <w:noProof/>
              </w:rPr>
              <w:t>4.6.2.2</w:t>
            </w:r>
            <w:r>
              <w:rPr>
                <w:noProof/>
              </w:rPr>
              <w:t xml:space="preserve">, </w:t>
            </w:r>
            <w:r w:rsidR="00056C21" w:rsidRPr="00056C21">
              <w:rPr>
                <w:noProof/>
              </w:rPr>
              <w:t>5.4.4.2</w:t>
            </w:r>
            <w:r w:rsidR="00056C21">
              <w:rPr>
                <w:noProof/>
              </w:rPr>
              <w:t xml:space="preserve">, </w:t>
            </w:r>
            <w:r w:rsidRPr="0048546F">
              <w:rPr>
                <w:noProof/>
              </w:rPr>
              <w:t>5.4.4.3</w:t>
            </w:r>
            <w:r>
              <w:rPr>
                <w:noProof/>
              </w:rPr>
              <w:t xml:space="preserve">, </w:t>
            </w:r>
            <w:r w:rsidR="000420F6" w:rsidRPr="000420F6">
              <w:rPr>
                <w:noProof/>
              </w:rPr>
              <w:t>5.4.5.2.2</w:t>
            </w:r>
            <w:r w:rsidR="000420F6">
              <w:rPr>
                <w:noProof/>
              </w:rPr>
              <w:t xml:space="preserve">, </w:t>
            </w:r>
            <w:r w:rsidR="000420F6" w:rsidRPr="000420F6">
              <w:rPr>
                <w:noProof/>
              </w:rPr>
              <w:t>5.5.1.2.4</w:t>
            </w:r>
            <w:r w:rsidR="000420F6">
              <w:rPr>
                <w:noProof/>
              </w:rPr>
              <w:t xml:space="preserve">, </w:t>
            </w:r>
            <w:r w:rsidR="001C2EF7" w:rsidRPr="001C2EF7">
              <w:rPr>
                <w:noProof/>
              </w:rPr>
              <w:t>5.5.1.3.2</w:t>
            </w:r>
            <w:r w:rsidR="001C2EF7">
              <w:rPr>
                <w:noProof/>
              </w:rPr>
              <w:t xml:space="preserve">, </w:t>
            </w:r>
            <w:r w:rsidR="005A3A8D" w:rsidRPr="005A3A8D">
              <w:rPr>
                <w:noProof/>
              </w:rPr>
              <w:t>5.5.1.3.4</w:t>
            </w:r>
            <w:r w:rsidR="005A3A8D">
              <w:rPr>
                <w:noProof/>
              </w:rPr>
              <w:t xml:space="preserve">, </w:t>
            </w:r>
            <w:r w:rsidR="00AB4648" w:rsidRPr="00AB4648">
              <w:rPr>
                <w:noProof/>
              </w:rPr>
              <w:t>8.2.6.19</w:t>
            </w:r>
            <w:r w:rsidR="00AB4648">
              <w:rPr>
                <w:noProof/>
              </w:rPr>
              <w:t xml:space="preserve">, </w:t>
            </w:r>
            <w:r w:rsidR="00AB4648" w:rsidRPr="00AB4648">
              <w:rPr>
                <w:noProof/>
              </w:rPr>
              <w:t>8.2.7.14</w:t>
            </w:r>
            <w:r w:rsidR="00AB4648">
              <w:rPr>
                <w:noProof/>
              </w:rPr>
              <w:t xml:space="preserve">, </w:t>
            </w:r>
            <w:r w:rsidR="00E601F6" w:rsidRPr="00E601F6">
              <w:rPr>
                <w:noProof/>
              </w:rPr>
              <w:t>8.2.19.14</w:t>
            </w:r>
            <w:r w:rsidR="00E601F6">
              <w:rPr>
                <w:noProof/>
              </w:rPr>
              <w:t xml:space="preserve">, </w:t>
            </w:r>
            <w:r w:rsidRPr="00A27530">
              <w:rPr>
                <w:noProof/>
              </w:rPr>
              <w:t>9.11.3.36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EE58E1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FFB1E31" w:rsidR="001E41F3" w:rsidRDefault="001E41F3">
      <w:pPr>
        <w:rPr>
          <w:noProof/>
        </w:rPr>
      </w:pPr>
    </w:p>
    <w:p w14:paraId="251474B0" w14:textId="77777777" w:rsidR="00195648" w:rsidRDefault="00195648" w:rsidP="00195648">
      <w:pPr>
        <w:jc w:val="center"/>
        <w:rPr>
          <w:noProof/>
        </w:rPr>
      </w:pPr>
      <w:r w:rsidRPr="008A7642">
        <w:rPr>
          <w:noProof/>
          <w:highlight w:val="green"/>
        </w:rPr>
        <w:t>*** Next change ***</w:t>
      </w:r>
    </w:p>
    <w:p w14:paraId="0FC21E63" w14:textId="06CD38DA" w:rsidR="00195648" w:rsidRDefault="00195648">
      <w:pPr>
        <w:rPr>
          <w:noProof/>
        </w:rPr>
      </w:pPr>
    </w:p>
    <w:p w14:paraId="5A677B20" w14:textId="77777777" w:rsidR="00451EE1" w:rsidRDefault="00451EE1" w:rsidP="00451EE1">
      <w:pPr>
        <w:pStyle w:val="Heading3"/>
      </w:pPr>
      <w:bookmarkStart w:id="3" w:name="_Toc20232433"/>
      <w:bookmarkStart w:id="4" w:name="_Toc27746519"/>
      <w:bookmarkStart w:id="5" w:name="_Toc36212699"/>
      <w:bookmarkStart w:id="6" w:name="_Toc36656876"/>
      <w:bookmarkStart w:id="7" w:name="_Toc45286537"/>
      <w:r>
        <w:t>4.6.1</w:t>
      </w:r>
      <w:r>
        <w:tab/>
      </w:r>
      <w:r w:rsidRPr="006D3938">
        <w:t>General</w:t>
      </w:r>
      <w:bookmarkEnd w:id="3"/>
      <w:bookmarkEnd w:id="4"/>
      <w:bookmarkEnd w:id="5"/>
      <w:bookmarkEnd w:id="6"/>
      <w:bookmarkEnd w:id="7"/>
    </w:p>
    <w:p w14:paraId="4EEB6912" w14:textId="77777777" w:rsidR="00451EE1" w:rsidRPr="006D3938" w:rsidRDefault="00451EE1" w:rsidP="00451EE1">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382AA757" w14:textId="77777777" w:rsidR="00451EE1" w:rsidRPr="006D3938" w:rsidRDefault="00451EE1" w:rsidP="00451EE1">
      <w:pPr>
        <w:pStyle w:val="B1"/>
      </w:pPr>
      <w:r>
        <w:t>a)</w:t>
      </w:r>
      <w:r w:rsidRPr="006D3938">
        <w:tab/>
        <w:t>configured NSSAI;</w:t>
      </w:r>
    </w:p>
    <w:p w14:paraId="5762793D" w14:textId="77777777" w:rsidR="00451EE1" w:rsidRPr="006D3938" w:rsidRDefault="00451EE1" w:rsidP="00451EE1">
      <w:pPr>
        <w:pStyle w:val="B1"/>
      </w:pPr>
      <w:r>
        <w:t>b)</w:t>
      </w:r>
      <w:r w:rsidRPr="006D3938">
        <w:tab/>
      </w:r>
      <w:r>
        <w:t>requested</w:t>
      </w:r>
      <w:r w:rsidRPr="006D3938">
        <w:t xml:space="preserve"> NSSAI;</w:t>
      </w:r>
    </w:p>
    <w:p w14:paraId="77D201AF" w14:textId="77777777" w:rsidR="00451EE1" w:rsidRPr="006D3938" w:rsidRDefault="00451EE1" w:rsidP="00451EE1">
      <w:pPr>
        <w:pStyle w:val="B1"/>
      </w:pPr>
      <w:r>
        <w:t>c)</w:t>
      </w:r>
      <w:r w:rsidRPr="006D3938">
        <w:tab/>
      </w:r>
      <w:r>
        <w:t>allowed</w:t>
      </w:r>
      <w:r w:rsidRPr="006D3938">
        <w:t xml:space="preserve"> NSSAI</w:t>
      </w:r>
      <w:r>
        <w:t xml:space="preserve">; </w:t>
      </w:r>
    </w:p>
    <w:p w14:paraId="4E977F53" w14:textId="77777777" w:rsidR="00451EE1" w:rsidRDefault="00451EE1" w:rsidP="00451EE1">
      <w:pPr>
        <w:pStyle w:val="B1"/>
      </w:pPr>
      <w:r>
        <w:t>d)</w:t>
      </w:r>
      <w:r>
        <w:tab/>
        <w:t>subscribed S-NSSAIs; and</w:t>
      </w:r>
    </w:p>
    <w:p w14:paraId="24FC6A98" w14:textId="77777777" w:rsidR="00451EE1" w:rsidRPr="00D95236" w:rsidRDefault="00451EE1" w:rsidP="00451EE1">
      <w:pPr>
        <w:pStyle w:val="B1"/>
        <w:rPr>
          <w:lang w:val="en-US"/>
        </w:rPr>
      </w:pPr>
      <w:r>
        <w:t>e)</w:t>
      </w:r>
      <w:r>
        <w:rPr>
          <w:rFonts w:hint="eastAsia"/>
          <w:lang w:eastAsia="zh-CN"/>
        </w:rPr>
        <w:tab/>
      </w:r>
      <w:r>
        <w:t>pending NSSAI.</w:t>
      </w:r>
    </w:p>
    <w:p w14:paraId="02922216" w14:textId="77777777" w:rsidR="00451EE1" w:rsidRPr="00D95236" w:rsidRDefault="00451EE1" w:rsidP="00451EE1">
      <w:pPr>
        <w:rPr>
          <w:lang w:val="en-US"/>
        </w:rPr>
      </w:pPr>
      <w:r>
        <w:rPr>
          <w:lang w:val="en-US"/>
        </w:rPr>
        <w:t>The following NSSAIs are defined in the present document:</w:t>
      </w:r>
    </w:p>
    <w:p w14:paraId="3B3269CE" w14:textId="77777777" w:rsidR="00451EE1" w:rsidRDefault="00451EE1" w:rsidP="00451EE1">
      <w:pPr>
        <w:pStyle w:val="B1"/>
      </w:pPr>
      <w:r>
        <w:rPr>
          <w:lang w:val="en-US"/>
        </w:rPr>
        <w:t>a</w:t>
      </w:r>
      <w:r>
        <w:t>)</w:t>
      </w:r>
      <w:r>
        <w:tab/>
        <w:t>rejected NSSAI for the current PLMN</w:t>
      </w:r>
      <w:r w:rsidRPr="00DD22EC">
        <w:t xml:space="preserve"> or SNPN</w:t>
      </w:r>
      <w:r>
        <w:t>;</w:t>
      </w:r>
    </w:p>
    <w:p w14:paraId="1811C614" w14:textId="77777777" w:rsidR="00451EE1" w:rsidRDefault="00451EE1" w:rsidP="00451EE1">
      <w:pPr>
        <w:pStyle w:val="B1"/>
      </w:pPr>
      <w:r>
        <w:t>b)</w:t>
      </w:r>
      <w:r w:rsidRPr="001F7E96">
        <w:tab/>
        <w:t xml:space="preserve">rejected NSSAI for the current </w:t>
      </w:r>
      <w:r>
        <w:rPr>
          <w:rFonts w:hint="eastAsia"/>
        </w:rPr>
        <w:t>registration</w:t>
      </w:r>
      <w:r w:rsidRPr="006741C2">
        <w:t xml:space="preserve"> area</w:t>
      </w:r>
      <w:r>
        <w:t>; and</w:t>
      </w:r>
    </w:p>
    <w:p w14:paraId="7CE8A742" w14:textId="77777777" w:rsidR="00451EE1" w:rsidRPr="001F7E96" w:rsidRDefault="00451EE1" w:rsidP="00451EE1">
      <w:pPr>
        <w:pStyle w:val="B1"/>
      </w:pPr>
      <w:r w:rsidRPr="00CD4094">
        <w:t>c)</w:t>
      </w:r>
      <w:r w:rsidRPr="00CD4094">
        <w:rPr>
          <w:rFonts w:hint="eastAsia"/>
          <w:lang w:eastAsia="zh-CN"/>
        </w:rPr>
        <w:tab/>
      </w:r>
      <w:r w:rsidRPr="00CD4094">
        <w:t>rejected NSSAI for the failed or revoked NSSAA</w:t>
      </w:r>
      <w:r>
        <w:t>.</w:t>
      </w:r>
    </w:p>
    <w:p w14:paraId="04657F73" w14:textId="77777777" w:rsidR="00451EE1" w:rsidRDefault="00451EE1" w:rsidP="00451EE1">
      <w:pPr>
        <w:rPr>
          <w:lang w:eastAsia="zh-CN"/>
        </w:rPr>
      </w:pPr>
      <w:r w:rsidRPr="004F779F">
        <w:t>I</w:t>
      </w:r>
      <w:r w:rsidRPr="00261F67">
        <w:t>n roaming scenari</w:t>
      </w:r>
      <w:r w:rsidRPr="004F779F">
        <w:t>os, the</w:t>
      </w:r>
      <w:r>
        <w:rPr>
          <w:rFonts w:hint="eastAsia"/>
        </w:rPr>
        <w:t xml:space="preserve"> </w:t>
      </w:r>
      <w:r w:rsidRPr="004F779F">
        <w:t xml:space="preserve">S-NSSAI(s)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HPLMN S-NSSAI(s)</w:t>
      </w:r>
      <w:r>
        <w:rPr>
          <w:rFonts w:hint="eastAsia"/>
          <w:lang w:eastAsia="zh-CN"/>
        </w:rPr>
        <w:t>.</w:t>
      </w:r>
    </w:p>
    <w:p w14:paraId="44D7049E" w14:textId="77777777" w:rsidR="00451EE1" w:rsidRPr="006D3938" w:rsidRDefault="00451EE1" w:rsidP="00451EE1">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07D8F0D4" w14:textId="77777777" w:rsidR="00451EE1" w:rsidRDefault="00451EE1" w:rsidP="00451EE1">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289B96CF" w14:textId="59D772CB" w:rsidR="00451EE1" w:rsidRDefault="00451EE1" w:rsidP="00451EE1">
      <w:pPr>
        <w:rPr>
          <w:ins w:id="8" w:author="Ericsson User 1" w:date="2020-08-12T13:54:00Z"/>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395BB43B" w14:textId="7EF3C5ED" w:rsidR="00451EE1" w:rsidRDefault="00451EE1" w:rsidP="00451EE1">
      <w:pPr>
        <w:rPr>
          <w:noProof/>
        </w:rPr>
      </w:pPr>
      <w:ins w:id="9" w:author="Ericsson User 1" w:date="2020-08-12T13:54:00Z">
        <w:r>
          <w:rPr>
            <w:noProof/>
          </w:rPr>
          <w:t xml:space="preserve">The allowed NSSAI </w:t>
        </w:r>
      </w:ins>
      <w:ins w:id="10" w:author="Ericsson User 1" w:date="2020-08-13T12:41:00Z">
        <w:r w:rsidR="0047379E">
          <w:rPr>
            <w:noProof/>
          </w:rPr>
          <w:t xml:space="preserve">may </w:t>
        </w:r>
      </w:ins>
      <w:ins w:id="11" w:author="Ericsson User 1" w:date="2020-08-13T12:42:00Z">
        <w:r w:rsidR="0047379E">
          <w:rPr>
            <w:noProof/>
          </w:rPr>
          <w:t xml:space="preserve">have an </w:t>
        </w:r>
      </w:ins>
      <w:ins w:id="12" w:author="Ericsson User 1" w:date="2020-08-12T13:56:00Z">
        <w:r w:rsidR="00436BEA">
          <w:rPr>
            <w:noProof/>
          </w:rPr>
          <w:t>indicat</w:t>
        </w:r>
      </w:ins>
      <w:ins w:id="13" w:author="Ericsson User 1" w:date="2020-08-13T12:42:00Z">
        <w:r w:rsidR="0047379E">
          <w:rPr>
            <w:noProof/>
          </w:rPr>
          <w:t>ion</w:t>
        </w:r>
      </w:ins>
      <w:ins w:id="14" w:author="Ericsson User 1" w:date="2020-08-12T13:56:00Z">
        <w:r w:rsidR="00436BEA">
          <w:rPr>
            <w:noProof/>
          </w:rPr>
          <w:t xml:space="preserve"> </w:t>
        </w:r>
      </w:ins>
      <w:ins w:id="15" w:author="Ericsson User 1" w:date="2020-08-13T12:20:00Z">
        <w:r w:rsidR="00B158CE">
          <w:rPr>
            <w:noProof/>
          </w:rPr>
          <w:t>that</w:t>
        </w:r>
      </w:ins>
      <w:ins w:id="16" w:author="Ericsson User 1" w:date="2020-08-12T13:56:00Z">
        <w:r w:rsidR="00436BEA">
          <w:rPr>
            <w:noProof/>
          </w:rPr>
          <w:t xml:space="preserve"> </w:t>
        </w:r>
      </w:ins>
      <w:ins w:id="17" w:author="Ericsson User 1" w:date="2020-08-12T13:57:00Z">
        <w:r w:rsidR="00436BEA">
          <w:rPr>
            <w:noProof/>
          </w:rPr>
          <w:t>at least</w:t>
        </w:r>
      </w:ins>
      <w:ins w:id="18" w:author="Ericsson User 1" w:date="2020-08-12T13:56:00Z">
        <w:r w:rsidR="00436BEA">
          <w:rPr>
            <w:noProof/>
          </w:rPr>
          <w:t xml:space="preserve"> </w:t>
        </w:r>
      </w:ins>
      <w:ins w:id="19" w:author="Ericsson User 1" w:date="2020-08-12T14:11:00Z">
        <w:r w:rsidR="00036D54">
          <w:rPr>
            <w:noProof/>
          </w:rPr>
          <w:t xml:space="preserve">one </w:t>
        </w:r>
      </w:ins>
      <w:ins w:id="20" w:author="Ericsson User 1" w:date="2020-08-12T13:56:00Z">
        <w:r w:rsidR="00436BEA">
          <w:rPr>
            <w:noProof/>
          </w:rPr>
          <w:t>de</w:t>
        </w:r>
      </w:ins>
      <w:ins w:id="21" w:author="Ericsson User 1" w:date="2020-08-12T13:57:00Z">
        <w:r w:rsidR="00436BEA">
          <w:rPr>
            <w:noProof/>
          </w:rPr>
          <w:t>fa</w:t>
        </w:r>
      </w:ins>
      <w:ins w:id="22" w:author="Ericsson User 1" w:date="2020-08-12T13:56:00Z">
        <w:r w:rsidR="00436BEA">
          <w:rPr>
            <w:noProof/>
          </w:rPr>
          <w:t xml:space="preserve">ult subscribed </w:t>
        </w:r>
      </w:ins>
      <w:ins w:id="23" w:author="Ericsson User 1" w:date="2020-08-12T13:57:00Z">
        <w:r w:rsidR="00436BEA">
          <w:rPr>
            <w:noProof/>
          </w:rPr>
          <w:t xml:space="preserve">S-NSSAI </w:t>
        </w:r>
      </w:ins>
      <w:ins w:id="24" w:author="Ericsson User 1" w:date="2020-08-12T13:56:00Z">
        <w:r w:rsidR="00436BEA">
          <w:rPr>
            <w:noProof/>
          </w:rPr>
          <w:t>is included.</w:t>
        </w:r>
      </w:ins>
    </w:p>
    <w:p w14:paraId="73F559F7" w14:textId="77777777" w:rsidR="00451EE1" w:rsidRPr="00CD6D88" w:rsidRDefault="00451EE1" w:rsidP="00451EE1">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26893F9C" w14:textId="77777777" w:rsidR="00451EE1" w:rsidRPr="006D3938" w:rsidRDefault="00451EE1" w:rsidP="00451EE1">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7A5A0648" w14:textId="77777777" w:rsidR="00451EE1" w:rsidRDefault="00451EE1" w:rsidP="00451EE1">
      <w:pPr>
        <w:rPr>
          <w:noProof/>
          <w:lang w:eastAsia="zh-CN"/>
        </w:rPr>
      </w:pPr>
      <w:r w:rsidRPr="003A6834">
        <w:rPr>
          <w:noProof/>
          <w:lang w:eastAsia="zh-CN"/>
        </w:rPr>
        <w:lastRenderedPageBreak/>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6AAFE45A" w14:textId="77777777" w:rsidR="00451EE1" w:rsidRPr="006D3938" w:rsidRDefault="00451EE1" w:rsidP="00451EE1">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78D8359F" w14:textId="77777777" w:rsidR="00451EE1" w:rsidRPr="006D3938" w:rsidRDefault="00451EE1" w:rsidP="00451EE1">
      <w:pPr>
        <w:pStyle w:val="NO"/>
      </w:pPr>
      <w:r>
        <w:t>NOTE 2:</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0A0AC656" w14:textId="77777777" w:rsidR="00451EE1" w:rsidRDefault="00451EE1">
      <w:pPr>
        <w:rPr>
          <w:noProof/>
        </w:rPr>
      </w:pPr>
    </w:p>
    <w:p w14:paraId="7E9AA0F6" w14:textId="78E14F68" w:rsidR="00B27DAF" w:rsidRDefault="00B27DAF">
      <w:pPr>
        <w:rPr>
          <w:noProof/>
        </w:rPr>
      </w:pPr>
    </w:p>
    <w:p w14:paraId="61157E16" w14:textId="77777777" w:rsidR="00451EE1" w:rsidRDefault="00451EE1" w:rsidP="00451EE1">
      <w:pPr>
        <w:jc w:val="center"/>
        <w:rPr>
          <w:noProof/>
        </w:rPr>
      </w:pPr>
      <w:r w:rsidRPr="008A7642">
        <w:rPr>
          <w:noProof/>
          <w:highlight w:val="green"/>
        </w:rPr>
        <w:t>*** Next change ***</w:t>
      </w:r>
    </w:p>
    <w:p w14:paraId="76B03606" w14:textId="7A7A4DAD" w:rsidR="00451EE1" w:rsidRDefault="00451EE1">
      <w:pPr>
        <w:rPr>
          <w:noProof/>
        </w:rPr>
      </w:pPr>
    </w:p>
    <w:p w14:paraId="63A95B18" w14:textId="77777777" w:rsidR="00436BEA" w:rsidRDefault="00436BEA" w:rsidP="00436BEA">
      <w:pPr>
        <w:pStyle w:val="Heading4"/>
      </w:pPr>
      <w:bookmarkStart w:id="25" w:name="_Toc27746522"/>
      <w:bookmarkStart w:id="26" w:name="_Toc36212702"/>
      <w:bookmarkStart w:id="27" w:name="_Toc36656879"/>
      <w:bookmarkStart w:id="28" w:name="_Toc45286540"/>
      <w:bookmarkStart w:id="29" w:name="_Hlk47960717"/>
      <w:r>
        <w:t>4.6</w:t>
      </w:r>
      <w:r w:rsidRPr="006D3938">
        <w:t>.</w:t>
      </w:r>
      <w:r>
        <w:t>2</w:t>
      </w:r>
      <w:r w:rsidRPr="006D3938">
        <w:t>.2</w:t>
      </w:r>
      <w:r w:rsidRPr="006D3938">
        <w:tab/>
        <w:t>NSSAI storage</w:t>
      </w:r>
      <w:bookmarkEnd w:id="25"/>
      <w:bookmarkEnd w:id="26"/>
      <w:bookmarkEnd w:id="27"/>
      <w:bookmarkEnd w:id="28"/>
    </w:p>
    <w:p w14:paraId="73189124" w14:textId="77777777" w:rsidR="00436BEA" w:rsidRDefault="00436BEA" w:rsidP="00436BEA">
      <w:r w:rsidRPr="006D3938">
        <w:t xml:space="preserve">If available, the configured NSSAI(s) shall be stored in a non-volatile memory in the ME </w:t>
      </w:r>
      <w:r>
        <w:t>as specified in annex </w:t>
      </w:r>
      <w:r w:rsidRPr="002426CF">
        <w:t>C</w:t>
      </w:r>
      <w:r w:rsidRPr="006D3938">
        <w:t>.</w:t>
      </w:r>
    </w:p>
    <w:p w14:paraId="108501B9" w14:textId="77777777" w:rsidR="00436BEA" w:rsidRDefault="00436BEA" w:rsidP="00436BEA">
      <w:r>
        <w:t>The allowed NSSAI(s) should be stored in a non-volatile memory in the ME as specified in annex </w:t>
      </w:r>
      <w:r w:rsidRPr="002426CF">
        <w:t>C</w:t>
      </w:r>
      <w:r>
        <w:t>.</w:t>
      </w:r>
    </w:p>
    <w:p w14:paraId="599FE28F" w14:textId="77777777" w:rsidR="00436BEA" w:rsidRPr="006D3938" w:rsidRDefault="00436BEA" w:rsidP="00436BEA">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5C3654F" w14:textId="77777777" w:rsidR="00436BEA" w:rsidRPr="006D3938" w:rsidRDefault="00436BEA" w:rsidP="00436BEA">
      <w:r>
        <w:t>The UE stores NSSAIs as follows:</w:t>
      </w:r>
    </w:p>
    <w:p w14:paraId="14126DFB" w14:textId="77777777" w:rsidR="00436BEA" w:rsidRDefault="00436BEA" w:rsidP="00436BEA">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211E757" w14:textId="77777777" w:rsidR="00436BEA" w:rsidRDefault="00436BEA" w:rsidP="00436BEA">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23E4AE14" w14:textId="77777777" w:rsidR="00436BEA" w:rsidRDefault="00436BEA" w:rsidP="00436BEA">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6F6F4F5" w14:textId="6524D092" w:rsidR="00436BEA" w:rsidRDefault="00436BEA" w:rsidP="00436BEA">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w:t>
      </w:r>
      <w:del w:id="30" w:author="Ericsson User 1" w:date="2020-08-12T14:00:00Z">
        <w:r w:rsidDel="00436BEA">
          <w:delText>,</w:delText>
        </w:r>
      </w:del>
      <w:r>
        <w:t xml:space="preserve"> </w:t>
      </w:r>
      <w:ins w:id="31" w:author="Ericsson User 1" w:date="2020-08-12T14:10:00Z">
        <w:r w:rsidR="00036D54">
          <w:t xml:space="preserve">and </w:t>
        </w:r>
      </w:ins>
      <w:ins w:id="32" w:author="Ericsson User 1" w:date="2020-08-12T14:00:00Z">
        <w:r>
          <w:t>the indication that the allowed</w:t>
        </w:r>
      </w:ins>
      <w:ins w:id="33" w:author="Ericsson User 1" w:date="2020-08-12T14:01:00Z">
        <w:r>
          <w:t xml:space="preserve"> S-NSSAI contains </w:t>
        </w:r>
      </w:ins>
      <w:ins w:id="34" w:author="Ericsson User 1" w:date="2020-08-12T14:11:00Z">
        <w:r w:rsidR="00036D54">
          <w:t xml:space="preserve">at least one </w:t>
        </w:r>
      </w:ins>
      <w:ins w:id="35" w:author="Ericsson User 1" w:date="2020-08-12T14:01:00Z">
        <w:r>
          <w:t xml:space="preserve">default subscribed S-NSSAI </w:t>
        </w:r>
      </w:ins>
      <w:r>
        <w:t>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1B201D9E" w14:textId="77777777" w:rsidR="00436BEA" w:rsidRDefault="00436BEA" w:rsidP="00436BEA">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3A1CFC3B" w14:textId="77777777" w:rsidR="00436BEA" w:rsidRDefault="00436BEA" w:rsidP="00436BEA">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0505485E" w14:textId="77777777" w:rsidR="00436BEA" w:rsidRPr="00437171" w:rsidRDefault="00436BEA" w:rsidP="00436BEA">
      <w:pPr>
        <w:pStyle w:val="B1"/>
      </w:pPr>
      <w:r>
        <w:lastRenderedPageBreak/>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36B5E4F6" w14:textId="77777777" w:rsidR="00436BEA" w:rsidRDefault="00436BEA" w:rsidP="00436BEA">
      <w:pPr>
        <w:pStyle w:val="B1"/>
      </w:pPr>
      <w:r>
        <w:tab/>
        <w:t xml:space="preserve">The UE may continue storing a received configured NSSAI for a PLMN and associated mapped S-NSSAI(s), if available, when the UE registers in another PLMN. </w:t>
      </w:r>
    </w:p>
    <w:p w14:paraId="7B1D8EA6" w14:textId="77777777" w:rsidR="00436BEA" w:rsidRPr="00437171" w:rsidRDefault="00436BEA" w:rsidP="00436BEA">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7F67BFA" w14:textId="7D963EA5" w:rsidR="00436BEA" w:rsidRDefault="00436BEA" w:rsidP="00436BEA">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t>
      </w:r>
      <w:ins w:id="36" w:author="Ericsson User 1" w:date="2020-08-12T14:02:00Z">
        <w:r w:rsidRPr="00436BEA">
          <w:t xml:space="preserve">The network may provide to the UE </w:t>
        </w:r>
        <w:r>
          <w:t xml:space="preserve">an indication that </w:t>
        </w:r>
        <w:r w:rsidRPr="00436BEA">
          <w:t xml:space="preserve">the new allowed NSSAI </w:t>
        </w:r>
      </w:ins>
      <w:ins w:id="37" w:author="Ericsson User 1" w:date="2020-08-12T14:03:00Z">
        <w:r>
          <w:t>contains at least on default subsc</w:t>
        </w:r>
      </w:ins>
      <w:ins w:id="38" w:author="Ericsson User 1" w:date="2020-08-12T14:05:00Z">
        <w:r>
          <w:t>r</w:t>
        </w:r>
      </w:ins>
      <w:ins w:id="39" w:author="Ericsson User 1" w:date="2020-08-12T14:03:00Z">
        <w:r>
          <w:t xml:space="preserve">ibed S-NSSAI </w:t>
        </w:r>
      </w:ins>
      <w:ins w:id="40" w:author="Ericsson User 1" w:date="2020-08-12T14:02:00Z">
        <w:r w:rsidRPr="00436BEA">
          <w:t>(see subclauses</w:t>
        </w:r>
      </w:ins>
      <w:ins w:id="41" w:author="Ericsson User 1" w:date="2020-08-13T09:05:00Z">
        <w:r w:rsidR="00546428">
          <w:t> </w:t>
        </w:r>
      </w:ins>
      <w:ins w:id="42" w:author="Ericsson User 1" w:date="2020-08-13T14:16:00Z">
        <w:r w:rsidR="00AB4648">
          <w:t xml:space="preserve">5.4.4, </w:t>
        </w:r>
      </w:ins>
      <w:ins w:id="43" w:author="Ericsson User 1" w:date="2020-08-12T14:02:00Z">
        <w:r w:rsidRPr="00436BEA">
          <w:t xml:space="preserve">5.5.1.2 </w:t>
        </w:r>
      </w:ins>
      <w:ins w:id="44" w:author="Ericsson User 1" w:date="2020-08-13T06:53:00Z">
        <w:r w:rsidR="00704180">
          <w:t xml:space="preserve">and </w:t>
        </w:r>
      </w:ins>
      <w:ins w:id="45" w:author="Ericsson User 1" w:date="2020-08-12T14:02:00Z">
        <w:r w:rsidRPr="00436BEA">
          <w:t>5.5.1.3) which shall also be stored in the UE.</w:t>
        </w:r>
        <w:r>
          <w:t xml:space="preserve"> </w:t>
        </w:r>
      </w:ins>
      <w:r w:rsidRPr="00437171">
        <w:t>When a new allowed NSSAI for a PLMN</w:t>
      </w:r>
      <w:r w:rsidRPr="00DD22EC">
        <w:t xml:space="preserve"> or SNPN</w:t>
      </w:r>
      <w:r w:rsidRPr="00437171">
        <w:t xml:space="preserve"> is received, the UE shall</w:t>
      </w:r>
      <w:r>
        <w:t>:</w:t>
      </w:r>
    </w:p>
    <w:p w14:paraId="05FF0176" w14:textId="77777777" w:rsidR="00436BEA" w:rsidRDefault="00436BEA" w:rsidP="00436BEA">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22E7C4F7" w14:textId="2971FBEA" w:rsidR="00436BEA" w:rsidRDefault="00436BEA" w:rsidP="00436BEA">
      <w:pPr>
        <w:pStyle w:val="B2"/>
        <w:rPr>
          <w:ins w:id="46" w:author="Ericsson User 1" w:date="2020-08-12T14:03:00Z"/>
        </w:rPr>
      </w:pPr>
      <w:r>
        <w:t>2)</w:t>
      </w:r>
      <w:r>
        <w:tab/>
        <w:t>d</w:t>
      </w:r>
      <w:r w:rsidRPr="00EC7FC5">
        <w:t>elete</w:t>
      </w:r>
      <w:r>
        <w:t xml:space="preserve"> any stored mapped S-NSSAI(s) for the allowed NSSAI and, if </w:t>
      </w:r>
      <w:r>
        <w:rPr>
          <w:lang w:val="en-US"/>
        </w:rPr>
        <w:t>available</w:t>
      </w:r>
      <w:r>
        <w:t>, store the mapped S-NSSAI(s) for the new allowed NSSAI;</w:t>
      </w:r>
    </w:p>
    <w:p w14:paraId="14DA09AA" w14:textId="5D2D06A8" w:rsidR="00436BEA" w:rsidRDefault="00436BEA" w:rsidP="00436BEA">
      <w:pPr>
        <w:pStyle w:val="B2"/>
      </w:pPr>
      <w:ins w:id="47" w:author="Ericsson User 1" w:date="2020-08-12T14:04:00Z">
        <w:r>
          <w:t>3)</w:t>
        </w:r>
        <w:r>
          <w:tab/>
        </w:r>
      </w:ins>
      <w:ins w:id="48" w:author="Ericsson User 1" w:date="2020-08-12T14:06:00Z">
        <w:r w:rsidR="00036D54">
          <w:t xml:space="preserve">if applicable, </w:t>
        </w:r>
      </w:ins>
      <w:ins w:id="49" w:author="Ericsson User 1" w:date="2020-08-12T14:04:00Z">
        <w:r>
          <w:t>d</w:t>
        </w:r>
        <w:r w:rsidRPr="00EC7FC5">
          <w:t>elete</w:t>
        </w:r>
        <w:r>
          <w:t xml:space="preserve"> </w:t>
        </w:r>
      </w:ins>
      <w:ins w:id="50" w:author="Ericsson User 1" w:date="2020-08-12T14:06:00Z">
        <w:r w:rsidR="00036D54">
          <w:t xml:space="preserve">the </w:t>
        </w:r>
      </w:ins>
      <w:ins w:id="51" w:author="Ericsson User 1" w:date="2020-08-12T14:09:00Z">
        <w:r w:rsidR="00036D54" w:rsidRPr="00036D54">
          <w:t xml:space="preserve">default subscribed S-NSSAI </w:t>
        </w:r>
      </w:ins>
      <w:ins w:id="52" w:author="Ericsson User 1" w:date="2020-08-12T14:04:00Z">
        <w:r>
          <w:t xml:space="preserve">indication </w:t>
        </w:r>
      </w:ins>
      <w:ins w:id="53" w:author="Ericsson User 1" w:date="2020-08-12T14:09:00Z">
        <w:r w:rsidR="00036D54">
          <w:t>for</w:t>
        </w:r>
      </w:ins>
      <w:ins w:id="54" w:author="Ericsson User 1" w:date="2020-08-12T14:06:00Z">
        <w:r w:rsidR="00036D54" w:rsidRPr="00036D54">
          <w:t xml:space="preserve"> the allowed NSSAI</w:t>
        </w:r>
      </w:ins>
      <w:ins w:id="55" w:author="Ericsson User 1" w:date="2020-08-12T14:04:00Z">
        <w:r>
          <w:t xml:space="preserve"> and, if </w:t>
        </w:r>
        <w:r>
          <w:rPr>
            <w:lang w:val="en-US"/>
          </w:rPr>
          <w:t>available</w:t>
        </w:r>
        <w:r>
          <w:t xml:space="preserve">, store the </w:t>
        </w:r>
      </w:ins>
      <w:ins w:id="56" w:author="Ericsson User 1" w:date="2020-08-12T14:09:00Z">
        <w:r w:rsidR="00036D54" w:rsidRPr="00036D54">
          <w:t>default subscribed S-NSSAI</w:t>
        </w:r>
        <w:r w:rsidR="00036D54">
          <w:t xml:space="preserve"> </w:t>
        </w:r>
      </w:ins>
      <w:ins w:id="57" w:author="Ericsson User 1" w:date="2020-08-12T14:05:00Z">
        <w:r>
          <w:t>indication</w:t>
        </w:r>
      </w:ins>
      <w:ins w:id="58" w:author="Ericsson User 1" w:date="2020-08-12T14:04:00Z">
        <w:r>
          <w:t xml:space="preserve"> for the new allowed NSSAI</w:t>
        </w:r>
      </w:ins>
      <w:ins w:id="59" w:author="Ericsson User 1" w:date="2020-08-12T14:07:00Z">
        <w:r w:rsidR="00036D54">
          <w:t>;</w:t>
        </w:r>
      </w:ins>
    </w:p>
    <w:p w14:paraId="307BFAF1" w14:textId="40E8F6BC" w:rsidR="00436BEA" w:rsidRDefault="00436BEA" w:rsidP="00436BEA">
      <w:pPr>
        <w:pStyle w:val="B2"/>
      </w:pPr>
      <w:del w:id="60" w:author="Ericsson User 1" w:date="2020-08-12T14:07:00Z">
        <w:r w:rsidDel="00036D54">
          <w:delText>3</w:delText>
        </w:r>
      </w:del>
      <w:ins w:id="61" w:author="Ericsson User 1" w:date="2020-08-12T14:07:00Z">
        <w:r w:rsidR="00036D54">
          <w:t>4</w:t>
        </w:r>
      </w:ins>
      <w:r>
        <w:t>)</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1F56C6C5" w14:textId="0FF9B228" w:rsidR="00436BEA" w:rsidRPr="00A178AA" w:rsidRDefault="00436BEA" w:rsidP="00436BEA">
      <w:pPr>
        <w:pStyle w:val="B2"/>
      </w:pPr>
      <w:del w:id="62" w:author="Ericsson User 1" w:date="2020-08-12T14:07:00Z">
        <w:r w:rsidDel="00036D54">
          <w:delText>4</w:delText>
        </w:r>
      </w:del>
      <w:ins w:id="63" w:author="Ericsson User 1" w:date="2020-08-12T14:07:00Z">
        <w:r w:rsidR="00036D54">
          <w:t>5</w:t>
        </w:r>
      </w:ins>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t>.</w:t>
      </w:r>
    </w:p>
    <w:p w14:paraId="5F143786" w14:textId="77777777" w:rsidR="00436BEA" w:rsidRDefault="00436BEA" w:rsidP="00436BEA">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25A30638" w14:textId="77777777" w:rsidR="00436BEA" w:rsidRPr="009D3C9B" w:rsidRDefault="00436BEA" w:rsidP="00436BEA">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A325374" w14:textId="77777777" w:rsidR="00436BEA" w:rsidRDefault="00436BEA" w:rsidP="00436BEA">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64" w:name="OLE_LINK31"/>
      <w:r w:rsidRPr="00780BA7">
        <w:t>DEREGISTRATION REQUEST message</w:t>
      </w:r>
      <w:bookmarkEnd w:id="64"/>
      <w:r w:rsidRPr="0023631D">
        <w:rPr>
          <w:rFonts w:hint="eastAsia"/>
        </w:rPr>
        <w:t xml:space="preserve"> </w:t>
      </w:r>
      <w:r>
        <w:t>or in the CONFIGURATION UPDATE COMMAND message</w:t>
      </w:r>
      <w:r w:rsidRPr="00437171">
        <w:t>, the UE shall</w:t>
      </w:r>
      <w:r>
        <w:t>:</w:t>
      </w:r>
    </w:p>
    <w:p w14:paraId="77B8836C" w14:textId="77777777" w:rsidR="00436BEA" w:rsidRDefault="00436BEA" w:rsidP="00436BEA">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7C96B0DB" w14:textId="77777777" w:rsidR="00436BEA" w:rsidRDefault="00436BEA" w:rsidP="00436BEA">
      <w:pPr>
        <w:pStyle w:val="B2"/>
      </w:pPr>
      <w:r>
        <w:t>2)</w:t>
      </w:r>
      <w:r>
        <w:tab/>
        <w:t>remove from the stored allowed NSSAI for the current PLMN</w:t>
      </w:r>
      <w:r w:rsidRPr="00DD22EC">
        <w:t xml:space="preserve"> or SNPN</w:t>
      </w:r>
      <w:r>
        <w:t>, the S-NSSAI(s), if any, included in the:</w:t>
      </w:r>
    </w:p>
    <w:p w14:paraId="3C0BADAE" w14:textId="77777777" w:rsidR="00436BEA" w:rsidRDefault="00436BEA" w:rsidP="00436BEA">
      <w:pPr>
        <w:pStyle w:val="B3"/>
      </w:pPr>
      <w:r>
        <w:t>i)</w:t>
      </w:r>
      <w:r>
        <w:tab/>
        <w:t>rejected NSSAI for the current PLMN</w:t>
      </w:r>
      <w:r w:rsidRPr="00DD22EC">
        <w:t xml:space="preserve"> or SNPN</w:t>
      </w:r>
      <w:r>
        <w:t>, for each and every access type; and</w:t>
      </w:r>
    </w:p>
    <w:p w14:paraId="2712CA3F" w14:textId="77777777" w:rsidR="00436BEA" w:rsidRDefault="00436BEA" w:rsidP="00436BEA">
      <w:pPr>
        <w:pStyle w:val="B3"/>
      </w:pPr>
      <w:r>
        <w:t>ii)</w:t>
      </w:r>
      <w:r>
        <w:tab/>
        <w:t xml:space="preserve">rejected NSSAI for the </w:t>
      </w:r>
      <w:r w:rsidRPr="008A470C">
        <w:t>current registration area</w:t>
      </w:r>
      <w:r>
        <w:t xml:space="preserve">, </w:t>
      </w:r>
      <w:r w:rsidRPr="008A470C">
        <w:t>associated with the same access type</w:t>
      </w:r>
      <w:r>
        <w:t>;</w:t>
      </w:r>
    </w:p>
    <w:p w14:paraId="16E5AB28" w14:textId="77777777" w:rsidR="00436BEA" w:rsidRPr="00A14A21" w:rsidRDefault="00436BEA" w:rsidP="00436BEA">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03E3CFF6" w14:textId="77777777" w:rsidR="00436BEA" w:rsidRDefault="00436BEA" w:rsidP="00436BEA">
      <w:pPr>
        <w:pStyle w:val="B3"/>
      </w:pPr>
      <w:r>
        <w:t>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55ADCD35" w14:textId="77777777" w:rsidR="00436BEA" w:rsidRDefault="00436BEA" w:rsidP="00436BEA">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7A656FB" w14:textId="77777777" w:rsidR="00436BEA" w:rsidRDefault="00436BEA" w:rsidP="00436BEA">
      <w:pPr>
        <w:pStyle w:val="B3"/>
      </w:pPr>
      <w:r>
        <w:lastRenderedPageBreak/>
        <w:t>i)</w:t>
      </w:r>
      <w:r>
        <w:tab/>
        <w:t>rejected NSSAI for the current PLMN or SNPN, for each and every access type; and</w:t>
      </w:r>
    </w:p>
    <w:p w14:paraId="13637DCE" w14:textId="77777777" w:rsidR="00436BEA" w:rsidRPr="00873661" w:rsidRDefault="00436BEA" w:rsidP="00436BEA">
      <w:pPr>
        <w:pStyle w:val="B3"/>
      </w:pPr>
      <w:r>
        <w:t>ii)</w:t>
      </w:r>
      <w:r>
        <w:tab/>
        <w:t xml:space="preserve">rejected NSSAI for the </w:t>
      </w:r>
      <w:r w:rsidRPr="008A470C">
        <w:t>current registration area</w:t>
      </w:r>
      <w:r>
        <w:t xml:space="preserve">, </w:t>
      </w:r>
      <w:r w:rsidRPr="008A470C">
        <w:t>associated with the same access type</w:t>
      </w:r>
      <w:r>
        <w:t>; and</w:t>
      </w:r>
    </w:p>
    <w:p w14:paraId="6ADDF82A" w14:textId="77777777" w:rsidR="00436BEA" w:rsidRPr="005D6B17" w:rsidRDefault="00436BEA" w:rsidP="00436BEA">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6086432A" w14:textId="77777777" w:rsidR="00436BEA" w:rsidRPr="00BC1109" w:rsidRDefault="00436BEA" w:rsidP="00436BEA">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19CB8F48" w14:textId="77777777" w:rsidR="00436BEA" w:rsidRDefault="00436BEA" w:rsidP="00436BEA">
      <w:pPr>
        <w:pStyle w:val="B1"/>
      </w:pPr>
      <w:r>
        <w:tab/>
        <w:t>When</w:t>
      </w:r>
      <w:r w:rsidRPr="00437171">
        <w:t xml:space="preserve"> the UE</w:t>
      </w:r>
      <w:r>
        <w:t>:</w:t>
      </w:r>
    </w:p>
    <w:p w14:paraId="31447BA6" w14:textId="77777777" w:rsidR="00436BEA" w:rsidRDefault="00436BEA" w:rsidP="00436BEA">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 xml:space="preserve">No network slices </w:t>
      </w:r>
      <w:proofErr w:type="spellStart"/>
      <w:r w:rsidRPr="006C539E">
        <w:t>available</w:t>
      </w:r>
      <w:r w:rsidRPr="003729E7">
        <w:t>"</w:t>
      </w:r>
      <w:r>
        <w:t>for</w:t>
      </w:r>
      <w:proofErr w:type="spellEnd"/>
      <w:r>
        <w:t xml:space="preserve"> the current PLMN; or</w:t>
      </w:r>
    </w:p>
    <w:p w14:paraId="2B485584" w14:textId="77777777" w:rsidR="00436BEA" w:rsidRDefault="00436BEA" w:rsidP="00436BEA">
      <w:pPr>
        <w:pStyle w:val="B3"/>
      </w:pPr>
      <w:r>
        <w:t>2)</w:t>
      </w:r>
      <w:r>
        <w:tab/>
        <w:t>successfully registers with a new PLMN; or</w:t>
      </w:r>
    </w:p>
    <w:p w14:paraId="11056400" w14:textId="77777777" w:rsidR="00436BEA" w:rsidRDefault="00436BEA" w:rsidP="00436BEA">
      <w:pPr>
        <w:pStyle w:val="B3"/>
      </w:pPr>
      <w:r>
        <w:t>3)</w:t>
      </w:r>
      <w:r>
        <w:tab/>
        <w:t>enters state 5GMM-DEREGISTERED following an unsuccessful registration with a new PLMN;</w:t>
      </w:r>
    </w:p>
    <w:p w14:paraId="16DA0C93" w14:textId="77777777" w:rsidR="00436BEA" w:rsidRDefault="00436BEA" w:rsidP="00436BEA">
      <w:pPr>
        <w:pStyle w:val="B1"/>
      </w:pPr>
      <w:r>
        <w:tab/>
        <w:t>and the UE is not registered with the current PLMN over another access</w:t>
      </w:r>
      <w:r w:rsidRPr="00437171">
        <w:t>, the rejected NSSAI for the current PLMN</w:t>
      </w:r>
      <w:r>
        <w:t xml:space="preserve"> shall be deleted.</w:t>
      </w:r>
    </w:p>
    <w:p w14:paraId="46211C33" w14:textId="77777777" w:rsidR="00436BEA" w:rsidRDefault="00436BEA" w:rsidP="00436BEA">
      <w:pPr>
        <w:pStyle w:val="B1"/>
      </w:pPr>
      <w:r>
        <w:tab/>
        <w:t>When the UE:</w:t>
      </w:r>
    </w:p>
    <w:p w14:paraId="7F439E39" w14:textId="77777777" w:rsidR="00436BEA" w:rsidRDefault="00436BEA" w:rsidP="00436BEA">
      <w:pPr>
        <w:pStyle w:val="B2"/>
      </w:pPr>
      <w:r>
        <w:t>1)</w:t>
      </w:r>
      <w:r>
        <w:tab/>
        <w:t>deregisters over an access type;</w:t>
      </w:r>
    </w:p>
    <w:p w14:paraId="6019FEC5" w14:textId="77777777" w:rsidR="00436BEA" w:rsidRDefault="00436BEA" w:rsidP="00436BEA">
      <w:pPr>
        <w:pStyle w:val="B2"/>
      </w:pPr>
      <w:r>
        <w:t>2)</w:t>
      </w:r>
      <w:r>
        <w:tab/>
        <w:t>successfully registers in a new registration area</w:t>
      </w:r>
      <w:r w:rsidRPr="00052509">
        <w:t xml:space="preserve"> </w:t>
      </w:r>
      <w:r>
        <w:t>over an access type; or</w:t>
      </w:r>
    </w:p>
    <w:p w14:paraId="604FB464" w14:textId="77777777" w:rsidR="00436BEA" w:rsidRDefault="00436BEA" w:rsidP="00436BEA">
      <w:pPr>
        <w:pStyle w:val="B2"/>
      </w:pPr>
      <w:r>
        <w:t>3)</w:t>
      </w:r>
      <w:r>
        <w:tab/>
        <w:t>enters state 5GMM-DEREGISTERED or 5GMM-REGISTERED following an unsuccessful registration in a new registration area</w:t>
      </w:r>
      <w:r w:rsidRPr="00052509">
        <w:t xml:space="preserve"> </w:t>
      </w:r>
      <w:r>
        <w:t>over an access type;</w:t>
      </w:r>
    </w:p>
    <w:p w14:paraId="6CC83E96" w14:textId="77777777" w:rsidR="00436BEA" w:rsidRDefault="00436BEA" w:rsidP="00436BEA">
      <w:pPr>
        <w:pStyle w:val="B1"/>
      </w:pPr>
      <w:r>
        <w:tab/>
        <w:t>the rejected NSSAI for the current registration area</w:t>
      </w:r>
      <w:r w:rsidRPr="00437171">
        <w:t xml:space="preserve"> </w:t>
      </w:r>
      <w:r>
        <w:t>corresponding to the access type</w:t>
      </w:r>
      <w:r w:rsidRPr="00437171">
        <w:t xml:space="preserve"> shall be deleted</w:t>
      </w:r>
      <w:r>
        <w:t>;</w:t>
      </w:r>
    </w:p>
    <w:p w14:paraId="5915EDA9" w14:textId="77777777" w:rsidR="00436BEA" w:rsidRDefault="00436BEA" w:rsidP="00436BEA">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394B5F43" w14:textId="77777777" w:rsidR="00436BEA" w:rsidRDefault="00436BEA" w:rsidP="00436BEA">
      <w:pPr>
        <w:pStyle w:val="EditorsNote"/>
        <w:rPr>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1B925247" w14:textId="77777777" w:rsidR="00436BEA" w:rsidRDefault="00436BEA" w:rsidP="00436BEA">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576B2577" w14:textId="77777777" w:rsidR="00436BEA" w:rsidRDefault="00436BEA" w:rsidP="00436BEA">
      <w:pPr>
        <w:pStyle w:val="B1"/>
      </w:pPr>
      <w:r>
        <w:tab/>
        <w:t>When</w:t>
      </w:r>
      <w:r w:rsidRPr="00437171">
        <w:t xml:space="preserve"> the UE</w:t>
      </w:r>
      <w:r>
        <w:t>:</w:t>
      </w:r>
    </w:p>
    <w:p w14:paraId="44891E7F" w14:textId="77777777" w:rsidR="00436BEA" w:rsidRDefault="00436BEA" w:rsidP="00436BEA">
      <w:pPr>
        <w:pStyle w:val="B2"/>
      </w:pPr>
      <w:r>
        <w:t>1)</w:t>
      </w:r>
      <w:r>
        <w:tab/>
        <w:t xml:space="preserve">deregisters with the current PLMN using explicit signalling or enters state 5GMM-DEREGISTERED for the current PLMN; </w:t>
      </w:r>
    </w:p>
    <w:p w14:paraId="5B63C6ED" w14:textId="77777777" w:rsidR="00436BEA" w:rsidRDefault="00436BEA" w:rsidP="00436BEA">
      <w:pPr>
        <w:pStyle w:val="B2"/>
      </w:pPr>
      <w:r>
        <w:t>2)</w:t>
      </w:r>
      <w:r>
        <w:tab/>
        <w:t xml:space="preserve">successfully registers with a new PLMN; </w:t>
      </w:r>
    </w:p>
    <w:p w14:paraId="1DD3554E" w14:textId="77777777" w:rsidR="00436BEA" w:rsidRDefault="00436BEA" w:rsidP="00436BEA">
      <w:pPr>
        <w:pStyle w:val="B2"/>
      </w:pPr>
      <w:r>
        <w:t>3)</w:t>
      </w:r>
      <w:r>
        <w:tab/>
        <w:t>enters state 5GMM-DEREGISTERED following an unsuccessful registration with a new PLMN;</w:t>
      </w:r>
    </w:p>
    <w:p w14:paraId="4F7C57B1" w14:textId="77777777" w:rsidR="00436BEA" w:rsidRDefault="00436BEA" w:rsidP="00436BEA">
      <w:pPr>
        <w:pStyle w:val="B2"/>
      </w:pPr>
      <w:r>
        <w:t>4)</w:t>
      </w:r>
      <w:r>
        <w:tab/>
        <w:t>successfully completes an attach or tracking area update procedure in S1 mode and the UE is operating in single-registration mode; or</w:t>
      </w:r>
    </w:p>
    <w:p w14:paraId="703D10A4" w14:textId="77777777" w:rsidR="00436BEA" w:rsidRDefault="00436BEA" w:rsidP="00436BEA">
      <w:pPr>
        <w:pStyle w:val="B2"/>
      </w:pPr>
      <w:r>
        <w:t>5)</w:t>
      </w:r>
      <w:r>
        <w:tab/>
        <w:t xml:space="preserve">initiates attach or tracking area update procedure in S1 mode and receives an ATTACH REJECT or </w:t>
      </w:r>
      <w:r w:rsidRPr="00CC0C94">
        <w:t>TRACKING AREA UPDATE REJECT</w:t>
      </w:r>
      <w:r>
        <w:t xml:space="preserve"> and the UE is operating in s</w:t>
      </w:r>
      <w:r w:rsidRPr="00B542BD">
        <w:t>ingle-registration mode</w:t>
      </w:r>
      <w:r>
        <w:t>;</w:t>
      </w:r>
    </w:p>
    <w:p w14:paraId="71B460A1" w14:textId="77777777" w:rsidR="00436BEA" w:rsidRPr="00D65B7A" w:rsidRDefault="00436BEA" w:rsidP="00436BEA">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2FEC06D6" w14:textId="77777777" w:rsidR="00436BEA" w:rsidRDefault="00436BEA" w:rsidP="00436BEA">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that the UE has slicing information stored for (excluding the current PLMN). </w:t>
      </w:r>
      <w:r>
        <w:lastRenderedPageBreak/>
        <w:t>The UE shall not delete the default configured NSSAI. Additionally, the UE shall update the network slicing information for the current PLMN (if received) as specified above in bullets a), b), c) and e).</w:t>
      </w:r>
    </w:p>
    <w:bookmarkEnd w:id="29"/>
    <w:p w14:paraId="4102F124" w14:textId="2EDFB40B" w:rsidR="00436BEA" w:rsidRDefault="00436BEA">
      <w:pPr>
        <w:rPr>
          <w:noProof/>
        </w:rPr>
      </w:pPr>
    </w:p>
    <w:p w14:paraId="570AE4BC" w14:textId="1003A774" w:rsidR="00056C21" w:rsidRDefault="00056C21">
      <w:pPr>
        <w:rPr>
          <w:noProof/>
        </w:rPr>
      </w:pPr>
    </w:p>
    <w:p w14:paraId="4BA6B011" w14:textId="77777777" w:rsidR="00056C21" w:rsidRDefault="00056C21" w:rsidP="00056C21">
      <w:pPr>
        <w:jc w:val="center"/>
        <w:rPr>
          <w:noProof/>
        </w:rPr>
      </w:pPr>
      <w:r w:rsidRPr="008A7642">
        <w:rPr>
          <w:noProof/>
          <w:highlight w:val="green"/>
        </w:rPr>
        <w:t>*** Next change ***</w:t>
      </w:r>
    </w:p>
    <w:p w14:paraId="0D8D6497" w14:textId="0458A138" w:rsidR="00056C21" w:rsidRDefault="00056C21">
      <w:pPr>
        <w:rPr>
          <w:noProof/>
        </w:rPr>
      </w:pPr>
    </w:p>
    <w:p w14:paraId="24B639E0" w14:textId="77777777" w:rsidR="00056C21" w:rsidRDefault="00056C21" w:rsidP="00056C21">
      <w:pPr>
        <w:pStyle w:val="Heading4"/>
      </w:pPr>
      <w:bookmarkStart w:id="65" w:name="_Toc20232646"/>
      <w:bookmarkStart w:id="66" w:name="_Toc27746739"/>
      <w:bookmarkStart w:id="67" w:name="_Toc36212921"/>
      <w:bookmarkStart w:id="68" w:name="_Toc36657098"/>
      <w:bookmarkStart w:id="69" w:name="_Toc45286762"/>
      <w:bookmarkStart w:id="70" w:name="_Hlk48194221"/>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65"/>
      <w:bookmarkEnd w:id="66"/>
      <w:bookmarkEnd w:id="67"/>
      <w:bookmarkEnd w:id="68"/>
      <w:bookmarkEnd w:id="69"/>
    </w:p>
    <w:p w14:paraId="7DD70BAE" w14:textId="77777777" w:rsidR="00056C21" w:rsidRDefault="00056C21" w:rsidP="00056C21">
      <w:r>
        <w:t>The AMF shall initiate the generic UE configuration update procedure by sending the CONFIGURATION UPDATE COMMAND message to the UE.</w:t>
      </w:r>
      <w:r w:rsidRPr="00A9389D">
        <w:t xml:space="preserve"> </w:t>
      </w:r>
    </w:p>
    <w:p w14:paraId="3DE81317" w14:textId="77777777" w:rsidR="00056C21" w:rsidRDefault="00056C21" w:rsidP="00056C21">
      <w:r w:rsidRPr="0001172A">
        <w:t xml:space="preserve">The AMF shall </w:t>
      </w:r>
      <w:r>
        <w:t>in the CONFIGURATION UPDATE COMMAND message either:</w:t>
      </w:r>
    </w:p>
    <w:p w14:paraId="0B311D05" w14:textId="77777777" w:rsidR="00056C21" w:rsidRPr="00107FD0" w:rsidRDefault="00056C21" w:rsidP="00056C21">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7632FD1D" w14:textId="77777777" w:rsidR="00056C21" w:rsidRPr="008E0562" w:rsidRDefault="00056C21" w:rsidP="00056C21">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D25397F" w14:textId="77777777" w:rsidR="00056C21" w:rsidRDefault="00056C21" w:rsidP="00056C21">
      <w:pPr>
        <w:pStyle w:val="B1"/>
      </w:pPr>
      <w:r>
        <w:t>c)</w:t>
      </w:r>
      <w:r>
        <w:tab/>
        <w:t xml:space="preserve">include </w:t>
      </w:r>
      <w:r w:rsidRPr="0001172A">
        <w:t xml:space="preserve">a </w:t>
      </w:r>
      <w:r w:rsidRPr="00B65368">
        <w:t>combination</w:t>
      </w:r>
      <w:r w:rsidRPr="0001172A">
        <w:t xml:space="preserve"> </w:t>
      </w:r>
      <w:r>
        <w:t>of both a) and b).</w:t>
      </w:r>
    </w:p>
    <w:p w14:paraId="381B8FA2" w14:textId="77777777" w:rsidR="00056C21" w:rsidRDefault="00056C21" w:rsidP="00056C21">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462132B" w14:textId="77777777" w:rsidR="00056C21" w:rsidRDefault="00056C21" w:rsidP="00056C21">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1A785F4" w14:textId="213EA7E9" w:rsidR="00056C21" w:rsidRDefault="00056C21" w:rsidP="00056C21">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ins w:id="71" w:author="Ericsson User 1" w:date="2020-08-13T09:03:00Z">
        <w:r w:rsidR="00D86DDD">
          <w:t xml:space="preserve"> </w:t>
        </w:r>
      </w:ins>
      <w:ins w:id="72" w:author="Ericsson User 1" w:date="2020-08-13T08:56:00Z">
        <w:r>
          <w:t xml:space="preserve">If the new allowed NSSAI contains </w:t>
        </w:r>
      </w:ins>
      <w:ins w:id="73" w:author="Ericsson User 1" w:date="2020-08-13T09:03:00Z">
        <w:r w:rsidR="00D86DDD">
          <w:t xml:space="preserve">at least one </w:t>
        </w:r>
      </w:ins>
      <w:ins w:id="74" w:author="Ericsson User 1" w:date="2020-08-13T08:56:00Z">
        <w:r>
          <w:t xml:space="preserve">default subscribed S-NSSAI, then the </w:t>
        </w:r>
      </w:ins>
      <w:ins w:id="75" w:author="Ericsson User 1" w:date="2020-08-13T08:57:00Z">
        <w:r>
          <w:t xml:space="preserve">AMF shall include </w:t>
        </w:r>
      </w:ins>
      <w:ins w:id="76" w:author="Ericsson User 1" w:date="2020-08-13T08:56:00Z">
        <w:r w:rsidRPr="00056C21">
          <w:t>the Network slicing indication IE in the CONFIGURATION UPDATE COMMAND message with the Default subscribed S-NSSAI indication set to " Default subscribed S-NSSAI requested or included in allowed NSSAI"</w:t>
        </w:r>
      </w:ins>
      <w:ins w:id="77" w:author="Ericsson User 1" w:date="2020-08-13T08:57:00Z">
        <w:r>
          <w:t>.</w:t>
        </w:r>
      </w:ins>
    </w:p>
    <w:p w14:paraId="6181CA9C" w14:textId="77777777" w:rsidR="00056C21" w:rsidRDefault="00056C21" w:rsidP="00056C21">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B46B4A3" w14:textId="77777777" w:rsidR="00056C21" w:rsidRDefault="00056C21" w:rsidP="00056C21">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28CB59E" w14:textId="77777777" w:rsidR="00056C21" w:rsidRDefault="00056C21" w:rsidP="00056C21">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B205787" w14:textId="77777777" w:rsidR="00056C21" w:rsidRDefault="00056C21" w:rsidP="00056C21">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2CA8386" w14:textId="77777777" w:rsidR="00056C21" w:rsidRPr="00C33F48" w:rsidRDefault="00056C21" w:rsidP="00056C21">
      <w:pPr>
        <w:pStyle w:val="B1"/>
      </w:pPr>
      <w:r>
        <w:t>a)</w:t>
      </w:r>
      <w:r>
        <w:tab/>
      </w:r>
      <w:r w:rsidRPr="00B95C6D">
        <w:t>success,</w:t>
      </w:r>
      <w:r w:rsidRPr="00C33F48">
        <w:t xml:space="preserve"> the AMF shall include this S-NSSAI in the allowed NSSAI; or</w:t>
      </w:r>
    </w:p>
    <w:p w14:paraId="6E248F55" w14:textId="77777777" w:rsidR="00056C21" w:rsidRPr="0083064D" w:rsidRDefault="00056C21" w:rsidP="00056C21">
      <w:pPr>
        <w:pStyle w:val="B1"/>
      </w:pPr>
      <w:r>
        <w:lastRenderedPageBreak/>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0B9BA00D" w14:textId="77777777" w:rsidR="00056C21" w:rsidRDefault="00056C21" w:rsidP="00056C21">
      <w:bookmarkStart w:id="78" w:name="_Hlk23195948"/>
      <w:r w:rsidRPr="001144AE">
        <w:t xml:space="preserve">If authorization </w:t>
      </w:r>
      <w:r>
        <w:t xml:space="preserve">is revoked </w:t>
      </w:r>
      <w:r w:rsidRPr="001144AE">
        <w:t>for an S-NSSAI</w:t>
      </w:r>
      <w:r>
        <w:t xml:space="preserve"> that is in the current allowed NSAAI for an access type, the AMF shall:</w:t>
      </w:r>
    </w:p>
    <w:p w14:paraId="6C57C30D" w14:textId="77777777" w:rsidR="00056C21" w:rsidRDefault="00056C21" w:rsidP="00056C21">
      <w:pPr>
        <w:pStyle w:val="B1"/>
      </w:pPr>
      <w:r>
        <w:t>a)</w:t>
      </w:r>
      <w:r>
        <w:tab/>
        <w:t>provide a new allowed NSSAI to the UE, excluding the S-NSSAI for which authorization is revoked; and</w:t>
      </w:r>
    </w:p>
    <w:p w14:paraId="7DE2A9A1" w14:textId="77777777" w:rsidR="00056C21" w:rsidRDefault="00056C21" w:rsidP="00056C21">
      <w:pPr>
        <w:pStyle w:val="B1"/>
      </w:pPr>
      <w:r>
        <w:t>b)</w:t>
      </w:r>
      <w:r>
        <w:tab/>
      </w:r>
      <w:r w:rsidRPr="00023B9A">
        <w:t xml:space="preserve">provide a new reject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7B927281" w14:textId="77777777" w:rsidR="00056C21" w:rsidRDefault="00056C21" w:rsidP="00056C21">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78"/>
    <w:p w14:paraId="3C3FCA28" w14:textId="77777777" w:rsidR="00056C21" w:rsidRDefault="00056C21" w:rsidP="00056C21">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763B2DC8" w14:textId="77777777" w:rsidR="00056C21" w:rsidRDefault="00056C21" w:rsidP="00056C21">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575835E9" w14:textId="77777777" w:rsidR="00056C21" w:rsidRDefault="00056C21" w:rsidP="00056C21">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E1906FB" w14:textId="77777777" w:rsidR="00056C21" w:rsidRPr="008E342A" w:rsidRDefault="00056C21" w:rsidP="00056C21">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512DB522" w14:textId="77777777" w:rsidR="00056C21" w:rsidRDefault="00056C21" w:rsidP="00056C21">
      <w:pPr>
        <w:pStyle w:val="B1"/>
      </w:pPr>
      <w:r>
        <w:t>a)</w:t>
      </w:r>
      <w:r>
        <w:tab/>
        <w:t>has an emergency PDU session; and</w:t>
      </w:r>
    </w:p>
    <w:p w14:paraId="618AAD32" w14:textId="77777777" w:rsidR="00056C21" w:rsidRDefault="00056C21" w:rsidP="00056C21">
      <w:pPr>
        <w:pStyle w:val="B1"/>
      </w:pPr>
      <w:r>
        <w:t>b)</w:t>
      </w:r>
      <w:r>
        <w:tab/>
        <w:t>is in</w:t>
      </w:r>
    </w:p>
    <w:p w14:paraId="20233AD2" w14:textId="77777777" w:rsidR="00056C21" w:rsidRDefault="00056C21" w:rsidP="00056C21">
      <w:pPr>
        <w:pStyle w:val="B2"/>
      </w:pPr>
      <w:r>
        <w:t>1)</w:t>
      </w:r>
      <w:r>
        <w:tab/>
      </w:r>
      <w:bookmarkStart w:id="79" w:name="_Hlk32247939"/>
      <w:r>
        <w:t xml:space="preserve">a CAG cell and </w:t>
      </w:r>
      <w:bookmarkStart w:id="80"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79"/>
      <w:bookmarkEnd w:id="80"/>
      <w:r>
        <w:t>; or</w:t>
      </w:r>
    </w:p>
    <w:p w14:paraId="02945419" w14:textId="77777777" w:rsidR="00056C21" w:rsidRDefault="00056C21" w:rsidP="00056C21">
      <w:pPr>
        <w:pStyle w:val="B2"/>
      </w:pPr>
      <w:r>
        <w:t>2)</w:t>
      </w:r>
      <w:r>
        <w:tab/>
        <w:t xml:space="preserve">a </w:t>
      </w:r>
      <w:bookmarkStart w:id="81"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81"/>
      <w:r>
        <w:t>;</w:t>
      </w:r>
    </w:p>
    <w:p w14:paraId="0F6AF357" w14:textId="77777777" w:rsidR="00056C21" w:rsidRPr="008E342A" w:rsidRDefault="00056C21" w:rsidP="00056C21">
      <w:r>
        <w:t>the AMF shall indicate to the SMF to perform a local release of</w:t>
      </w:r>
      <w:r w:rsidRPr="004E4401">
        <w:t xml:space="preserve"> all non-emergency </w:t>
      </w:r>
      <w:r>
        <w:t>PDU sessions associated with 3GPP access.</w:t>
      </w:r>
    </w:p>
    <w:p w14:paraId="15060330" w14:textId="77777777" w:rsidR="00056C21" w:rsidRPr="008E342A" w:rsidRDefault="00056C21" w:rsidP="00056C21">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2B503DC" w14:textId="77777777" w:rsidR="00056C21" w:rsidRPr="008E342A" w:rsidRDefault="00056C21" w:rsidP="00056C21">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1561C3F9" w14:textId="77777777" w:rsidR="00056C21" w:rsidRPr="008E342A" w:rsidRDefault="00056C21" w:rsidP="00056C21">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2A7F202" w14:textId="77777777" w:rsidR="00056C21" w:rsidRDefault="00056C21" w:rsidP="00056C21">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FFC2CA9" w14:textId="77777777" w:rsidR="00056C21" w:rsidRPr="000D3C76" w:rsidRDefault="00056C21" w:rsidP="00056C2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bookmarkEnd w:id="70"/>
    <w:p w14:paraId="1FE16396" w14:textId="77777777" w:rsidR="00056C21" w:rsidRDefault="00056C21">
      <w:pPr>
        <w:rPr>
          <w:noProof/>
        </w:rPr>
      </w:pPr>
    </w:p>
    <w:p w14:paraId="727BF8DF" w14:textId="19077A60" w:rsidR="00451EE1" w:rsidRDefault="00451EE1">
      <w:pPr>
        <w:rPr>
          <w:noProof/>
        </w:rPr>
      </w:pPr>
    </w:p>
    <w:p w14:paraId="2D313ED5" w14:textId="77777777" w:rsidR="00451EE1" w:rsidRDefault="00451EE1" w:rsidP="00451EE1">
      <w:pPr>
        <w:jc w:val="center"/>
        <w:rPr>
          <w:noProof/>
        </w:rPr>
      </w:pPr>
      <w:r w:rsidRPr="008A7642">
        <w:rPr>
          <w:noProof/>
          <w:highlight w:val="green"/>
        </w:rPr>
        <w:t>*** Next change ***</w:t>
      </w:r>
    </w:p>
    <w:p w14:paraId="4EEE75FD" w14:textId="51829D63" w:rsidR="00451EE1" w:rsidRDefault="00451EE1">
      <w:pPr>
        <w:rPr>
          <w:noProof/>
        </w:rPr>
      </w:pPr>
    </w:p>
    <w:p w14:paraId="588432B7" w14:textId="77777777" w:rsidR="00704180" w:rsidRDefault="00704180" w:rsidP="00704180">
      <w:pPr>
        <w:pStyle w:val="Heading4"/>
      </w:pPr>
      <w:bookmarkStart w:id="82" w:name="_Toc20232647"/>
      <w:bookmarkStart w:id="83" w:name="_Toc27746740"/>
      <w:bookmarkStart w:id="84" w:name="_Toc36212922"/>
      <w:bookmarkStart w:id="85" w:name="_Toc36657099"/>
      <w:bookmarkStart w:id="86" w:name="_Toc4528676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82"/>
      <w:bookmarkEnd w:id="83"/>
      <w:bookmarkEnd w:id="84"/>
      <w:bookmarkEnd w:id="85"/>
      <w:bookmarkEnd w:id="86"/>
    </w:p>
    <w:p w14:paraId="629A6CA5" w14:textId="77777777" w:rsidR="00704180" w:rsidRDefault="00704180" w:rsidP="00704180">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5946F1CC" w14:textId="77777777" w:rsidR="00704180" w:rsidRDefault="00704180" w:rsidP="00704180">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1B7029E" w14:textId="77777777" w:rsidR="00704180" w:rsidRDefault="00704180" w:rsidP="00704180">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4EC2344" w14:textId="77777777" w:rsidR="00704180" w:rsidRDefault="00704180" w:rsidP="00704180">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6211C690" w14:textId="77777777" w:rsidR="00704180" w:rsidRPr="008E342A" w:rsidRDefault="00704180" w:rsidP="00704180">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5EFB5A80" w14:textId="77777777" w:rsidR="00704180" w:rsidRDefault="00704180" w:rsidP="00704180">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BCBD8AF" w14:textId="77777777" w:rsidR="00704180" w:rsidRPr="00161444" w:rsidRDefault="00704180" w:rsidP="00704180">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64498E7" w14:textId="77777777" w:rsidR="00704180" w:rsidRPr="001D6208" w:rsidRDefault="00704180" w:rsidP="00704180">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0AA9BFB" w14:textId="3DD467B6" w:rsidR="00704180" w:rsidRDefault="00704180" w:rsidP="00704180">
      <w:pPr>
        <w:rPr>
          <w:ins w:id="87" w:author="Ericsson User 1" w:date="2020-08-13T06:59:00Z"/>
        </w:rPr>
      </w:pPr>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189B7D9F" w14:textId="7D858BDE" w:rsidR="00704180" w:rsidRPr="001D6208" w:rsidRDefault="00704180" w:rsidP="00704180">
      <w:ins w:id="88" w:author="Ericsson User 1" w:date="2020-08-13T07:00:00Z">
        <w:r w:rsidRPr="00704180">
          <w:t xml:space="preserve">If the UE receives the Network slicing indication IE in the CONFIGURATION UPDATE COMMAND message with the </w:t>
        </w:r>
      </w:ins>
      <w:ins w:id="89" w:author="Ericsson User 1" w:date="2020-08-13T07:03:00Z">
        <w:r w:rsidR="0048546F" w:rsidRPr="0048546F">
          <w:t>Default subscribed S-NSSAI indication</w:t>
        </w:r>
      </w:ins>
      <w:ins w:id="90" w:author="Ericsson User 1" w:date="2020-08-13T07:02:00Z">
        <w:r w:rsidR="0048546F" w:rsidRPr="0048546F">
          <w:t xml:space="preserve"> </w:t>
        </w:r>
      </w:ins>
      <w:ins w:id="91" w:author="Ericsson User 1" w:date="2020-08-13T07:00:00Z">
        <w:r w:rsidRPr="00704180">
          <w:t>set to "</w:t>
        </w:r>
      </w:ins>
      <w:ins w:id="92" w:author="Ericsson User 1" w:date="2020-08-13T07:03:00Z">
        <w:r w:rsidR="0048546F" w:rsidRPr="0048546F">
          <w:t xml:space="preserve"> Default subscribed S-NSSAI requested or included in allowed NSSAI</w:t>
        </w:r>
      </w:ins>
      <w:ins w:id="93" w:author="Ericsson User 1" w:date="2020-08-13T07:00:00Z">
        <w:r w:rsidRPr="00704180">
          <w:t>"</w:t>
        </w:r>
      </w:ins>
      <w:ins w:id="94" w:author="Ericsson User 1" w:date="2020-08-13T07:06:00Z">
        <w:r w:rsidR="0048546F" w:rsidRPr="0048546F">
          <w:t xml:space="preserve"> </w:t>
        </w:r>
        <w:r w:rsidR="0048546F">
          <w:t xml:space="preserve">with </w:t>
        </w:r>
        <w:r w:rsidR="0048546F" w:rsidRPr="0048546F">
          <w:t>a new allowed NSSAI</w:t>
        </w:r>
      </w:ins>
      <w:ins w:id="95" w:author="Ericsson User 1" w:date="2020-08-13T07:00:00Z">
        <w:r w:rsidRPr="00704180">
          <w:t xml:space="preserve">, the UE shall </w:t>
        </w:r>
      </w:ins>
      <w:ins w:id="96" w:author="Ericsson User 1" w:date="2020-08-13T07:06:00Z">
        <w:r w:rsidR="0048546F">
          <w:t xml:space="preserve">store the </w:t>
        </w:r>
      </w:ins>
      <w:ins w:id="97" w:author="Ericsson User 1" w:date="2020-08-13T07:07:00Z">
        <w:r w:rsidR="0048546F" w:rsidRPr="0048546F">
          <w:t xml:space="preserve">Default subscribed S-NSSAI indication </w:t>
        </w:r>
      </w:ins>
      <w:ins w:id="98" w:author="Ericsson User 1" w:date="2020-08-13T07:00:00Z">
        <w:r w:rsidRPr="00704180">
          <w:t>as specified in subclause</w:t>
        </w:r>
      </w:ins>
      <w:ins w:id="99" w:author="Ericsson User 1" w:date="2020-08-13T09:05:00Z">
        <w:r w:rsidR="00546428">
          <w:t> </w:t>
        </w:r>
      </w:ins>
      <w:ins w:id="100" w:author="Ericsson User 1" w:date="2020-08-13T07:00:00Z">
        <w:r w:rsidRPr="00704180">
          <w:t>4.6.2.2.</w:t>
        </w:r>
      </w:ins>
    </w:p>
    <w:p w14:paraId="7C2E9949" w14:textId="77777777" w:rsidR="00704180" w:rsidRDefault="00704180" w:rsidP="00704180">
      <w:r w:rsidRPr="004353A9">
        <w:t>For each of the PDU session(s) active in the UE, if the CONFIGURATION UPDATE COMMAND message indicates "registration not requested" in the Registration requested bit of the Configuration update indication IE and if the</w:t>
      </w:r>
      <w:r w:rsidRPr="00CA4AA5">
        <w:t xml:space="preserv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2BB9310" w14:textId="77777777" w:rsidR="00704180" w:rsidRDefault="00704180" w:rsidP="00704180">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110584F0" w14:textId="77777777" w:rsidR="00704180" w:rsidRPr="00D443FC" w:rsidRDefault="00704180" w:rsidP="00704180">
      <w:r w:rsidRPr="00F80336">
        <w:rPr>
          <w:rFonts w:eastAsia="Malgun Gothic"/>
        </w:rPr>
        <w:lastRenderedPageBreak/>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1BC9A08A" w14:textId="77777777" w:rsidR="00704180" w:rsidRPr="00D443FC" w:rsidRDefault="00704180" w:rsidP="00704180">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1208E33" w14:textId="77777777" w:rsidR="00704180" w:rsidRDefault="00704180" w:rsidP="00704180">
      <w:r>
        <w:t xml:space="preserve">If the UE receives the SMS indication IE in the </w:t>
      </w:r>
      <w:r w:rsidRPr="0016717D">
        <w:t>CONF</w:t>
      </w:r>
      <w:r>
        <w:t>IGURATION UPDATE COMMAND message with the SMS availability indication set to:</w:t>
      </w:r>
    </w:p>
    <w:p w14:paraId="78FBF99D" w14:textId="77777777" w:rsidR="00704180" w:rsidRDefault="00704180" w:rsidP="00704180">
      <w:pPr>
        <w:pStyle w:val="B1"/>
      </w:pPr>
      <w:r>
        <w:t>a)</w:t>
      </w:r>
      <w:r>
        <w:tab/>
      </w:r>
      <w:r w:rsidRPr="00610E57">
        <w:t>"SMS over NA</w:t>
      </w:r>
      <w:r>
        <w:t xml:space="preserve">S not available", the UE shall </w:t>
      </w:r>
      <w:r w:rsidRPr="00610E57">
        <w:t>consider that SMS over NAS transport i</w:t>
      </w:r>
      <w:r>
        <w:t>s not allowed by the network; and</w:t>
      </w:r>
    </w:p>
    <w:p w14:paraId="75A3F9FD" w14:textId="77777777" w:rsidR="00704180" w:rsidRDefault="00704180" w:rsidP="00704180">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EBA45CA" w14:textId="77777777" w:rsidR="00704180" w:rsidRDefault="00704180" w:rsidP="00704180">
      <w:r w:rsidRPr="008E342A">
        <w:t>If the UE receives the CAG information list IE in the CONFIGURATION UPDATE COMMAND message, the UE shall</w:t>
      </w:r>
      <w:r>
        <w:t>:</w:t>
      </w:r>
    </w:p>
    <w:p w14:paraId="3B1418FF" w14:textId="77777777" w:rsidR="00704180" w:rsidRPr="000759DA" w:rsidRDefault="00704180" w:rsidP="0070418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0D0FB479" w14:textId="77777777" w:rsidR="00704180" w:rsidRDefault="00704180" w:rsidP="0070418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2E8B4486" w14:textId="77777777" w:rsidR="00704180" w:rsidRPr="004C2DA5" w:rsidRDefault="00704180" w:rsidP="00704180">
      <w:pPr>
        <w:pStyle w:val="NO"/>
      </w:pPr>
      <w:r w:rsidRPr="002C1FFB">
        <w:t>NOTE</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2FD095DB" w14:textId="77777777" w:rsidR="00704180" w:rsidRPr="008E342A" w:rsidRDefault="00704180" w:rsidP="00704180">
      <w:r>
        <w:t xml:space="preserve">The UE </w:t>
      </w:r>
      <w:r w:rsidRPr="008E342A">
        <w:t xml:space="preserve">shall store the "CAG information list" </w:t>
      </w:r>
      <w:r>
        <w:t>received in</w:t>
      </w:r>
      <w:r w:rsidRPr="008E342A">
        <w:t xml:space="preserve"> the CAG information list IE as specified in annex C.</w:t>
      </w:r>
    </w:p>
    <w:p w14:paraId="7011CFD7" w14:textId="77777777" w:rsidR="00704180" w:rsidRPr="008E342A" w:rsidRDefault="00704180" w:rsidP="00704180">
      <w:pPr>
        <w:rPr>
          <w:lang w:eastAsia="ko-KR"/>
        </w:rPr>
      </w:pPr>
      <w:r w:rsidRPr="008E342A">
        <w:rPr>
          <w:lang w:eastAsia="ko-KR"/>
        </w:rPr>
        <w:t>If the received "CAG information list" includes an entry containing the identity of the current PLMN, the UE shall operate as follows.</w:t>
      </w:r>
    </w:p>
    <w:p w14:paraId="765F70C6" w14:textId="77777777" w:rsidR="00704180" w:rsidRPr="008E342A" w:rsidRDefault="00704180" w:rsidP="00704180">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6765DEE" w14:textId="77777777" w:rsidR="00704180" w:rsidRPr="008E342A" w:rsidRDefault="00704180" w:rsidP="00704180">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5FE52FF" w14:textId="77777777" w:rsidR="00704180" w:rsidRPr="008E342A" w:rsidRDefault="00704180" w:rsidP="00704180">
      <w:pPr>
        <w:pStyle w:val="B2"/>
      </w:pPr>
      <w:r>
        <w:t>2</w:t>
      </w:r>
      <w:r w:rsidRPr="008E342A">
        <w:t>)</w:t>
      </w:r>
      <w:r w:rsidRPr="008E342A">
        <w:tab/>
        <w:t>the entry for the current PLMN in the received "CAG information list" includes an "indication that the UE is only allowed to access 5GS via CAG cells" and:</w:t>
      </w:r>
    </w:p>
    <w:p w14:paraId="48C2CAD1" w14:textId="77777777" w:rsidR="00704180" w:rsidRPr="008E342A" w:rsidRDefault="00704180" w:rsidP="00704180">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3EB8705" w14:textId="77777777" w:rsidR="00704180" w:rsidRDefault="00704180" w:rsidP="00704180">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2DA7B584" w14:textId="77777777" w:rsidR="00704180" w:rsidRPr="008E342A" w:rsidRDefault="00704180" w:rsidP="00704180">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5EB559C" w14:textId="77777777" w:rsidR="00704180" w:rsidRPr="008E342A" w:rsidRDefault="00704180" w:rsidP="0070418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03FEE2F" w14:textId="77777777" w:rsidR="00704180" w:rsidRPr="008E342A" w:rsidRDefault="00704180" w:rsidP="00704180">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FA13081" w14:textId="77777777" w:rsidR="00704180" w:rsidRPr="008E342A" w:rsidRDefault="00704180" w:rsidP="00704180">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5CE9DE1" w14:textId="77777777" w:rsidR="00704180" w:rsidRDefault="00704180" w:rsidP="00704180">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728BA0DE" w14:textId="77777777" w:rsidR="00704180" w:rsidRPr="008E342A" w:rsidRDefault="00704180" w:rsidP="00704180">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1A76692" w14:textId="77777777" w:rsidR="00704180" w:rsidRPr="008E342A" w:rsidRDefault="00704180" w:rsidP="0070418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E16EE0B" w14:textId="77777777" w:rsidR="00704180" w:rsidRDefault="00704180" w:rsidP="00704180">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0B6F158" w14:textId="77777777" w:rsidR="00704180" w:rsidRDefault="00704180" w:rsidP="00704180">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55556C2C" w14:textId="77777777" w:rsidR="00704180" w:rsidRDefault="00704180" w:rsidP="00704180">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923BE75" w14:textId="77777777" w:rsidR="00704180" w:rsidRDefault="00704180" w:rsidP="00704180">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7B4E6C9C" w14:textId="77777777" w:rsidR="00704180" w:rsidRDefault="00704180" w:rsidP="00704180">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0AA9A246" w14:textId="77777777" w:rsidR="00704180" w:rsidRDefault="00704180" w:rsidP="00704180">
      <w:pPr>
        <w:pStyle w:val="B1"/>
      </w:pPr>
      <w:r>
        <w:t>c)</w:t>
      </w:r>
      <w:r>
        <w:tab/>
        <w:t xml:space="preserve">an </w:t>
      </w:r>
      <w:r w:rsidRPr="00BC15F3">
        <w:t>Additional configuration indication IE</w:t>
      </w:r>
      <w:r>
        <w:t xml:space="preserve"> is included</w:t>
      </w:r>
      <w:r w:rsidRPr="00BC15F3">
        <w:t xml:space="preserve">, </w:t>
      </w:r>
      <w:r>
        <w:t>and:</w:t>
      </w:r>
    </w:p>
    <w:p w14:paraId="28C305D0" w14:textId="77777777" w:rsidR="00704180" w:rsidRDefault="00704180" w:rsidP="00704180">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CC2C0BF" w14:textId="77777777" w:rsidR="00704180" w:rsidRDefault="00704180" w:rsidP="00704180">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36694477" w14:textId="77777777" w:rsidR="00704180" w:rsidRPr="00577996" w:rsidRDefault="00704180" w:rsidP="00704180">
      <w:pPr>
        <w:pStyle w:val="B1"/>
      </w:pPr>
      <w:r>
        <w:tab/>
      </w:r>
      <w:r w:rsidRPr="00577996">
        <w:t>the UE shall, after the completion of the generic UE configuration update procedure, start a registration procedure for mobility and registration update as specified in subclause 5.5.1.3</w:t>
      </w:r>
      <w:r>
        <w:t>; or</w:t>
      </w:r>
    </w:p>
    <w:p w14:paraId="7F746457" w14:textId="77777777" w:rsidR="00704180" w:rsidRDefault="00704180" w:rsidP="00704180">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F3A5904" w14:textId="77777777" w:rsidR="00704180" w:rsidRDefault="00704180" w:rsidP="00704180">
      <w:pPr>
        <w:pStyle w:val="B2"/>
      </w:pPr>
      <w:r>
        <w:t>1)</w:t>
      </w:r>
      <w:r>
        <w:tab/>
        <w:t>the UE is not in NB-N1 mode;</w:t>
      </w:r>
    </w:p>
    <w:p w14:paraId="6C75A838" w14:textId="77777777" w:rsidR="00704180" w:rsidRDefault="00704180" w:rsidP="00704180">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78C36E44" w14:textId="77777777" w:rsidR="00704180" w:rsidRDefault="00704180" w:rsidP="00704180">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C6A25B4" w14:textId="77777777" w:rsidR="00704180" w:rsidRDefault="00704180" w:rsidP="00704180">
      <w:pPr>
        <w:pStyle w:val="B1"/>
      </w:pPr>
      <w:r>
        <w:lastRenderedPageBreak/>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0F35661A" w14:textId="77777777" w:rsidR="00704180" w:rsidRDefault="00704180" w:rsidP="00704180">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E9AA2BA" w14:textId="77777777" w:rsidR="00704180" w:rsidRPr="003168A2" w:rsidRDefault="00704180" w:rsidP="00704180">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D6184A6" w14:textId="77777777" w:rsidR="00704180" w:rsidRDefault="00704180" w:rsidP="0070418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12AAE4C" w14:textId="77777777" w:rsidR="00704180" w:rsidRPr="003168A2" w:rsidRDefault="00704180" w:rsidP="00704180">
      <w:pPr>
        <w:pStyle w:val="B1"/>
      </w:pPr>
      <w:r w:rsidRPr="00AB5C0F">
        <w:t>"S</w:t>
      </w:r>
      <w:r>
        <w:rPr>
          <w:rFonts w:hint="eastAsia"/>
        </w:rPr>
        <w:t>-NSSAI</w:t>
      </w:r>
      <w:r w:rsidRPr="00AB5C0F">
        <w:t xml:space="preserve"> not available</w:t>
      </w:r>
      <w:r>
        <w:t xml:space="preserve"> in the current registration area</w:t>
      </w:r>
      <w:r w:rsidRPr="00AB5C0F">
        <w:t>"</w:t>
      </w:r>
    </w:p>
    <w:p w14:paraId="5D6D52DA" w14:textId="77777777" w:rsidR="00704180" w:rsidRDefault="00704180" w:rsidP="0070418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6106CB5" w14:textId="77777777" w:rsidR="00704180" w:rsidRPr="009D7DEB" w:rsidRDefault="00704180" w:rsidP="00704180">
      <w:pPr>
        <w:pStyle w:val="B1"/>
      </w:pPr>
      <w:r w:rsidRPr="009D7DEB">
        <w:t>"S-NSSAI is not available due to the failed or revoked network slice-specific authentication and authorization"</w:t>
      </w:r>
    </w:p>
    <w:p w14:paraId="7F273630" w14:textId="77777777" w:rsidR="00704180" w:rsidRDefault="00704180" w:rsidP="00704180">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1E56D8DC" w14:textId="77777777" w:rsidR="00704180" w:rsidRDefault="00704180" w:rsidP="00704180">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4CA287F" w14:textId="77777777" w:rsidR="00704180" w:rsidRDefault="00704180" w:rsidP="00704180">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A8048EE" w14:textId="77777777" w:rsidR="00704180" w:rsidRDefault="00704180" w:rsidP="00704180">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067AC687" w14:textId="77777777" w:rsidR="00704180" w:rsidRDefault="00704180" w:rsidP="00704180">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2F1EEA62" w14:textId="77777777" w:rsidR="00704180" w:rsidRDefault="00704180" w:rsidP="00704180">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1ADCC685" w14:textId="22B890D8" w:rsidR="00704180" w:rsidRDefault="00704180">
      <w:pPr>
        <w:rPr>
          <w:noProof/>
        </w:rPr>
      </w:pPr>
    </w:p>
    <w:p w14:paraId="34CA9A43" w14:textId="5B8CD355" w:rsidR="00451EE1" w:rsidRDefault="00451EE1">
      <w:pPr>
        <w:rPr>
          <w:noProof/>
        </w:rPr>
      </w:pPr>
    </w:p>
    <w:p w14:paraId="0566F526" w14:textId="77777777" w:rsidR="00451EE1" w:rsidRDefault="00451EE1" w:rsidP="00451EE1">
      <w:pPr>
        <w:jc w:val="center"/>
        <w:rPr>
          <w:noProof/>
        </w:rPr>
      </w:pPr>
      <w:r w:rsidRPr="008A7642">
        <w:rPr>
          <w:noProof/>
          <w:highlight w:val="green"/>
        </w:rPr>
        <w:t>*** Next change ***</w:t>
      </w:r>
    </w:p>
    <w:p w14:paraId="4494394C" w14:textId="1A7B1BB8" w:rsidR="00451EE1" w:rsidRDefault="00451EE1">
      <w:pPr>
        <w:rPr>
          <w:noProof/>
        </w:rPr>
      </w:pPr>
    </w:p>
    <w:p w14:paraId="3C234C1C" w14:textId="77777777" w:rsidR="003A539E" w:rsidRPr="00DB54EF" w:rsidRDefault="003A539E" w:rsidP="003A539E">
      <w:pPr>
        <w:pStyle w:val="Heading5"/>
      </w:pPr>
      <w:bookmarkStart w:id="101" w:name="_Toc20232655"/>
      <w:bookmarkStart w:id="102" w:name="_Toc27746748"/>
      <w:bookmarkStart w:id="103" w:name="_Toc36212930"/>
      <w:bookmarkStart w:id="104" w:name="_Toc36657107"/>
      <w:bookmarkStart w:id="105" w:name="_Toc45286771"/>
      <w:r w:rsidRPr="00DB54EF">
        <w:t>5.4.5.2.2</w:t>
      </w:r>
      <w:r w:rsidRPr="00DB54EF">
        <w:tab/>
        <w:t>UE-initiated NAS transport procedure initiation</w:t>
      </w:r>
      <w:bookmarkEnd w:id="101"/>
      <w:bookmarkEnd w:id="102"/>
      <w:bookmarkEnd w:id="103"/>
      <w:bookmarkEnd w:id="104"/>
      <w:bookmarkEnd w:id="105"/>
    </w:p>
    <w:p w14:paraId="312BA58A" w14:textId="77777777" w:rsidR="003A539E" w:rsidRDefault="003A539E" w:rsidP="003A539E">
      <w:r>
        <w:t>In the connected mode, the UE initiates the NAS transport procedure by sending the UL NAS TRANSPORT message to the AMF, as shown in figure 5.4.5.2.2.1.</w:t>
      </w:r>
    </w:p>
    <w:p w14:paraId="727A7107" w14:textId="77777777" w:rsidR="003A539E" w:rsidRDefault="003A539E" w:rsidP="003A539E">
      <w:r>
        <w:t>In case a) in subclause 5.4.5.2.1, the UE shall:</w:t>
      </w:r>
    </w:p>
    <w:p w14:paraId="5E4F07D6" w14:textId="77777777" w:rsidR="003A539E" w:rsidRDefault="003A539E" w:rsidP="003A539E">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14:paraId="18EC84F8" w14:textId="77777777" w:rsidR="003A539E" w:rsidRDefault="003A539E" w:rsidP="003A539E">
      <w:pPr>
        <w:pStyle w:val="B1"/>
      </w:pPr>
      <w:r>
        <w:lastRenderedPageBreak/>
        <w:t>-</w:t>
      </w:r>
      <w:r>
        <w:tab/>
        <w:t>set the Payload container type IE to "N1 SM information"; and</w:t>
      </w:r>
    </w:p>
    <w:p w14:paraId="44B5EAF8" w14:textId="77777777" w:rsidR="003A539E" w:rsidRDefault="003A539E" w:rsidP="003A539E">
      <w:pPr>
        <w:pStyle w:val="B1"/>
      </w:pPr>
      <w:r>
        <w:t>-</w:t>
      </w:r>
      <w:r>
        <w:tab/>
        <w:t>set the Payload container IE to the 5GSM message.</w:t>
      </w:r>
    </w:p>
    <w:p w14:paraId="120413DF" w14:textId="77777777" w:rsidR="003A539E" w:rsidRDefault="003A539E" w:rsidP="003A539E">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417B1B71" w14:textId="531A7C1C" w:rsidR="003A539E" w:rsidRDefault="003A539E" w:rsidP="003A539E">
      <w:pPr>
        <w:rPr>
          <w:ins w:id="106" w:author="Ericsson User 1" w:date="2020-08-13T07:15:00Z"/>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1E8FFF91" w14:textId="69CF7C60" w:rsidR="00B158CE" w:rsidRDefault="003A539E" w:rsidP="001C2EF7">
      <w:pPr>
        <w:rPr>
          <w:ins w:id="107" w:author="Ericsson User 1" w:date="2020-08-13T12:23:00Z"/>
          <w:rFonts w:eastAsia="Malgun Gothic"/>
          <w:lang w:eastAsia="ko-KR"/>
        </w:rPr>
      </w:pPr>
      <w:ins w:id="108" w:author="Ericsson User 1" w:date="2020-08-13T07:15:00Z">
        <w:r w:rsidRPr="00FE4CEE">
          <w:rPr>
            <w:rFonts w:eastAsia="Malgun Gothic" w:hint="eastAsia"/>
            <w:lang w:eastAsia="ko-KR"/>
          </w:rPr>
          <w:t xml:space="preserve">If an S-NSSAI is </w:t>
        </w:r>
        <w:r>
          <w:rPr>
            <w:rFonts w:eastAsia="Malgun Gothic"/>
            <w:lang w:eastAsia="ko-KR"/>
          </w:rPr>
          <w:t xml:space="preserve">not </w:t>
        </w:r>
        <w:r w:rsidRPr="00FE4CEE">
          <w:rPr>
            <w:rFonts w:eastAsia="Malgun Gothic" w:hint="eastAsia"/>
            <w:lang w:eastAsia="ko-KR"/>
          </w:rPr>
          <w:t>to be included</w:t>
        </w:r>
      </w:ins>
      <w:ins w:id="109" w:author="Ericsson User 1" w:date="2020-08-13T09:13:00Z">
        <w:r w:rsidR="00546428">
          <w:rPr>
            <w:rFonts w:eastAsia="Malgun Gothic"/>
            <w:lang w:eastAsia="ko-KR"/>
          </w:rPr>
          <w:t>, the r</w:t>
        </w:r>
        <w:r w:rsidR="00546428" w:rsidRPr="00546428">
          <w:rPr>
            <w:rFonts w:eastAsia="Malgun Gothic"/>
            <w:lang w:eastAsia="ko-KR"/>
          </w:rPr>
          <w:t xml:space="preserve">equest type </w:t>
        </w:r>
      </w:ins>
      <w:ins w:id="110" w:author="Ericsson User 1" w:date="2020-08-13T09:14:00Z">
        <w:r w:rsidR="00546428">
          <w:rPr>
            <w:rFonts w:eastAsia="Malgun Gothic"/>
            <w:lang w:eastAsia="ko-KR"/>
          </w:rPr>
          <w:t xml:space="preserve">is </w:t>
        </w:r>
      </w:ins>
      <w:ins w:id="111" w:author="Ericsson User 1" w:date="2020-08-13T09:13:00Z">
        <w:r w:rsidR="00546428" w:rsidRPr="00546428">
          <w:rPr>
            <w:rFonts w:eastAsia="Malgun Gothic"/>
            <w:lang w:eastAsia="ko-KR"/>
          </w:rPr>
          <w:t>"initial request"</w:t>
        </w:r>
      </w:ins>
      <w:ins w:id="112" w:author="Ericsson User 1" w:date="2020-08-13T07:15:00Z">
        <w:r>
          <w:rPr>
            <w:rFonts w:eastAsia="Malgun Gothic"/>
            <w:lang w:eastAsia="ko-KR"/>
          </w:rPr>
          <w:t xml:space="preserve"> and the allowed NSSAI </w:t>
        </w:r>
      </w:ins>
      <w:ins w:id="113" w:author="Ericsson User 1" w:date="2020-08-13T07:16:00Z">
        <w:r>
          <w:rPr>
            <w:rFonts w:eastAsia="Malgun Gothic"/>
            <w:lang w:eastAsia="ko-KR"/>
          </w:rPr>
          <w:t xml:space="preserve">does not </w:t>
        </w:r>
      </w:ins>
      <w:ins w:id="114" w:author="Ericsson User 1" w:date="2020-08-13T14:09:00Z">
        <w:r w:rsidR="00CA02A6">
          <w:rPr>
            <w:rFonts w:eastAsia="Malgun Gothic"/>
            <w:lang w:eastAsia="ko-KR"/>
          </w:rPr>
          <w:t xml:space="preserve">have an indication that it </w:t>
        </w:r>
      </w:ins>
      <w:ins w:id="115" w:author="Ericsson User 1" w:date="2020-08-13T07:16:00Z">
        <w:r>
          <w:rPr>
            <w:rFonts w:eastAsia="Malgun Gothic"/>
            <w:lang w:eastAsia="ko-KR"/>
          </w:rPr>
          <w:t>con</w:t>
        </w:r>
      </w:ins>
      <w:ins w:id="116" w:author="Ericsson User 1" w:date="2020-08-13T07:17:00Z">
        <w:r>
          <w:rPr>
            <w:rFonts w:eastAsia="Malgun Gothic"/>
            <w:lang w:eastAsia="ko-KR"/>
          </w:rPr>
          <w:t>tain</w:t>
        </w:r>
      </w:ins>
      <w:ins w:id="117" w:author="Ericsson User 1" w:date="2020-08-13T14:09:00Z">
        <w:r w:rsidR="00CA02A6">
          <w:rPr>
            <w:rFonts w:eastAsia="Malgun Gothic"/>
            <w:lang w:eastAsia="ko-KR"/>
          </w:rPr>
          <w:t>s</w:t>
        </w:r>
      </w:ins>
      <w:ins w:id="118" w:author="Ericsson User 1" w:date="2020-08-13T07:16:00Z">
        <w:r>
          <w:rPr>
            <w:rFonts w:eastAsia="Malgun Gothic"/>
            <w:lang w:eastAsia="ko-KR"/>
          </w:rPr>
          <w:t xml:space="preserve"> </w:t>
        </w:r>
      </w:ins>
      <w:ins w:id="119" w:author="Ericsson User 1" w:date="2020-08-13T14:09:00Z">
        <w:r w:rsidR="00CA02A6">
          <w:rPr>
            <w:rFonts w:eastAsia="Malgun Gothic"/>
            <w:lang w:eastAsia="ko-KR"/>
          </w:rPr>
          <w:t>at least one</w:t>
        </w:r>
      </w:ins>
      <w:ins w:id="120" w:author="Ericsson User 1" w:date="2020-08-13T07:16:00Z">
        <w:r>
          <w:rPr>
            <w:rFonts w:eastAsia="Malgun Gothic"/>
            <w:lang w:eastAsia="ko-KR"/>
          </w:rPr>
          <w:t xml:space="preserve"> default subscribed S</w:t>
        </w:r>
      </w:ins>
      <w:ins w:id="121" w:author="Ericsson User 1" w:date="2020-08-13T07:17:00Z">
        <w:r>
          <w:rPr>
            <w:rFonts w:eastAsia="Malgun Gothic"/>
            <w:lang w:eastAsia="ko-KR"/>
          </w:rPr>
          <w:t>-NSSAI</w:t>
        </w:r>
      </w:ins>
      <w:ins w:id="122" w:author="Ericsson User 1" w:date="2020-08-13T14:10:00Z">
        <w:r w:rsidR="00CA02A6">
          <w:rPr>
            <w:rFonts w:eastAsia="Malgun Gothic"/>
            <w:lang w:eastAsia="ko-KR"/>
          </w:rPr>
          <w:t xml:space="preserve"> as described in </w:t>
        </w:r>
        <w:proofErr w:type="spellStart"/>
        <w:r w:rsidR="00CA02A6">
          <w:rPr>
            <w:rFonts w:eastAsia="Malgun Gothic"/>
            <w:lang w:eastAsia="ko-KR"/>
          </w:rPr>
          <w:t>subsclause</w:t>
        </w:r>
        <w:proofErr w:type="spellEnd"/>
        <w:r w:rsidR="00CA02A6">
          <w:rPr>
            <w:rFonts w:eastAsia="Malgun Gothic"/>
            <w:lang w:eastAsia="ko-KR"/>
          </w:rPr>
          <w:t> 4.6.2</w:t>
        </w:r>
      </w:ins>
      <w:ins w:id="123" w:author="Ericsson User 1" w:date="2020-08-13T07:15:00Z">
        <w:r w:rsidRPr="00FE4CEE">
          <w:rPr>
            <w:rFonts w:eastAsia="Malgun Gothic" w:hint="eastAsia"/>
            <w:lang w:eastAsia="ko-KR"/>
          </w:rPr>
          <w:t>,</w:t>
        </w:r>
      </w:ins>
      <w:ins w:id="124" w:author="Ericsson User 1" w:date="2020-08-13T07:17:00Z">
        <w:r>
          <w:rPr>
            <w:rFonts w:eastAsia="Malgun Gothic"/>
            <w:lang w:eastAsia="ko-KR"/>
          </w:rPr>
          <w:t xml:space="preserve"> the </w:t>
        </w:r>
      </w:ins>
      <w:ins w:id="125" w:author="Ericsson User 1" w:date="2020-08-13T07:18:00Z">
        <w:r>
          <w:rPr>
            <w:rFonts w:eastAsia="Malgun Gothic"/>
            <w:lang w:eastAsia="ko-KR"/>
          </w:rPr>
          <w:t>UE shall</w:t>
        </w:r>
      </w:ins>
      <w:ins w:id="126" w:author="Ericsson User 1" w:date="2020-08-13T12:23:00Z">
        <w:r w:rsidR="00B158CE">
          <w:rPr>
            <w:rFonts w:eastAsia="Malgun Gothic"/>
            <w:lang w:eastAsia="ko-KR"/>
          </w:rPr>
          <w:t>:</w:t>
        </w:r>
      </w:ins>
    </w:p>
    <w:p w14:paraId="53A92943" w14:textId="51BAD93F" w:rsidR="00B158CE" w:rsidRDefault="00B158CE" w:rsidP="00B158CE">
      <w:pPr>
        <w:pStyle w:val="B1"/>
        <w:rPr>
          <w:ins w:id="127" w:author="Ericsson User 1" w:date="2020-08-13T12:23:00Z"/>
          <w:rFonts w:eastAsia="Malgun Gothic"/>
          <w:lang w:eastAsia="ko-KR"/>
        </w:rPr>
      </w:pPr>
      <w:ins w:id="128" w:author="Ericsson User 1" w:date="2020-08-13T12:23:00Z">
        <w:r w:rsidRPr="00B158CE">
          <w:rPr>
            <w:rFonts w:eastAsia="Malgun Gothic"/>
            <w:lang w:eastAsia="ko-KR"/>
          </w:rPr>
          <w:t>-</w:t>
        </w:r>
        <w:r>
          <w:rPr>
            <w:rFonts w:eastAsia="Malgun Gothic"/>
            <w:lang w:eastAsia="ko-KR"/>
          </w:rPr>
          <w:tab/>
        </w:r>
      </w:ins>
      <w:ins w:id="129" w:author="Ericsson User 1" w:date="2020-08-13T09:16:00Z">
        <w:r w:rsidR="001C2EF7">
          <w:rPr>
            <w:rFonts w:eastAsia="Malgun Gothic"/>
            <w:lang w:eastAsia="ko-KR"/>
          </w:rPr>
          <w:t>not</w:t>
        </w:r>
      </w:ins>
      <w:ins w:id="130" w:author="Ericsson User 1" w:date="2020-08-13T09:06:00Z">
        <w:r w:rsidR="00546428">
          <w:rPr>
            <w:rFonts w:eastAsia="Malgun Gothic"/>
            <w:lang w:eastAsia="ko-KR"/>
          </w:rPr>
          <w:t xml:space="preserve"> </w:t>
        </w:r>
      </w:ins>
      <w:ins w:id="131" w:author="Ericsson User 1" w:date="2020-08-13T07:21:00Z">
        <w:r w:rsidR="003A539E">
          <w:rPr>
            <w:rFonts w:eastAsia="Malgun Gothic"/>
            <w:lang w:eastAsia="ko-KR"/>
          </w:rPr>
          <w:t xml:space="preserve">send the UL NAS TRANSPORT message </w:t>
        </w:r>
      </w:ins>
      <w:ins w:id="132" w:author="Ericsson User 1" w:date="2020-08-13T07:23:00Z">
        <w:r w:rsidR="000420F6">
          <w:rPr>
            <w:rFonts w:eastAsia="Malgun Gothic"/>
            <w:lang w:eastAsia="ko-KR"/>
          </w:rPr>
          <w:t xml:space="preserve">to </w:t>
        </w:r>
      </w:ins>
      <w:ins w:id="133" w:author="Ericsson User 1" w:date="2020-08-13T09:05:00Z">
        <w:r w:rsidR="00546428">
          <w:rPr>
            <w:rFonts w:eastAsia="Malgun Gothic"/>
            <w:lang w:eastAsia="ko-KR"/>
          </w:rPr>
          <w:t>A</w:t>
        </w:r>
      </w:ins>
      <w:ins w:id="134" w:author="Ericsson User 1" w:date="2020-08-13T07:23:00Z">
        <w:r w:rsidR="000420F6">
          <w:rPr>
            <w:rFonts w:eastAsia="Malgun Gothic"/>
            <w:lang w:eastAsia="ko-KR"/>
          </w:rPr>
          <w:t>MF</w:t>
        </w:r>
      </w:ins>
      <w:ins w:id="135" w:author="Ericsson User 1" w:date="2020-08-13T12:23:00Z">
        <w:r>
          <w:rPr>
            <w:rFonts w:eastAsia="Malgun Gothic"/>
            <w:lang w:eastAsia="ko-KR"/>
          </w:rPr>
          <w:t>; and</w:t>
        </w:r>
      </w:ins>
    </w:p>
    <w:p w14:paraId="16695133" w14:textId="694DE230" w:rsidR="00B158CE" w:rsidRDefault="00B158CE" w:rsidP="00B158CE">
      <w:pPr>
        <w:pStyle w:val="B1"/>
        <w:rPr>
          <w:ins w:id="136" w:author="Ericsson User 1" w:date="2020-08-13T12:24:00Z"/>
          <w:rFonts w:eastAsia="Malgun Gothic"/>
          <w:lang w:eastAsia="ko-KR"/>
        </w:rPr>
      </w:pPr>
      <w:ins w:id="137" w:author="Ericsson User 1" w:date="2020-08-13T12:23:00Z">
        <w:r>
          <w:rPr>
            <w:rFonts w:eastAsia="Malgun Gothic"/>
            <w:lang w:eastAsia="ko-KR"/>
          </w:rPr>
          <w:t>-</w:t>
        </w:r>
        <w:r>
          <w:rPr>
            <w:rFonts w:eastAsia="Malgun Gothic"/>
            <w:lang w:eastAsia="ko-KR"/>
          </w:rPr>
          <w:tab/>
        </w:r>
      </w:ins>
      <w:ins w:id="138" w:author="Ericsson User 1" w:date="2020-08-13T09:05:00Z">
        <w:r w:rsidR="00546428">
          <w:rPr>
            <w:rFonts w:eastAsia="Malgun Gothic"/>
            <w:lang w:eastAsia="ko-KR"/>
          </w:rPr>
          <w:t>start</w:t>
        </w:r>
      </w:ins>
      <w:ins w:id="139" w:author="Ericsson User 1" w:date="2020-08-13T07:21:00Z">
        <w:r w:rsidR="003A539E" w:rsidRPr="003A539E">
          <w:rPr>
            <w:rFonts w:eastAsia="Malgun Gothic"/>
            <w:lang w:eastAsia="ko-KR"/>
          </w:rPr>
          <w:t xml:space="preserve"> a registration procedure for mobility and periodic registration update </w:t>
        </w:r>
      </w:ins>
      <w:ins w:id="140" w:author="Ericsson User 1" w:date="2020-08-13T07:24:00Z">
        <w:r w:rsidR="000420F6">
          <w:rPr>
            <w:rFonts w:eastAsia="Malgun Gothic"/>
            <w:lang w:eastAsia="ko-KR"/>
          </w:rPr>
          <w:t>to</w:t>
        </w:r>
      </w:ins>
      <w:ins w:id="141" w:author="Ericsson User 1" w:date="2020-08-13T07:21:00Z">
        <w:r w:rsidR="003A539E">
          <w:rPr>
            <w:rFonts w:eastAsia="Malgun Gothic"/>
            <w:lang w:eastAsia="ko-KR"/>
          </w:rPr>
          <w:t xml:space="preserve"> request</w:t>
        </w:r>
      </w:ins>
      <w:ins w:id="142" w:author="Ericsson User 1" w:date="2020-08-13T12:29:00Z">
        <w:r>
          <w:rPr>
            <w:rFonts w:eastAsia="Malgun Gothic"/>
            <w:lang w:eastAsia="ko-KR"/>
          </w:rPr>
          <w:t>,</w:t>
        </w:r>
      </w:ins>
      <w:ins w:id="143" w:author="Ericsson User 1" w:date="2020-08-13T07:21:00Z">
        <w:r w:rsidR="003A539E">
          <w:rPr>
            <w:rFonts w:eastAsia="Malgun Gothic"/>
            <w:lang w:eastAsia="ko-KR"/>
          </w:rPr>
          <w:t xml:space="preserve"> </w:t>
        </w:r>
      </w:ins>
      <w:ins w:id="144" w:author="Ericsson User 1" w:date="2020-08-13T12:22:00Z">
        <w:r>
          <w:rPr>
            <w:rFonts w:eastAsia="Malgun Gothic"/>
            <w:lang w:eastAsia="ko-KR"/>
          </w:rPr>
          <w:t>in addition to the current S-NSSAI</w:t>
        </w:r>
      </w:ins>
      <w:ins w:id="145" w:author="Ericsson User 1" w:date="2020-08-13T12:29:00Z">
        <w:r>
          <w:rPr>
            <w:rFonts w:eastAsia="Malgun Gothic"/>
            <w:lang w:eastAsia="ko-KR"/>
          </w:rPr>
          <w:t>(s)</w:t>
        </w:r>
      </w:ins>
      <w:ins w:id="146" w:author="Ericsson User 1" w:date="2020-08-13T12:22:00Z">
        <w:r>
          <w:rPr>
            <w:rFonts w:eastAsia="Malgun Gothic"/>
            <w:lang w:eastAsia="ko-KR"/>
          </w:rPr>
          <w:t>s in the allowed NSSAI</w:t>
        </w:r>
      </w:ins>
      <w:ins w:id="147" w:author="Ericsson User 1" w:date="2020-08-13T12:29:00Z">
        <w:r>
          <w:rPr>
            <w:rFonts w:eastAsia="Malgun Gothic"/>
            <w:lang w:eastAsia="ko-KR"/>
          </w:rPr>
          <w:t>,</w:t>
        </w:r>
      </w:ins>
      <w:ins w:id="148" w:author="Ericsson User 1" w:date="2020-08-13T12:22:00Z">
        <w:r>
          <w:rPr>
            <w:rFonts w:eastAsia="Malgun Gothic"/>
            <w:lang w:eastAsia="ko-KR"/>
          </w:rPr>
          <w:t xml:space="preserve"> </w:t>
        </w:r>
      </w:ins>
      <w:ins w:id="149" w:author="Ericsson User 1" w:date="2020-08-13T12:29:00Z">
        <w:r>
          <w:rPr>
            <w:rFonts w:eastAsia="Malgun Gothic"/>
            <w:lang w:eastAsia="ko-KR"/>
          </w:rPr>
          <w:t>the</w:t>
        </w:r>
      </w:ins>
      <w:ins w:id="150" w:author="Ericsson User 1" w:date="2020-08-13T07:21:00Z">
        <w:r w:rsidR="003A539E">
          <w:rPr>
            <w:rFonts w:eastAsia="Malgun Gothic"/>
            <w:lang w:eastAsia="ko-KR"/>
          </w:rPr>
          <w:t xml:space="preserve"> default subscribed S-NSSAI</w:t>
        </w:r>
      </w:ins>
      <w:ins w:id="151" w:author="Ericsson User 1" w:date="2020-08-13T07:24:00Z">
        <w:r w:rsidR="000420F6">
          <w:rPr>
            <w:rFonts w:eastAsia="Malgun Gothic"/>
            <w:lang w:eastAsia="ko-KR"/>
          </w:rPr>
          <w:t>(</w:t>
        </w:r>
      </w:ins>
      <w:ins w:id="152" w:author="Ericsson User 1" w:date="2020-08-13T07:21:00Z">
        <w:r w:rsidR="003A539E">
          <w:rPr>
            <w:rFonts w:eastAsia="Malgun Gothic"/>
            <w:lang w:eastAsia="ko-KR"/>
          </w:rPr>
          <w:t>s</w:t>
        </w:r>
      </w:ins>
      <w:ins w:id="153" w:author="Ericsson User 1" w:date="2020-08-13T07:24:00Z">
        <w:r w:rsidR="000420F6">
          <w:rPr>
            <w:rFonts w:eastAsia="Malgun Gothic"/>
            <w:lang w:eastAsia="ko-KR"/>
          </w:rPr>
          <w:t>)</w:t>
        </w:r>
      </w:ins>
      <w:ins w:id="154" w:author="Ericsson User 1" w:date="2020-08-13T07:21:00Z">
        <w:r w:rsidR="003A539E">
          <w:rPr>
            <w:rFonts w:eastAsia="Malgun Gothic"/>
            <w:lang w:eastAsia="ko-KR"/>
          </w:rPr>
          <w:t xml:space="preserve"> </w:t>
        </w:r>
        <w:r w:rsidR="003A539E" w:rsidRPr="003A539E">
          <w:rPr>
            <w:rFonts w:eastAsia="Malgun Gothic"/>
            <w:lang w:eastAsia="ko-KR"/>
          </w:rPr>
          <w:t>as specified in subclause</w:t>
        </w:r>
      </w:ins>
      <w:ins w:id="155" w:author="Ericsson User 1" w:date="2020-08-13T09:05:00Z">
        <w:r w:rsidR="00546428">
          <w:rPr>
            <w:rFonts w:eastAsia="Malgun Gothic"/>
            <w:lang w:eastAsia="ko-KR"/>
          </w:rPr>
          <w:t> </w:t>
        </w:r>
      </w:ins>
      <w:ins w:id="156" w:author="Ericsson User 1" w:date="2020-08-13T07:21:00Z">
        <w:r w:rsidR="003A539E" w:rsidRPr="003A539E">
          <w:rPr>
            <w:rFonts w:eastAsia="Malgun Gothic"/>
            <w:lang w:eastAsia="ko-KR"/>
          </w:rPr>
          <w:t>5.5.1.3</w:t>
        </w:r>
      </w:ins>
      <w:ins w:id="157" w:author="Ericsson User 1" w:date="2020-08-13T07:22:00Z">
        <w:r w:rsidR="003A539E">
          <w:rPr>
            <w:rFonts w:eastAsia="Malgun Gothic"/>
            <w:lang w:eastAsia="ko-KR"/>
          </w:rPr>
          <w:t>.</w:t>
        </w:r>
      </w:ins>
    </w:p>
    <w:p w14:paraId="510E2938" w14:textId="42C17DB6" w:rsidR="00546428" w:rsidRDefault="00546428" w:rsidP="00B158CE">
      <w:pPr>
        <w:rPr>
          <w:rFonts w:eastAsia="Malgun Gothic"/>
          <w:lang w:eastAsia="ko-KR"/>
        </w:rPr>
      </w:pPr>
      <w:ins w:id="158" w:author="Ericsson User 1" w:date="2020-08-13T09:07:00Z">
        <w:r>
          <w:rPr>
            <w:rFonts w:eastAsia="Malgun Gothic"/>
            <w:lang w:eastAsia="ko-KR"/>
          </w:rPr>
          <w:t xml:space="preserve">The </w:t>
        </w:r>
        <w:r w:rsidRPr="00546428">
          <w:rPr>
            <w:rFonts w:eastAsia="Malgun Gothic"/>
            <w:lang w:eastAsia="ko-KR"/>
          </w:rPr>
          <w:t>UL NAS TRANSPORT message</w:t>
        </w:r>
        <w:r>
          <w:rPr>
            <w:rFonts w:eastAsia="Malgun Gothic"/>
            <w:lang w:eastAsia="ko-KR"/>
          </w:rPr>
          <w:t xml:space="preserve"> </w:t>
        </w:r>
      </w:ins>
      <w:ins w:id="159" w:author="Ericsson User 1" w:date="2020-08-13T09:08:00Z">
        <w:r>
          <w:rPr>
            <w:rFonts w:eastAsia="Malgun Gothic"/>
            <w:lang w:eastAsia="ko-KR"/>
          </w:rPr>
          <w:t>is sent</w:t>
        </w:r>
        <w:r w:rsidRPr="00546428">
          <w:rPr>
            <w:rFonts w:eastAsia="Malgun Gothic"/>
            <w:lang w:eastAsia="ko-KR"/>
          </w:rPr>
          <w:t xml:space="preserve">, if still necessary, </w:t>
        </w:r>
        <w:r>
          <w:rPr>
            <w:rFonts w:eastAsia="Malgun Gothic"/>
            <w:lang w:eastAsia="ko-KR"/>
          </w:rPr>
          <w:t xml:space="preserve">when the allowed NSSAI contains </w:t>
        </w:r>
      </w:ins>
      <w:ins w:id="160" w:author="Ericsson User 1" w:date="2020-08-13T09:09:00Z">
        <w:r>
          <w:rPr>
            <w:rFonts w:eastAsia="Malgun Gothic"/>
            <w:lang w:eastAsia="ko-KR"/>
          </w:rPr>
          <w:t xml:space="preserve">at least one </w:t>
        </w:r>
      </w:ins>
      <w:ins w:id="161" w:author="Ericsson User 1" w:date="2020-08-13T09:08:00Z">
        <w:r>
          <w:rPr>
            <w:rFonts w:eastAsia="Malgun Gothic"/>
            <w:lang w:eastAsia="ko-KR"/>
          </w:rPr>
          <w:t>def</w:t>
        </w:r>
      </w:ins>
      <w:ins w:id="162" w:author="Ericsson User 1" w:date="2020-08-13T09:09:00Z">
        <w:r>
          <w:rPr>
            <w:rFonts w:eastAsia="Malgun Gothic"/>
            <w:lang w:eastAsia="ko-KR"/>
          </w:rPr>
          <w:t>ault subscribed S-NSSAI.</w:t>
        </w:r>
      </w:ins>
    </w:p>
    <w:p w14:paraId="2AD89831" w14:textId="77777777" w:rsidR="003A539E" w:rsidRDefault="003A539E" w:rsidP="003A539E">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14:paraId="525356FB" w14:textId="77777777" w:rsidR="003A539E" w:rsidRDefault="003A539E" w:rsidP="003A539E">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623CCA73" w14:textId="77777777" w:rsidR="003A539E" w:rsidRDefault="003A539E" w:rsidP="003A539E">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512F93DD" w14:textId="77777777" w:rsidR="003A539E" w:rsidRDefault="003A539E" w:rsidP="003A539E">
      <w:r>
        <w:t>In case b) in subclause 5.4.5.2.1, the UE shall:</w:t>
      </w:r>
    </w:p>
    <w:p w14:paraId="29486951" w14:textId="77777777" w:rsidR="003A539E" w:rsidRDefault="003A539E" w:rsidP="003A539E">
      <w:pPr>
        <w:pStyle w:val="B1"/>
      </w:pPr>
      <w:r>
        <w:t>-</w:t>
      </w:r>
      <w:r>
        <w:tab/>
        <w:t>set the Payload container type IE to "SMS"; and</w:t>
      </w:r>
    </w:p>
    <w:p w14:paraId="59FD0EB5" w14:textId="77777777" w:rsidR="003A539E" w:rsidRDefault="003A539E" w:rsidP="003A539E">
      <w:pPr>
        <w:pStyle w:val="B1"/>
      </w:pPr>
      <w:r>
        <w:t>-</w:t>
      </w:r>
      <w:r>
        <w:tab/>
        <w:t>set the Payload container IE to the SMS payload.</w:t>
      </w:r>
    </w:p>
    <w:p w14:paraId="5C2A1E21" w14:textId="77777777" w:rsidR="003A539E" w:rsidRDefault="003A539E" w:rsidP="003A539E">
      <w:r>
        <w:t>Based on the UE preferences regarding access selection for mobile originated (MO) transmission of SMS over NAS as described in 3GPP TS 23.501 [8]:</w:t>
      </w:r>
    </w:p>
    <w:p w14:paraId="56D2B2CD" w14:textId="77777777" w:rsidR="003A539E" w:rsidRDefault="003A539E" w:rsidP="003A539E">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6C224201" w14:textId="77777777" w:rsidR="003A539E" w:rsidRPr="00864DFF" w:rsidRDefault="003A539E" w:rsidP="003A539E">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794B10E7" w14:textId="77777777" w:rsidR="003A539E" w:rsidRDefault="003A539E" w:rsidP="003A539E">
      <w:r>
        <w:t>In case c) in subclause 5.4.5.2.1, the UE shall:</w:t>
      </w:r>
    </w:p>
    <w:p w14:paraId="4FD46787" w14:textId="77777777" w:rsidR="003A539E" w:rsidRDefault="003A539E" w:rsidP="003A539E">
      <w:pPr>
        <w:pStyle w:val="B1"/>
      </w:pPr>
      <w:r>
        <w:t>-</w:t>
      </w:r>
      <w:r>
        <w:tab/>
        <w:t>set the Payload container type IE to "LTE Positioning Protocol (LPP) message container";</w:t>
      </w:r>
    </w:p>
    <w:p w14:paraId="22947864" w14:textId="77777777" w:rsidR="003A539E" w:rsidRDefault="003A539E" w:rsidP="003A539E">
      <w:pPr>
        <w:pStyle w:val="B1"/>
      </w:pPr>
      <w:r>
        <w:t>-</w:t>
      </w:r>
      <w:r>
        <w:tab/>
        <w:t>set the Payload container IE to the LPP message payload; and</w:t>
      </w:r>
    </w:p>
    <w:p w14:paraId="34DB5FB5" w14:textId="77777777" w:rsidR="003A539E" w:rsidRDefault="003A539E" w:rsidP="003A539E">
      <w:pPr>
        <w:pStyle w:val="B1"/>
      </w:pPr>
      <w:r>
        <w:t>-</w:t>
      </w:r>
      <w:r>
        <w:tab/>
        <w:t>set the Additional information IE to the routing information provided by the upper layer location services application.</w:t>
      </w:r>
    </w:p>
    <w:p w14:paraId="5EF37240" w14:textId="77777777" w:rsidR="003A539E" w:rsidRDefault="003A539E" w:rsidP="003A539E">
      <w:r>
        <w:t>In case d) in subclause 5.4.5.2.1, the UE shall:</w:t>
      </w:r>
    </w:p>
    <w:p w14:paraId="3C72F6BD" w14:textId="77777777" w:rsidR="003A539E" w:rsidRDefault="003A539E" w:rsidP="003A539E">
      <w:pPr>
        <w:pStyle w:val="B1"/>
      </w:pPr>
      <w:r>
        <w:t>-</w:t>
      </w:r>
      <w:r>
        <w:tab/>
        <w:t>set the Payload container type IE to "SOR transparent container"; and</w:t>
      </w:r>
    </w:p>
    <w:p w14:paraId="2170834F" w14:textId="77777777" w:rsidR="003A539E" w:rsidRDefault="003A539E" w:rsidP="003A539E">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746A2E96" w14:textId="77777777" w:rsidR="003A539E" w:rsidRDefault="003A539E" w:rsidP="003A539E">
      <w:r>
        <w:lastRenderedPageBreak/>
        <w:t>In case e) in subclause 5.4.5.2.1, the UE shall:</w:t>
      </w:r>
    </w:p>
    <w:p w14:paraId="288A15DF" w14:textId="77777777" w:rsidR="003A539E" w:rsidRDefault="003A539E" w:rsidP="003A539E">
      <w:pPr>
        <w:pStyle w:val="B1"/>
      </w:pPr>
      <w:r>
        <w:t>-</w:t>
      </w:r>
      <w:r>
        <w:tab/>
        <w:t>set the Payload container type IE to "UE policy container"; and</w:t>
      </w:r>
    </w:p>
    <w:p w14:paraId="5475DCB5" w14:textId="77777777" w:rsidR="003A539E" w:rsidRDefault="003A539E" w:rsidP="003A539E">
      <w:pPr>
        <w:pStyle w:val="B1"/>
      </w:pPr>
      <w:r>
        <w:t>-</w:t>
      </w:r>
      <w:r>
        <w:tab/>
        <w:t>set the contents of the Payload container IE as specified in Annex D.</w:t>
      </w:r>
    </w:p>
    <w:p w14:paraId="48A0FDA5" w14:textId="77777777" w:rsidR="003A539E" w:rsidRDefault="003A539E" w:rsidP="003A539E">
      <w:r>
        <w:t>In case f) in subclause 5.4.5.2.1, the UE shall:</w:t>
      </w:r>
    </w:p>
    <w:p w14:paraId="632F8060" w14:textId="77777777" w:rsidR="003A539E" w:rsidRDefault="003A539E" w:rsidP="003A539E">
      <w:pPr>
        <w:pStyle w:val="B1"/>
      </w:pPr>
      <w:r>
        <w:t>-</w:t>
      </w:r>
      <w:r>
        <w:tab/>
        <w:t>set the Payload container type IE to "UE parameters update transparent container"; and</w:t>
      </w:r>
    </w:p>
    <w:p w14:paraId="305CD01F" w14:textId="77777777" w:rsidR="003A539E" w:rsidRDefault="003A539E" w:rsidP="003A539E">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73A908A7" w14:textId="77777777" w:rsidR="003A539E" w:rsidRDefault="003A539E" w:rsidP="003A539E">
      <w:r>
        <w:t>In case g) in subclause 5.4.5.2.1, the UE shall:</w:t>
      </w:r>
    </w:p>
    <w:p w14:paraId="36BDF53D" w14:textId="77777777" w:rsidR="003A539E" w:rsidRDefault="003A539E" w:rsidP="003A539E">
      <w:pPr>
        <w:pStyle w:val="B1"/>
      </w:pPr>
      <w:r>
        <w:t>-</w:t>
      </w:r>
      <w:r>
        <w:tab/>
        <w:t>set the Payload container type IE to "</w:t>
      </w:r>
      <w:r w:rsidRPr="00376A18">
        <w:t>Location services message container</w:t>
      </w:r>
      <w:r>
        <w:t>";</w:t>
      </w:r>
    </w:p>
    <w:p w14:paraId="307607B1" w14:textId="77777777" w:rsidR="003A539E" w:rsidRDefault="003A539E" w:rsidP="003A539E">
      <w:pPr>
        <w:pStyle w:val="B1"/>
      </w:pPr>
      <w:r>
        <w:t>-</w:t>
      </w:r>
      <w:r>
        <w:tab/>
        <w:t>set the Payload container IE to the Location services message payload; and</w:t>
      </w:r>
    </w:p>
    <w:p w14:paraId="3B11E5AC" w14:textId="77777777" w:rsidR="003A539E" w:rsidRDefault="003A539E" w:rsidP="003A539E">
      <w:pPr>
        <w:pStyle w:val="B1"/>
      </w:pPr>
      <w:r>
        <w:t>-</w:t>
      </w:r>
      <w:r>
        <w:tab/>
        <w:t>set the Additional information IE to the routing information, if provided by the upper layer location services application.</w:t>
      </w:r>
    </w:p>
    <w:p w14:paraId="38A4BF31" w14:textId="77777777" w:rsidR="003A539E" w:rsidRDefault="003A539E" w:rsidP="003A539E">
      <w:r>
        <w:t>In case h) in subclause 5.4.5.2.1, the UE shall:</w:t>
      </w:r>
    </w:p>
    <w:p w14:paraId="23478E20" w14:textId="77777777" w:rsidR="003A539E" w:rsidRDefault="003A539E" w:rsidP="003A539E">
      <w:pPr>
        <w:pStyle w:val="B1"/>
      </w:pPr>
      <w:r>
        <w:t>-</w:t>
      </w:r>
      <w:r>
        <w:tab/>
        <w:t xml:space="preserve">include the PDU session ID, and </w:t>
      </w:r>
      <w:r w:rsidRPr="00F7700C">
        <w:t>Release assistance indication</w:t>
      </w:r>
      <w:r>
        <w:t xml:space="preserve"> (if available);</w:t>
      </w:r>
    </w:p>
    <w:p w14:paraId="0B241481" w14:textId="77777777" w:rsidR="003A539E" w:rsidRDefault="003A539E" w:rsidP="003A539E">
      <w:pPr>
        <w:pStyle w:val="B1"/>
      </w:pPr>
      <w:r>
        <w:t>-</w:t>
      </w:r>
      <w:r>
        <w:tab/>
        <w:t>set the Payload container type IE to "</w:t>
      </w:r>
      <w:proofErr w:type="spellStart"/>
      <w:r w:rsidRPr="00F7700C">
        <w:t>CIoT</w:t>
      </w:r>
      <w:proofErr w:type="spellEnd"/>
      <w:r w:rsidRPr="00F7700C">
        <w:t xml:space="preserve"> user data container</w:t>
      </w:r>
      <w:r>
        <w:t>"; and</w:t>
      </w:r>
    </w:p>
    <w:p w14:paraId="02335928" w14:textId="77777777" w:rsidR="003A539E" w:rsidRDefault="003A539E" w:rsidP="003A539E">
      <w:pPr>
        <w:pStyle w:val="B1"/>
      </w:pPr>
      <w:r>
        <w:t>-</w:t>
      </w:r>
      <w:r>
        <w:tab/>
        <w:t xml:space="preserve">set the Payload container IE to the </w:t>
      </w:r>
      <w:r w:rsidRPr="00F7700C">
        <w:t>user data container</w:t>
      </w:r>
      <w:r>
        <w:t>.</w:t>
      </w:r>
    </w:p>
    <w:p w14:paraId="06F0012B" w14:textId="77777777" w:rsidR="003A539E" w:rsidRDefault="003A539E" w:rsidP="003A539E">
      <w:r>
        <w:t>In case i) in subclause 5.4.5.2.1, the UE shall:</w:t>
      </w:r>
    </w:p>
    <w:p w14:paraId="4069737D" w14:textId="77777777" w:rsidR="003A539E" w:rsidRDefault="003A539E" w:rsidP="003A539E">
      <w:pPr>
        <w:pStyle w:val="B1"/>
      </w:pPr>
      <w:r>
        <w:t>-</w:t>
      </w:r>
      <w:r>
        <w:tab/>
        <w:t>set the Payload container type IE to "</w:t>
      </w:r>
      <w:r w:rsidRPr="006F72EC">
        <w:t>Multiple payloads</w:t>
      </w:r>
      <w:r>
        <w:t>"; and</w:t>
      </w:r>
    </w:p>
    <w:p w14:paraId="28805AF8" w14:textId="77777777" w:rsidR="003A539E" w:rsidRDefault="003A539E" w:rsidP="003A539E">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5F2E9B1B" w14:textId="77777777" w:rsidR="003A539E" w:rsidRDefault="003A539E" w:rsidP="003A539E">
      <w:pPr>
        <w:pStyle w:val="B2"/>
      </w:pPr>
      <w:bookmarkStart w:id="163" w:name="_Hlk531962869"/>
      <w:r>
        <w:t>i)</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cases a) to h</w:t>
      </w:r>
      <w:r w:rsidRPr="00EE5D96">
        <w:t>) above</w:t>
      </w:r>
      <w:r>
        <w:t>;</w:t>
      </w:r>
    </w:p>
    <w:p w14:paraId="1A0151CC" w14:textId="77777777" w:rsidR="003A539E" w:rsidRDefault="003A539E" w:rsidP="003A539E">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container contents set in the Payload container IE as specified in cases a) to h) above, and</w:t>
      </w:r>
    </w:p>
    <w:bookmarkEnd w:id="163"/>
    <w:p w14:paraId="3FABC3AB" w14:textId="77777777" w:rsidR="003A539E" w:rsidRDefault="003A539E" w:rsidP="003A539E">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r>
        <w:t>h</w:t>
      </w:r>
      <w:r w:rsidRPr="00A0502A">
        <w:t xml:space="preserve">) </w:t>
      </w:r>
      <w:r>
        <w:t>above.</w:t>
      </w:r>
    </w:p>
    <w:p w14:paraId="3B7E58AE" w14:textId="77777777" w:rsidR="003A539E" w:rsidRPr="00BD0557" w:rsidRDefault="003A539E" w:rsidP="003A539E">
      <w:pPr>
        <w:pStyle w:val="TH"/>
      </w:pPr>
      <w:r w:rsidRPr="00BD0557">
        <w:object w:dxaOrig="9042" w:dyaOrig="2312" w14:anchorId="493973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5pt;height:99.65pt" o:ole="">
            <v:imagedata r:id="rId12" o:title=""/>
          </v:shape>
          <o:OLEObject Type="Embed" ProgID="Visio.Drawing.11" ShapeID="_x0000_i1025" DrawAspect="Content" ObjectID="_1658835980" r:id="rId13"/>
        </w:object>
      </w:r>
    </w:p>
    <w:p w14:paraId="791CD1B7" w14:textId="77777777" w:rsidR="003A539E" w:rsidRPr="00BD0557" w:rsidRDefault="003A539E" w:rsidP="003A539E">
      <w:pPr>
        <w:pStyle w:val="TF"/>
      </w:pPr>
      <w:r w:rsidRPr="00BD0557">
        <w:t>Figure </w:t>
      </w:r>
      <w:r>
        <w:t>5</w:t>
      </w:r>
      <w:r w:rsidRPr="00BD0557">
        <w:t>.</w:t>
      </w:r>
      <w:r>
        <w:t>4</w:t>
      </w:r>
      <w:r w:rsidRPr="00BD0557">
        <w:t>.</w:t>
      </w:r>
      <w:r>
        <w:t>5</w:t>
      </w:r>
      <w:r w:rsidRPr="00BD0557">
        <w:t>.2.2.1: UE-initiated NAS transport procedure</w:t>
      </w:r>
    </w:p>
    <w:p w14:paraId="7FE32CC5" w14:textId="77777777" w:rsidR="003A539E" w:rsidRDefault="003A539E">
      <w:pPr>
        <w:rPr>
          <w:noProof/>
        </w:rPr>
      </w:pPr>
    </w:p>
    <w:p w14:paraId="2D74A4C8" w14:textId="196FE29E" w:rsidR="00195648" w:rsidRDefault="00195648">
      <w:pPr>
        <w:rPr>
          <w:noProof/>
        </w:rPr>
      </w:pPr>
    </w:p>
    <w:p w14:paraId="1273C5B7" w14:textId="77777777" w:rsidR="000420F6" w:rsidRDefault="000420F6" w:rsidP="000420F6">
      <w:pPr>
        <w:jc w:val="center"/>
        <w:rPr>
          <w:noProof/>
        </w:rPr>
      </w:pPr>
      <w:r w:rsidRPr="008A7642">
        <w:rPr>
          <w:noProof/>
          <w:highlight w:val="green"/>
        </w:rPr>
        <w:t>*** Next change ***</w:t>
      </w:r>
    </w:p>
    <w:p w14:paraId="7455964C" w14:textId="2E33CD64" w:rsidR="000420F6" w:rsidRDefault="000420F6">
      <w:pPr>
        <w:rPr>
          <w:noProof/>
        </w:rPr>
      </w:pPr>
    </w:p>
    <w:p w14:paraId="0A611FAE" w14:textId="77777777" w:rsidR="000420F6" w:rsidRDefault="000420F6" w:rsidP="000420F6">
      <w:pPr>
        <w:pStyle w:val="Heading5"/>
      </w:pPr>
      <w:bookmarkStart w:id="164" w:name="_Toc20232675"/>
      <w:bookmarkStart w:id="165" w:name="_Toc27746777"/>
      <w:bookmarkStart w:id="166" w:name="_Toc36212959"/>
      <w:bookmarkStart w:id="167" w:name="_Toc36657136"/>
      <w:bookmarkStart w:id="168" w:name="_Toc45286800"/>
      <w:r>
        <w:lastRenderedPageBreak/>
        <w:t>5.5.1.2.4</w:t>
      </w:r>
      <w:r>
        <w:tab/>
        <w:t>Initial registration</w:t>
      </w:r>
      <w:r w:rsidRPr="003168A2">
        <w:t xml:space="preserve"> accepted by the network</w:t>
      </w:r>
      <w:bookmarkEnd w:id="164"/>
      <w:bookmarkEnd w:id="165"/>
      <w:bookmarkEnd w:id="166"/>
      <w:bookmarkEnd w:id="167"/>
      <w:bookmarkEnd w:id="168"/>
    </w:p>
    <w:p w14:paraId="4B09179F" w14:textId="77777777" w:rsidR="000420F6" w:rsidRDefault="000420F6" w:rsidP="000420F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6DC1E8E" w14:textId="77777777" w:rsidR="000420F6" w:rsidRDefault="000420F6" w:rsidP="000420F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58D07BA" w14:textId="77777777" w:rsidR="000420F6" w:rsidRPr="00CC0C94" w:rsidRDefault="000420F6" w:rsidP="000420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E6E31C0" w14:textId="77777777" w:rsidR="000420F6" w:rsidRPr="00CC0C94" w:rsidRDefault="000420F6" w:rsidP="000420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778204" w14:textId="77777777" w:rsidR="000420F6" w:rsidRDefault="000420F6" w:rsidP="000420F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7C3C99D" w14:textId="77777777" w:rsidR="000420F6" w:rsidRDefault="000420F6" w:rsidP="000420F6">
      <w:pPr>
        <w:pStyle w:val="NO"/>
      </w:pPr>
      <w:r>
        <w:t>NOTE 2:</w:t>
      </w:r>
      <w:r>
        <w:tab/>
        <w:t>The N3GPP TAI is operator-specific.</w:t>
      </w:r>
    </w:p>
    <w:p w14:paraId="0D1A7709" w14:textId="77777777" w:rsidR="000420F6" w:rsidRDefault="000420F6" w:rsidP="000420F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B55566E" w14:textId="77777777" w:rsidR="000420F6" w:rsidRDefault="000420F6" w:rsidP="000420F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3E1A2B6" w14:textId="77777777" w:rsidR="000420F6" w:rsidRDefault="000420F6" w:rsidP="000420F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22BF769" w14:textId="77777777" w:rsidR="000420F6" w:rsidRPr="00A01A68" w:rsidRDefault="000420F6" w:rsidP="000420F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BBF4214" w14:textId="77777777" w:rsidR="000420F6" w:rsidRDefault="000420F6" w:rsidP="000420F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3569EF4" w14:textId="77777777" w:rsidR="000420F6" w:rsidRDefault="000420F6" w:rsidP="000420F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D1CDE7D" w14:textId="77777777" w:rsidR="000420F6" w:rsidRDefault="000420F6" w:rsidP="000420F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790582D" w14:textId="77777777" w:rsidR="000420F6" w:rsidRDefault="000420F6" w:rsidP="000420F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7936614" w14:textId="77777777" w:rsidR="000420F6" w:rsidRDefault="000420F6" w:rsidP="000420F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CBFDBC9" w14:textId="77777777" w:rsidR="000420F6" w:rsidRDefault="000420F6" w:rsidP="000420F6">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75FBC02" w14:textId="77777777" w:rsidR="000420F6" w:rsidRPr="00CC0C94" w:rsidRDefault="000420F6" w:rsidP="000420F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EBC7AA8" w14:textId="77777777" w:rsidR="000420F6" w:rsidRDefault="000420F6" w:rsidP="000420F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FBA6860" w14:textId="77777777" w:rsidR="000420F6" w:rsidRDefault="000420F6" w:rsidP="000420F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D4339EA" w14:textId="77777777" w:rsidR="000420F6" w:rsidRPr="00B11206" w:rsidRDefault="000420F6" w:rsidP="000420F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7119669" w14:textId="77777777" w:rsidR="000420F6" w:rsidRDefault="000420F6" w:rsidP="000420F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8C3E9CC" w14:textId="77777777" w:rsidR="000420F6" w:rsidRDefault="000420F6" w:rsidP="000420F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EED2508" w14:textId="77777777" w:rsidR="000420F6" w:rsidRPr="008D17FF" w:rsidRDefault="000420F6" w:rsidP="000420F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AB2694B" w14:textId="77777777" w:rsidR="000420F6" w:rsidRPr="008D17FF" w:rsidRDefault="000420F6" w:rsidP="000420F6">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97E1D5D" w14:textId="77777777" w:rsidR="000420F6" w:rsidRDefault="000420F6" w:rsidP="000420F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6395EAF" w14:textId="77777777" w:rsidR="000420F6" w:rsidRPr="00FE320E" w:rsidRDefault="000420F6" w:rsidP="000420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11F260FB" w14:textId="77777777" w:rsidR="000420F6" w:rsidRDefault="000420F6" w:rsidP="000420F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A7F24F9" w14:textId="77777777" w:rsidR="000420F6" w:rsidRDefault="000420F6" w:rsidP="000420F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ABA293E" w14:textId="77777777" w:rsidR="000420F6" w:rsidRDefault="000420F6" w:rsidP="000420F6">
      <w:r w:rsidRPr="004A5232">
        <w:lastRenderedPageBreak/>
        <w:t>The AMF shall include the non-3GPP de-registration timer value IE in the REGISTRATION ACCEPT message only if the REGISTRATION REQUEST message was sent for the non-3GPP access.</w:t>
      </w:r>
    </w:p>
    <w:p w14:paraId="72CCFF9E" w14:textId="77777777" w:rsidR="000420F6" w:rsidRPr="00CC0C94" w:rsidRDefault="000420F6" w:rsidP="000420F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D775745" w14:textId="77777777" w:rsidR="000420F6" w:rsidRPr="00CC0C94" w:rsidRDefault="000420F6" w:rsidP="000420F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65BCA1C" w14:textId="77777777" w:rsidR="000420F6" w:rsidRPr="00CC0C94" w:rsidRDefault="000420F6" w:rsidP="000420F6">
      <w:pPr>
        <w:pStyle w:val="B1"/>
      </w:pPr>
      <w:r w:rsidRPr="00CC0C94">
        <w:t>-</w:t>
      </w:r>
      <w:r w:rsidRPr="00CC0C94">
        <w:tab/>
        <w:t>the UE has indicated support for service gap control</w:t>
      </w:r>
      <w:r>
        <w:t xml:space="preserve"> </w:t>
      </w:r>
      <w:r w:rsidRPr="00ED66D7">
        <w:t>in the REGISTRATION REQUEST message</w:t>
      </w:r>
      <w:r w:rsidRPr="00CC0C94">
        <w:t>; and</w:t>
      </w:r>
    </w:p>
    <w:p w14:paraId="2A65580F" w14:textId="77777777" w:rsidR="000420F6" w:rsidRDefault="000420F6" w:rsidP="000420F6">
      <w:pPr>
        <w:pStyle w:val="B1"/>
      </w:pPr>
      <w:r w:rsidRPr="00CC0C94">
        <w:t>-</w:t>
      </w:r>
      <w:r w:rsidRPr="00CC0C94">
        <w:tab/>
        <w:t xml:space="preserve">a service gap time value is available in the </w:t>
      </w:r>
      <w:r>
        <w:t>5G</w:t>
      </w:r>
      <w:r w:rsidRPr="00CC0C94">
        <w:t>MM context.</w:t>
      </w:r>
    </w:p>
    <w:p w14:paraId="0CF000A8" w14:textId="77777777" w:rsidR="000420F6" w:rsidRDefault="000420F6" w:rsidP="000420F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E55F243" w14:textId="77777777" w:rsidR="000420F6" w:rsidRDefault="000420F6" w:rsidP="000420F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723BEE3F" w14:textId="77777777" w:rsidR="000420F6" w:rsidRDefault="000420F6" w:rsidP="000420F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02FD51C" w14:textId="77777777" w:rsidR="000420F6" w:rsidRDefault="000420F6" w:rsidP="000420F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60F4E24" w14:textId="77777777" w:rsidR="000420F6" w:rsidRDefault="000420F6" w:rsidP="000420F6">
      <w:r>
        <w:t>If:</w:t>
      </w:r>
    </w:p>
    <w:p w14:paraId="5435930B" w14:textId="77777777" w:rsidR="000420F6" w:rsidRDefault="000420F6" w:rsidP="000420F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656FEAA" w14:textId="77777777" w:rsidR="000420F6" w:rsidRDefault="000420F6" w:rsidP="000420F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2748849" w14:textId="77777777" w:rsidR="000420F6" w:rsidRDefault="000420F6" w:rsidP="000420F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B9D5220" w14:textId="77777777" w:rsidR="000420F6" w:rsidRPr="004A5232" w:rsidRDefault="000420F6" w:rsidP="000420F6">
      <w:r>
        <w:t>Upon receipt of the REGISTRATION ACCEPT message,</w:t>
      </w:r>
      <w:r w:rsidRPr="001A1965">
        <w:t xml:space="preserve"> the UE shall reset the registration attempt counter, enter state 5GMM-REGISTERED and set the 5GS update status to 5U1 UPDATED.</w:t>
      </w:r>
    </w:p>
    <w:p w14:paraId="5D648E55" w14:textId="77777777" w:rsidR="000420F6" w:rsidRPr="004A5232" w:rsidRDefault="000420F6" w:rsidP="000420F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5B544B1" w14:textId="77777777" w:rsidR="000420F6" w:rsidRPr="004A5232" w:rsidRDefault="000420F6" w:rsidP="000420F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6193722" w14:textId="77777777" w:rsidR="000420F6" w:rsidRDefault="000420F6" w:rsidP="000420F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064DE81" w14:textId="77777777" w:rsidR="000420F6" w:rsidRDefault="000420F6" w:rsidP="000420F6">
      <w:r>
        <w:t>If the REGISTRATION ACCEPT message include a T3324 value IE, the UE shall use the value in the T3324 value IE as active timer (T3324).</w:t>
      </w:r>
    </w:p>
    <w:p w14:paraId="48B8DBD2" w14:textId="77777777" w:rsidR="000420F6" w:rsidRPr="004A5232" w:rsidRDefault="000420F6" w:rsidP="000420F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6D5E2C6" w14:textId="77777777" w:rsidR="000420F6" w:rsidRPr="007B0AEB" w:rsidRDefault="000420F6" w:rsidP="000420F6">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669BDD2" w14:textId="77777777" w:rsidR="000420F6" w:rsidRPr="007B0AEB" w:rsidRDefault="000420F6" w:rsidP="000420F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1A3C661" w14:textId="77777777" w:rsidR="000420F6" w:rsidRDefault="000420F6" w:rsidP="000420F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2FE4DB5" w14:textId="77777777" w:rsidR="000420F6" w:rsidRPr="000759DA" w:rsidRDefault="000420F6" w:rsidP="000420F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 or</w:t>
      </w:r>
    </w:p>
    <w:p w14:paraId="10F7E3C3" w14:textId="77777777" w:rsidR="000420F6" w:rsidRDefault="000420F6" w:rsidP="000420F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10E95C80" w14:textId="77777777" w:rsidR="000420F6" w:rsidRPr="004C2DA5" w:rsidRDefault="000420F6" w:rsidP="000420F6">
      <w:pPr>
        <w:pStyle w:val="NO"/>
      </w:pPr>
      <w:r w:rsidRPr="002C1FFB">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638E57DD" w14:textId="77777777" w:rsidR="000420F6" w:rsidRDefault="000420F6" w:rsidP="000420F6">
      <w:r>
        <w:t xml:space="preserve">The UE </w:t>
      </w:r>
      <w:r w:rsidRPr="008E342A">
        <w:t xml:space="preserve">shall store the "CAG information list" </w:t>
      </w:r>
      <w:r>
        <w:t>received in</w:t>
      </w:r>
      <w:r w:rsidRPr="008E342A">
        <w:t xml:space="preserve"> the CAG information list IE as specified in annex C</w:t>
      </w:r>
      <w:r>
        <w:t>.</w:t>
      </w:r>
    </w:p>
    <w:p w14:paraId="66CDB06B" w14:textId="77777777" w:rsidR="000420F6" w:rsidRPr="008E342A" w:rsidRDefault="000420F6" w:rsidP="000420F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BF5F1BA" w14:textId="77777777" w:rsidR="000420F6" w:rsidRPr="008E342A" w:rsidRDefault="000420F6" w:rsidP="000420F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5476C40" w14:textId="77777777" w:rsidR="000420F6" w:rsidRPr="008E342A" w:rsidRDefault="000420F6" w:rsidP="000420F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0109A82" w14:textId="77777777" w:rsidR="000420F6" w:rsidRPr="008E342A" w:rsidRDefault="000420F6" w:rsidP="000420F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8043D19" w14:textId="77777777" w:rsidR="000420F6" w:rsidRPr="008E342A" w:rsidRDefault="000420F6" w:rsidP="000420F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5A8DA0D" w14:textId="77777777" w:rsidR="000420F6" w:rsidRDefault="000420F6" w:rsidP="000420F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9C1E2C4" w14:textId="77777777" w:rsidR="000420F6" w:rsidRPr="008E342A" w:rsidRDefault="000420F6" w:rsidP="000420F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E253BF8" w14:textId="77777777" w:rsidR="000420F6" w:rsidRPr="008E342A" w:rsidRDefault="000420F6" w:rsidP="000420F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57A4680" w14:textId="77777777" w:rsidR="000420F6" w:rsidRPr="008E342A" w:rsidRDefault="000420F6" w:rsidP="000420F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EEF792F" w14:textId="77777777" w:rsidR="000420F6" w:rsidRPr="008E342A" w:rsidRDefault="000420F6" w:rsidP="000420F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408F45D" w14:textId="77777777" w:rsidR="000420F6" w:rsidRDefault="000420F6" w:rsidP="000420F6">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936A08" w14:textId="77777777" w:rsidR="000420F6" w:rsidRPr="008E342A" w:rsidRDefault="000420F6" w:rsidP="000420F6">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0576B02" w14:textId="77777777" w:rsidR="000420F6" w:rsidRDefault="000420F6" w:rsidP="000420F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4B0E4BF" w14:textId="77777777" w:rsidR="000420F6" w:rsidRPr="00470E32" w:rsidRDefault="000420F6" w:rsidP="000420F6">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14455FF" w14:textId="77777777" w:rsidR="000420F6" w:rsidRPr="00470E32" w:rsidRDefault="000420F6" w:rsidP="000420F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5A3DB00" w14:textId="77777777" w:rsidR="000420F6" w:rsidRPr="007B0AEB" w:rsidRDefault="000420F6" w:rsidP="000420F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A154DCA" w14:textId="77777777" w:rsidR="000420F6" w:rsidRDefault="000420F6" w:rsidP="000420F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E562BED" w14:textId="77777777" w:rsidR="000420F6" w:rsidRDefault="000420F6" w:rsidP="000420F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AE0125D" w14:textId="77777777" w:rsidR="000420F6" w:rsidRDefault="000420F6" w:rsidP="000420F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12D6FDF" w14:textId="77777777" w:rsidR="000420F6" w:rsidRDefault="000420F6" w:rsidP="000420F6">
      <w:r>
        <w:t>If:</w:t>
      </w:r>
    </w:p>
    <w:p w14:paraId="2729A20B" w14:textId="77777777" w:rsidR="000420F6" w:rsidRDefault="000420F6" w:rsidP="000420F6">
      <w:pPr>
        <w:pStyle w:val="B1"/>
      </w:pPr>
      <w:r>
        <w:t>a)</w:t>
      </w:r>
      <w:r>
        <w:tab/>
        <w:t xml:space="preserve">the SMSF selection in the AMF is not successful; </w:t>
      </w:r>
    </w:p>
    <w:p w14:paraId="033A4648" w14:textId="77777777" w:rsidR="000420F6" w:rsidRDefault="000420F6" w:rsidP="000420F6">
      <w:pPr>
        <w:pStyle w:val="B1"/>
      </w:pPr>
      <w:r>
        <w:t>b)</w:t>
      </w:r>
      <w:r>
        <w:tab/>
        <w:t xml:space="preserve">the SMS activation via the SMSF is not successful; </w:t>
      </w:r>
    </w:p>
    <w:p w14:paraId="6DA6FA2A" w14:textId="77777777" w:rsidR="000420F6" w:rsidRDefault="000420F6" w:rsidP="000420F6">
      <w:pPr>
        <w:pStyle w:val="B1"/>
      </w:pPr>
      <w:r>
        <w:t>c)</w:t>
      </w:r>
      <w:r>
        <w:tab/>
        <w:t xml:space="preserve">the AMF does not allow the use of SMS over NAS; </w:t>
      </w:r>
    </w:p>
    <w:p w14:paraId="39D81E70" w14:textId="77777777" w:rsidR="000420F6" w:rsidRDefault="000420F6" w:rsidP="000420F6">
      <w:pPr>
        <w:pStyle w:val="B1"/>
      </w:pPr>
      <w:r>
        <w:t>d)</w:t>
      </w:r>
      <w:r>
        <w:tab/>
        <w:t>the SMS requested bit of the 5GS update type IE was set to "SMS over NAS not supported" in the REGISTRATION REQUEST message; or</w:t>
      </w:r>
    </w:p>
    <w:p w14:paraId="33147EF0" w14:textId="77777777" w:rsidR="000420F6" w:rsidRDefault="000420F6" w:rsidP="000420F6">
      <w:pPr>
        <w:pStyle w:val="B1"/>
      </w:pPr>
      <w:r>
        <w:t>e)</w:t>
      </w:r>
      <w:r>
        <w:tab/>
        <w:t>the 5GS update type IE was not included in the REGISTRATION REQUEST message;</w:t>
      </w:r>
    </w:p>
    <w:p w14:paraId="34568545" w14:textId="77777777" w:rsidR="000420F6" w:rsidRDefault="000420F6" w:rsidP="000420F6">
      <w:r>
        <w:t>then the AMF shall set the SMS allowed bit of the 5GS registration result IE to "SMS over NAS not allowed" in the REGISTRATION ACCEPT message.</w:t>
      </w:r>
    </w:p>
    <w:p w14:paraId="764377DD" w14:textId="77777777" w:rsidR="000420F6" w:rsidRDefault="000420F6" w:rsidP="000420F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55A4449" w14:textId="77777777" w:rsidR="000420F6" w:rsidRDefault="000420F6" w:rsidP="000420F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2FA66AE" w14:textId="77777777" w:rsidR="000420F6" w:rsidRDefault="000420F6" w:rsidP="000420F6">
      <w:pPr>
        <w:pStyle w:val="B1"/>
      </w:pPr>
      <w:r>
        <w:t>a)</w:t>
      </w:r>
      <w:r>
        <w:tab/>
        <w:t>"3GPP access", the UE:</w:t>
      </w:r>
    </w:p>
    <w:p w14:paraId="1B4209F7" w14:textId="77777777" w:rsidR="000420F6" w:rsidRDefault="000420F6" w:rsidP="000420F6">
      <w:pPr>
        <w:pStyle w:val="B2"/>
      </w:pPr>
      <w:r>
        <w:t>-</w:t>
      </w:r>
      <w:r>
        <w:tab/>
        <w:t>shall consider itself as being registered to 3GPP access only; and</w:t>
      </w:r>
    </w:p>
    <w:p w14:paraId="4F84F9A8" w14:textId="77777777" w:rsidR="000420F6" w:rsidRDefault="000420F6" w:rsidP="000420F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B6A9353" w14:textId="77777777" w:rsidR="000420F6" w:rsidRDefault="000420F6" w:rsidP="000420F6">
      <w:pPr>
        <w:pStyle w:val="B1"/>
      </w:pPr>
      <w:r>
        <w:lastRenderedPageBreak/>
        <w:t>b)</w:t>
      </w:r>
      <w:r>
        <w:tab/>
        <w:t>"N</w:t>
      </w:r>
      <w:r w:rsidRPr="00470D7A">
        <w:t>on-3GPP access</w:t>
      </w:r>
      <w:r>
        <w:t>", the UE:</w:t>
      </w:r>
    </w:p>
    <w:p w14:paraId="02A2A335" w14:textId="77777777" w:rsidR="000420F6" w:rsidRDefault="000420F6" w:rsidP="000420F6">
      <w:pPr>
        <w:pStyle w:val="B2"/>
      </w:pPr>
      <w:r>
        <w:t>-</w:t>
      </w:r>
      <w:r>
        <w:tab/>
        <w:t>shall consider itself as being registered to n</w:t>
      </w:r>
      <w:r w:rsidRPr="00470D7A">
        <w:t>on-</w:t>
      </w:r>
      <w:r>
        <w:t>3GPP access only; and</w:t>
      </w:r>
    </w:p>
    <w:p w14:paraId="345BE9BE" w14:textId="77777777" w:rsidR="000420F6" w:rsidRDefault="000420F6" w:rsidP="000420F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522EE6D" w14:textId="77777777" w:rsidR="000420F6" w:rsidRPr="00E31E6E" w:rsidRDefault="000420F6" w:rsidP="000420F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8219241" w14:textId="77777777" w:rsidR="000420F6" w:rsidRDefault="000420F6" w:rsidP="000420F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AF4AC77" w14:textId="77777777" w:rsidR="000420F6" w:rsidRDefault="000420F6" w:rsidP="000420F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47893DCD" w14:textId="77777777" w:rsidR="000420F6" w:rsidRPr="00B36F7E" w:rsidRDefault="000420F6" w:rsidP="000420F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714C2F4" w14:textId="77777777" w:rsidR="000420F6" w:rsidRPr="00B36F7E" w:rsidRDefault="000420F6" w:rsidP="000420F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287F08A" w14:textId="77777777" w:rsidR="000420F6" w:rsidRDefault="000420F6" w:rsidP="000420F6">
      <w:pPr>
        <w:pStyle w:val="B2"/>
      </w:pPr>
      <w:r>
        <w:t>1)</w:t>
      </w:r>
      <w:r>
        <w:tab/>
        <w:t>which are not subject to network slice-specific authentication and authorization and are allowed by the AMF; or</w:t>
      </w:r>
    </w:p>
    <w:p w14:paraId="6423DF88" w14:textId="77777777" w:rsidR="000420F6" w:rsidRDefault="000420F6" w:rsidP="000420F6">
      <w:pPr>
        <w:pStyle w:val="B2"/>
      </w:pPr>
      <w:r>
        <w:t>2)</w:t>
      </w:r>
      <w:r>
        <w:tab/>
        <w:t>for which the network slice-specific authentication and authorization has been successfully performed;</w:t>
      </w:r>
    </w:p>
    <w:p w14:paraId="4F4358EB" w14:textId="77777777" w:rsidR="000420F6" w:rsidRPr="00B36F7E" w:rsidRDefault="000420F6" w:rsidP="000420F6">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NSSAI </w:t>
      </w:r>
      <w:r>
        <w:t>for</w:t>
      </w:r>
      <w:r w:rsidRPr="004D7E07">
        <w:t xml:space="preserve"> the failed or revoked </w:t>
      </w:r>
      <w:r>
        <w:rPr>
          <w:rFonts w:hint="eastAsia"/>
          <w:lang w:eastAsia="zh-CN"/>
        </w:rPr>
        <w:t>NSSAA;</w:t>
      </w:r>
    </w:p>
    <w:p w14:paraId="65B71A84" w14:textId="77777777" w:rsidR="000420F6" w:rsidRPr="00B36F7E" w:rsidRDefault="000420F6" w:rsidP="000420F6">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C81306A" w14:textId="77777777" w:rsidR="000420F6" w:rsidRDefault="000420F6" w:rsidP="000420F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32B3304" w14:textId="77777777" w:rsidR="000420F6" w:rsidRDefault="000420F6" w:rsidP="000420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B50F87E" w14:textId="77777777" w:rsidR="000420F6" w:rsidRDefault="000420F6" w:rsidP="000420F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lang w:eastAsia="zh-CN"/>
        </w:rPr>
        <w:t>; and</w:t>
      </w:r>
    </w:p>
    <w:p w14:paraId="1C59E406" w14:textId="77777777" w:rsidR="000420F6" w:rsidRDefault="000420F6" w:rsidP="000420F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F8D8389" w14:textId="77777777" w:rsidR="000420F6" w:rsidRPr="00AE2BAC" w:rsidRDefault="000420F6" w:rsidP="000420F6">
      <w:pPr>
        <w:rPr>
          <w:rFonts w:eastAsia="Malgun Gothic"/>
        </w:rPr>
      </w:pPr>
      <w:r w:rsidRPr="00AE2BAC">
        <w:rPr>
          <w:rFonts w:eastAsia="Malgun Gothic"/>
        </w:rPr>
        <w:t>the AMF shall in the REGISTRATION ACCEPT message include:</w:t>
      </w:r>
    </w:p>
    <w:p w14:paraId="32FBF1F1" w14:textId="77777777" w:rsidR="000420F6" w:rsidRDefault="000420F6" w:rsidP="000420F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67D75DC" w14:textId="77777777" w:rsidR="000420F6" w:rsidRPr="004F6D96" w:rsidRDefault="000420F6" w:rsidP="000420F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61F1B18" w14:textId="77777777" w:rsidR="000420F6" w:rsidRDefault="000420F6" w:rsidP="000420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25F149A" w14:textId="77777777" w:rsidR="000420F6" w:rsidRDefault="000420F6" w:rsidP="000420F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4A62A37" w14:textId="77777777" w:rsidR="000420F6" w:rsidRDefault="000420F6" w:rsidP="000420F6">
      <w:pPr>
        <w:pStyle w:val="B1"/>
        <w:rPr>
          <w:rFonts w:eastAsia="Malgun Gothic"/>
        </w:rPr>
      </w:pPr>
      <w:bookmarkStart w:id="169"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69"/>
    <w:p w14:paraId="05AE6AC2" w14:textId="77777777" w:rsidR="000420F6" w:rsidRPr="00AE2BAC" w:rsidRDefault="000420F6" w:rsidP="000420F6">
      <w:pPr>
        <w:rPr>
          <w:rFonts w:eastAsia="Malgun Gothic"/>
        </w:rPr>
      </w:pPr>
      <w:r w:rsidRPr="00AE2BAC">
        <w:rPr>
          <w:rFonts w:eastAsia="Malgun Gothic"/>
        </w:rPr>
        <w:t>the AMF shall in the REGISTRATION ACCEPT message include:</w:t>
      </w:r>
    </w:p>
    <w:p w14:paraId="0F4241BD" w14:textId="77777777" w:rsidR="000420F6" w:rsidRDefault="000420F6" w:rsidP="000420F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14:paraId="7BE0980B" w14:textId="77777777" w:rsidR="000420F6" w:rsidRPr="00946FC5" w:rsidRDefault="000420F6" w:rsidP="000420F6">
      <w:pPr>
        <w:pStyle w:val="B1"/>
        <w:rPr>
          <w:rFonts w:eastAsia="Malgun Gothic"/>
        </w:rPr>
      </w:pPr>
      <w:r>
        <w:rPr>
          <w:rFonts w:eastAsia="Malgun Gothic"/>
        </w:rPr>
        <w:lastRenderedPageBreak/>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301F3C6A" w14:textId="6154261D" w:rsidR="00056C21" w:rsidRDefault="00056C21" w:rsidP="000420F6">
      <w:pPr>
        <w:rPr>
          <w:ins w:id="170" w:author="Ericsson User 1" w:date="2020-08-13T08:54:00Z"/>
        </w:rPr>
      </w:pPr>
      <w:ins w:id="171" w:author="Ericsson User 1" w:date="2020-08-13T08:58:00Z">
        <w:r>
          <w:t xml:space="preserve">If the allowed NSSAI contains default subscribed S-NSSAI(s), then the AMF shall include </w:t>
        </w:r>
        <w:r w:rsidRPr="00056C21">
          <w:t xml:space="preserve">the Network slicing indication IE in the </w:t>
        </w:r>
      </w:ins>
      <w:ins w:id="172" w:author="Ericsson User 1" w:date="2020-08-13T12:37:00Z">
        <w:r w:rsidR="00D001FA" w:rsidRPr="00D001FA">
          <w:t xml:space="preserve">REGISTRATION ACCEPT </w:t>
        </w:r>
      </w:ins>
      <w:ins w:id="173" w:author="Ericsson User 1" w:date="2020-08-13T08:58:00Z">
        <w:r w:rsidRPr="00056C21">
          <w:t>message with the Default subscribed S-NSSAI indication set to "Default subscribed S-NSSAI requested or included in allowed NSSAI"</w:t>
        </w:r>
        <w:r>
          <w:t>.</w:t>
        </w:r>
      </w:ins>
    </w:p>
    <w:p w14:paraId="7235DA86" w14:textId="4246C5CE" w:rsidR="000420F6" w:rsidRDefault="000420F6" w:rsidP="000420F6">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170D42B0" w14:textId="77777777" w:rsidR="000420F6" w:rsidRDefault="000420F6" w:rsidP="000420F6">
      <w:r>
        <w:t xml:space="preserve">The AMF may include a new </w:t>
      </w:r>
      <w:r w:rsidRPr="00D738B9">
        <w:t xml:space="preserve">configured NSSAI </w:t>
      </w:r>
      <w:r>
        <w:t>for the current PLMN in the REGISTRATION ACCEPT message if:</w:t>
      </w:r>
    </w:p>
    <w:p w14:paraId="72C42516" w14:textId="77777777" w:rsidR="000420F6" w:rsidRDefault="000420F6" w:rsidP="000420F6">
      <w:pPr>
        <w:pStyle w:val="B1"/>
      </w:pPr>
      <w:r>
        <w:t>a)</w:t>
      </w:r>
      <w:r>
        <w:tab/>
        <w:t xml:space="preserve">the REGISTRATION REQUEST message did not include the </w:t>
      </w:r>
      <w:r w:rsidRPr="00707781">
        <w:t>requested NSSAI</w:t>
      </w:r>
      <w:r>
        <w:t>;</w:t>
      </w:r>
    </w:p>
    <w:p w14:paraId="69CFC44F" w14:textId="77777777" w:rsidR="000420F6" w:rsidRDefault="000420F6" w:rsidP="000420F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2AB0CB3" w14:textId="77777777" w:rsidR="000420F6" w:rsidRDefault="000420F6" w:rsidP="000420F6">
      <w:pPr>
        <w:pStyle w:val="B1"/>
      </w:pPr>
      <w:r>
        <w:t>c)</w:t>
      </w:r>
      <w:r>
        <w:tab/>
      </w:r>
      <w:r w:rsidRPr="005617D3">
        <w:t>the REGISTRATION REQUEST message include</w:t>
      </w:r>
      <w:r>
        <w:t>d the requested NSSAI containing S-NSSAI(s) with incorrect mapped S-NSSAI(s); or</w:t>
      </w:r>
    </w:p>
    <w:p w14:paraId="57130E7C" w14:textId="77777777" w:rsidR="000420F6" w:rsidRDefault="000420F6" w:rsidP="000420F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11F94A0" w14:textId="77777777" w:rsidR="000420F6" w:rsidRDefault="000420F6" w:rsidP="000420F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3956EFB" w14:textId="77777777" w:rsidR="000420F6" w:rsidRDefault="000420F6" w:rsidP="000420F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6CF5725" w14:textId="77777777" w:rsidR="000420F6" w:rsidRPr="00353AEE" w:rsidRDefault="000420F6" w:rsidP="000420F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B4EF69E" w14:textId="77777777" w:rsidR="000420F6" w:rsidRPr="000337C2" w:rsidRDefault="000420F6" w:rsidP="000420F6">
      <w:bookmarkStart w:id="174"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174"/>
    <w:p w14:paraId="0F57CC84" w14:textId="77777777" w:rsidR="000420F6" w:rsidRDefault="000420F6" w:rsidP="000420F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64D9183" w14:textId="77777777" w:rsidR="000420F6" w:rsidRPr="003168A2" w:rsidRDefault="000420F6" w:rsidP="000420F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8D412D9" w14:textId="77777777" w:rsidR="000420F6" w:rsidRDefault="000420F6" w:rsidP="000420F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5AE3FAE1" w14:textId="77777777" w:rsidR="000420F6" w:rsidRPr="003168A2" w:rsidRDefault="000420F6" w:rsidP="000420F6">
      <w:pPr>
        <w:pStyle w:val="B1"/>
      </w:pPr>
      <w:r w:rsidRPr="00AB5C0F">
        <w:t>"S</w:t>
      </w:r>
      <w:r>
        <w:rPr>
          <w:rFonts w:hint="eastAsia"/>
        </w:rPr>
        <w:t>-NSSAI</w:t>
      </w:r>
      <w:r w:rsidRPr="00AB5C0F">
        <w:t xml:space="preserve"> not available</w:t>
      </w:r>
      <w:r>
        <w:t xml:space="preserve"> in the current registration area</w:t>
      </w:r>
      <w:r w:rsidRPr="00AB5C0F">
        <w:t>"</w:t>
      </w:r>
    </w:p>
    <w:p w14:paraId="771C60BA" w14:textId="77777777" w:rsidR="000420F6" w:rsidRDefault="000420F6" w:rsidP="000420F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6B7BB5B" w14:textId="77777777" w:rsidR="000420F6" w:rsidRDefault="000420F6" w:rsidP="000420F6">
      <w:pPr>
        <w:pStyle w:val="B1"/>
        <w:rPr>
          <w:lang w:eastAsia="zh-CN"/>
        </w:rPr>
      </w:pPr>
      <w:r w:rsidRPr="00AB5C0F">
        <w:t>"S</w:t>
      </w:r>
      <w:r>
        <w:rPr>
          <w:rFonts w:hint="eastAsia"/>
        </w:rPr>
        <w:t>-NSSAI</w:t>
      </w:r>
      <w:r w:rsidRPr="004D7E07">
        <w:t xml:space="preserve"> </w:t>
      </w:r>
      <w:r w:rsidRPr="00AB5C0F">
        <w:t>not available</w:t>
      </w:r>
      <w:r w:rsidRPr="004D7E07">
        <w:t xml:space="preserve"> </w:t>
      </w:r>
      <w:r>
        <w:t>for</w:t>
      </w:r>
      <w:r w:rsidRPr="004D7E07">
        <w:t xml:space="preserve"> the failed or revoked network slice</w:t>
      </w:r>
      <w:r>
        <w:t>-</w:t>
      </w:r>
      <w:r w:rsidRPr="004D7E07">
        <w:t xml:space="preserve">specific </w:t>
      </w:r>
      <w:r>
        <w:t>authentication and authorization</w:t>
      </w:r>
      <w:r w:rsidRPr="00AB5C0F">
        <w:t>"</w:t>
      </w:r>
    </w:p>
    <w:p w14:paraId="219B483C" w14:textId="77777777" w:rsidR="000420F6" w:rsidRPr="00B90668" w:rsidRDefault="000420F6" w:rsidP="000420F6">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D2EE5C9" w14:textId="77777777" w:rsidR="000420F6" w:rsidRPr="002C41D6" w:rsidRDefault="000420F6" w:rsidP="000420F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6B322E80" w14:textId="77777777" w:rsidR="000420F6" w:rsidRDefault="000420F6" w:rsidP="000420F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F2EE692" w14:textId="77777777" w:rsidR="000420F6" w:rsidRPr="00B36F7E" w:rsidRDefault="000420F6" w:rsidP="000420F6">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45507BD4" w14:textId="77777777" w:rsidR="000420F6" w:rsidRPr="00B36F7E" w:rsidRDefault="000420F6" w:rsidP="000420F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3BAB598B" w14:textId="77777777" w:rsidR="000420F6" w:rsidRPr="00B36F7E" w:rsidRDefault="000420F6" w:rsidP="000420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97080E" w14:textId="77777777" w:rsidR="000420F6" w:rsidRPr="00B36F7E" w:rsidRDefault="000420F6" w:rsidP="000420F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81CE3C4" w14:textId="77777777" w:rsidR="000420F6" w:rsidRDefault="000420F6" w:rsidP="000420F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75AB882" w14:textId="77777777" w:rsidR="000420F6" w:rsidRDefault="000420F6" w:rsidP="000420F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7E65390D" w14:textId="77777777" w:rsidR="000420F6" w:rsidRPr="00B36F7E" w:rsidRDefault="000420F6" w:rsidP="000420F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C4AA229" w14:textId="77777777" w:rsidR="000420F6" w:rsidRDefault="000420F6" w:rsidP="000420F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63BAAE1" w14:textId="77777777" w:rsidR="000420F6" w:rsidRDefault="000420F6" w:rsidP="000420F6">
      <w:pPr>
        <w:pStyle w:val="B1"/>
        <w:rPr>
          <w:lang w:eastAsia="zh-CN"/>
        </w:rPr>
      </w:pPr>
      <w:r>
        <w:t>a)</w:t>
      </w:r>
      <w:r>
        <w:tab/>
        <w:t>the UE did not include the requested NSSAI in the REGISTRATION REQUEST message; or</w:t>
      </w:r>
    </w:p>
    <w:p w14:paraId="5A17451D" w14:textId="77777777" w:rsidR="000420F6" w:rsidRDefault="000420F6" w:rsidP="000420F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9C35F66" w14:textId="77777777" w:rsidR="000420F6" w:rsidRDefault="000420F6" w:rsidP="000420F6">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72F9B2D" w14:textId="77777777" w:rsidR="000420F6" w:rsidRDefault="000420F6" w:rsidP="000420F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861065C" w14:textId="3FD5D43F" w:rsidR="000420F6" w:rsidRPr="00F80336" w:rsidRDefault="000420F6" w:rsidP="000420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ins w:id="175" w:author="Ericsson User 1" w:date="2020-08-13T09:00:00Z">
        <w:r w:rsidR="00D86DDD">
          <w:t xml:space="preserve"> </w:t>
        </w:r>
        <w:r w:rsidR="00D86DDD" w:rsidRPr="00704180">
          <w:t xml:space="preserve">If the </w:t>
        </w:r>
        <w:r w:rsidR="00D86DDD" w:rsidRPr="00D86DDD">
          <w:t xml:space="preserve">REGISTRATION ACCEPT message </w:t>
        </w:r>
        <w:r w:rsidR="00D86DDD">
          <w:t>contains</w:t>
        </w:r>
      </w:ins>
      <w:ins w:id="176" w:author="Ericsson User 1" w:date="2020-08-13T09:01:00Z">
        <w:r w:rsidR="00D86DDD">
          <w:t xml:space="preserve"> </w:t>
        </w:r>
      </w:ins>
      <w:ins w:id="177" w:author="Ericsson User 1" w:date="2020-08-13T09:00:00Z">
        <w:r w:rsidR="00D86DDD" w:rsidRPr="00704180">
          <w:t xml:space="preserve">the </w:t>
        </w:r>
      </w:ins>
      <w:ins w:id="178" w:author="Ericsson User 1" w:date="2020-08-13T09:02:00Z">
        <w:r w:rsidR="00D86DDD">
          <w:t xml:space="preserve">allowed NSSSI and the </w:t>
        </w:r>
      </w:ins>
      <w:ins w:id="179" w:author="Ericsson User 1" w:date="2020-08-13T09:00:00Z">
        <w:r w:rsidR="00D86DDD" w:rsidRPr="00704180">
          <w:t xml:space="preserve">Network slicing indication IE with the </w:t>
        </w:r>
        <w:r w:rsidR="00D86DDD" w:rsidRPr="0048546F">
          <w:t xml:space="preserve">Default subscribed S-NSSAI indication </w:t>
        </w:r>
        <w:r w:rsidR="00D86DDD" w:rsidRPr="00704180">
          <w:t>set to "</w:t>
        </w:r>
        <w:r w:rsidR="00D86DDD" w:rsidRPr="0048546F">
          <w:t xml:space="preserve"> Default subscribed S-NSSAI requested or included in allowed NSSAI</w:t>
        </w:r>
        <w:r w:rsidR="00D86DDD" w:rsidRPr="00704180">
          <w:t xml:space="preserve">", </w:t>
        </w:r>
      </w:ins>
      <w:ins w:id="180" w:author="Ericsson User 1" w:date="2020-08-13T14:12:00Z">
        <w:r w:rsidR="00AB4648">
          <w:t xml:space="preserve">then </w:t>
        </w:r>
      </w:ins>
      <w:ins w:id="181" w:author="Ericsson User 1" w:date="2020-08-13T09:00:00Z">
        <w:r w:rsidR="00D86DDD" w:rsidRPr="00704180">
          <w:t xml:space="preserve">the UE shall </w:t>
        </w:r>
        <w:r w:rsidR="00D86DDD">
          <w:t xml:space="preserve">store the </w:t>
        </w:r>
      </w:ins>
      <w:ins w:id="182" w:author="Ericsson User 1" w:date="2020-08-13T14:12:00Z">
        <w:r w:rsidR="00AB4648">
          <w:t>d</w:t>
        </w:r>
      </w:ins>
      <w:ins w:id="183" w:author="Ericsson User 1" w:date="2020-08-13T09:00:00Z">
        <w:r w:rsidR="00D86DDD" w:rsidRPr="0048546F">
          <w:t xml:space="preserve">efault subscribed S-NSSAI indication </w:t>
        </w:r>
        <w:r w:rsidR="00D86DDD" w:rsidRPr="00704180">
          <w:t>as specified in subclause 4.6.2.2.</w:t>
        </w:r>
      </w:ins>
    </w:p>
    <w:p w14:paraId="2D3DB850" w14:textId="77777777" w:rsidR="000420F6" w:rsidRPr="00F80336" w:rsidRDefault="000420F6" w:rsidP="000420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3D49414" w14:textId="77777777" w:rsidR="000420F6" w:rsidRDefault="000420F6" w:rsidP="000420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D4193E3" w14:textId="77777777" w:rsidR="000420F6" w:rsidRDefault="000420F6" w:rsidP="000420F6">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7D35663" w14:textId="77777777" w:rsidR="000420F6" w:rsidRDefault="000420F6" w:rsidP="000420F6">
      <w:pPr>
        <w:pStyle w:val="B1"/>
      </w:pPr>
      <w:r>
        <w:lastRenderedPageBreak/>
        <w:t>b)</w:t>
      </w:r>
      <w:r>
        <w:tab/>
      </w:r>
      <w:r>
        <w:rPr>
          <w:rFonts w:eastAsia="Malgun Gothic"/>
        </w:rPr>
        <w:t>includes</w:t>
      </w:r>
      <w:r>
        <w:t xml:space="preserve"> a pending NSSAI; and</w:t>
      </w:r>
    </w:p>
    <w:p w14:paraId="61A5F598" w14:textId="77777777" w:rsidR="000420F6" w:rsidRDefault="000420F6" w:rsidP="000420F6">
      <w:pPr>
        <w:pStyle w:val="B1"/>
      </w:pPr>
      <w:r>
        <w:t>c)</w:t>
      </w:r>
      <w:r>
        <w:tab/>
        <w:t>does not include an allowed NSSAI,</w:t>
      </w:r>
    </w:p>
    <w:p w14:paraId="36CBBC0F" w14:textId="77777777" w:rsidR="000420F6" w:rsidRDefault="000420F6" w:rsidP="000420F6">
      <w:r>
        <w:t>the UE shall not initiate a:</w:t>
      </w:r>
    </w:p>
    <w:p w14:paraId="40FA5E3F" w14:textId="77777777" w:rsidR="000420F6" w:rsidRDefault="000420F6" w:rsidP="000420F6">
      <w:pPr>
        <w:pStyle w:val="B1"/>
      </w:pPr>
      <w:r>
        <w:t>a)</w:t>
      </w:r>
      <w:r>
        <w:tab/>
        <w:t xml:space="preserve">5GSM procedure except for emergency services or high priority </w:t>
      </w:r>
      <w:r w:rsidRPr="00644AD7">
        <w:t>access</w:t>
      </w:r>
      <w:r>
        <w:t xml:space="preserve"> until the UE receives an allowed NSSAI; and</w:t>
      </w:r>
    </w:p>
    <w:p w14:paraId="5FFE65B6" w14:textId="77777777" w:rsidR="000420F6" w:rsidRDefault="000420F6" w:rsidP="000420F6">
      <w:pPr>
        <w:pStyle w:val="B1"/>
      </w:pPr>
      <w:r>
        <w:t>b)</w:t>
      </w:r>
      <w:r>
        <w:tab/>
        <w:t>service request procedure except for cases f) and i) in subclause 5.6.1.1.</w:t>
      </w:r>
    </w:p>
    <w:p w14:paraId="3D90D441" w14:textId="77777777" w:rsidR="000420F6" w:rsidRDefault="000420F6" w:rsidP="000420F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82B92FB" w14:textId="77777777" w:rsidR="000420F6" w:rsidRDefault="000420F6" w:rsidP="000420F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3AB2B16D" w14:textId="77777777" w:rsidR="000420F6" w:rsidRPr="00F701D3" w:rsidRDefault="000420F6" w:rsidP="000420F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44D8161" w14:textId="77777777" w:rsidR="000420F6" w:rsidRDefault="000420F6" w:rsidP="000420F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C695DD3" w14:textId="77777777" w:rsidR="000420F6" w:rsidRDefault="000420F6" w:rsidP="000420F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1413D98" w14:textId="77777777" w:rsidR="000420F6" w:rsidRDefault="000420F6" w:rsidP="000420F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EE4D72B" w14:textId="77777777" w:rsidR="000420F6" w:rsidRDefault="000420F6" w:rsidP="000420F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C1F7C7D" w14:textId="77777777" w:rsidR="000420F6" w:rsidRPr="00604BBA" w:rsidRDefault="000420F6" w:rsidP="000420F6">
      <w:pPr>
        <w:pStyle w:val="NO"/>
        <w:rPr>
          <w:rFonts w:eastAsia="Malgun Gothic"/>
        </w:rPr>
      </w:pPr>
      <w:r>
        <w:rPr>
          <w:rFonts w:eastAsia="Malgun Gothic"/>
        </w:rPr>
        <w:t>NOTE 6:</w:t>
      </w:r>
      <w:r>
        <w:rPr>
          <w:rFonts w:eastAsia="Malgun Gothic"/>
        </w:rPr>
        <w:tab/>
        <w:t>The registration mode used by the UE is implementation dependent.</w:t>
      </w:r>
    </w:p>
    <w:p w14:paraId="1EF7A885" w14:textId="77777777" w:rsidR="000420F6" w:rsidRDefault="000420F6" w:rsidP="000420F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E08B961" w14:textId="77777777" w:rsidR="000420F6" w:rsidRDefault="000420F6" w:rsidP="000420F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FBC8784" w14:textId="77777777" w:rsidR="000420F6" w:rsidRDefault="000420F6" w:rsidP="000420F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EA7C586" w14:textId="77777777" w:rsidR="000420F6" w:rsidRDefault="000420F6" w:rsidP="000420F6">
      <w:r>
        <w:t>The AMF shall set the EMF bit in the 5GS network feature support IE to:</w:t>
      </w:r>
    </w:p>
    <w:p w14:paraId="55514EBD" w14:textId="77777777" w:rsidR="000420F6" w:rsidRDefault="000420F6" w:rsidP="000420F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B46972E" w14:textId="77777777" w:rsidR="000420F6" w:rsidRDefault="000420F6" w:rsidP="000420F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E22967A" w14:textId="77777777" w:rsidR="000420F6" w:rsidRDefault="000420F6" w:rsidP="000420F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FF3AD33" w14:textId="77777777" w:rsidR="000420F6" w:rsidRDefault="000420F6" w:rsidP="000420F6">
      <w:pPr>
        <w:pStyle w:val="B1"/>
      </w:pPr>
      <w:r>
        <w:t>d)</w:t>
      </w:r>
      <w:r>
        <w:tab/>
        <w:t>"Emergency services fallback not supported" if network does not support the emergency services fallback procedure when the UE is in any cell connected to 5GCN.</w:t>
      </w:r>
    </w:p>
    <w:p w14:paraId="62484010" w14:textId="77777777" w:rsidR="000420F6" w:rsidRDefault="000420F6" w:rsidP="000420F6">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8CE8B0B" w14:textId="77777777" w:rsidR="000420F6" w:rsidRDefault="000420F6" w:rsidP="000420F6">
      <w:pPr>
        <w:pStyle w:val="NO"/>
      </w:pPr>
      <w:r>
        <w:rPr>
          <w:rFonts w:eastAsia="Malgun Gothic"/>
        </w:rPr>
        <w:lastRenderedPageBreak/>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6B8E7AE" w14:textId="77777777" w:rsidR="000420F6" w:rsidRDefault="000420F6" w:rsidP="000420F6">
      <w:r>
        <w:t>If the UE is not operating in SNPN access mode:</w:t>
      </w:r>
    </w:p>
    <w:p w14:paraId="2E9CF161" w14:textId="77777777" w:rsidR="000420F6" w:rsidRDefault="000420F6" w:rsidP="000420F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5E4D0C2" w14:textId="77777777" w:rsidR="000420F6" w:rsidRPr="000C47DD" w:rsidRDefault="000420F6" w:rsidP="000420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62976FF" w14:textId="77777777" w:rsidR="000420F6" w:rsidRDefault="000420F6" w:rsidP="000420F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FC6EA48" w14:textId="77777777" w:rsidR="000420F6" w:rsidRPr="000C47DD" w:rsidRDefault="000420F6" w:rsidP="000420F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D16973C" w14:textId="77777777" w:rsidR="000420F6" w:rsidRDefault="000420F6" w:rsidP="000420F6">
      <w:r>
        <w:t>If the UE is operating in SNPN access mode:</w:t>
      </w:r>
    </w:p>
    <w:p w14:paraId="76B4B2C8" w14:textId="77777777" w:rsidR="000420F6" w:rsidRPr="0083064D" w:rsidRDefault="000420F6" w:rsidP="000420F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3BA8A2" w14:textId="77777777" w:rsidR="000420F6" w:rsidRPr="000C47DD" w:rsidRDefault="000420F6" w:rsidP="000420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4C0F9A3" w14:textId="77777777" w:rsidR="000420F6" w:rsidRDefault="000420F6" w:rsidP="000420F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A35B131" w14:textId="77777777" w:rsidR="000420F6" w:rsidRPr="000C47DD" w:rsidRDefault="000420F6" w:rsidP="000420F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8DB6983" w14:textId="77777777" w:rsidR="000420F6" w:rsidRDefault="000420F6" w:rsidP="000420F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46B8FB8" w14:textId="77777777" w:rsidR="000420F6" w:rsidRDefault="000420F6" w:rsidP="000420F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D756A79" w14:textId="77777777" w:rsidR="000420F6" w:rsidRDefault="000420F6" w:rsidP="000420F6">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C827B9F" w14:textId="77777777" w:rsidR="000420F6" w:rsidRDefault="000420F6" w:rsidP="000420F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4CD7089" w14:textId="77777777" w:rsidR="000420F6" w:rsidRDefault="000420F6" w:rsidP="000420F6">
      <w:pPr>
        <w:rPr>
          <w:noProof/>
        </w:rPr>
      </w:pPr>
      <w:r w:rsidRPr="00CC0C94">
        <w:t xml:space="preserve">in the </w:t>
      </w:r>
      <w:r>
        <w:rPr>
          <w:lang w:eastAsia="ko-KR"/>
        </w:rPr>
        <w:t>5GS network feature support IE in the REGISTRATION ACCEPT message</w:t>
      </w:r>
      <w:r w:rsidRPr="00CC0C94">
        <w:t>.</w:t>
      </w:r>
    </w:p>
    <w:p w14:paraId="2862EF38" w14:textId="77777777" w:rsidR="000420F6" w:rsidRPr="00722419" w:rsidRDefault="000420F6" w:rsidP="000420F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67FFAB4" w14:textId="77777777" w:rsidR="000420F6" w:rsidRDefault="000420F6" w:rsidP="000420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6C1B08C" w14:textId="77777777" w:rsidR="000420F6" w:rsidRDefault="000420F6" w:rsidP="000420F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9EA6B9" w14:textId="77777777" w:rsidR="000420F6" w:rsidRDefault="000420F6" w:rsidP="000420F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46F0C6E" w14:textId="77777777" w:rsidR="000420F6" w:rsidRDefault="000420F6" w:rsidP="000420F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33CB04E" w14:textId="77777777" w:rsidR="000420F6" w:rsidRDefault="000420F6" w:rsidP="000420F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A4459BB" w14:textId="77777777" w:rsidR="000420F6" w:rsidRDefault="000420F6" w:rsidP="000420F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B333A04" w14:textId="77777777" w:rsidR="000420F6" w:rsidRDefault="000420F6" w:rsidP="000420F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45988C" w14:textId="77777777" w:rsidR="000420F6" w:rsidRDefault="000420F6" w:rsidP="000420F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3FA1EAF" w14:textId="77777777" w:rsidR="000420F6" w:rsidRPr="00216B0A" w:rsidRDefault="000420F6" w:rsidP="000420F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D77E1A9" w14:textId="77777777" w:rsidR="000420F6" w:rsidRDefault="000420F6" w:rsidP="000420F6">
      <w:r>
        <w:t>If:</w:t>
      </w:r>
    </w:p>
    <w:p w14:paraId="0B18F22E" w14:textId="77777777" w:rsidR="000420F6" w:rsidRPr="002D232D" w:rsidRDefault="000420F6" w:rsidP="000420F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70F83C2" w14:textId="77777777" w:rsidR="000420F6" w:rsidRPr="002D232D" w:rsidRDefault="000420F6" w:rsidP="000420F6">
      <w:pPr>
        <w:pStyle w:val="B1"/>
      </w:pPr>
      <w:r w:rsidRPr="002D232D">
        <w:t>b)</w:t>
      </w:r>
      <w:r w:rsidRPr="002D232D">
        <w:tab/>
        <w:t>if the UE attempts obtaining service on another PLMNs as specified in 3GPP TS 23.122 [5] annex C;</w:t>
      </w:r>
    </w:p>
    <w:p w14:paraId="093E9A66" w14:textId="77777777" w:rsidR="000420F6" w:rsidRDefault="000420F6" w:rsidP="000420F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1B5E444" w14:textId="77777777" w:rsidR="000420F6" w:rsidRDefault="000420F6" w:rsidP="000420F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A02DACB" w14:textId="77777777" w:rsidR="000420F6" w:rsidRDefault="000420F6" w:rsidP="000420F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A9092A2" w14:textId="77777777" w:rsidR="000420F6" w:rsidRDefault="000420F6" w:rsidP="000420F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7563879" w14:textId="77777777" w:rsidR="000420F6" w:rsidRDefault="000420F6" w:rsidP="000420F6">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1C1822D" w14:textId="77777777" w:rsidR="000420F6" w:rsidRPr="00E939C6" w:rsidRDefault="000420F6" w:rsidP="000420F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7ABDAE1" w14:textId="77777777" w:rsidR="000420F6" w:rsidRPr="00E939C6" w:rsidRDefault="000420F6" w:rsidP="000420F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6F8BE1B" w14:textId="77777777" w:rsidR="000420F6" w:rsidRPr="001344AD" w:rsidRDefault="000420F6" w:rsidP="000420F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FA1FFE1" w14:textId="77777777" w:rsidR="000420F6" w:rsidRPr="001344AD" w:rsidRDefault="000420F6" w:rsidP="000420F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4E22E0F" w14:textId="77777777" w:rsidR="000420F6" w:rsidRDefault="000420F6" w:rsidP="000420F6">
      <w:pPr>
        <w:pStyle w:val="B1"/>
      </w:pPr>
      <w:r w:rsidRPr="001344AD">
        <w:t>b)</w:t>
      </w:r>
      <w:r w:rsidRPr="001344AD">
        <w:tab/>
        <w:t>otherwise</w:t>
      </w:r>
      <w:r>
        <w:t>:</w:t>
      </w:r>
    </w:p>
    <w:p w14:paraId="140DCEB1" w14:textId="77777777" w:rsidR="000420F6" w:rsidRDefault="000420F6" w:rsidP="000420F6">
      <w:pPr>
        <w:pStyle w:val="B2"/>
      </w:pPr>
      <w:r>
        <w:t>1)</w:t>
      </w:r>
      <w:r>
        <w:tab/>
        <w:t>if the UE has NSSAI inclusion mode for the current PLMN and access type stored in the UE, the UE shall operate in the stored NSSAI inclusion mode;</w:t>
      </w:r>
    </w:p>
    <w:p w14:paraId="70BF1C96" w14:textId="77777777" w:rsidR="000420F6" w:rsidRPr="001344AD" w:rsidRDefault="000420F6" w:rsidP="000420F6">
      <w:pPr>
        <w:pStyle w:val="B2"/>
      </w:pPr>
      <w:r>
        <w:t>2)</w:t>
      </w:r>
      <w:r>
        <w:tab/>
        <w:t xml:space="preserve">if the UE does not have NSSAI inclusion mode for the current PLMN and the access type stored in the UE and </w:t>
      </w:r>
      <w:r w:rsidRPr="001344AD">
        <w:t>if the UE is performing the registration procedure over:</w:t>
      </w:r>
    </w:p>
    <w:p w14:paraId="6EB8A0D9" w14:textId="77777777" w:rsidR="000420F6" w:rsidRPr="001344AD" w:rsidRDefault="000420F6" w:rsidP="000420F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3BFF9680" w14:textId="77777777" w:rsidR="000420F6" w:rsidRPr="001344AD" w:rsidRDefault="000420F6" w:rsidP="000420F6">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73D751B" w14:textId="77777777" w:rsidR="000420F6" w:rsidRDefault="000420F6" w:rsidP="000420F6">
      <w:pPr>
        <w:pStyle w:val="B3"/>
      </w:pPr>
      <w:r>
        <w:t>iii)</w:t>
      </w:r>
      <w:r>
        <w:tab/>
        <w:t>trusted non-3GPP access, the UE shall operate in NSSAI inclusion mode D in the current PLMN and</w:t>
      </w:r>
      <w:r>
        <w:rPr>
          <w:lang w:eastAsia="zh-CN"/>
        </w:rPr>
        <w:t xml:space="preserve"> the current</w:t>
      </w:r>
      <w:r>
        <w:t xml:space="preserve"> access type; or</w:t>
      </w:r>
    </w:p>
    <w:p w14:paraId="6BC26705" w14:textId="77777777" w:rsidR="000420F6" w:rsidRDefault="000420F6" w:rsidP="000420F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BF71F55" w14:textId="77777777" w:rsidR="000420F6" w:rsidRDefault="000420F6" w:rsidP="000420F6">
      <w:pPr>
        <w:rPr>
          <w:lang w:val="en-US"/>
        </w:rPr>
      </w:pPr>
      <w:r>
        <w:t xml:space="preserve">The AMF may include </w:t>
      </w:r>
      <w:r>
        <w:rPr>
          <w:lang w:val="en-US"/>
        </w:rPr>
        <w:t>operator-defined access category definitions in the REGISTRATION ACCEPT message.</w:t>
      </w:r>
    </w:p>
    <w:p w14:paraId="7279C4BC" w14:textId="77777777" w:rsidR="000420F6" w:rsidRDefault="000420F6" w:rsidP="000420F6">
      <w:pPr>
        <w:rPr>
          <w:lang w:val="en-US"/>
        </w:rPr>
      </w:pPr>
      <w:bookmarkStart w:id="18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47D5DBA" w14:textId="77777777" w:rsidR="000420F6" w:rsidRPr="00CC0C94" w:rsidRDefault="000420F6" w:rsidP="000420F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881851C" w14:textId="77777777" w:rsidR="000420F6" w:rsidRDefault="000420F6" w:rsidP="000420F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BDC4329" w14:textId="77777777" w:rsidR="000420F6" w:rsidRDefault="000420F6" w:rsidP="000420F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84"/>
    <w:p w14:paraId="0C095A62" w14:textId="77777777" w:rsidR="000420F6" w:rsidRDefault="000420F6" w:rsidP="000420F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DDD16F3" w14:textId="77777777" w:rsidR="000420F6" w:rsidRDefault="000420F6" w:rsidP="000420F6">
      <w:pPr>
        <w:pStyle w:val="B1"/>
      </w:pPr>
      <w:r w:rsidRPr="001344AD">
        <w:t>a)</w:t>
      </w:r>
      <w:r>
        <w:tab/>
        <w:t>stop timer T3448 if it is running; and</w:t>
      </w:r>
    </w:p>
    <w:p w14:paraId="05C64EB5" w14:textId="77777777" w:rsidR="000420F6" w:rsidRPr="00CC0C94" w:rsidRDefault="000420F6" w:rsidP="000420F6">
      <w:pPr>
        <w:pStyle w:val="B1"/>
        <w:rPr>
          <w:lang w:eastAsia="ja-JP"/>
        </w:rPr>
      </w:pPr>
      <w:r>
        <w:lastRenderedPageBreak/>
        <w:t>b)</w:t>
      </w:r>
      <w:r w:rsidRPr="00CC0C94">
        <w:tab/>
        <w:t>start timer T3448 with the value provided in the T3448 value IE.</w:t>
      </w:r>
    </w:p>
    <w:p w14:paraId="23C634D8" w14:textId="77777777" w:rsidR="000420F6" w:rsidRPr="00CC0C94" w:rsidRDefault="000420F6" w:rsidP="000420F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5E61A10" w14:textId="77777777" w:rsidR="000420F6" w:rsidRDefault="000420F6" w:rsidP="000420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7829840" w14:textId="77777777" w:rsidR="000420F6" w:rsidRPr="00F80336" w:rsidRDefault="000420F6" w:rsidP="000420F6">
      <w:pPr>
        <w:pStyle w:val="NO"/>
        <w:rPr>
          <w:rFonts w:eastAsia="Malgun Gothic"/>
        </w:rPr>
      </w:pPr>
      <w:r>
        <w:t>NOTE 7: The UE provides the truncated 5G-S-TMSI configuration to the lower layers.</w:t>
      </w:r>
    </w:p>
    <w:p w14:paraId="1817B12F" w14:textId="77777777" w:rsidR="000420F6" w:rsidRDefault="000420F6" w:rsidP="000420F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FF51B0F" w14:textId="77777777" w:rsidR="000420F6" w:rsidRDefault="000420F6" w:rsidP="000420F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591BF71F" w14:textId="77777777" w:rsidR="000420F6" w:rsidRDefault="000420F6" w:rsidP="000420F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45B3731" w14:textId="77777777" w:rsidR="000420F6" w:rsidRDefault="000420F6">
      <w:pPr>
        <w:rPr>
          <w:noProof/>
        </w:rPr>
      </w:pPr>
    </w:p>
    <w:p w14:paraId="023C8E21" w14:textId="77777777" w:rsidR="000420F6" w:rsidRDefault="000420F6">
      <w:pPr>
        <w:rPr>
          <w:noProof/>
        </w:rPr>
      </w:pPr>
    </w:p>
    <w:p w14:paraId="4481A8C6" w14:textId="77777777" w:rsidR="000420F6" w:rsidRDefault="000420F6" w:rsidP="000420F6">
      <w:pPr>
        <w:jc w:val="center"/>
        <w:rPr>
          <w:noProof/>
        </w:rPr>
      </w:pPr>
      <w:r w:rsidRPr="008A7642">
        <w:rPr>
          <w:noProof/>
          <w:highlight w:val="green"/>
        </w:rPr>
        <w:t>*** Next change ***</w:t>
      </w:r>
    </w:p>
    <w:p w14:paraId="61924C30" w14:textId="2D17A0D0" w:rsidR="000420F6" w:rsidRDefault="000420F6">
      <w:pPr>
        <w:rPr>
          <w:noProof/>
        </w:rPr>
      </w:pPr>
    </w:p>
    <w:p w14:paraId="77A4180F" w14:textId="77777777" w:rsidR="001C2EF7" w:rsidRDefault="001C2EF7" w:rsidP="001C2EF7">
      <w:pPr>
        <w:pStyle w:val="Heading5"/>
      </w:pPr>
      <w:bookmarkStart w:id="185" w:name="_Toc20232683"/>
      <w:bookmarkStart w:id="186" w:name="_Toc27746785"/>
      <w:bookmarkStart w:id="187" w:name="_Toc36212967"/>
      <w:bookmarkStart w:id="188" w:name="_Toc36657144"/>
      <w:bookmarkStart w:id="189" w:name="_Toc45286808"/>
      <w:r>
        <w:t>5.5.1.3.2</w:t>
      </w:r>
      <w:r>
        <w:tab/>
        <w:t>Mobility and periodic registration update initiation</w:t>
      </w:r>
      <w:bookmarkEnd w:id="185"/>
      <w:bookmarkEnd w:id="186"/>
      <w:bookmarkEnd w:id="187"/>
      <w:bookmarkEnd w:id="188"/>
      <w:bookmarkEnd w:id="189"/>
    </w:p>
    <w:p w14:paraId="6D3BF686" w14:textId="77777777" w:rsidR="001C2EF7" w:rsidRPr="003168A2" w:rsidRDefault="001C2EF7" w:rsidP="001C2EF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06D7548" w14:textId="77777777" w:rsidR="001C2EF7" w:rsidRPr="003168A2" w:rsidRDefault="001C2EF7" w:rsidP="001C2EF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23915B5" w14:textId="77777777" w:rsidR="001C2EF7" w:rsidRDefault="001C2EF7" w:rsidP="001C2EF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302B6B2" w14:textId="77777777" w:rsidR="001C2EF7" w:rsidRDefault="001C2EF7" w:rsidP="001C2EF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A277A8A" w14:textId="77777777" w:rsidR="001C2EF7" w:rsidRDefault="001C2EF7" w:rsidP="001C2EF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79502F6" w14:textId="77777777" w:rsidR="001C2EF7" w:rsidRDefault="001C2EF7" w:rsidP="001C2EF7">
      <w:pPr>
        <w:pStyle w:val="B1"/>
      </w:pPr>
      <w:r>
        <w:t>e)</w:t>
      </w:r>
      <w:r w:rsidRPr="00CB6964">
        <w:tab/>
      </w:r>
      <w:r>
        <w:t>upon inter-system change from S1 mode to N1 mode and if the UE previously had initiated an attach procedure or a tracking area updating procedure when in S1 mode;</w:t>
      </w:r>
    </w:p>
    <w:p w14:paraId="7A9F5062" w14:textId="77777777" w:rsidR="001C2EF7" w:rsidRDefault="001C2EF7" w:rsidP="001C2EF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CDBC892" w14:textId="77777777" w:rsidR="001C2EF7" w:rsidRDefault="001C2EF7" w:rsidP="001C2EF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6AA6461" w14:textId="77777777" w:rsidR="001C2EF7" w:rsidRPr="00CB6964" w:rsidRDefault="001C2EF7" w:rsidP="001C2EF7">
      <w:pPr>
        <w:pStyle w:val="B1"/>
      </w:pPr>
      <w:r>
        <w:t>h)</w:t>
      </w:r>
      <w:r>
        <w:tab/>
      </w:r>
      <w:r w:rsidRPr="00026C79">
        <w:rPr>
          <w:lang w:val="en-US" w:eastAsia="ja-JP"/>
        </w:rPr>
        <w:t xml:space="preserve">when the UE's usage setting </w:t>
      </w:r>
      <w:r>
        <w:rPr>
          <w:lang w:val="en-US" w:eastAsia="ja-JP"/>
        </w:rPr>
        <w:t>changes;</w:t>
      </w:r>
    </w:p>
    <w:p w14:paraId="71D9A0D2" w14:textId="77777777" w:rsidR="001C2EF7" w:rsidRDefault="001C2EF7" w:rsidP="001C2EF7">
      <w:pPr>
        <w:pStyle w:val="B1"/>
        <w:rPr>
          <w:lang w:val="en-US"/>
        </w:rPr>
      </w:pPr>
      <w:r>
        <w:t>i</w:t>
      </w:r>
      <w:r w:rsidRPr="00735CAD">
        <w:t>)</w:t>
      </w:r>
      <w:r w:rsidRPr="00735CAD">
        <w:tab/>
      </w:r>
      <w:r>
        <w:rPr>
          <w:lang w:val="en-US"/>
        </w:rPr>
        <w:t>when the UE needs to change the slice(s) it is currently registered to;</w:t>
      </w:r>
    </w:p>
    <w:p w14:paraId="44FB9259" w14:textId="77777777" w:rsidR="001C2EF7" w:rsidRDefault="001C2EF7" w:rsidP="001C2EF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22A3621" w14:textId="77777777" w:rsidR="001C2EF7" w:rsidRPr="00735CAD" w:rsidRDefault="001C2EF7" w:rsidP="001C2EF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86B42A4" w14:textId="77777777" w:rsidR="001C2EF7" w:rsidRDefault="001C2EF7" w:rsidP="001C2EF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5E85F54" w14:textId="77777777" w:rsidR="001C2EF7" w:rsidRPr="00735CAD" w:rsidRDefault="001C2EF7" w:rsidP="001C2EF7">
      <w:pPr>
        <w:pStyle w:val="B1"/>
      </w:pPr>
      <w:r>
        <w:lastRenderedPageBreak/>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E9DEA84" w14:textId="77777777" w:rsidR="001C2EF7" w:rsidRPr="00735CAD" w:rsidRDefault="001C2EF7" w:rsidP="001C2EF7">
      <w:pPr>
        <w:pStyle w:val="B1"/>
      </w:pPr>
      <w:r>
        <w:t>n)</w:t>
      </w:r>
      <w:r>
        <w:tab/>
        <w:t>when the UE in 5GMM-IDLE mode changes the radio capability for NG-RAN or E-UTRAN;</w:t>
      </w:r>
    </w:p>
    <w:p w14:paraId="7B3A8AFD" w14:textId="77777777" w:rsidR="001C2EF7" w:rsidRPr="00504452" w:rsidRDefault="001C2EF7" w:rsidP="001C2EF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FF2FF3A" w14:textId="77777777" w:rsidR="001C2EF7" w:rsidRDefault="001C2EF7" w:rsidP="001C2EF7">
      <w:pPr>
        <w:pStyle w:val="B1"/>
      </w:pPr>
      <w:r>
        <w:t>p</w:t>
      </w:r>
      <w:r w:rsidRPr="00504452">
        <w:rPr>
          <w:rFonts w:hint="eastAsia"/>
        </w:rPr>
        <w:t>)</w:t>
      </w:r>
      <w:r w:rsidRPr="00504452">
        <w:rPr>
          <w:rFonts w:hint="eastAsia"/>
        </w:rPr>
        <w:tab/>
      </w:r>
      <w:r>
        <w:t>void;</w:t>
      </w:r>
    </w:p>
    <w:p w14:paraId="78361C86" w14:textId="77777777" w:rsidR="001C2EF7" w:rsidRPr="00504452" w:rsidRDefault="001C2EF7" w:rsidP="001C2EF7">
      <w:pPr>
        <w:pStyle w:val="B1"/>
      </w:pPr>
      <w:r>
        <w:t>q)</w:t>
      </w:r>
      <w:r>
        <w:tab/>
        <w:t>when the UE needs to request new LADN information;</w:t>
      </w:r>
    </w:p>
    <w:p w14:paraId="4EF13352" w14:textId="77777777" w:rsidR="001C2EF7" w:rsidRPr="00504452" w:rsidRDefault="001C2EF7" w:rsidP="001C2EF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64AA756" w14:textId="77777777" w:rsidR="001C2EF7" w:rsidRPr="00504452" w:rsidRDefault="001C2EF7" w:rsidP="001C2EF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90239DA" w14:textId="77777777" w:rsidR="001C2EF7" w:rsidRDefault="001C2EF7" w:rsidP="001C2EF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5722F18" w14:textId="77777777" w:rsidR="001C2EF7" w:rsidRDefault="001C2EF7" w:rsidP="001C2EF7">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38858FD3" w14:textId="77777777" w:rsidR="001C2EF7" w:rsidRPr="00504452" w:rsidRDefault="001C2EF7" w:rsidP="001C2EF7">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76EB5EE6" w14:textId="77777777" w:rsidR="001C2EF7" w:rsidRDefault="001C2EF7" w:rsidP="001C2EF7">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EA4A82C" w14:textId="77777777" w:rsidR="001C2EF7" w:rsidRPr="004B11B4" w:rsidRDefault="001C2EF7" w:rsidP="001C2EF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4DD47B52" w14:textId="77777777" w:rsidR="001C2EF7" w:rsidRPr="004B11B4" w:rsidRDefault="001C2EF7" w:rsidP="001C2EF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B8BE2BC" w14:textId="77777777" w:rsidR="001C2EF7" w:rsidRPr="00F355CE" w:rsidRDefault="001C2EF7" w:rsidP="001C2EF7">
      <w:pPr>
        <w:pStyle w:val="EditorsNote"/>
        <w:rPr>
          <w:lang w:val="en-US"/>
        </w:rPr>
      </w:pPr>
      <w:r>
        <w:rPr>
          <w:lang w:val="en-US"/>
        </w:rPr>
        <w:t>Editor's note [RACS, CR#2241]: Handling of a change of applicable UE radio capability ID in case of inter PLMN mobility under the same AMF needs to be clarified in SA2.</w:t>
      </w:r>
    </w:p>
    <w:p w14:paraId="7086405A" w14:textId="77777777" w:rsidR="001C2EF7" w:rsidRPr="004B11B4" w:rsidRDefault="001C2EF7" w:rsidP="001C2EF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95FB8D9" w14:textId="77777777" w:rsidR="001C2EF7" w:rsidRPr="004B11B4" w:rsidRDefault="001C2EF7" w:rsidP="001C2EF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8435C4A" w14:textId="77777777" w:rsidR="001C2EF7" w:rsidRPr="004B11B4" w:rsidRDefault="001C2EF7" w:rsidP="001C2EF7">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6B38353B" w14:textId="77777777" w:rsidR="001C2EF7" w:rsidRPr="00CC0C94" w:rsidRDefault="001C2EF7" w:rsidP="001C2EF7">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665F1B08" w14:textId="77777777" w:rsidR="001C2EF7" w:rsidRPr="00CC0C94" w:rsidRDefault="001C2EF7" w:rsidP="001C2EF7">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699CF2D2" w14:textId="77777777" w:rsidR="001C2EF7" w:rsidRDefault="001C2EF7" w:rsidP="001C2EF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51C583A" w14:textId="77777777" w:rsidR="001C2EF7" w:rsidRDefault="001C2EF7" w:rsidP="001C2EF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B717F29" w14:textId="77777777" w:rsidR="001C2EF7" w:rsidRDefault="001C2EF7" w:rsidP="001C2EF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C283CC8" w14:textId="77777777" w:rsidR="001C2EF7" w:rsidRDefault="001C2EF7" w:rsidP="001C2EF7">
      <w:pPr>
        <w:pStyle w:val="B1"/>
        <w:rPr>
          <w:rFonts w:eastAsia="Malgun Gothic"/>
        </w:rPr>
      </w:pPr>
      <w:r>
        <w:rPr>
          <w:rFonts w:eastAsia="Malgun Gothic"/>
        </w:rPr>
        <w:t>-</w:t>
      </w:r>
      <w:r>
        <w:rPr>
          <w:rFonts w:eastAsia="Malgun Gothic"/>
        </w:rPr>
        <w:tab/>
        <w:t>include the S1 UE network capability IE in the REGISTRATION REQUEST message; and</w:t>
      </w:r>
    </w:p>
    <w:p w14:paraId="2EB0AC49" w14:textId="77777777" w:rsidR="001C2EF7" w:rsidRDefault="001C2EF7" w:rsidP="001C2EF7">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ACE2816" w14:textId="77777777" w:rsidR="001C2EF7" w:rsidRDefault="001C2EF7" w:rsidP="001C2EF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1E4BD57" w14:textId="77777777" w:rsidR="001C2EF7" w:rsidRPr="00FE320E" w:rsidRDefault="001C2EF7" w:rsidP="001C2EF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F409B48" w14:textId="77777777" w:rsidR="001C2EF7" w:rsidRDefault="001C2EF7" w:rsidP="001C2EF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91E97C" w14:textId="77777777" w:rsidR="001C2EF7" w:rsidRDefault="001C2EF7" w:rsidP="001C2EF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4B6E2BB" w14:textId="77777777" w:rsidR="001C2EF7" w:rsidRDefault="001C2EF7" w:rsidP="001C2EF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72511FA" w14:textId="77777777" w:rsidR="001C2EF7" w:rsidRPr="0008719F" w:rsidRDefault="001C2EF7" w:rsidP="001C2EF7">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42F68D5" w14:textId="77777777" w:rsidR="001C2EF7" w:rsidRDefault="001C2EF7" w:rsidP="001C2EF7">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9D57206" w14:textId="77777777" w:rsidR="001C2EF7" w:rsidRDefault="001C2EF7" w:rsidP="001C2EF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C83FDF6" w14:textId="77777777" w:rsidR="001C2EF7" w:rsidRDefault="001C2EF7" w:rsidP="001C2EF7">
      <w:r>
        <w:t>If the UE supports CAG feature, the UE shall set the CAG bit to "CAG Supported</w:t>
      </w:r>
      <w:r w:rsidRPr="00CC0C94">
        <w:t>"</w:t>
      </w:r>
      <w:r>
        <w:t xml:space="preserve"> in the 5GMM capability IE of the REGISTRATION REQUEST message.</w:t>
      </w:r>
    </w:p>
    <w:p w14:paraId="5EB29F88" w14:textId="77777777" w:rsidR="001C2EF7" w:rsidRPr="00AB3E8E" w:rsidRDefault="001C2EF7" w:rsidP="001C2EF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59F0418" w14:textId="77777777" w:rsidR="001C2EF7" w:rsidRDefault="001C2EF7" w:rsidP="001C2EF7">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06CBE79" w14:textId="77777777" w:rsidR="001C2EF7" w:rsidRDefault="001C2EF7" w:rsidP="001C2EF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6D3F2D0" w14:textId="77777777" w:rsidR="001C2EF7" w:rsidRDefault="001C2EF7" w:rsidP="001C2EF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C16DAA6" w14:textId="77777777" w:rsidR="001C2EF7" w:rsidRPr="00BE237D" w:rsidRDefault="001C2EF7" w:rsidP="001C2EF7">
      <w:r w:rsidRPr="00BE237D">
        <w:t>If the UE no longer requires the use of SMS over NAS, then the UE shall include the 5GS update type IE in the REGISTRATION REQUEST message with the SMS requested bit set to "SMS over NAS not supported".</w:t>
      </w:r>
    </w:p>
    <w:p w14:paraId="03CED7EB" w14:textId="77777777" w:rsidR="001C2EF7" w:rsidRDefault="001C2EF7" w:rsidP="001C2EF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13DFC08" w14:textId="77777777" w:rsidR="001C2EF7" w:rsidRDefault="001C2EF7" w:rsidP="001C2EF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1FA9872" w14:textId="77777777" w:rsidR="001C2EF7" w:rsidRDefault="001C2EF7" w:rsidP="001C2EF7">
      <w:r>
        <w:t xml:space="preserve">The UE shall handle the 5GS mobile identity IE in the REGISTRATION </w:t>
      </w:r>
      <w:r w:rsidRPr="003168A2">
        <w:t>REQUEST message</w:t>
      </w:r>
      <w:r>
        <w:t xml:space="preserve"> as follows:</w:t>
      </w:r>
    </w:p>
    <w:p w14:paraId="75B72993" w14:textId="77777777" w:rsidR="001C2EF7" w:rsidRDefault="001C2EF7" w:rsidP="001C2EF7">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EC2D648" w14:textId="77777777" w:rsidR="001C2EF7" w:rsidRDefault="001C2EF7" w:rsidP="001C2EF7">
      <w:pPr>
        <w:pStyle w:val="B2"/>
      </w:pPr>
      <w:r>
        <w:t>1)</w:t>
      </w:r>
      <w:r>
        <w:tab/>
        <w:t>a valid 5G-GUTI that was previously assigned by the same PLMN with which the UE is performing the registration, if available;</w:t>
      </w:r>
    </w:p>
    <w:p w14:paraId="63A32E98" w14:textId="77777777" w:rsidR="001C2EF7" w:rsidRDefault="001C2EF7" w:rsidP="001C2EF7">
      <w:pPr>
        <w:pStyle w:val="B2"/>
      </w:pPr>
      <w:r>
        <w:t>2)</w:t>
      </w:r>
      <w:r>
        <w:tab/>
        <w:t>a valid 5G-GUTI that was previously assigned by an equivalent PLMN, if available; and</w:t>
      </w:r>
    </w:p>
    <w:p w14:paraId="063F5E08" w14:textId="77777777" w:rsidR="001C2EF7" w:rsidRDefault="001C2EF7" w:rsidP="001C2EF7">
      <w:pPr>
        <w:pStyle w:val="B2"/>
      </w:pPr>
      <w:r>
        <w:t>3)</w:t>
      </w:r>
      <w:r>
        <w:tab/>
        <w:t>a valid 5G-GUTI that was previously assigned by any other PLMN, if available; and</w:t>
      </w:r>
    </w:p>
    <w:p w14:paraId="48070018" w14:textId="77777777" w:rsidR="001C2EF7" w:rsidRDefault="001C2EF7" w:rsidP="001C2EF7">
      <w:pPr>
        <w:pStyle w:val="NO"/>
      </w:pPr>
      <w:r>
        <w:t>NOTE 3:</w:t>
      </w:r>
      <w:r>
        <w:tab/>
        <w:t>The 5G-GUTI included in the Additional GUTI IE is a native 5G-GUTI.</w:t>
      </w:r>
    </w:p>
    <w:p w14:paraId="4F9B727B" w14:textId="77777777" w:rsidR="001C2EF7" w:rsidRDefault="001C2EF7" w:rsidP="001C2EF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983C9C1" w14:textId="77777777" w:rsidR="001C2EF7" w:rsidRPr="00FE320E" w:rsidRDefault="001C2EF7" w:rsidP="001C2EF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FDFA842" w14:textId="77777777" w:rsidR="001C2EF7" w:rsidRDefault="001C2EF7" w:rsidP="001C2EF7">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246E030" w14:textId="77777777" w:rsidR="001C2EF7" w:rsidRDefault="001C2EF7" w:rsidP="001C2EF7">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4138727" w14:textId="77777777" w:rsidR="001C2EF7" w:rsidRDefault="001C2EF7" w:rsidP="001C2EF7">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C34A46F" w14:textId="77777777" w:rsidR="001C2EF7" w:rsidRDefault="001C2EF7" w:rsidP="001C2EF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A94F1D2" w14:textId="77777777" w:rsidR="001C2EF7" w:rsidRDefault="001C2EF7" w:rsidP="001C2EF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F0DC14F" w14:textId="77777777" w:rsidR="001C2EF7" w:rsidRPr="00216B0A" w:rsidRDefault="001C2EF7" w:rsidP="001C2EF7">
      <w:pPr>
        <w:pStyle w:val="B1"/>
      </w:pPr>
      <w:r>
        <w:t>-</w:t>
      </w:r>
      <w:r>
        <w:tab/>
      </w:r>
      <w:r w:rsidRPr="00977243">
        <w:t xml:space="preserve">to indicate a request for LADN information by </w:t>
      </w:r>
      <w:r>
        <w:t>not including any LADN DNN value in the LADN indication IE.</w:t>
      </w:r>
    </w:p>
    <w:p w14:paraId="3DBDBA22" w14:textId="77777777" w:rsidR="001C2EF7" w:rsidRDefault="001C2EF7" w:rsidP="001C2EF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29A7A4D" w14:textId="77777777" w:rsidR="001C2EF7" w:rsidRDefault="001C2EF7" w:rsidP="001C2EF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B52AE8B" w14:textId="77777777" w:rsidR="001C2EF7" w:rsidRDefault="001C2EF7" w:rsidP="001C2EF7">
      <w:pPr>
        <w:pStyle w:val="B1"/>
      </w:pPr>
      <w:r>
        <w:rPr>
          <w:rFonts w:hint="eastAsia"/>
          <w:lang w:eastAsia="zh-CN"/>
        </w:rPr>
        <w:t>-</w:t>
      </w:r>
      <w:r>
        <w:rPr>
          <w:rFonts w:hint="eastAsia"/>
          <w:lang w:eastAsia="zh-CN"/>
        </w:rPr>
        <w:tab/>
      </w:r>
      <w:r>
        <w:t>associated with the access type the REGISTRATION REQUEST message is sent over; and</w:t>
      </w:r>
    </w:p>
    <w:p w14:paraId="5DFEEAC7" w14:textId="77777777" w:rsidR="001C2EF7" w:rsidRDefault="001C2EF7" w:rsidP="001C2EF7">
      <w:pPr>
        <w:pStyle w:val="B1"/>
      </w:pPr>
      <w:r>
        <w:t>-</w:t>
      </w:r>
      <w:r>
        <w:tab/>
      </w:r>
      <w:r>
        <w:rPr>
          <w:rFonts w:hint="eastAsia"/>
        </w:rPr>
        <w:t>have pending user data to be sent</w:t>
      </w:r>
      <w:r>
        <w:t xml:space="preserve"> over user plane</w:t>
      </w:r>
      <w:r>
        <w:rPr>
          <w:rFonts w:hint="eastAsia"/>
        </w:rPr>
        <w:t>.</w:t>
      </w:r>
    </w:p>
    <w:p w14:paraId="1781BDDF" w14:textId="77777777" w:rsidR="001C2EF7" w:rsidRPr="00D72B4E" w:rsidRDefault="001C2EF7" w:rsidP="001C2EF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675DC4DD" w14:textId="77777777" w:rsidR="001C2EF7" w:rsidRDefault="001C2EF7" w:rsidP="001C2EF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3563C9D" w14:textId="77777777" w:rsidR="001C2EF7" w:rsidRDefault="001C2EF7" w:rsidP="001C2EF7">
      <w:r w:rsidRPr="003168A2">
        <w:lastRenderedPageBreak/>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6E5FFCD8" w14:textId="77777777" w:rsidR="001C2EF7" w:rsidRDefault="001C2EF7" w:rsidP="001C2EF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373D1F1" w14:textId="77777777" w:rsidR="001C2EF7" w:rsidRDefault="001C2EF7" w:rsidP="001C2EF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D4A04E9" w14:textId="77777777" w:rsidR="001C2EF7" w:rsidRDefault="001C2EF7" w:rsidP="001C2EF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BAB29F2" w14:textId="77777777" w:rsidR="001C2EF7" w:rsidRDefault="001C2EF7" w:rsidP="001C2EF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07517CF" w14:textId="77777777" w:rsidR="001C2EF7" w:rsidRDefault="001C2EF7" w:rsidP="001C2EF7">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71F3372" w14:textId="77777777" w:rsidR="001C2EF7" w:rsidRDefault="001C2EF7" w:rsidP="001C2EF7">
      <w:pPr>
        <w:pStyle w:val="NO"/>
      </w:pPr>
      <w:r>
        <w:t>NOTE 5:</w:t>
      </w:r>
      <w:r>
        <w:tab/>
      </w:r>
      <w:r w:rsidRPr="001E1604">
        <w:t>The value of the 5GMM registration status included by the UE in the UE status IE is not used by the AMF</w:t>
      </w:r>
      <w:r>
        <w:t>.</w:t>
      </w:r>
    </w:p>
    <w:p w14:paraId="43056EAF" w14:textId="77777777" w:rsidR="001C2EF7" w:rsidRDefault="001C2EF7" w:rsidP="001C2EF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2741A59" w14:textId="77777777" w:rsidR="001C2EF7" w:rsidRDefault="001C2EF7" w:rsidP="001C2EF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7B239BF3" w14:textId="77777777" w:rsidR="001C2EF7" w:rsidRDefault="001C2EF7" w:rsidP="001C2EF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022AE64" w14:textId="77777777" w:rsidR="001C2EF7" w:rsidRDefault="001C2EF7" w:rsidP="001C2EF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D890891" w14:textId="77777777" w:rsidR="001C2EF7" w:rsidRDefault="001C2EF7" w:rsidP="001C2EF7">
      <w:pPr>
        <w:pStyle w:val="B1"/>
      </w:pPr>
      <w:r>
        <w:t>a)</w:t>
      </w:r>
      <w:r>
        <w:tab/>
        <w:t>is in NB-N1 mode and:</w:t>
      </w:r>
    </w:p>
    <w:p w14:paraId="3D1AA580" w14:textId="77777777" w:rsidR="001C2EF7" w:rsidRDefault="001C2EF7" w:rsidP="001C2EF7">
      <w:pPr>
        <w:pStyle w:val="B2"/>
        <w:rPr>
          <w:lang w:val="en-US"/>
        </w:rPr>
      </w:pPr>
      <w:r>
        <w:t>1)</w:t>
      </w:r>
      <w:r>
        <w:tab/>
      </w:r>
      <w:r>
        <w:rPr>
          <w:lang w:val="en-US"/>
        </w:rPr>
        <w:t>the UE needs to change the slice(s) it is currently registered to within the same registration area; or</w:t>
      </w:r>
    </w:p>
    <w:p w14:paraId="424BFF09" w14:textId="77777777" w:rsidR="001C2EF7" w:rsidRDefault="001C2EF7" w:rsidP="001C2EF7">
      <w:pPr>
        <w:pStyle w:val="B2"/>
        <w:rPr>
          <w:lang w:val="en-US"/>
        </w:rPr>
      </w:pPr>
      <w:r>
        <w:rPr>
          <w:lang w:val="en-US"/>
        </w:rPr>
        <w:t>2)</w:t>
      </w:r>
      <w:r>
        <w:rPr>
          <w:lang w:val="en-US"/>
        </w:rPr>
        <w:tab/>
        <w:t>the UE has entered a new registration area; or</w:t>
      </w:r>
    </w:p>
    <w:p w14:paraId="7883C672" w14:textId="77777777" w:rsidR="001C2EF7" w:rsidRDefault="001C2EF7" w:rsidP="001C2EF7">
      <w:pPr>
        <w:pStyle w:val="B1"/>
      </w:pPr>
      <w:r>
        <w:rPr>
          <w:lang w:val="en-US"/>
        </w:rPr>
        <w:t>b)</w:t>
      </w:r>
      <w:r>
        <w:rPr>
          <w:lang w:val="en-US"/>
        </w:rPr>
        <w:tab/>
        <w:t>the UE is not in NB-N1 mode;</w:t>
      </w:r>
    </w:p>
    <w:p w14:paraId="7260FCDF" w14:textId="77777777" w:rsidR="001C2EF7" w:rsidRDefault="001C2EF7" w:rsidP="001C2EF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DD1E1CA" w14:textId="77777777" w:rsidR="001C2EF7" w:rsidRDefault="001C2EF7" w:rsidP="001C2EF7">
      <w:pPr>
        <w:pStyle w:val="NO"/>
      </w:pPr>
      <w:r>
        <w:t>NOTE 6:</w:t>
      </w:r>
      <w:r>
        <w:tab/>
        <w:t>T</w:t>
      </w:r>
      <w:r w:rsidRPr="00405DEB">
        <w:t xml:space="preserve">he REGISTRATION REQUEST message </w:t>
      </w:r>
      <w:r>
        <w:t>can include both the Requested NSSAI and the Requested mapped NSSAI as described below.</w:t>
      </w:r>
    </w:p>
    <w:p w14:paraId="47CFAFB7" w14:textId="77777777" w:rsidR="001C2EF7" w:rsidRPr="00FC30B0" w:rsidRDefault="001C2EF7" w:rsidP="001C2EF7">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594D534" w14:textId="77777777" w:rsidR="001C2EF7" w:rsidRPr="006741C2" w:rsidRDefault="001C2EF7" w:rsidP="001C2EF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39C3D793" w14:textId="77777777" w:rsidR="001C2EF7" w:rsidRPr="006741C2" w:rsidRDefault="001C2EF7" w:rsidP="001C2EF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2931F846" w14:textId="77777777" w:rsidR="001C2EF7" w:rsidRPr="006741C2" w:rsidRDefault="001C2EF7" w:rsidP="001C2EF7">
      <w:pPr>
        <w:pStyle w:val="B1"/>
      </w:pPr>
      <w:r>
        <w:lastRenderedPageBreak/>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7D0E4F0C" w14:textId="77777777" w:rsidR="001C2EF7" w:rsidRDefault="001C2EF7" w:rsidP="001C2EF7">
      <w:r>
        <w:t>and in addition the Requested NSSAI IE shall include S-NSSAI(s) applicable in the current PLMN, and if available the associated mapped S-NSSAI(s) for:</w:t>
      </w:r>
    </w:p>
    <w:p w14:paraId="28FB735A" w14:textId="77777777" w:rsidR="001C2EF7" w:rsidRPr="00A56A82" w:rsidRDefault="001C2EF7" w:rsidP="001C2EF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184FE10" w14:textId="77777777" w:rsidR="001C2EF7" w:rsidRDefault="001C2EF7" w:rsidP="001C2EF7">
      <w:pPr>
        <w:pStyle w:val="B1"/>
      </w:pPr>
      <w:r w:rsidRPr="00A56A82">
        <w:t>b)</w:t>
      </w:r>
      <w:r w:rsidRPr="00A56A82">
        <w:tab/>
        <w:t>each active PDU session.</w:t>
      </w:r>
    </w:p>
    <w:p w14:paraId="761398C1" w14:textId="77777777" w:rsidR="001C2EF7" w:rsidRDefault="001C2EF7" w:rsidP="001C2EF7">
      <w:r>
        <w:t xml:space="preserve">The </w:t>
      </w:r>
      <w:r w:rsidRPr="003C5CB2">
        <w:t>Requested mapped NSSAI IE shall</w:t>
      </w:r>
      <w:r>
        <w:t xml:space="preserve"> include mapped S-NSSAI(s), if available, when the UE does not have S-NSSAI(s) applicable in the current PLMN for:</w:t>
      </w:r>
    </w:p>
    <w:p w14:paraId="68D8285C" w14:textId="77777777" w:rsidR="001C2EF7" w:rsidRDefault="001C2EF7" w:rsidP="001C2EF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7914230" w14:textId="77777777" w:rsidR="001C2EF7" w:rsidRDefault="001C2EF7" w:rsidP="001C2EF7">
      <w:pPr>
        <w:pStyle w:val="B1"/>
      </w:pPr>
      <w:r>
        <w:t>b)</w:t>
      </w:r>
      <w:r>
        <w:tab/>
        <w:t>each active PDU session when the UE is performing mobility from N1 mode to N1 mode to a visited PLMN.</w:t>
      </w:r>
    </w:p>
    <w:p w14:paraId="2AA51371" w14:textId="77777777" w:rsidR="001C2EF7" w:rsidRDefault="001C2EF7" w:rsidP="001C2EF7">
      <w:pPr>
        <w:pStyle w:val="NO"/>
      </w:pPr>
      <w:r>
        <w:t>NOTE 7:</w:t>
      </w:r>
      <w:r>
        <w:tab/>
        <w:t>The Requested NSSAI IE is used instead of Requested mapped NSSAI IE in REGISTRATION REQUEST message when the UE enters (E)HPLMN.</w:t>
      </w:r>
    </w:p>
    <w:p w14:paraId="19E78E06" w14:textId="77777777" w:rsidR="001C2EF7" w:rsidRDefault="001C2EF7" w:rsidP="001C2EF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34049F4" w14:textId="77777777" w:rsidR="001C2EF7" w:rsidRDefault="001C2EF7" w:rsidP="001C2EF7">
      <w:r>
        <w:t>If the UE has:</w:t>
      </w:r>
    </w:p>
    <w:p w14:paraId="34620450" w14:textId="77777777" w:rsidR="001C2EF7" w:rsidRDefault="001C2EF7" w:rsidP="001C2EF7">
      <w:pPr>
        <w:pStyle w:val="B1"/>
      </w:pPr>
      <w:r>
        <w:t>-</w:t>
      </w:r>
      <w:r>
        <w:tab/>
        <w:t>no allowed NSSAI for the current PLMN;</w:t>
      </w:r>
    </w:p>
    <w:p w14:paraId="2F4C2F67" w14:textId="77777777" w:rsidR="001C2EF7" w:rsidRDefault="001C2EF7" w:rsidP="001C2EF7">
      <w:pPr>
        <w:pStyle w:val="B1"/>
      </w:pPr>
      <w:r>
        <w:t>-</w:t>
      </w:r>
      <w:r>
        <w:tab/>
        <w:t>no configured NSSAI for the current PLMN;</w:t>
      </w:r>
    </w:p>
    <w:p w14:paraId="18C3610E" w14:textId="77777777" w:rsidR="001C2EF7" w:rsidRDefault="001C2EF7" w:rsidP="001C2EF7">
      <w:pPr>
        <w:pStyle w:val="B1"/>
      </w:pPr>
      <w:r>
        <w:t>-</w:t>
      </w:r>
      <w:r>
        <w:tab/>
        <w:t>neither active PDU session(s) nor PDN connection(s) to transfer associated with an S-NSSAI applicable in the current PLMN; and</w:t>
      </w:r>
    </w:p>
    <w:p w14:paraId="1A6F1960" w14:textId="77777777" w:rsidR="001C2EF7" w:rsidRDefault="001C2EF7" w:rsidP="001C2EF7">
      <w:pPr>
        <w:pStyle w:val="B1"/>
      </w:pPr>
      <w:r>
        <w:t>-</w:t>
      </w:r>
      <w:r>
        <w:tab/>
        <w:t>neither active PDU session(s) nor PDN connection(s) to transfer associated with mapped S-NSSAI(s);</w:t>
      </w:r>
    </w:p>
    <w:p w14:paraId="332D2FB3" w14:textId="77777777" w:rsidR="001C2EF7" w:rsidRDefault="001C2EF7" w:rsidP="001C2EF7">
      <w:r>
        <w:t>and has a default configured NSSAI, then the UE shall:</w:t>
      </w:r>
    </w:p>
    <w:p w14:paraId="678BA5DD" w14:textId="77777777" w:rsidR="001C2EF7" w:rsidRDefault="001C2EF7" w:rsidP="001C2EF7">
      <w:pPr>
        <w:pStyle w:val="B1"/>
      </w:pPr>
      <w:r>
        <w:t>a)</w:t>
      </w:r>
      <w:r>
        <w:tab/>
        <w:t>include the S-NSSAI(s) in the Requested NSSAI IE of the REGISTRATION REQUEST message using the default configured NSSAI; and</w:t>
      </w:r>
    </w:p>
    <w:p w14:paraId="73670632" w14:textId="77777777" w:rsidR="001C2EF7" w:rsidRDefault="001C2EF7" w:rsidP="001C2EF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265901E" w14:textId="77777777" w:rsidR="001C2EF7" w:rsidRDefault="001C2EF7" w:rsidP="001C2EF7">
      <w:r>
        <w:t>If the UE has:</w:t>
      </w:r>
    </w:p>
    <w:p w14:paraId="1D56B4BA" w14:textId="77777777" w:rsidR="001C2EF7" w:rsidRDefault="001C2EF7" w:rsidP="001C2EF7">
      <w:pPr>
        <w:pStyle w:val="B1"/>
      </w:pPr>
      <w:r>
        <w:t>-</w:t>
      </w:r>
      <w:r>
        <w:tab/>
        <w:t>no allowed NSSAI for the current PLMN;</w:t>
      </w:r>
    </w:p>
    <w:p w14:paraId="226017A4" w14:textId="77777777" w:rsidR="001C2EF7" w:rsidRDefault="001C2EF7" w:rsidP="001C2EF7">
      <w:pPr>
        <w:pStyle w:val="B1"/>
      </w:pPr>
      <w:r>
        <w:t>-</w:t>
      </w:r>
      <w:r>
        <w:tab/>
        <w:t>no configured NSSAI for the current PLMN;</w:t>
      </w:r>
    </w:p>
    <w:p w14:paraId="5B77C0C6" w14:textId="77777777" w:rsidR="001C2EF7" w:rsidRDefault="001C2EF7" w:rsidP="001C2EF7">
      <w:pPr>
        <w:pStyle w:val="B1"/>
      </w:pPr>
      <w:r>
        <w:t>-</w:t>
      </w:r>
      <w:r>
        <w:tab/>
        <w:t>neither active PDU session(s) nor PDN connection(s) to transfer associated with an S-NSSAI applicable in the current PLMN</w:t>
      </w:r>
    </w:p>
    <w:p w14:paraId="1C2B4FBD" w14:textId="77777777" w:rsidR="001C2EF7" w:rsidRDefault="001C2EF7" w:rsidP="001C2EF7">
      <w:pPr>
        <w:pStyle w:val="B1"/>
      </w:pPr>
      <w:r>
        <w:t>-</w:t>
      </w:r>
      <w:r>
        <w:tab/>
        <w:t>neither active PDU session(s) nor PDN connection(s) to transfer associated with mapped S-NSSAI(s); and</w:t>
      </w:r>
    </w:p>
    <w:p w14:paraId="449EB70A" w14:textId="77777777" w:rsidR="001C2EF7" w:rsidRDefault="001C2EF7" w:rsidP="001C2EF7">
      <w:pPr>
        <w:pStyle w:val="B1"/>
      </w:pPr>
      <w:r>
        <w:t>-</w:t>
      </w:r>
      <w:r>
        <w:tab/>
        <w:t>no default configured NSSAI</w:t>
      </w:r>
    </w:p>
    <w:p w14:paraId="17E0C903" w14:textId="77777777" w:rsidR="001C2EF7" w:rsidRDefault="001C2EF7" w:rsidP="001C2EF7">
      <w:r>
        <w:t xml:space="preserve">the UE shall include neither </w:t>
      </w:r>
      <w:r w:rsidRPr="00512A6B">
        <w:t>Request</w:t>
      </w:r>
      <w:r>
        <w:t>ed NSSAI IE nor Requested mapped NSSAI IE in the REGISTRATION REQUEST message.</w:t>
      </w:r>
    </w:p>
    <w:p w14:paraId="258C2B6B" w14:textId="77777777" w:rsidR="001C2EF7" w:rsidRDefault="001C2EF7" w:rsidP="001C2EF7">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0D6A6B9C" w14:textId="77777777" w:rsidR="001C2EF7" w:rsidRDefault="001C2EF7" w:rsidP="001C2EF7">
      <w:r w:rsidRPr="004C5A51">
        <w:lastRenderedPageBreak/>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6AEFAF1" w14:textId="77777777" w:rsidR="001C2EF7" w:rsidRDefault="001C2EF7" w:rsidP="001C2EF7">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1DDBD07" w14:textId="77777777" w:rsidR="001C2EF7" w:rsidRDefault="001C2EF7" w:rsidP="001C2EF7">
      <w:pPr>
        <w:pStyle w:val="NO"/>
      </w:pPr>
      <w:r>
        <w:t>NOTE 9:</w:t>
      </w:r>
      <w:r>
        <w:tab/>
        <w:t>The number of S-NSSAI(s) included in the requested NSSAI cannot exceed eight.</w:t>
      </w:r>
    </w:p>
    <w:p w14:paraId="0DC1FD7A" w14:textId="550BB004" w:rsidR="00D001FA" w:rsidRDefault="001C2EF7" w:rsidP="001C2EF7">
      <w:pPr>
        <w:rPr>
          <w:ins w:id="190" w:author="Ericsson User 1" w:date="2020-08-13T12:34:00Z"/>
        </w:rPr>
      </w:pPr>
      <w:ins w:id="191" w:author="Ericsson User 1" w:date="2020-08-13T09:20:00Z">
        <w:r>
          <w:t xml:space="preserve">For case i), </w:t>
        </w:r>
      </w:ins>
      <w:ins w:id="192" w:author="Ericsson User 1" w:date="2020-08-13T09:21:00Z">
        <w:r>
          <w:t xml:space="preserve">if the </w:t>
        </w:r>
      </w:ins>
      <w:ins w:id="193" w:author="Ericsson User 1" w:date="2020-08-13T09:23:00Z">
        <w:r>
          <w:t xml:space="preserve">current allowed NSSAI does not contain any default subscribed S-NSSAI </w:t>
        </w:r>
      </w:ins>
      <w:ins w:id="194" w:author="Ericsson User 1" w:date="2020-08-13T14:14:00Z">
        <w:r w:rsidR="00AB4648">
          <w:t xml:space="preserve">as described in </w:t>
        </w:r>
        <w:proofErr w:type="spellStart"/>
        <w:r w:rsidR="00AB4648">
          <w:t>subsclause</w:t>
        </w:r>
        <w:proofErr w:type="spellEnd"/>
        <w:r w:rsidR="00AB4648">
          <w:t xml:space="preserve"> 4.6.2 </w:t>
        </w:r>
      </w:ins>
      <w:ins w:id="195" w:author="Ericsson User 1" w:date="2020-08-13T09:23:00Z">
        <w:r>
          <w:t xml:space="preserve">and </w:t>
        </w:r>
      </w:ins>
      <w:ins w:id="196" w:author="Ericsson User 1" w:date="2020-08-13T14:13:00Z">
        <w:r w:rsidR="00AB4648">
          <w:t xml:space="preserve">the </w:t>
        </w:r>
      </w:ins>
      <w:ins w:id="197" w:author="Ericsson User 1" w:date="2020-08-13T09:21:00Z">
        <w:r>
          <w:t xml:space="preserve">UE </w:t>
        </w:r>
      </w:ins>
      <w:ins w:id="198" w:author="Ericsson User 1" w:date="2020-08-13T14:13:00Z">
        <w:r w:rsidR="00AB4648">
          <w:t>decides</w:t>
        </w:r>
      </w:ins>
      <w:ins w:id="199" w:author="Ericsson User 1" w:date="2020-08-13T09:23:00Z">
        <w:r>
          <w:t xml:space="preserve"> to </w:t>
        </w:r>
      </w:ins>
      <w:ins w:id="200" w:author="Ericsson User 1" w:date="2020-08-13T09:21:00Z">
        <w:r>
          <w:t xml:space="preserve">request </w:t>
        </w:r>
      </w:ins>
      <w:ins w:id="201" w:author="Ericsson User 1" w:date="2020-08-13T09:22:00Z">
        <w:r>
          <w:t>default subscribed S-NSSAI(s)</w:t>
        </w:r>
      </w:ins>
      <w:ins w:id="202" w:author="Ericsson User 1" w:date="2020-08-13T09:23:00Z">
        <w:r>
          <w:t>,</w:t>
        </w:r>
      </w:ins>
      <w:ins w:id="203" w:author="Ericsson User 1" w:date="2020-08-13T09:22:00Z">
        <w:r>
          <w:t xml:space="preserve"> then </w:t>
        </w:r>
      </w:ins>
      <w:ins w:id="204" w:author="Ericsson User 1" w:date="2020-08-13T09:20:00Z">
        <w:r>
          <w:t>the UE s</w:t>
        </w:r>
      </w:ins>
      <w:ins w:id="205" w:author="Ericsson User 1" w:date="2020-08-13T09:21:00Z">
        <w:r>
          <w:t>hall</w:t>
        </w:r>
      </w:ins>
      <w:ins w:id="206" w:author="Ericsson User 1" w:date="2020-08-13T12:34:00Z">
        <w:r w:rsidR="00D001FA">
          <w:t>:</w:t>
        </w:r>
      </w:ins>
    </w:p>
    <w:p w14:paraId="6F6C3926" w14:textId="77777777" w:rsidR="00D001FA" w:rsidRDefault="00D001FA" w:rsidP="00D001FA">
      <w:pPr>
        <w:pStyle w:val="B1"/>
        <w:rPr>
          <w:ins w:id="207" w:author="Ericsson User 1" w:date="2020-08-13T12:35:00Z"/>
        </w:rPr>
      </w:pPr>
      <w:ins w:id="208" w:author="Ericsson User 1" w:date="2020-08-13T12:34:00Z">
        <w:r>
          <w:t>a)</w:t>
        </w:r>
        <w:r>
          <w:tab/>
        </w:r>
      </w:ins>
      <w:ins w:id="209" w:author="Ericsson User 1" w:date="2020-08-13T09:21:00Z">
        <w:r w:rsidR="001C2EF7" w:rsidRPr="001C2EF7">
          <w:t xml:space="preserve">include </w:t>
        </w:r>
      </w:ins>
      <w:ins w:id="210" w:author="Ericsson User 1" w:date="2020-08-13T12:31:00Z">
        <w:r>
          <w:t xml:space="preserve">the </w:t>
        </w:r>
      </w:ins>
      <w:ins w:id="211" w:author="Ericsson User 1" w:date="2020-08-13T12:34:00Z">
        <w:r>
          <w:t xml:space="preserve">Requested NSSAI IE in the </w:t>
        </w:r>
        <w:proofErr w:type="spellStart"/>
        <w:r w:rsidRPr="00D001FA">
          <w:t>the</w:t>
        </w:r>
        <w:proofErr w:type="spellEnd"/>
        <w:r w:rsidRPr="00D001FA">
          <w:t xml:space="preserve"> REGISTRATION REQUEST message </w:t>
        </w:r>
        <w:r>
          <w:t xml:space="preserve">with </w:t>
        </w:r>
      </w:ins>
      <w:ins w:id="212" w:author="Ericsson User 1" w:date="2020-08-13T12:31:00Z">
        <w:r>
          <w:t>S-NSSA</w:t>
        </w:r>
      </w:ins>
      <w:ins w:id="213" w:author="Ericsson User 1" w:date="2020-08-13T12:32:00Z">
        <w:r>
          <w:t>I(s) from the stored allowed NSSAI</w:t>
        </w:r>
      </w:ins>
      <w:ins w:id="214" w:author="Ericsson User 1" w:date="2020-08-13T12:34:00Z">
        <w:r>
          <w:t>;</w:t>
        </w:r>
      </w:ins>
      <w:ins w:id="215" w:author="Ericsson User 1" w:date="2020-08-13T12:35:00Z">
        <w:r>
          <w:t xml:space="preserve"> and</w:t>
        </w:r>
      </w:ins>
    </w:p>
    <w:p w14:paraId="5F386427" w14:textId="4F59647C" w:rsidR="001C2EF7" w:rsidRDefault="00D001FA">
      <w:pPr>
        <w:pStyle w:val="B1"/>
        <w:rPr>
          <w:ins w:id="216" w:author="Ericsson User 1" w:date="2020-08-13T09:20:00Z"/>
        </w:rPr>
        <w:pPrChange w:id="217" w:author="Ericsson User 1" w:date="2020-08-13T12:34:00Z">
          <w:pPr/>
        </w:pPrChange>
      </w:pPr>
      <w:ins w:id="218" w:author="Ericsson User 1" w:date="2020-08-13T12:35:00Z">
        <w:r>
          <w:t>b)</w:t>
        </w:r>
        <w:r>
          <w:tab/>
        </w:r>
      </w:ins>
      <w:ins w:id="219" w:author="Ericsson User 1" w:date="2020-08-13T09:21:00Z">
        <w:r w:rsidR="001C2EF7" w:rsidRPr="001C2EF7">
          <w:t xml:space="preserve">the Network slicing indication IE in the </w:t>
        </w:r>
      </w:ins>
      <w:ins w:id="220" w:author="Ericsson User 1" w:date="2020-08-13T09:22:00Z">
        <w:r w:rsidR="001C2EF7">
          <w:t>REGISTRATION REQUEST</w:t>
        </w:r>
      </w:ins>
      <w:ins w:id="221" w:author="Ericsson User 1" w:date="2020-08-13T09:21:00Z">
        <w:r w:rsidR="001C2EF7" w:rsidRPr="001C2EF7">
          <w:t xml:space="preserve"> message with the Default subscribed S-NSSAI indication set to "Default subscribed S-NSSAI requested or included in allowed NSSAI".</w:t>
        </w:r>
      </w:ins>
    </w:p>
    <w:p w14:paraId="72A98856" w14:textId="678B1F30" w:rsidR="001C2EF7" w:rsidRDefault="001C2EF7" w:rsidP="001C2EF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CE0406D" w14:textId="77777777" w:rsidR="001C2EF7" w:rsidRDefault="001C2EF7" w:rsidP="001C2EF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2149918" w14:textId="77777777" w:rsidR="001C2EF7" w:rsidRDefault="001C2EF7" w:rsidP="001C2EF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1B422588" w14:textId="77777777" w:rsidR="001C2EF7" w:rsidRPr="00082716" w:rsidRDefault="001C2EF7" w:rsidP="001C2EF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3A696F7" w14:textId="77777777" w:rsidR="001C2EF7" w:rsidRDefault="001C2EF7" w:rsidP="001C2EF7">
      <w:pPr>
        <w:pStyle w:val="NO"/>
      </w:pPr>
      <w:r>
        <w:t>NOTE 10:</w:t>
      </w:r>
      <w:r>
        <w:tab/>
        <w:t xml:space="preserve">The UE does not have to set the Follow-on request indicator to 1 even if the UE has to request </w:t>
      </w:r>
      <w:r w:rsidRPr="005A4F9D">
        <w:t>resources for V2X communication over PC5 reference point</w:t>
      </w:r>
      <w:r>
        <w:t>.</w:t>
      </w:r>
    </w:p>
    <w:p w14:paraId="38FA634A" w14:textId="77777777" w:rsidR="001C2EF7" w:rsidRDefault="001C2EF7" w:rsidP="001C2EF7">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8BFD463" w14:textId="77777777" w:rsidR="001C2EF7" w:rsidRDefault="001C2EF7" w:rsidP="001C2EF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243D73E" w14:textId="77777777" w:rsidR="001C2EF7" w:rsidRPr="00082716" w:rsidRDefault="001C2EF7" w:rsidP="001C2EF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FA55A57" w14:textId="77777777" w:rsidR="001C2EF7" w:rsidRDefault="001C2EF7" w:rsidP="001C2EF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58775F9" w14:textId="77777777" w:rsidR="001C2EF7" w:rsidRDefault="001C2EF7" w:rsidP="001C2EF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8C5BE67" w14:textId="77777777" w:rsidR="001C2EF7" w:rsidRDefault="001C2EF7" w:rsidP="001C2EF7">
      <w:r>
        <w:t>For case a), x)</w:t>
      </w:r>
      <w:r w:rsidRPr="005E5A4A">
        <w:t xml:space="preserve"> or if the UE operating in the single-registration mode performs inter-system change from S1 mode to N1 mode</w:t>
      </w:r>
      <w:r>
        <w:t>, the UE shall:</w:t>
      </w:r>
    </w:p>
    <w:p w14:paraId="05265375" w14:textId="77777777" w:rsidR="001C2EF7" w:rsidRDefault="001C2EF7" w:rsidP="001C2EF7">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A5C6168" w14:textId="77777777" w:rsidR="001C2EF7" w:rsidRDefault="001C2EF7" w:rsidP="001C2EF7">
      <w:pPr>
        <w:pStyle w:val="B1"/>
      </w:pPr>
      <w:r>
        <w:t>b)</w:t>
      </w:r>
      <w:r>
        <w:tab/>
        <w:t>if the UE:</w:t>
      </w:r>
    </w:p>
    <w:p w14:paraId="3511AB93" w14:textId="77777777" w:rsidR="001C2EF7" w:rsidRDefault="001C2EF7" w:rsidP="001C2EF7">
      <w:pPr>
        <w:pStyle w:val="B2"/>
      </w:pPr>
      <w:r>
        <w:t>1)</w:t>
      </w:r>
      <w:r>
        <w:tab/>
        <w:t>does not have an applicable network-assigned UE radio capability ID for the current UE radio configuration in the selected PLMN or SNPN; and</w:t>
      </w:r>
    </w:p>
    <w:p w14:paraId="01EFE340" w14:textId="77777777" w:rsidR="001C2EF7" w:rsidRDefault="001C2EF7" w:rsidP="001C2EF7">
      <w:pPr>
        <w:pStyle w:val="B2"/>
      </w:pPr>
      <w:r>
        <w:t>2)</w:t>
      </w:r>
      <w:r>
        <w:tab/>
        <w:t>has an applicable manufacturer-assigned UE radio capability ID for the current UE radio configuration,</w:t>
      </w:r>
    </w:p>
    <w:p w14:paraId="6AEDAE3E" w14:textId="77777777" w:rsidR="001C2EF7" w:rsidRDefault="001C2EF7" w:rsidP="001C2EF7">
      <w:pPr>
        <w:pStyle w:val="B1"/>
      </w:pPr>
      <w:r>
        <w:tab/>
        <w:t>include the applicable manufacturer-assigned UE radio capability ID in the UE radio capability ID IE of the REGISTRATION REQUEST message.</w:t>
      </w:r>
    </w:p>
    <w:p w14:paraId="3B426FDF" w14:textId="77777777" w:rsidR="001C2EF7" w:rsidRPr="00CC0C94" w:rsidRDefault="001C2EF7" w:rsidP="001C2EF7">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ECA856A" w14:textId="77777777" w:rsidR="001C2EF7" w:rsidRPr="00CC0C94" w:rsidRDefault="001C2EF7" w:rsidP="001C2EF7">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A6D37AF" w14:textId="77777777" w:rsidR="001C2EF7" w:rsidRPr="00CC0C94" w:rsidRDefault="001C2EF7" w:rsidP="001C2EF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AFDF7F0" w14:textId="77777777" w:rsidR="001C2EF7" w:rsidRDefault="001C2EF7" w:rsidP="001C2EF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C1D70FA" w14:textId="77777777" w:rsidR="001C2EF7" w:rsidRDefault="001C2EF7" w:rsidP="001C2EF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08408E7" w14:textId="77777777" w:rsidR="001C2EF7" w:rsidRDefault="001C2EF7" w:rsidP="001C2EF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45656D8" w14:textId="77777777" w:rsidR="001C2EF7" w:rsidRDefault="001C2EF7" w:rsidP="001C2EF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F4E5689" w14:textId="77777777" w:rsidR="001C2EF7" w:rsidRDefault="001C2EF7" w:rsidP="001C2EF7">
      <w:r>
        <w:t>The UE shall send the REGISTRATION REQUEST message including the NAS message container IE as described in subclause 4.4.6:</w:t>
      </w:r>
    </w:p>
    <w:p w14:paraId="7B5ABD34" w14:textId="77777777" w:rsidR="001C2EF7" w:rsidRDefault="001C2EF7" w:rsidP="001C2EF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63196268" w14:textId="77777777" w:rsidR="001C2EF7" w:rsidRDefault="001C2EF7" w:rsidP="001C2EF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FE12CFC" w14:textId="77777777" w:rsidR="001C2EF7" w:rsidRDefault="001C2EF7" w:rsidP="001C2EF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C87AD64" w14:textId="77777777" w:rsidR="001C2EF7" w:rsidRDefault="001C2EF7" w:rsidP="001C2EF7">
      <w:pPr>
        <w:pStyle w:val="B1"/>
      </w:pPr>
      <w:r>
        <w:lastRenderedPageBreak/>
        <w:t>a)</w:t>
      </w:r>
      <w:r>
        <w:tab/>
        <w:t>from 5GMM-</w:t>
      </w:r>
      <w:r w:rsidRPr="003168A2">
        <w:t xml:space="preserve">IDLE </w:t>
      </w:r>
      <w:r>
        <w:t>mode; and</w:t>
      </w:r>
    </w:p>
    <w:p w14:paraId="5C13BA1B" w14:textId="77777777" w:rsidR="001C2EF7" w:rsidRDefault="001C2EF7" w:rsidP="001C2EF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BD78368" w14:textId="77777777" w:rsidR="001C2EF7" w:rsidRDefault="001C2EF7" w:rsidP="001C2EF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5D938AD" w14:textId="77777777" w:rsidR="001C2EF7" w:rsidRDefault="001C2EF7" w:rsidP="001C2EF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95FFD1E" w14:textId="77777777" w:rsidR="001C2EF7" w:rsidRPr="00CC0C94" w:rsidRDefault="001C2EF7" w:rsidP="001C2EF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27E518D" w14:textId="77777777" w:rsidR="001C2EF7" w:rsidRPr="00CD2F0E" w:rsidRDefault="001C2EF7" w:rsidP="001C2EF7">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30B460B" w14:textId="77777777" w:rsidR="001C2EF7" w:rsidRPr="00CC0C94" w:rsidRDefault="001C2EF7" w:rsidP="001C2EF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28AFA34" w14:textId="77777777" w:rsidR="001C2EF7" w:rsidRDefault="001C2EF7" w:rsidP="001C2EF7">
      <w:pPr>
        <w:pStyle w:val="TH"/>
      </w:pPr>
      <w:r>
        <w:object w:dxaOrig="9541" w:dyaOrig="8460" w14:anchorId="41F5394D">
          <v:shape id="_x0000_i1026" type="#_x0000_t75" style="width:417pt;height:369.8pt" o:ole="">
            <v:imagedata r:id="rId14" o:title=""/>
          </v:shape>
          <o:OLEObject Type="Embed" ProgID="Visio.Drawing.15" ShapeID="_x0000_i1026" DrawAspect="Content" ObjectID="_1658835981" r:id="rId15"/>
        </w:object>
      </w:r>
    </w:p>
    <w:p w14:paraId="48AD5E14" w14:textId="77777777" w:rsidR="001C2EF7" w:rsidRPr="00BD0557" w:rsidRDefault="001C2EF7" w:rsidP="001C2EF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E811FB4" w14:textId="77777777" w:rsidR="001C2EF7" w:rsidRDefault="001C2EF7">
      <w:pPr>
        <w:rPr>
          <w:noProof/>
        </w:rPr>
      </w:pPr>
    </w:p>
    <w:p w14:paraId="79CB5A5B" w14:textId="77777777" w:rsidR="000420F6" w:rsidRDefault="000420F6">
      <w:pPr>
        <w:rPr>
          <w:noProof/>
        </w:rPr>
      </w:pPr>
    </w:p>
    <w:p w14:paraId="6CE03C0A" w14:textId="77777777" w:rsidR="000420F6" w:rsidRDefault="000420F6" w:rsidP="000420F6">
      <w:pPr>
        <w:jc w:val="center"/>
        <w:rPr>
          <w:noProof/>
        </w:rPr>
      </w:pPr>
      <w:r w:rsidRPr="008A7642">
        <w:rPr>
          <w:noProof/>
          <w:highlight w:val="green"/>
        </w:rPr>
        <w:t>*** Next change ***</w:t>
      </w:r>
    </w:p>
    <w:p w14:paraId="2699946F" w14:textId="27D3BA66" w:rsidR="000420F6" w:rsidRDefault="000420F6">
      <w:pPr>
        <w:rPr>
          <w:noProof/>
        </w:rPr>
      </w:pPr>
    </w:p>
    <w:p w14:paraId="77E3AB63" w14:textId="77777777" w:rsidR="005A3A8D" w:rsidRDefault="005A3A8D" w:rsidP="005A3A8D">
      <w:pPr>
        <w:pStyle w:val="Heading5"/>
      </w:pPr>
      <w:bookmarkStart w:id="222" w:name="_Hlk531859748"/>
      <w:bookmarkStart w:id="223" w:name="_Toc20232685"/>
      <w:bookmarkStart w:id="224" w:name="_Toc27746787"/>
      <w:bookmarkStart w:id="225" w:name="_Toc36212969"/>
      <w:bookmarkStart w:id="226" w:name="_Toc36657146"/>
      <w:bookmarkStart w:id="227" w:name="_Toc45286810"/>
      <w:r>
        <w:t>5.5.1.3.4</w:t>
      </w:r>
      <w:r>
        <w:tab/>
        <w:t>Mobil</w:t>
      </w:r>
      <w:bookmarkEnd w:id="222"/>
      <w:r>
        <w:t xml:space="preserve">ity and periodic registration update </w:t>
      </w:r>
      <w:r w:rsidRPr="003168A2">
        <w:t>accepted by the network</w:t>
      </w:r>
      <w:bookmarkEnd w:id="223"/>
      <w:bookmarkEnd w:id="224"/>
      <w:bookmarkEnd w:id="225"/>
      <w:bookmarkEnd w:id="226"/>
      <w:bookmarkEnd w:id="227"/>
    </w:p>
    <w:p w14:paraId="7432F038" w14:textId="77777777" w:rsidR="005A3A8D" w:rsidRDefault="005A3A8D" w:rsidP="005A3A8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1368CE7" w14:textId="77777777" w:rsidR="005A3A8D" w:rsidRDefault="005A3A8D" w:rsidP="005A3A8D">
      <w:r>
        <w:t>If timer T3513 is running in the AMF, the AMF shall stop timer T3513 if a paging request was sent with the access type indicating non-3GPP and the REGISTRATION REQUEST message includes the Allowed PDU session status IE.</w:t>
      </w:r>
    </w:p>
    <w:p w14:paraId="04C85DCD" w14:textId="77777777" w:rsidR="005A3A8D" w:rsidRDefault="005A3A8D" w:rsidP="005A3A8D">
      <w:r>
        <w:t>If timer T3565 is running in the AMF, the AMF shall stop timer T3565 when a REGISTRATION REQUEST message is received.</w:t>
      </w:r>
    </w:p>
    <w:p w14:paraId="15C339D2" w14:textId="77777777" w:rsidR="005A3A8D" w:rsidRPr="00CC0C94" w:rsidRDefault="005A3A8D" w:rsidP="005A3A8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D8DF78A" w14:textId="77777777" w:rsidR="005A3A8D" w:rsidRPr="00CC0C94" w:rsidRDefault="005A3A8D" w:rsidP="005A3A8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A5E698F" w14:textId="77777777" w:rsidR="005A3A8D" w:rsidRDefault="005A3A8D" w:rsidP="005A3A8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30479AE" w14:textId="77777777" w:rsidR="005A3A8D" w:rsidRDefault="005A3A8D" w:rsidP="005A3A8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DBCBCCF" w14:textId="77777777" w:rsidR="005A3A8D" w:rsidRPr="008D17FF" w:rsidRDefault="005A3A8D" w:rsidP="005A3A8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CA43EAB" w14:textId="77777777" w:rsidR="005A3A8D" w:rsidRDefault="005A3A8D" w:rsidP="005A3A8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54050E7F" w14:textId="77777777" w:rsidR="005A3A8D" w:rsidRDefault="005A3A8D" w:rsidP="005A3A8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6109F8F3" w14:textId="77777777" w:rsidR="005A3A8D" w:rsidRDefault="005A3A8D" w:rsidP="005A3A8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6A061CF" w14:textId="77777777" w:rsidR="005A3A8D" w:rsidRDefault="005A3A8D" w:rsidP="005A3A8D">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1D532BD" w14:textId="77777777" w:rsidR="005A3A8D" w:rsidRDefault="005A3A8D" w:rsidP="005A3A8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B08761E" w14:textId="77777777" w:rsidR="005A3A8D" w:rsidRPr="00A01A68" w:rsidRDefault="005A3A8D" w:rsidP="005A3A8D">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EA84799" w14:textId="77777777" w:rsidR="005A3A8D" w:rsidRDefault="005A3A8D" w:rsidP="005A3A8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8CF853C" w14:textId="77777777" w:rsidR="005A3A8D" w:rsidRDefault="005A3A8D" w:rsidP="005A3A8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C3721AC" w14:textId="77777777" w:rsidR="005A3A8D" w:rsidRDefault="005A3A8D" w:rsidP="005A3A8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A1372EA" w14:textId="77777777" w:rsidR="005A3A8D" w:rsidRDefault="005A3A8D" w:rsidP="005A3A8D">
      <w:r>
        <w:t>The AMF shall include an active time value in the T3324 IE in the REGISTRATION ACCEPT message if the UE requested an active time value in the REGISTRATION REQUEST message and the AMF accepts the use of MICO mode and the use of active time.</w:t>
      </w:r>
    </w:p>
    <w:p w14:paraId="172C5407" w14:textId="77777777" w:rsidR="005A3A8D" w:rsidRPr="003C2D26" w:rsidRDefault="005A3A8D" w:rsidP="005A3A8D">
      <w:r w:rsidRPr="003C2D26">
        <w:t>If the UE does not include MICO indication IE in the REGISTRATION REQUEST message, then the AMF shall disable MICO mode if it was already enabled.</w:t>
      </w:r>
    </w:p>
    <w:p w14:paraId="1AA03BEE" w14:textId="77777777" w:rsidR="005A3A8D" w:rsidRDefault="005A3A8D" w:rsidP="005A3A8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027D375" w14:textId="77777777" w:rsidR="005A3A8D" w:rsidRDefault="005A3A8D" w:rsidP="005A3A8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2E7F99B" w14:textId="77777777" w:rsidR="005A3A8D" w:rsidRPr="00CC0C94" w:rsidRDefault="005A3A8D" w:rsidP="005A3A8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85FA1CC" w14:textId="77777777" w:rsidR="005A3A8D" w:rsidRDefault="005A3A8D" w:rsidP="005A3A8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7CEFDEF" w14:textId="77777777" w:rsidR="005A3A8D" w:rsidRPr="00CC0C94" w:rsidRDefault="005A3A8D" w:rsidP="005A3A8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AF05FD1" w14:textId="77777777" w:rsidR="005A3A8D" w:rsidRDefault="005A3A8D" w:rsidP="005A3A8D">
      <w:r>
        <w:t>If:</w:t>
      </w:r>
    </w:p>
    <w:p w14:paraId="62988BEC" w14:textId="77777777" w:rsidR="005A3A8D" w:rsidRDefault="005A3A8D" w:rsidP="005A3A8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13CC304" w14:textId="77777777" w:rsidR="005A3A8D" w:rsidRDefault="005A3A8D" w:rsidP="005A3A8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312219B" w14:textId="77777777" w:rsidR="005A3A8D" w:rsidRDefault="005A3A8D" w:rsidP="005A3A8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9A01724" w14:textId="77777777" w:rsidR="005A3A8D" w:rsidRPr="00CC0C94" w:rsidRDefault="005A3A8D" w:rsidP="005A3A8D">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DA4A622" w14:textId="77777777" w:rsidR="005A3A8D" w:rsidRPr="00CC0C94" w:rsidRDefault="005A3A8D" w:rsidP="005A3A8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28" w:name="OLE_LINK17"/>
      <w:r>
        <w:t>5G NAS</w:t>
      </w:r>
      <w:bookmarkEnd w:id="228"/>
      <w:r w:rsidRPr="00CC0C94">
        <w:t xml:space="preserve"> security context;</w:t>
      </w:r>
    </w:p>
    <w:p w14:paraId="508628F6" w14:textId="77777777" w:rsidR="005A3A8D" w:rsidRPr="00CC0C94" w:rsidRDefault="005A3A8D" w:rsidP="005A3A8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5DE5190" w14:textId="77777777" w:rsidR="005A3A8D" w:rsidRPr="00CC0C94" w:rsidRDefault="005A3A8D" w:rsidP="005A3A8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CEBE63D" w14:textId="77777777" w:rsidR="005A3A8D" w:rsidRPr="00CC0C94" w:rsidRDefault="005A3A8D" w:rsidP="005A3A8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0ECA5B4" w14:textId="77777777" w:rsidR="005A3A8D" w:rsidRPr="00CC0C94" w:rsidRDefault="005A3A8D" w:rsidP="005A3A8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19DA177" w14:textId="77777777" w:rsidR="005A3A8D" w:rsidRPr="00CC0C94" w:rsidRDefault="005A3A8D" w:rsidP="005A3A8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748191D" w14:textId="77777777" w:rsidR="005A3A8D" w:rsidRDefault="005A3A8D" w:rsidP="005A3A8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3F84C6E" w14:textId="77777777" w:rsidR="005A3A8D" w:rsidRDefault="005A3A8D" w:rsidP="005A3A8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79906DA" w14:textId="77777777" w:rsidR="005A3A8D" w:rsidRDefault="005A3A8D" w:rsidP="005A3A8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4A8D2CE" w14:textId="77777777" w:rsidR="005A3A8D" w:rsidRPr="00CC0C94" w:rsidRDefault="005A3A8D" w:rsidP="005A3A8D">
      <w:pPr>
        <w:pStyle w:val="NO"/>
      </w:pPr>
      <w:bookmarkStart w:id="229"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29"/>
    <w:p w14:paraId="1BABFB2F" w14:textId="77777777" w:rsidR="005A3A8D" w:rsidRPr="004A5232" w:rsidRDefault="005A3A8D" w:rsidP="005A3A8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FD00574" w14:textId="77777777" w:rsidR="005A3A8D" w:rsidRPr="004A5232" w:rsidRDefault="005A3A8D" w:rsidP="005A3A8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A6E02A3" w14:textId="77777777" w:rsidR="005A3A8D" w:rsidRPr="004A5232" w:rsidRDefault="005A3A8D" w:rsidP="005A3A8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9681CB4" w14:textId="77777777" w:rsidR="005A3A8D" w:rsidRPr="00E062DB" w:rsidRDefault="005A3A8D" w:rsidP="005A3A8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A21F80A" w14:textId="77777777" w:rsidR="005A3A8D" w:rsidRPr="00E062DB" w:rsidRDefault="005A3A8D" w:rsidP="005A3A8D">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4355885" w14:textId="77777777" w:rsidR="005A3A8D" w:rsidRPr="004A5232" w:rsidRDefault="005A3A8D" w:rsidP="005A3A8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D91CBB2" w14:textId="77777777" w:rsidR="005A3A8D" w:rsidRPr="00470E32" w:rsidRDefault="005A3A8D" w:rsidP="005A3A8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D403C49" w14:textId="77777777" w:rsidR="005A3A8D" w:rsidRPr="007B0AEB" w:rsidRDefault="005A3A8D" w:rsidP="005A3A8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455A771" w14:textId="77777777" w:rsidR="005A3A8D" w:rsidRDefault="005A3A8D" w:rsidP="005A3A8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5057BAE" w14:textId="77777777" w:rsidR="005A3A8D" w:rsidRPr="000759DA" w:rsidRDefault="005A3A8D" w:rsidP="005A3A8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6E66B60C" w14:textId="77777777" w:rsidR="005A3A8D" w:rsidRPr="003300D6" w:rsidRDefault="005A3A8D" w:rsidP="005A3A8D">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7562E3AA" w14:textId="77777777" w:rsidR="005A3A8D" w:rsidRPr="003300D6" w:rsidRDefault="005A3A8D" w:rsidP="005A3A8D">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6DC4F3F4" w14:textId="77777777" w:rsidR="005A3A8D" w:rsidRDefault="005A3A8D" w:rsidP="005A3A8D">
      <w:r>
        <w:t xml:space="preserve">The UE </w:t>
      </w:r>
      <w:r w:rsidRPr="008E342A">
        <w:t xml:space="preserve">shall store the "CAG information list" </w:t>
      </w:r>
      <w:r>
        <w:t>received in</w:t>
      </w:r>
      <w:r w:rsidRPr="008E342A">
        <w:t xml:space="preserve"> the CAG information list IE as specified in annex C</w:t>
      </w:r>
      <w:r>
        <w:t>.</w:t>
      </w:r>
    </w:p>
    <w:p w14:paraId="37CFD9F1" w14:textId="77777777" w:rsidR="005A3A8D" w:rsidRPr="008E342A" w:rsidRDefault="005A3A8D" w:rsidP="005A3A8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BE8C798" w14:textId="77777777" w:rsidR="005A3A8D" w:rsidRPr="008E342A" w:rsidRDefault="005A3A8D" w:rsidP="005A3A8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C3DF246" w14:textId="77777777" w:rsidR="005A3A8D" w:rsidRPr="008E342A" w:rsidRDefault="005A3A8D" w:rsidP="005A3A8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1F846264" w14:textId="77777777" w:rsidR="005A3A8D" w:rsidRPr="008E342A" w:rsidRDefault="005A3A8D" w:rsidP="005A3A8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4BF4CA7" w14:textId="77777777" w:rsidR="005A3A8D" w:rsidRPr="008E342A" w:rsidRDefault="005A3A8D" w:rsidP="005A3A8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9EC7098" w14:textId="77777777" w:rsidR="005A3A8D" w:rsidRDefault="005A3A8D" w:rsidP="005A3A8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EA84D75" w14:textId="77777777" w:rsidR="005A3A8D" w:rsidRPr="008E342A" w:rsidRDefault="005A3A8D" w:rsidP="005A3A8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9B08454" w14:textId="77777777" w:rsidR="005A3A8D" w:rsidRPr="008E342A" w:rsidRDefault="005A3A8D" w:rsidP="005A3A8D">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3D16A0D" w14:textId="77777777" w:rsidR="005A3A8D" w:rsidRPr="008E342A" w:rsidRDefault="005A3A8D" w:rsidP="005A3A8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3DE3EE6" w14:textId="77777777" w:rsidR="005A3A8D" w:rsidRPr="008E342A" w:rsidRDefault="005A3A8D" w:rsidP="005A3A8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1FF703" w14:textId="77777777" w:rsidR="005A3A8D" w:rsidRDefault="005A3A8D" w:rsidP="005A3A8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55418CA" w14:textId="77777777" w:rsidR="005A3A8D" w:rsidRPr="008E342A" w:rsidRDefault="005A3A8D" w:rsidP="005A3A8D">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647CA09" w14:textId="77777777" w:rsidR="005A3A8D" w:rsidRDefault="005A3A8D" w:rsidP="005A3A8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B1E8E24" w14:textId="77777777" w:rsidR="005A3A8D" w:rsidRPr="00470E32" w:rsidRDefault="005A3A8D" w:rsidP="005A3A8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E3FD0DE" w14:textId="77777777" w:rsidR="005A3A8D" w:rsidRPr="00470E32" w:rsidRDefault="005A3A8D" w:rsidP="005A3A8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13CD407" w14:textId="77777777" w:rsidR="005A3A8D" w:rsidRDefault="005A3A8D" w:rsidP="005A3A8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59EE24A" w14:textId="77777777" w:rsidR="005A3A8D" w:rsidRDefault="005A3A8D" w:rsidP="005A3A8D">
      <w:pPr>
        <w:pStyle w:val="B1"/>
      </w:pPr>
      <w:r w:rsidRPr="001344AD">
        <w:t>a)</w:t>
      </w:r>
      <w:r>
        <w:tab/>
        <w:t>stop timer T3448 if it is running; and</w:t>
      </w:r>
    </w:p>
    <w:p w14:paraId="2B5C113E" w14:textId="77777777" w:rsidR="005A3A8D" w:rsidRPr="00CC0C94" w:rsidRDefault="005A3A8D" w:rsidP="005A3A8D">
      <w:pPr>
        <w:pStyle w:val="B1"/>
        <w:rPr>
          <w:lang w:eastAsia="ja-JP"/>
        </w:rPr>
      </w:pPr>
      <w:r>
        <w:t>b)</w:t>
      </w:r>
      <w:r w:rsidRPr="00CC0C94">
        <w:tab/>
        <w:t>start timer T3448 with the value provided in the T3448 value IE.</w:t>
      </w:r>
    </w:p>
    <w:p w14:paraId="060E41A2" w14:textId="77777777" w:rsidR="005A3A8D" w:rsidRPr="00CC0C94" w:rsidRDefault="005A3A8D" w:rsidP="005A3A8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BF8899D" w14:textId="77777777" w:rsidR="005A3A8D" w:rsidRPr="00470E32" w:rsidRDefault="005A3A8D" w:rsidP="005A3A8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8C43ADB" w14:textId="77777777" w:rsidR="005A3A8D" w:rsidRPr="00470E32" w:rsidRDefault="005A3A8D" w:rsidP="005A3A8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B12AFE9" w14:textId="77777777" w:rsidR="005A3A8D" w:rsidRDefault="005A3A8D" w:rsidP="005A3A8D">
      <w:r w:rsidRPr="00A16F0D">
        <w:t>If the 5GS update type IE was included in the REGISTRATION REQUEST message with the SMS requested bit set to "SMS over NAS supported" and:</w:t>
      </w:r>
    </w:p>
    <w:p w14:paraId="76F35B01" w14:textId="77777777" w:rsidR="005A3A8D" w:rsidRDefault="005A3A8D" w:rsidP="005A3A8D">
      <w:pPr>
        <w:pStyle w:val="B1"/>
      </w:pPr>
      <w:r>
        <w:t>a)</w:t>
      </w:r>
      <w:r>
        <w:tab/>
        <w:t>the SMSF address is stored in the UE 5GMM context and:</w:t>
      </w:r>
    </w:p>
    <w:p w14:paraId="70F71BA3" w14:textId="77777777" w:rsidR="005A3A8D" w:rsidRDefault="005A3A8D" w:rsidP="005A3A8D">
      <w:pPr>
        <w:pStyle w:val="B2"/>
      </w:pPr>
      <w:r>
        <w:t>1)</w:t>
      </w:r>
      <w:r>
        <w:tab/>
        <w:t>the UE is considered available for SMS over NAS; or</w:t>
      </w:r>
    </w:p>
    <w:p w14:paraId="52EC3A2B" w14:textId="77777777" w:rsidR="005A3A8D" w:rsidRDefault="005A3A8D" w:rsidP="005A3A8D">
      <w:pPr>
        <w:pStyle w:val="B2"/>
      </w:pPr>
      <w:r>
        <w:t>2)</w:t>
      </w:r>
      <w:r>
        <w:tab/>
        <w:t>the UE is considered not available for SMS over NAS and the SMSF has confirmed that the activation of the SMS service is successful; or</w:t>
      </w:r>
    </w:p>
    <w:p w14:paraId="4B806A7F" w14:textId="77777777" w:rsidR="005A3A8D" w:rsidRDefault="005A3A8D" w:rsidP="005A3A8D">
      <w:pPr>
        <w:pStyle w:val="B1"/>
        <w:rPr>
          <w:lang w:eastAsia="zh-CN"/>
        </w:rPr>
      </w:pPr>
      <w:r>
        <w:t>b)</w:t>
      </w:r>
      <w:r>
        <w:tab/>
        <w:t>the SMSF address is not stored in the UE 5GMM context, the SMSF selection is successful and the SMSF has confirmed that the activation of the SMS service is successful;</w:t>
      </w:r>
    </w:p>
    <w:p w14:paraId="1882730A" w14:textId="77777777" w:rsidR="005A3A8D" w:rsidRDefault="005A3A8D" w:rsidP="005A3A8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F84057F" w14:textId="77777777" w:rsidR="005A3A8D" w:rsidRDefault="005A3A8D" w:rsidP="005A3A8D">
      <w:pPr>
        <w:pStyle w:val="B1"/>
      </w:pPr>
      <w:r>
        <w:lastRenderedPageBreak/>
        <w:t>a)</w:t>
      </w:r>
      <w:r>
        <w:tab/>
        <w:t>store the SMSF address in the UE 5GMM context if not stored already; and</w:t>
      </w:r>
    </w:p>
    <w:p w14:paraId="66D3C22F" w14:textId="77777777" w:rsidR="005A3A8D" w:rsidRDefault="005A3A8D" w:rsidP="005A3A8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4CD783D" w14:textId="77777777" w:rsidR="005A3A8D" w:rsidRDefault="005A3A8D" w:rsidP="005A3A8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98A9CF8" w14:textId="77777777" w:rsidR="005A3A8D" w:rsidRDefault="005A3A8D" w:rsidP="005A3A8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5B4A3A6" w14:textId="77777777" w:rsidR="005A3A8D" w:rsidRDefault="005A3A8D" w:rsidP="005A3A8D">
      <w:pPr>
        <w:pStyle w:val="B1"/>
      </w:pPr>
      <w:r>
        <w:t>a)</w:t>
      </w:r>
      <w:r>
        <w:tab/>
        <w:t xml:space="preserve">mark the 5GMM context to indicate that </w:t>
      </w:r>
      <w:r>
        <w:rPr>
          <w:rFonts w:hint="eastAsia"/>
          <w:lang w:eastAsia="zh-CN"/>
        </w:rPr>
        <w:t xml:space="preserve">the UE is not available for </w:t>
      </w:r>
      <w:r>
        <w:t>SMS over NAS; and</w:t>
      </w:r>
    </w:p>
    <w:p w14:paraId="4DF6CAB4" w14:textId="77777777" w:rsidR="005A3A8D" w:rsidRDefault="005A3A8D" w:rsidP="005A3A8D">
      <w:pPr>
        <w:pStyle w:val="NO"/>
      </w:pPr>
      <w:r>
        <w:t>NOTE 5:</w:t>
      </w:r>
      <w:r>
        <w:tab/>
        <w:t>The AMF can notify the SMSF that the UE is deregistered from SMS over NAS based on local configuration.</w:t>
      </w:r>
    </w:p>
    <w:p w14:paraId="0FCB4C76" w14:textId="77777777" w:rsidR="005A3A8D" w:rsidRDefault="005A3A8D" w:rsidP="005A3A8D">
      <w:pPr>
        <w:pStyle w:val="B1"/>
      </w:pPr>
      <w:r>
        <w:t>b)</w:t>
      </w:r>
      <w:r>
        <w:tab/>
        <w:t>set the SMS allowed bit of the 5GS registration result IE to "SMS over NAS not allowed" in the REGISTRATION ACCEPT message.</w:t>
      </w:r>
    </w:p>
    <w:p w14:paraId="05410205" w14:textId="77777777" w:rsidR="005A3A8D" w:rsidRDefault="005A3A8D" w:rsidP="005A3A8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9F7214E" w14:textId="77777777" w:rsidR="005A3A8D" w:rsidRPr="0014273D" w:rsidRDefault="005A3A8D" w:rsidP="005A3A8D">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230" w:name="_Hlk33612878"/>
      <w:r>
        <w:t xml:space="preserve"> or the UE radio capability ID</w:t>
      </w:r>
      <w:bookmarkEnd w:id="230"/>
      <w:r>
        <w:t>, if any.</w:t>
      </w:r>
    </w:p>
    <w:p w14:paraId="08C57C9D" w14:textId="77777777" w:rsidR="005A3A8D" w:rsidRDefault="005A3A8D" w:rsidP="005A3A8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B4A4D42" w14:textId="77777777" w:rsidR="005A3A8D" w:rsidRDefault="005A3A8D" w:rsidP="005A3A8D">
      <w:pPr>
        <w:pStyle w:val="B1"/>
      </w:pPr>
      <w:r>
        <w:t>a)</w:t>
      </w:r>
      <w:r>
        <w:tab/>
        <w:t>"3GPP access", the UE:</w:t>
      </w:r>
    </w:p>
    <w:p w14:paraId="0C8295A0" w14:textId="77777777" w:rsidR="005A3A8D" w:rsidRDefault="005A3A8D" w:rsidP="005A3A8D">
      <w:pPr>
        <w:pStyle w:val="B2"/>
      </w:pPr>
      <w:r>
        <w:t>-</w:t>
      </w:r>
      <w:r>
        <w:tab/>
        <w:t>shall consider itself as being registered to 3GPP access only; and</w:t>
      </w:r>
    </w:p>
    <w:p w14:paraId="08B2DAE5" w14:textId="77777777" w:rsidR="005A3A8D" w:rsidRDefault="005A3A8D" w:rsidP="005A3A8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842668" w14:textId="77777777" w:rsidR="005A3A8D" w:rsidRDefault="005A3A8D" w:rsidP="005A3A8D">
      <w:pPr>
        <w:pStyle w:val="B1"/>
      </w:pPr>
      <w:r>
        <w:t>b)</w:t>
      </w:r>
      <w:r>
        <w:tab/>
        <w:t>"N</w:t>
      </w:r>
      <w:r w:rsidRPr="00470D7A">
        <w:t>on-3GPP access</w:t>
      </w:r>
      <w:r>
        <w:t>", the UE:</w:t>
      </w:r>
    </w:p>
    <w:p w14:paraId="78C24BDA" w14:textId="77777777" w:rsidR="005A3A8D" w:rsidRDefault="005A3A8D" w:rsidP="005A3A8D">
      <w:pPr>
        <w:pStyle w:val="B2"/>
      </w:pPr>
      <w:r>
        <w:t>-</w:t>
      </w:r>
      <w:r>
        <w:tab/>
        <w:t>shall consider itself as being registered to n</w:t>
      </w:r>
      <w:r w:rsidRPr="00470D7A">
        <w:t>on-</w:t>
      </w:r>
      <w:r>
        <w:t>3GPP access only; and</w:t>
      </w:r>
    </w:p>
    <w:p w14:paraId="50E4F5DC" w14:textId="77777777" w:rsidR="005A3A8D" w:rsidRDefault="005A3A8D" w:rsidP="005A3A8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AB8E8F0" w14:textId="77777777" w:rsidR="005A3A8D" w:rsidRPr="00E814A3" w:rsidRDefault="005A3A8D" w:rsidP="005A3A8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2CD2E3C" w14:textId="77777777" w:rsidR="005A3A8D" w:rsidRDefault="005A3A8D" w:rsidP="005A3A8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4736EC4" w14:textId="77777777" w:rsidR="005A3A8D" w:rsidRDefault="005A3A8D" w:rsidP="005A3A8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B6D2D2B" w14:textId="77777777" w:rsidR="005A3A8D" w:rsidRDefault="005A3A8D" w:rsidP="005A3A8D">
      <w:r>
        <w:rPr>
          <w:rFonts w:hint="eastAsia"/>
        </w:rPr>
        <w:lastRenderedPageBreak/>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66AADE7" w14:textId="77777777" w:rsidR="005A3A8D" w:rsidRPr="00B36F7E" w:rsidRDefault="005A3A8D" w:rsidP="005A3A8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9E443F" w14:textId="77777777" w:rsidR="005A3A8D" w:rsidRPr="00B36F7E" w:rsidRDefault="005A3A8D" w:rsidP="005A3A8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3ACE9C0" w14:textId="77777777" w:rsidR="005A3A8D" w:rsidRDefault="005A3A8D" w:rsidP="005A3A8D">
      <w:pPr>
        <w:pStyle w:val="B2"/>
      </w:pPr>
      <w:r>
        <w:t>i)</w:t>
      </w:r>
      <w:r>
        <w:tab/>
        <w:t>which are not subject to network slice-specific authentication and authorization and are allowed by the AMF; or</w:t>
      </w:r>
    </w:p>
    <w:p w14:paraId="6B901B73" w14:textId="77777777" w:rsidR="005A3A8D" w:rsidRDefault="005A3A8D" w:rsidP="005A3A8D">
      <w:pPr>
        <w:pStyle w:val="B2"/>
      </w:pPr>
      <w:r>
        <w:t>ii)</w:t>
      </w:r>
      <w:r>
        <w:tab/>
        <w:t>for which the network slice-specific authentication and authorization has been successfully performed;</w:t>
      </w:r>
    </w:p>
    <w:p w14:paraId="127A0D88" w14:textId="77777777" w:rsidR="005A3A8D" w:rsidRPr="00B36F7E" w:rsidRDefault="005A3A8D" w:rsidP="005A3A8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6F65CC88" w14:textId="77777777" w:rsidR="005A3A8D" w:rsidRPr="00B36F7E" w:rsidRDefault="005A3A8D" w:rsidP="005A3A8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2F646B1A" w14:textId="77777777" w:rsidR="005A3A8D" w:rsidRPr="00B36F7E" w:rsidRDefault="005A3A8D" w:rsidP="005A3A8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A6D9B4A" w14:textId="77777777" w:rsidR="005A3A8D" w:rsidRDefault="005A3A8D" w:rsidP="005A3A8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9EB2D5E" w14:textId="77777777" w:rsidR="005A3A8D" w:rsidRDefault="005A3A8D" w:rsidP="005A3A8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E382D90" w14:textId="77777777" w:rsidR="005A3A8D" w:rsidRDefault="005A3A8D" w:rsidP="005A3A8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C38D2E9" w14:textId="77777777" w:rsidR="005A3A8D" w:rsidRPr="00AE2BAC" w:rsidRDefault="005A3A8D" w:rsidP="005A3A8D">
      <w:pPr>
        <w:rPr>
          <w:rFonts w:eastAsia="Malgun Gothic"/>
        </w:rPr>
      </w:pPr>
      <w:r w:rsidRPr="00AE2BAC">
        <w:rPr>
          <w:rFonts w:eastAsia="Malgun Gothic"/>
        </w:rPr>
        <w:t xml:space="preserve">the AMF shall in the REGISTRATION ACCEPT message include: </w:t>
      </w:r>
    </w:p>
    <w:p w14:paraId="2B00408A" w14:textId="77777777" w:rsidR="005A3A8D" w:rsidRDefault="005A3A8D" w:rsidP="005A3A8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3B8A667" w14:textId="77777777" w:rsidR="005A3A8D" w:rsidRPr="004F6D96" w:rsidRDefault="005A3A8D" w:rsidP="005A3A8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DD4A712" w14:textId="77777777" w:rsidR="005A3A8D" w:rsidRDefault="005A3A8D" w:rsidP="005A3A8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21A155D" w14:textId="77777777" w:rsidR="005A3A8D" w:rsidRDefault="005A3A8D" w:rsidP="005A3A8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DB250A0" w14:textId="77777777" w:rsidR="005A3A8D" w:rsidRDefault="005A3A8D" w:rsidP="005A3A8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CCBDAAC" w14:textId="77777777" w:rsidR="005A3A8D" w:rsidRPr="00AE2BAC" w:rsidRDefault="005A3A8D" w:rsidP="005A3A8D">
      <w:pPr>
        <w:rPr>
          <w:rFonts w:eastAsia="Malgun Gothic"/>
        </w:rPr>
      </w:pPr>
      <w:r w:rsidRPr="00AE2BAC">
        <w:rPr>
          <w:rFonts w:eastAsia="Malgun Gothic"/>
        </w:rPr>
        <w:t>the AMF shall in the REGISTRATION ACCEPT message include:</w:t>
      </w:r>
    </w:p>
    <w:p w14:paraId="3390F371" w14:textId="77777777" w:rsidR="005A3A8D" w:rsidRDefault="005A3A8D" w:rsidP="005A3A8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5AD812BC" w14:textId="77777777" w:rsidR="005A3A8D" w:rsidRPr="00946FC5" w:rsidRDefault="005A3A8D" w:rsidP="005A3A8D">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E53AA96" w14:textId="574D39D1" w:rsidR="005A3A8D" w:rsidRDefault="005A3A8D" w:rsidP="005A3A8D">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5AC412BC" w14:textId="77777777" w:rsidR="005A3A8D" w:rsidRDefault="005A3A8D" w:rsidP="005A3A8D">
      <w:r>
        <w:t xml:space="preserve">The AMF may include a new </w:t>
      </w:r>
      <w:r w:rsidRPr="00D738B9">
        <w:t xml:space="preserve">configured NSSAI </w:t>
      </w:r>
      <w:r>
        <w:t>for the current PLMN in the REGISTRATION ACCEPT message if:</w:t>
      </w:r>
    </w:p>
    <w:p w14:paraId="2F0F92C2" w14:textId="77777777" w:rsidR="005A3A8D" w:rsidRDefault="005A3A8D" w:rsidP="005A3A8D">
      <w:pPr>
        <w:pStyle w:val="B1"/>
      </w:pPr>
      <w:r>
        <w:t>a)</w:t>
      </w:r>
      <w:r>
        <w:tab/>
        <w:t xml:space="preserve">the REGISTRATION REQUEST message did not include a </w:t>
      </w:r>
      <w:r w:rsidRPr="00707781">
        <w:t>requested NSSAI</w:t>
      </w:r>
      <w:r>
        <w:t>;</w:t>
      </w:r>
    </w:p>
    <w:p w14:paraId="037DFBDD" w14:textId="77777777" w:rsidR="005A3A8D" w:rsidRDefault="005A3A8D" w:rsidP="005A3A8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3340988" w14:textId="77777777" w:rsidR="005A3A8D" w:rsidRDefault="005A3A8D" w:rsidP="005A3A8D">
      <w:pPr>
        <w:pStyle w:val="B1"/>
      </w:pPr>
      <w:r>
        <w:lastRenderedPageBreak/>
        <w:t>c)</w:t>
      </w:r>
      <w:r>
        <w:tab/>
      </w:r>
      <w:r w:rsidRPr="005617D3">
        <w:t>the REGISTRATION REQUEST message include</w:t>
      </w:r>
      <w:r>
        <w:t>d a requested NSSAI containing an S-NSSAI with incorrect mapping information to an S-NSSAI</w:t>
      </w:r>
      <w:r w:rsidRPr="005617D3">
        <w:t xml:space="preserve"> of the HPLMN</w:t>
      </w:r>
      <w:r>
        <w:t>;</w:t>
      </w:r>
    </w:p>
    <w:p w14:paraId="4E5E5B61" w14:textId="77777777" w:rsidR="005A3A8D" w:rsidRDefault="005A3A8D" w:rsidP="005A3A8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4E48231" w14:textId="77777777" w:rsidR="005A3A8D" w:rsidRDefault="005A3A8D" w:rsidP="005A3A8D">
      <w:pPr>
        <w:pStyle w:val="B1"/>
      </w:pPr>
      <w:r>
        <w:t>e)</w:t>
      </w:r>
      <w:r>
        <w:tab/>
        <w:t>the REGISTRATION REQUEST message included the requested mapped NSSAI.</w:t>
      </w:r>
    </w:p>
    <w:p w14:paraId="1D633F23" w14:textId="77777777" w:rsidR="005A3A8D" w:rsidRDefault="005A3A8D" w:rsidP="005A3A8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379D113" w14:textId="77777777" w:rsidR="005A3A8D" w:rsidRPr="00353AEE" w:rsidRDefault="005A3A8D" w:rsidP="005A3A8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3567195" w14:textId="77777777" w:rsidR="005A3A8D" w:rsidRDefault="005A3A8D" w:rsidP="005A3A8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6505D5C" w14:textId="77777777" w:rsidR="005A3A8D" w:rsidRPr="000337C2" w:rsidRDefault="005A3A8D" w:rsidP="005A3A8D">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641A728E" w14:textId="77777777" w:rsidR="005A3A8D" w:rsidRDefault="005A3A8D" w:rsidP="005A3A8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5A98D25" w14:textId="77777777" w:rsidR="005A3A8D" w:rsidRPr="003168A2" w:rsidRDefault="005A3A8D" w:rsidP="005A3A8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498C34C" w14:textId="77777777" w:rsidR="005A3A8D" w:rsidRDefault="005A3A8D" w:rsidP="005A3A8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38901F0" w14:textId="77777777" w:rsidR="005A3A8D" w:rsidRDefault="005A3A8D" w:rsidP="005A3A8D">
      <w:pPr>
        <w:pStyle w:val="B1"/>
      </w:pPr>
      <w:r w:rsidRPr="00AB5C0F">
        <w:t>"S</w:t>
      </w:r>
      <w:r>
        <w:rPr>
          <w:rFonts w:hint="eastAsia"/>
        </w:rPr>
        <w:t>-NSSAI</w:t>
      </w:r>
      <w:r w:rsidRPr="00AB5C0F">
        <w:t xml:space="preserve"> not available</w:t>
      </w:r>
      <w:r>
        <w:t xml:space="preserve"> in the current registration area</w:t>
      </w:r>
      <w:r w:rsidRPr="00AB5C0F">
        <w:t>"</w:t>
      </w:r>
    </w:p>
    <w:p w14:paraId="1A1C5165" w14:textId="77777777" w:rsidR="005A3A8D" w:rsidRDefault="005A3A8D" w:rsidP="005A3A8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B6B572C" w14:textId="77777777" w:rsidR="005A3A8D" w:rsidRDefault="005A3A8D" w:rsidP="005A3A8D">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6FFC17C3" w14:textId="77777777" w:rsidR="005A3A8D" w:rsidRPr="00B90668" w:rsidRDefault="005A3A8D" w:rsidP="005A3A8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5287972" w14:textId="77777777" w:rsidR="005A3A8D" w:rsidRPr="002C41D6" w:rsidRDefault="005A3A8D" w:rsidP="005A3A8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6CC7C994" w14:textId="77777777" w:rsidR="005A3A8D" w:rsidRDefault="005A3A8D" w:rsidP="005A3A8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78D1153" w14:textId="77777777" w:rsidR="005A3A8D" w:rsidRPr="00B36F7E" w:rsidRDefault="005A3A8D" w:rsidP="005A3A8D">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09DE7FFD" w14:textId="77777777" w:rsidR="005A3A8D" w:rsidRPr="00B36F7E" w:rsidRDefault="005A3A8D" w:rsidP="005A3A8D">
      <w:pPr>
        <w:pStyle w:val="B2"/>
      </w:pPr>
      <w:r w:rsidRPr="00B36F7E">
        <w:lastRenderedPageBreak/>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37E0B06D" w14:textId="77777777" w:rsidR="005A3A8D" w:rsidRPr="00B36F7E" w:rsidRDefault="005A3A8D" w:rsidP="005A3A8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1DD232F" w14:textId="77777777" w:rsidR="005A3A8D" w:rsidRPr="00B36F7E" w:rsidRDefault="005A3A8D" w:rsidP="005A3A8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B9B96E4" w14:textId="77777777" w:rsidR="005A3A8D" w:rsidRDefault="005A3A8D" w:rsidP="005A3A8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AF89A57" w14:textId="77777777" w:rsidR="005A3A8D" w:rsidRDefault="005A3A8D" w:rsidP="005A3A8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2E4602ED" w14:textId="77777777" w:rsidR="005A3A8D" w:rsidRPr="00B36F7E" w:rsidRDefault="005A3A8D" w:rsidP="005A3A8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EEB19BC" w14:textId="77777777" w:rsidR="005A3A8D" w:rsidRDefault="005A3A8D" w:rsidP="005A3A8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C4720C2" w14:textId="77777777" w:rsidR="005A3A8D" w:rsidRDefault="005A3A8D" w:rsidP="005A3A8D">
      <w:pPr>
        <w:pStyle w:val="B1"/>
      </w:pPr>
      <w:r>
        <w:t>a)</w:t>
      </w:r>
      <w:r>
        <w:tab/>
        <w:t>the UE is not in NB-N1 mode; and</w:t>
      </w:r>
    </w:p>
    <w:p w14:paraId="3FC075B0" w14:textId="77777777" w:rsidR="005A3A8D" w:rsidRDefault="005A3A8D" w:rsidP="005A3A8D">
      <w:pPr>
        <w:pStyle w:val="B1"/>
      </w:pPr>
      <w:r>
        <w:t>b)</w:t>
      </w:r>
      <w:r>
        <w:tab/>
        <w:t>if:</w:t>
      </w:r>
    </w:p>
    <w:p w14:paraId="556FB827" w14:textId="77777777" w:rsidR="005A3A8D" w:rsidRDefault="005A3A8D" w:rsidP="005A3A8D">
      <w:pPr>
        <w:pStyle w:val="B2"/>
        <w:rPr>
          <w:lang w:eastAsia="zh-CN"/>
        </w:rPr>
      </w:pPr>
      <w:r>
        <w:t>1)</w:t>
      </w:r>
      <w:r>
        <w:tab/>
        <w:t>the UE did not include the requested NSSAI in the REGISTRATION REQUEST message; or</w:t>
      </w:r>
    </w:p>
    <w:p w14:paraId="39F89A7E" w14:textId="77777777" w:rsidR="005A3A8D" w:rsidRDefault="005A3A8D" w:rsidP="005A3A8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14BA3F3" w14:textId="77777777" w:rsidR="005A3A8D" w:rsidRDefault="005A3A8D" w:rsidP="005A3A8D">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DDD6264" w14:textId="77777777" w:rsidR="005A3A8D" w:rsidRPr="00996903" w:rsidRDefault="005A3A8D" w:rsidP="005A3A8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1146A3F" w14:textId="77777777" w:rsidR="005A3A8D" w:rsidRDefault="005A3A8D" w:rsidP="005A3A8D">
      <w:pPr>
        <w:pStyle w:val="B1"/>
        <w:rPr>
          <w:rFonts w:eastAsia="Malgun Gothic"/>
        </w:rPr>
      </w:pPr>
      <w:r>
        <w:t>a)</w:t>
      </w:r>
      <w:r>
        <w:tab/>
      </w:r>
      <w:r w:rsidRPr="003168A2">
        <w:t>"</w:t>
      </w:r>
      <w:r w:rsidRPr="005F7EB0">
        <w:t>periodic registration updating</w:t>
      </w:r>
      <w:r w:rsidRPr="003168A2">
        <w:t>"</w:t>
      </w:r>
      <w:r>
        <w:t>; or</w:t>
      </w:r>
    </w:p>
    <w:p w14:paraId="173CDD83" w14:textId="77777777" w:rsidR="005A3A8D" w:rsidRDefault="005A3A8D" w:rsidP="005A3A8D">
      <w:pPr>
        <w:pStyle w:val="B1"/>
      </w:pPr>
      <w:r>
        <w:t>b)</w:t>
      </w:r>
      <w:r>
        <w:tab/>
      </w:r>
      <w:r w:rsidRPr="003168A2">
        <w:t>"</w:t>
      </w:r>
      <w:r w:rsidRPr="005F7EB0">
        <w:t>mobility registration updating</w:t>
      </w:r>
      <w:r w:rsidRPr="003168A2">
        <w:t>"</w:t>
      </w:r>
      <w:r>
        <w:t xml:space="preserve"> and the UE is in NB-N1 mode;</w:t>
      </w:r>
    </w:p>
    <w:p w14:paraId="150AB047" w14:textId="531E8AE3" w:rsidR="005A3A8D" w:rsidRDefault="005A3A8D" w:rsidP="005A3A8D">
      <w:pPr>
        <w:rPr>
          <w:ins w:id="231" w:author="Ericsson User 1" w:date="2020-08-13T09:29:00Z"/>
        </w:rPr>
      </w:pPr>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55C2FCDB" w14:textId="12B45926" w:rsidR="00E36CB8" w:rsidRDefault="00E36CB8" w:rsidP="005A3A8D">
      <w:ins w:id="232" w:author="Ericsson User 1" w:date="2020-08-13T09:29:00Z">
        <w:r>
          <w:t xml:space="preserve">If the allowed NSSAI contains default subscribed S-NSSAI(s), then the AMF shall include </w:t>
        </w:r>
        <w:r w:rsidRPr="00056C21">
          <w:t>the Network slicing indication IE in the CONFIGURATION UPDATE COMMAND message with the Default subscribed S-NSSAI indication set to " Default subscribed S-NSSAI requested or included in allowed NSSAI"</w:t>
        </w:r>
        <w:r>
          <w:t>.</w:t>
        </w:r>
      </w:ins>
    </w:p>
    <w:p w14:paraId="5619446C" w14:textId="77777777" w:rsidR="005A3A8D" w:rsidRPr="00F41928" w:rsidRDefault="005A3A8D" w:rsidP="005A3A8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262B8A8" w14:textId="77C07F84" w:rsidR="005A3A8D" w:rsidRDefault="005A3A8D" w:rsidP="005A3A8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ins w:id="233" w:author="Ericsson User 1" w:date="2020-08-13T09:32:00Z">
        <w:r w:rsidR="00E36CB8">
          <w:t xml:space="preserve"> </w:t>
        </w:r>
        <w:r w:rsidR="00E36CB8" w:rsidRPr="00704180">
          <w:t xml:space="preserve">If the </w:t>
        </w:r>
        <w:r w:rsidR="00E36CB8" w:rsidRPr="00D86DDD">
          <w:t xml:space="preserve">REGISTRATION ACCEPT message </w:t>
        </w:r>
        <w:r w:rsidR="00E36CB8">
          <w:t xml:space="preserve">contains </w:t>
        </w:r>
        <w:r w:rsidR="00E36CB8" w:rsidRPr="00704180">
          <w:t xml:space="preserve">the </w:t>
        </w:r>
        <w:r w:rsidR="00E36CB8">
          <w:t xml:space="preserve">allowed NSSSI and the </w:t>
        </w:r>
        <w:r w:rsidR="00E36CB8" w:rsidRPr="00704180">
          <w:t xml:space="preserve">Network slicing indication IE in the CONFIGURATION UPDATE COMMAND message with the </w:t>
        </w:r>
        <w:r w:rsidR="00E36CB8" w:rsidRPr="0048546F">
          <w:t xml:space="preserve">Default subscribed S-NSSAI indication </w:t>
        </w:r>
        <w:r w:rsidR="00E36CB8" w:rsidRPr="00704180">
          <w:t>set to "</w:t>
        </w:r>
        <w:r w:rsidR="00E36CB8" w:rsidRPr="0048546F">
          <w:t xml:space="preserve"> Default subscribed S-NSSAI requested or included in allowed NSSAI</w:t>
        </w:r>
        <w:r w:rsidR="00E36CB8" w:rsidRPr="00704180">
          <w:t xml:space="preserve">", the UE shall </w:t>
        </w:r>
        <w:r w:rsidR="00E36CB8">
          <w:t xml:space="preserve">store the </w:t>
        </w:r>
        <w:r w:rsidR="00E36CB8" w:rsidRPr="0048546F">
          <w:t xml:space="preserve">Default subscribed S-NSSAI indication </w:t>
        </w:r>
        <w:r w:rsidR="00E36CB8" w:rsidRPr="00704180">
          <w:t>as specified in subclause 4.6.2.2.</w:t>
        </w:r>
      </w:ins>
    </w:p>
    <w:p w14:paraId="4052BB34" w14:textId="77777777" w:rsidR="005A3A8D" w:rsidRPr="00CA4AA5" w:rsidRDefault="005A3A8D" w:rsidP="005A3A8D">
      <w:r w:rsidRPr="00CA4AA5">
        <w:t>With respect to each of the PDU session(s) active in the UE, if the allowed NSSAI contain</w:t>
      </w:r>
      <w:r>
        <w:t>s neither</w:t>
      </w:r>
      <w:r w:rsidRPr="00CA4AA5">
        <w:t>:</w:t>
      </w:r>
    </w:p>
    <w:p w14:paraId="40E4A03E" w14:textId="77777777" w:rsidR="005A3A8D" w:rsidRPr="00CA4AA5" w:rsidRDefault="005A3A8D" w:rsidP="005A3A8D">
      <w:pPr>
        <w:pStyle w:val="B1"/>
      </w:pPr>
      <w:r>
        <w:rPr>
          <w:rFonts w:eastAsia="Malgun Gothic"/>
        </w:rPr>
        <w:lastRenderedPageBreak/>
        <w:t>a</w:t>
      </w:r>
      <w:r w:rsidRPr="00CA4AA5">
        <w:rPr>
          <w:rFonts w:eastAsia="Malgun Gothic"/>
        </w:rPr>
        <w:t>)</w:t>
      </w:r>
      <w:r w:rsidRPr="00CA4AA5">
        <w:tab/>
        <w:t xml:space="preserve">an S-NSSAI matching to the S-NSSAI </w:t>
      </w:r>
      <w:r>
        <w:t>of the PDU session</w:t>
      </w:r>
      <w:r w:rsidRPr="00CA4AA5">
        <w:t>;</w:t>
      </w:r>
      <w:r>
        <w:t xml:space="preserve"> nor</w:t>
      </w:r>
    </w:p>
    <w:p w14:paraId="1DE44903" w14:textId="77777777" w:rsidR="005A3A8D" w:rsidRDefault="005A3A8D" w:rsidP="005A3A8D">
      <w:pPr>
        <w:pStyle w:val="B1"/>
      </w:pPr>
      <w:r>
        <w:t>b</w:t>
      </w:r>
      <w:r w:rsidRPr="00CA4AA5">
        <w:t>)</w:t>
      </w:r>
      <w:r w:rsidRPr="00CA4AA5">
        <w:tab/>
        <w:t xml:space="preserve">a mapped S-NSSAI matching to the mapped S-NSSAI </w:t>
      </w:r>
      <w:r>
        <w:t>of the PDU session</w:t>
      </w:r>
      <w:r w:rsidRPr="00CA4AA5">
        <w:t>;</w:t>
      </w:r>
    </w:p>
    <w:p w14:paraId="59D1AD70" w14:textId="77777777" w:rsidR="005A3A8D" w:rsidRDefault="005A3A8D" w:rsidP="005A3A8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5BF7881D" w14:textId="77777777" w:rsidR="005A3A8D" w:rsidRDefault="005A3A8D" w:rsidP="005A3A8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22DA5FD" w14:textId="77777777" w:rsidR="005A3A8D" w:rsidRDefault="005A3A8D" w:rsidP="005A3A8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C45B280" w14:textId="77777777" w:rsidR="005A3A8D" w:rsidRDefault="005A3A8D" w:rsidP="005A3A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8DDBF4D" w14:textId="77777777" w:rsidR="005A3A8D" w:rsidRDefault="005A3A8D" w:rsidP="005A3A8D">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E00CEE7" w14:textId="77777777" w:rsidR="005A3A8D" w:rsidRDefault="005A3A8D" w:rsidP="005A3A8D">
      <w:pPr>
        <w:pStyle w:val="B1"/>
      </w:pPr>
      <w:r>
        <w:t>b)</w:t>
      </w:r>
      <w:r>
        <w:tab/>
      </w:r>
      <w:r>
        <w:rPr>
          <w:rFonts w:eastAsia="Malgun Gothic"/>
        </w:rPr>
        <w:t>includes</w:t>
      </w:r>
      <w:r>
        <w:t xml:space="preserve"> a pending NSSAI; and</w:t>
      </w:r>
    </w:p>
    <w:p w14:paraId="000E5D45" w14:textId="77777777" w:rsidR="005A3A8D" w:rsidRDefault="005A3A8D" w:rsidP="005A3A8D">
      <w:pPr>
        <w:pStyle w:val="B1"/>
      </w:pPr>
      <w:r>
        <w:t>c)</w:t>
      </w:r>
      <w:r>
        <w:tab/>
        <w:t>does not include an allowed NSSAI;</w:t>
      </w:r>
    </w:p>
    <w:p w14:paraId="421CE287" w14:textId="77777777" w:rsidR="005A3A8D" w:rsidRDefault="005A3A8D" w:rsidP="005A3A8D">
      <w:r>
        <w:t>the UE:</w:t>
      </w:r>
    </w:p>
    <w:p w14:paraId="692B334D" w14:textId="77777777" w:rsidR="005A3A8D" w:rsidRDefault="005A3A8D" w:rsidP="005A3A8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395C0BC8" w14:textId="77777777" w:rsidR="005A3A8D" w:rsidRDefault="005A3A8D" w:rsidP="005A3A8D">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1B3CC655" w14:textId="77777777" w:rsidR="005A3A8D" w:rsidRDefault="005A3A8D" w:rsidP="005A3A8D">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05917A15" w14:textId="77777777" w:rsidR="005A3A8D" w:rsidRPr="00215B69" w:rsidRDefault="005A3A8D" w:rsidP="005A3A8D">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39052AE1" w14:textId="77777777" w:rsidR="005A3A8D" w:rsidRPr="00175B72" w:rsidRDefault="005A3A8D" w:rsidP="005A3A8D">
      <w:pPr>
        <w:rPr>
          <w:rFonts w:eastAsia="Malgun Gothic"/>
        </w:rPr>
      </w:pPr>
      <w:r>
        <w:t>until the UE receives an allowed NSSAI.</w:t>
      </w:r>
    </w:p>
    <w:p w14:paraId="164ADCDF" w14:textId="77777777" w:rsidR="005A3A8D" w:rsidRPr="0083064D" w:rsidRDefault="005A3A8D" w:rsidP="005A3A8D">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1081666" w14:textId="77777777" w:rsidR="005A3A8D" w:rsidRDefault="005A3A8D" w:rsidP="005A3A8D">
      <w:pPr>
        <w:pStyle w:val="B1"/>
        <w:rPr>
          <w:rFonts w:eastAsia="Malgun Gothic"/>
        </w:rPr>
      </w:pPr>
      <w:r>
        <w:t>a)</w:t>
      </w:r>
      <w:r>
        <w:tab/>
      </w:r>
      <w:r w:rsidRPr="003168A2">
        <w:t>"</w:t>
      </w:r>
      <w:r w:rsidRPr="005F7EB0">
        <w:t>periodic registration updating</w:t>
      </w:r>
      <w:r w:rsidRPr="003168A2">
        <w:t>"</w:t>
      </w:r>
      <w:r>
        <w:t>; or</w:t>
      </w:r>
    </w:p>
    <w:p w14:paraId="3E503A85" w14:textId="77777777" w:rsidR="005A3A8D" w:rsidRDefault="005A3A8D" w:rsidP="005A3A8D">
      <w:pPr>
        <w:pStyle w:val="B1"/>
      </w:pPr>
      <w:r>
        <w:t>b)</w:t>
      </w:r>
      <w:r>
        <w:tab/>
      </w:r>
      <w:r w:rsidRPr="003168A2">
        <w:t>"</w:t>
      </w:r>
      <w:r w:rsidRPr="005F7EB0">
        <w:t>mobility registration updating</w:t>
      </w:r>
      <w:r w:rsidRPr="003168A2">
        <w:t>"</w:t>
      </w:r>
      <w:r>
        <w:t xml:space="preserve"> and the UE is in NB-N1 mode;</w:t>
      </w:r>
    </w:p>
    <w:p w14:paraId="26E1D6A3" w14:textId="77777777" w:rsidR="005A3A8D" w:rsidRDefault="005A3A8D" w:rsidP="005A3A8D">
      <w:pPr>
        <w:rPr>
          <w:rFonts w:eastAsia="Malgun Gothic"/>
        </w:rPr>
      </w:pPr>
      <w:r>
        <w:t>if the</w:t>
      </w:r>
      <w:r>
        <w:rPr>
          <w:rFonts w:eastAsia="Malgun Gothic"/>
        </w:rPr>
        <w:t xml:space="preserve"> REGISTRATION ACCEPT message:</w:t>
      </w:r>
    </w:p>
    <w:p w14:paraId="40F3E848" w14:textId="77777777" w:rsidR="005A3A8D" w:rsidRPr="00175B72" w:rsidRDefault="005A3A8D" w:rsidP="005A3A8D">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6822ED6B" w14:textId="77777777" w:rsidR="005A3A8D" w:rsidRPr="00175B72" w:rsidRDefault="005A3A8D" w:rsidP="005A3A8D">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1EFB04DB" w14:textId="77777777" w:rsidR="005A3A8D" w:rsidRDefault="005A3A8D" w:rsidP="005A3A8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EF5F703" w14:textId="77777777" w:rsidR="005A3A8D" w:rsidRDefault="005A3A8D" w:rsidP="005A3A8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D12036F" w14:textId="77777777" w:rsidR="005A3A8D" w:rsidRDefault="005A3A8D" w:rsidP="005A3A8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71A8EE5" w14:textId="77777777" w:rsidR="005A3A8D" w:rsidRDefault="005A3A8D" w:rsidP="005A3A8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0E8AB4C" w14:textId="77777777" w:rsidR="005A3A8D" w:rsidRDefault="005A3A8D" w:rsidP="005A3A8D">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9008716" w14:textId="77777777" w:rsidR="005A3A8D" w:rsidRPr="002D5176" w:rsidRDefault="005A3A8D" w:rsidP="005A3A8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44B0FDE" w14:textId="77777777" w:rsidR="005A3A8D" w:rsidRPr="000C4AE8" w:rsidRDefault="005A3A8D" w:rsidP="005A3A8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EAC65F5" w14:textId="77777777" w:rsidR="005A3A8D" w:rsidRDefault="005A3A8D" w:rsidP="005A3A8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56D02538" w14:textId="77777777" w:rsidR="005A3A8D" w:rsidRDefault="005A3A8D" w:rsidP="005A3A8D">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A30BE8C" w14:textId="77777777" w:rsidR="005A3A8D" w:rsidRPr="008837E1" w:rsidRDefault="005A3A8D" w:rsidP="005A3A8D">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0B0AB53D" w14:textId="77777777" w:rsidR="005A3A8D" w:rsidRDefault="005A3A8D" w:rsidP="005A3A8D">
      <w:r>
        <w:t>If the Allowed PDU session status IE is included in the REGISTRATION REQUEST message, the AMF shall:</w:t>
      </w:r>
    </w:p>
    <w:p w14:paraId="34D7975D" w14:textId="77777777" w:rsidR="005A3A8D" w:rsidRDefault="005A3A8D" w:rsidP="005A3A8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DD69916" w14:textId="77777777" w:rsidR="005A3A8D" w:rsidRDefault="005A3A8D" w:rsidP="005A3A8D">
      <w:pPr>
        <w:pStyle w:val="B1"/>
      </w:pPr>
      <w:r>
        <w:t>b)</w:t>
      </w:r>
      <w:r>
        <w:tab/>
      </w:r>
      <w:r>
        <w:rPr>
          <w:lang w:eastAsia="ko-KR"/>
        </w:rPr>
        <w:t>for each SMF that has indicated pending downlink data only:</w:t>
      </w:r>
    </w:p>
    <w:p w14:paraId="3CBBB3B7" w14:textId="77777777" w:rsidR="005A3A8D" w:rsidRDefault="005A3A8D" w:rsidP="005A3A8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7EA3B57" w14:textId="77777777" w:rsidR="005A3A8D" w:rsidRDefault="005A3A8D" w:rsidP="005A3A8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FF33380" w14:textId="77777777" w:rsidR="005A3A8D" w:rsidRDefault="005A3A8D" w:rsidP="005A3A8D">
      <w:pPr>
        <w:pStyle w:val="B1"/>
      </w:pPr>
      <w:r>
        <w:t>c)</w:t>
      </w:r>
      <w:r>
        <w:tab/>
      </w:r>
      <w:r>
        <w:rPr>
          <w:lang w:eastAsia="ko-KR"/>
        </w:rPr>
        <w:t>for each SMF that have indicated pending downlink signalling and data:</w:t>
      </w:r>
    </w:p>
    <w:p w14:paraId="700B867F" w14:textId="77777777" w:rsidR="005A3A8D" w:rsidRDefault="005A3A8D" w:rsidP="005A3A8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5339D8B" w14:textId="77777777" w:rsidR="005A3A8D" w:rsidRDefault="005A3A8D" w:rsidP="005A3A8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82F8416" w14:textId="77777777" w:rsidR="005A3A8D" w:rsidRDefault="005A3A8D" w:rsidP="005A3A8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1EB0860" w14:textId="77777777" w:rsidR="005A3A8D" w:rsidRDefault="005A3A8D" w:rsidP="005A3A8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0AD102E" w14:textId="77777777" w:rsidR="005A3A8D" w:rsidRPr="007B4263" w:rsidRDefault="005A3A8D" w:rsidP="005A3A8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A52B597" w14:textId="77777777" w:rsidR="005A3A8D" w:rsidRDefault="005A3A8D" w:rsidP="005A3A8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20D2585" w14:textId="77777777" w:rsidR="005A3A8D" w:rsidRDefault="005A3A8D" w:rsidP="005A3A8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D65139E" w14:textId="77777777" w:rsidR="005A3A8D" w:rsidRDefault="005A3A8D" w:rsidP="005A3A8D">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9AE65FF" w14:textId="77777777" w:rsidR="005A3A8D" w:rsidRDefault="005A3A8D" w:rsidP="005A3A8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28BBA0F" w14:textId="77777777" w:rsidR="005A3A8D" w:rsidRDefault="005A3A8D" w:rsidP="005A3A8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56DA3CD" w14:textId="77777777" w:rsidR="005A3A8D" w:rsidRDefault="005A3A8D" w:rsidP="005A3A8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A31947C" w14:textId="77777777" w:rsidR="005A3A8D" w:rsidRDefault="005A3A8D" w:rsidP="005A3A8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B1A4EE9" w14:textId="77777777" w:rsidR="005A3A8D" w:rsidRPr="0073466E" w:rsidRDefault="005A3A8D" w:rsidP="005A3A8D">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B520FC4" w14:textId="77777777" w:rsidR="005A3A8D" w:rsidRDefault="005A3A8D" w:rsidP="005A3A8D">
      <w:r w:rsidRPr="003168A2">
        <w:t xml:space="preserve">If </w:t>
      </w:r>
      <w:r>
        <w:t>the AMF needs to initiate PDU session status synchronization the AMF shall include a PDU session status IE in the REGISTRATION ACCEPT message to indicate the UE which PDU sessions are active in the AMF.</w:t>
      </w:r>
    </w:p>
    <w:p w14:paraId="1633CB37" w14:textId="77777777" w:rsidR="005A3A8D" w:rsidRDefault="005A3A8D" w:rsidP="005A3A8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C07BDF1" w14:textId="77777777" w:rsidR="005A3A8D" w:rsidRPr="00AF2A45" w:rsidRDefault="005A3A8D" w:rsidP="005A3A8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00EB2E6" w14:textId="77777777" w:rsidR="005A3A8D" w:rsidRDefault="005A3A8D" w:rsidP="005A3A8D">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EF1EE0F" w14:textId="77777777" w:rsidR="005A3A8D" w:rsidRDefault="005A3A8D" w:rsidP="005A3A8D">
      <w:r w:rsidRPr="003168A2">
        <w:t>If</w:t>
      </w:r>
      <w:r>
        <w:t>:</w:t>
      </w:r>
      <w:r w:rsidRPr="003168A2">
        <w:t xml:space="preserve"> </w:t>
      </w:r>
    </w:p>
    <w:p w14:paraId="62467A62" w14:textId="77777777" w:rsidR="005A3A8D" w:rsidRDefault="005A3A8D" w:rsidP="005A3A8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4D1DFA3" w14:textId="77777777" w:rsidR="005A3A8D" w:rsidRDefault="005A3A8D" w:rsidP="005A3A8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427D487B" w14:textId="77777777" w:rsidR="005A3A8D" w:rsidRDefault="005A3A8D" w:rsidP="005A3A8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B526F79" w14:textId="77777777" w:rsidR="005A3A8D" w:rsidRDefault="005A3A8D" w:rsidP="005A3A8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48B582B" w14:textId="77777777" w:rsidR="005A3A8D" w:rsidRPr="002E411E" w:rsidRDefault="005A3A8D" w:rsidP="005A3A8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0C2099D" w14:textId="77777777" w:rsidR="005A3A8D" w:rsidRDefault="005A3A8D" w:rsidP="005A3A8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EF7BB61" w14:textId="77777777" w:rsidR="005A3A8D" w:rsidRDefault="005A3A8D" w:rsidP="005A3A8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0DC4F14" w14:textId="77777777" w:rsidR="005A3A8D" w:rsidRDefault="005A3A8D" w:rsidP="005A3A8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ED2A01B" w14:textId="77777777" w:rsidR="005A3A8D" w:rsidRPr="00F701D3" w:rsidRDefault="005A3A8D" w:rsidP="005A3A8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15536F3" w14:textId="77777777" w:rsidR="005A3A8D" w:rsidRDefault="005A3A8D" w:rsidP="005A3A8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29EDF4" w14:textId="77777777" w:rsidR="005A3A8D" w:rsidRDefault="005A3A8D" w:rsidP="005A3A8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C9A9635" w14:textId="77777777" w:rsidR="005A3A8D" w:rsidRDefault="005A3A8D" w:rsidP="005A3A8D">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1817719" w14:textId="77777777" w:rsidR="005A3A8D" w:rsidRDefault="005A3A8D" w:rsidP="005A3A8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EC2E00F" w14:textId="77777777" w:rsidR="005A3A8D" w:rsidRPr="00604BBA" w:rsidRDefault="005A3A8D" w:rsidP="005A3A8D">
      <w:pPr>
        <w:pStyle w:val="NO"/>
        <w:rPr>
          <w:rFonts w:eastAsia="Malgun Gothic"/>
        </w:rPr>
      </w:pPr>
      <w:r>
        <w:rPr>
          <w:rFonts w:eastAsia="Malgun Gothic"/>
        </w:rPr>
        <w:t>NOTE 7:</w:t>
      </w:r>
      <w:r>
        <w:rPr>
          <w:rFonts w:eastAsia="Malgun Gothic"/>
        </w:rPr>
        <w:tab/>
        <w:t>The registration mode used by the UE is implementation dependent.</w:t>
      </w:r>
    </w:p>
    <w:p w14:paraId="451A8175" w14:textId="77777777" w:rsidR="005A3A8D" w:rsidRDefault="005A3A8D" w:rsidP="005A3A8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4E52F76" w14:textId="77777777" w:rsidR="005A3A8D" w:rsidRDefault="005A3A8D" w:rsidP="005A3A8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75A8010" w14:textId="77777777" w:rsidR="005A3A8D" w:rsidRDefault="005A3A8D" w:rsidP="005A3A8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35EF9026" w14:textId="77777777" w:rsidR="005A3A8D" w:rsidRDefault="005A3A8D" w:rsidP="005A3A8D">
      <w:r>
        <w:t>The AMF shall set the EMF bit in the 5GS network feature support IE to:</w:t>
      </w:r>
    </w:p>
    <w:p w14:paraId="4279CD55" w14:textId="77777777" w:rsidR="005A3A8D" w:rsidRDefault="005A3A8D" w:rsidP="005A3A8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5C71350" w14:textId="77777777" w:rsidR="005A3A8D" w:rsidRDefault="005A3A8D" w:rsidP="005A3A8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13CD14F" w14:textId="77777777" w:rsidR="005A3A8D" w:rsidRDefault="005A3A8D" w:rsidP="005A3A8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5369719" w14:textId="77777777" w:rsidR="005A3A8D" w:rsidRDefault="005A3A8D" w:rsidP="005A3A8D">
      <w:pPr>
        <w:pStyle w:val="B1"/>
      </w:pPr>
      <w:r>
        <w:t>d)</w:t>
      </w:r>
      <w:r>
        <w:tab/>
        <w:t>"Emergency services fallback not supported" if network does not support the emergency services fallback procedure when the UE is in any cell connected to 5GCN.</w:t>
      </w:r>
    </w:p>
    <w:p w14:paraId="3A4F53ED" w14:textId="77777777" w:rsidR="005A3A8D" w:rsidRDefault="005A3A8D" w:rsidP="005A3A8D">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0538DA2" w14:textId="77777777" w:rsidR="005A3A8D" w:rsidRDefault="005A3A8D" w:rsidP="005A3A8D">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06D2DDB" w14:textId="77777777" w:rsidR="005A3A8D" w:rsidRDefault="005A3A8D" w:rsidP="005A3A8D">
      <w:r>
        <w:t>If the UE is not operating in SNPN access mode:</w:t>
      </w:r>
    </w:p>
    <w:p w14:paraId="278518A1" w14:textId="77777777" w:rsidR="005A3A8D" w:rsidRDefault="005A3A8D" w:rsidP="005A3A8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80EABE2" w14:textId="77777777" w:rsidR="005A3A8D" w:rsidRPr="000C47DD" w:rsidRDefault="005A3A8D" w:rsidP="005A3A8D">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5E4DD50" w14:textId="77777777" w:rsidR="005A3A8D" w:rsidRDefault="005A3A8D" w:rsidP="005A3A8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80B023B" w14:textId="77777777" w:rsidR="005A3A8D" w:rsidRDefault="005A3A8D" w:rsidP="005A3A8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96165CE" w14:textId="77777777" w:rsidR="005A3A8D" w:rsidRPr="000C47DD" w:rsidRDefault="005A3A8D" w:rsidP="005A3A8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88B578A" w14:textId="77777777" w:rsidR="005A3A8D" w:rsidRDefault="005A3A8D" w:rsidP="005A3A8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4AA42D1" w14:textId="77777777" w:rsidR="005A3A8D" w:rsidRDefault="005A3A8D" w:rsidP="005A3A8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2D2252A" w14:textId="77777777" w:rsidR="005A3A8D" w:rsidRDefault="005A3A8D" w:rsidP="005A3A8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2E8A2E8" w14:textId="77777777" w:rsidR="005A3A8D" w:rsidRDefault="005A3A8D" w:rsidP="005A3A8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1BE98A4" w14:textId="77777777" w:rsidR="005A3A8D" w:rsidRDefault="005A3A8D" w:rsidP="005A3A8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7F296CE" w14:textId="77777777" w:rsidR="005A3A8D" w:rsidRDefault="005A3A8D" w:rsidP="005A3A8D">
      <w:pPr>
        <w:rPr>
          <w:noProof/>
        </w:rPr>
      </w:pPr>
      <w:r w:rsidRPr="00CC0C94">
        <w:t xml:space="preserve">in the </w:t>
      </w:r>
      <w:r>
        <w:rPr>
          <w:lang w:eastAsia="ko-KR"/>
        </w:rPr>
        <w:t>5GS network feature support IE in the REGISTRATION ACCEPT message</w:t>
      </w:r>
      <w:r w:rsidRPr="00CC0C94">
        <w:t>.</w:t>
      </w:r>
    </w:p>
    <w:p w14:paraId="109044C4" w14:textId="77777777" w:rsidR="005A3A8D" w:rsidRDefault="005A3A8D" w:rsidP="005A3A8D">
      <w:r>
        <w:t>If the UE is operating in SNPN access mode:</w:t>
      </w:r>
    </w:p>
    <w:p w14:paraId="09AAC436" w14:textId="77777777" w:rsidR="005A3A8D" w:rsidRDefault="005A3A8D" w:rsidP="005A3A8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735F726" w14:textId="77777777" w:rsidR="005A3A8D" w:rsidRPr="000C47DD" w:rsidRDefault="005A3A8D" w:rsidP="005A3A8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C575B19" w14:textId="77777777" w:rsidR="005A3A8D" w:rsidRDefault="005A3A8D" w:rsidP="005A3A8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 xml:space="preserve">Access </w:t>
      </w:r>
      <w:r>
        <w:lastRenderedPageBreak/>
        <w:t>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E4EB64E" w14:textId="77777777" w:rsidR="005A3A8D" w:rsidRDefault="005A3A8D" w:rsidP="005A3A8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CB4C1A6" w14:textId="77777777" w:rsidR="005A3A8D" w:rsidRPr="000C47DD" w:rsidRDefault="005A3A8D" w:rsidP="005A3A8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D75EC20" w14:textId="77777777" w:rsidR="005A3A8D" w:rsidRDefault="005A3A8D" w:rsidP="005A3A8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FF053E7" w14:textId="77777777" w:rsidR="005A3A8D" w:rsidRPr="00722419" w:rsidRDefault="005A3A8D" w:rsidP="005A3A8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1CF9B4F" w14:textId="77777777" w:rsidR="005A3A8D" w:rsidRDefault="005A3A8D" w:rsidP="005A3A8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4861019" w14:textId="77777777" w:rsidR="005A3A8D" w:rsidRDefault="005A3A8D" w:rsidP="005A3A8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6246639" w14:textId="77777777" w:rsidR="005A3A8D" w:rsidRDefault="005A3A8D" w:rsidP="005A3A8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D727C0F" w14:textId="77777777" w:rsidR="005A3A8D" w:rsidRDefault="005A3A8D" w:rsidP="005A3A8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C0E461C" w14:textId="77777777" w:rsidR="005A3A8D" w:rsidRDefault="005A3A8D" w:rsidP="005A3A8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AA460FC" w14:textId="77777777" w:rsidR="005A3A8D" w:rsidRDefault="005A3A8D" w:rsidP="005A3A8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F2981F5" w14:textId="77777777" w:rsidR="005A3A8D" w:rsidRDefault="005A3A8D" w:rsidP="005A3A8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6B68C0" w14:textId="77777777" w:rsidR="005A3A8D" w:rsidRDefault="005A3A8D" w:rsidP="005A3A8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9E51EF" w14:textId="77777777" w:rsidR="005A3A8D" w:rsidRPr="00216B0A" w:rsidRDefault="005A3A8D" w:rsidP="005A3A8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1BA22E8" w14:textId="77777777" w:rsidR="005A3A8D" w:rsidRDefault="005A3A8D" w:rsidP="005A3A8D">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CD9D308" w14:textId="77777777" w:rsidR="005A3A8D" w:rsidRDefault="005A3A8D" w:rsidP="005A3A8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B81AEF3" w14:textId="77777777" w:rsidR="005A3A8D" w:rsidRDefault="005A3A8D" w:rsidP="005A3A8D">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9218055" w14:textId="77777777" w:rsidR="005A3A8D" w:rsidRPr="00CC0C94" w:rsidRDefault="005A3A8D" w:rsidP="005A3A8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54537D7" w14:textId="77777777" w:rsidR="005A3A8D" w:rsidRDefault="005A3A8D" w:rsidP="005A3A8D">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7BE96E" w14:textId="77777777" w:rsidR="005A3A8D" w:rsidRDefault="005A3A8D" w:rsidP="005A3A8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BB6EEE2" w14:textId="77777777" w:rsidR="005A3A8D" w:rsidRDefault="005A3A8D" w:rsidP="005A3A8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3F750B5" w14:textId="77777777" w:rsidR="005A3A8D" w:rsidRDefault="005A3A8D" w:rsidP="005A3A8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1E00C4B" w14:textId="77777777" w:rsidR="005A3A8D" w:rsidRDefault="005A3A8D" w:rsidP="005A3A8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B44593B" w14:textId="77777777" w:rsidR="005A3A8D" w:rsidRDefault="005A3A8D" w:rsidP="005A3A8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8203149" w14:textId="77777777" w:rsidR="005A3A8D" w:rsidRDefault="005A3A8D" w:rsidP="005A3A8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60F72F1" w14:textId="77777777" w:rsidR="005A3A8D" w:rsidRPr="003B390F" w:rsidRDefault="005A3A8D" w:rsidP="005A3A8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29B974F3" w14:textId="77777777" w:rsidR="005A3A8D" w:rsidRPr="003B390F" w:rsidRDefault="005A3A8D" w:rsidP="005A3A8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AC8493F" w14:textId="77777777" w:rsidR="005A3A8D" w:rsidRPr="003B390F" w:rsidRDefault="005A3A8D" w:rsidP="005A3A8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0AECDDB" w14:textId="77777777" w:rsidR="005A3A8D" w:rsidRDefault="005A3A8D" w:rsidP="005A3A8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D1C077A" w14:textId="77777777" w:rsidR="005A3A8D" w:rsidRDefault="005A3A8D" w:rsidP="005A3A8D">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757A0A6" w14:textId="77777777" w:rsidR="005A3A8D" w:rsidRDefault="005A3A8D" w:rsidP="005A3A8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7BAD0A2" w14:textId="77777777" w:rsidR="005A3A8D" w:rsidRPr="001344AD" w:rsidRDefault="005A3A8D" w:rsidP="005A3A8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4E27F8A" w14:textId="77777777" w:rsidR="005A3A8D" w:rsidRPr="001344AD" w:rsidRDefault="005A3A8D" w:rsidP="005A3A8D">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439CD0" w14:textId="77777777" w:rsidR="005A3A8D" w:rsidRDefault="005A3A8D" w:rsidP="005A3A8D">
      <w:pPr>
        <w:pStyle w:val="B1"/>
      </w:pPr>
      <w:r w:rsidRPr="001344AD">
        <w:t>b)</w:t>
      </w:r>
      <w:r w:rsidRPr="001344AD">
        <w:tab/>
        <w:t>otherwise</w:t>
      </w:r>
      <w:r>
        <w:t>:</w:t>
      </w:r>
    </w:p>
    <w:p w14:paraId="5CE39C92" w14:textId="77777777" w:rsidR="005A3A8D" w:rsidRDefault="005A3A8D" w:rsidP="005A3A8D">
      <w:pPr>
        <w:pStyle w:val="B2"/>
      </w:pPr>
      <w:r>
        <w:t>1)</w:t>
      </w:r>
      <w:r>
        <w:tab/>
        <w:t>if the UE has NSSAI inclusion mode for the current PLMN and access type stored in the UE, the UE shall operate in the stored NSSAI inclusion mode;</w:t>
      </w:r>
    </w:p>
    <w:p w14:paraId="22FA720B" w14:textId="77777777" w:rsidR="005A3A8D" w:rsidRPr="001344AD" w:rsidRDefault="005A3A8D" w:rsidP="005A3A8D">
      <w:pPr>
        <w:pStyle w:val="B2"/>
      </w:pPr>
      <w:r>
        <w:t>2)</w:t>
      </w:r>
      <w:r>
        <w:tab/>
        <w:t>if the UE does not have NSSAI inclusion mode for the current PLMN and the access type stored in the UE and if</w:t>
      </w:r>
      <w:r w:rsidRPr="001344AD">
        <w:t xml:space="preserve"> the UE is performing the registration procedure over:</w:t>
      </w:r>
    </w:p>
    <w:p w14:paraId="7CF5E423" w14:textId="77777777" w:rsidR="005A3A8D" w:rsidRPr="001344AD" w:rsidRDefault="005A3A8D" w:rsidP="005A3A8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03E123F" w14:textId="77777777" w:rsidR="005A3A8D" w:rsidRPr="001344AD" w:rsidRDefault="005A3A8D" w:rsidP="005A3A8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84EB45B" w14:textId="77777777" w:rsidR="005A3A8D" w:rsidRDefault="005A3A8D" w:rsidP="005A3A8D">
      <w:pPr>
        <w:pStyle w:val="B3"/>
      </w:pPr>
      <w:r>
        <w:t>iii)</w:t>
      </w:r>
      <w:r>
        <w:tab/>
        <w:t>trusted non-3GPP access, the UE shall operate in NSSAI inclusion mode D in the current PLMN and</w:t>
      </w:r>
      <w:r>
        <w:rPr>
          <w:lang w:eastAsia="zh-CN"/>
        </w:rPr>
        <w:t xml:space="preserve"> the current</w:t>
      </w:r>
      <w:r>
        <w:t xml:space="preserve"> access type; or</w:t>
      </w:r>
    </w:p>
    <w:p w14:paraId="2E69ED1D" w14:textId="77777777" w:rsidR="005A3A8D" w:rsidRDefault="005A3A8D" w:rsidP="005A3A8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0BA4289" w14:textId="77777777" w:rsidR="005A3A8D" w:rsidRDefault="005A3A8D" w:rsidP="005A3A8D">
      <w:pPr>
        <w:rPr>
          <w:lang w:val="en-US"/>
        </w:rPr>
      </w:pPr>
      <w:r>
        <w:t xml:space="preserve">The AMF may include </w:t>
      </w:r>
      <w:r>
        <w:rPr>
          <w:lang w:val="en-US"/>
        </w:rPr>
        <w:t>operator-defined access category definitions in the REGISTRATION ACCEPT message.</w:t>
      </w:r>
    </w:p>
    <w:p w14:paraId="749742CE" w14:textId="77777777" w:rsidR="005A3A8D" w:rsidRDefault="005A3A8D" w:rsidP="005A3A8D">
      <w:pPr>
        <w:rPr>
          <w:lang w:val="en-US" w:eastAsia="zh-CN"/>
        </w:rPr>
      </w:pPr>
      <w:bookmarkStart w:id="23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9EACC26" w14:textId="77777777" w:rsidR="005A3A8D" w:rsidRDefault="005A3A8D" w:rsidP="005A3A8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FA6BC9F" w14:textId="77777777" w:rsidR="005A3A8D" w:rsidRDefault="005A3A8D" w:rsidP="005A3A8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A9F1266" w14:textId="77777777" w:rsidR="005A3A8D" w:rsidRDefault="005A3A8D" w:rsidP="005A3A8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391CFF5" w14:textId="77777777" w:rsidR="005A3A8D" w:rsidRDefault="005A3A8D" w:rsidP="005A3A8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BE3E257" w14:textId="77777777" w:rsidR="005A3A8D" w:rsidRDefault="005A3A8D" w:rsidP="005A3A8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06EF2A8" w14:textId="77777777" w:rsidR="005A3A8D" w:rsidRDefault="005A3A8D" w:rsidP="005A3A8D">
      <w:r>
        <w:t>If the UE has indicated support for service gap control in the REGISTRATION REQUEST message and:</w:t>
      </w:r>
    </w:p>
    <w:p w14:paraId="2B5FE2B6" w14:textId="77777777" w:rsidR="005A3A8D" w:rsidRDefault="005A3A8D" w:rsidP="005A3A8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8892521" w14:textId="77777777" w:rsidR="005A3A8D" w:rsidRDefault="005A3A8D" w:rsidP="005A3A8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34"/>
    <w:p w14:paraId="606221A0" w14:textId="77777777" w:rsidR="005A3A8D" w:rsidRDefault="005A3A8D" w:rsidP="005A3A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FB0F1A2" w14:textId="77777777" w:rsidR="005A3A8D" w:rsidRPr="00F80336" w:rsidRDefault="005A3A8D" w:rsidP="005A3A8D">
      <w:pPr>
        <w:pStyle w:val="NO"/>
        <w:rPr>
          <w:rFonts w:eastAsia="Malgun Gothic"/>
        </w:rPr>
      </w:pPr>
      <w:r>
        <w:t>NOTE 11: The UE provides the truncated 5G-S-TMSI configuration to the lower layers.</w:t>
      </w:r>
    </w:p>
    <w:p w14:paraId="3232AD04" w14:textId="77777777" w:rsidR="005A3A8D" w:rsidRDefault="005A3A8D" w:rsidP="005A3A8D">
      <w:pPr>
        <w:rPr>
          <w:lang w:val="en-US"/>
        </w:rPr>
      </w:pPr>
      <w:r>
        <w:rPr>
          <w:lang w:val="en-US"/>
        </w:rPr>
        <w:lastRenderedPageBreak/>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D245223" w14:textId="77777777" w:rsidR="005A3A8D" w:rsidRDefault="005A3A8D" w:rsidP="005A3A8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556FE0D4" w14:textId="77777777" w:rsidR="005A3A8D" w:rsidRDefault="005A3A8D" w:rsidP="005A3A8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011163C" w14:textId="77777777" w:rsidR="005A3A8D" w:rsidRDefault="005A3A8D" w:rsidP="005A3A8D">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0A29EA5" w14:textId="79ACCD45" w:rsidR="005A3A8D" w:rsidRDefault="005A3A8D">
      <w:pPr>
        <w:rPr>
          <w:noProof/>
        </w:rPr>
      </w:pPr>
    </w:p>
    <w:p w14:paraId="754BCC25" w14:textId="77777777" w:rsidR="005A3A8D" w:rsidRDefault="005A3A8D">
      <w:pPr>
        <w:rPr>
          <w:noProof/>
        </w:rPr>
      </w:pPr>
    </w:p>
    <w:p w14:paraId="4DEAF137" w14:textId="77777777" w:rsidR="000420F6" w:rsidRDefault="000420F6" w:rsidP="000420F6">
      <w:pPr>
        <w:jc w:val="center"/>
        <w:rPr>
          <w:noProof/>
        </w:rPr>
      </w:pPr>
      <w:r w:rsidRPr="008A7642">
        <w:rPr>
          <w:noProof/>
          <w:highlight w:val="green"/>
        </w:rPr>
        <w:t>*** Next change ***</w:t>
      </w:r>
    </w:p>
    <w:p w14:paraId="617B2FF0" w14:textId="2C103E77" w:rsidR="000420F6" w:rsidRDefault="000420F6">
      <w:pPr>
        <w:rPr>
          <w:noProof/>
        </w:rPr>
      </w:pPr>
    </w:p>
    <w:p w14:paraId="5BA485FC" w14:textId="77777777" w:rsidR="00AB4648" w:rsidRPr="006B44C1" w:rsidRDefault="00AB4648" w:rsidP="00AB4648">
      <w:pPr>
        <w:pStyle w:val="Heading4"/>
        <w:rPr>
          <w:lang w:val="en-US" w:eastAsia="ko-KR"/>
        </w:rPr>
      </w:pPr>
      <w:bookmarkStart w:id="235" w:name="_Toc45287048"/>
      <w:r w:rsidRPr="006B44C1">
        <w:t>8.2.</w:t>
      </w:r>
      <w:r>
        <w:t>6.19</w:t>
      </w:r>
      <w:r w:rsidRPr="006B44C1">
        <w:rPr>
          <w:lang w:val="en-US" w:eastAsia="ko-KR"/>
        </w:rPr>
        <w:tab/>
      </w:r>
      <w:r w:rsidRPr="00ED10BC">
        <w:t xml:space="preserve">Network slicing </w:t>
      </w:r>
      <w:r>
        <w:t>indication</w:t>
      </w:r>
      <w:bookmarkEnd w:id="235"/>
    </w:p>
    <w:p w14:paraId="51B506A9" w14:textId="48391C78" w:rsidR="00AB4648" w:rsidRDefault="00AB4648" w:rsidP="00AB4648">
      <w:r>
        <w:t>This IE shall be included when a requested NSSAI is included in the REGISTRATION REQUEST message and the r</w:t>
      </w:r>
      <w:r w:rsidRPr="00E82030">
        <w:t xml:space="preserve">equested NSSAI </w:t>
      </w:r>
      <w:r>
        <w:t>is created from the d</w:t>
      </w:r>
      <w:r w:rsidRPr="00E82030">
        <w:t xml:space="preserve">efault </w:t>
      </w:r>
      <w:r>
        <w:t>c</w:t>
      </w:r>
      <w:r w:rsidRPr="00E82030">
        <w:t>onfigured NSSAI</w:t>
      </w:r>
      <w:ins w:id="236" w:author="Ericsson User 1" w:date="2020-08-13T14:18:00Z">
        <w:r>
          <w:t xml:space="preserve"> or when the UE requests default subscribed S-NSSAI(s)</w:t>
        </w:r>
      </w:ins>
      <w:r>
        <w:t>.</w:t>
      </w:r>
    </w:p>
    <w:p w14:paraId="063934A0" w14:textId="77777777" w:rsidR="00AB4648" w:rsidRDefault="00AB4648">
      <w:pPr>
        <w:rPr>
          <w:noProof/>
        </w:rPr>
      </w:pPr>
    </w:p>
    <w:p w14:paraId="2C9D5D47" w14:textId="4A655614" w:rsidR="00AB4648" w:rsidRDefault="00AB4648">
      <w:pPr>
        <w:rPr>
          <w:noProof/>
        </w:rPr>
      </w:pPr>
    </w:p>
    <w:p w14:paraId="2BE0F1F6" w14:textId="77777777" w:rsidR="00AB4648" w:rsidRDefault="00AB4648" w:rsidP="00AB4648">
      <w:pPr>
        <w:jc w:val="center"/>
        <w:rPr>
          <w:noProof/>
        </w:rPr>
      </w:pPr>
      <w:r w:rsidRPr="008A7642">
        <w:rPr>
          <w:noProof/>
          <w:highlight w:val="green"/>
        </w:rPr>
        <w:t>*** Next change ***</w:t>
      </w:r>
    </w:p>
    <w:p w14:paraId="2CA40858" w14:textId="321BE34B" w:rsidR="00AB4648" w:rsidRDefault="00AB4648">
      <w:pPr>
        <w:rPr>
          <w:noProof/>
        </w:rPr>
      </w:pPr>
    </w:p>
    <w:p w14:paraId="4BE69A17" w14:textId="77777777" w:rsidR="00AB4648" w:rsidRPr="006B44C1" w:rsidRDefault="00AB4648" w:rsidP="00AB4648">
      <w:pPr>
        <w:pStyle w:val="Heading4"/>
        <w:rPr>
          <w:lang w:val="en-US" w:eastAsia="ko-KR"/>
        </w:rPr>
      </w:pPr>
      <w:bookmarkStart w:id="237" w:name="_Toc20232941"/>
      <w:bookmarkStart w:id="238" w:name="_Toc27747047"/>
      <w:bookmarkStart w:id="239" w:name="_Toc36213234"/>
      <w:bookmarkStart w:id="240" w:name="_Toc36657411"/>
      <w:bookmarkStart w:id="241" w:name="_Toc45287077"/>
      <w:r w:rsidRPr="006B44C1">
        <w:t>8.2.</w:t>
      </w:r>
      <w:r>
        <w:t>7</w:t>
      </w:r>
      <w:r>
        <w:rPr>
          <w:rFonts w:hint="eastAsia"/>
          <w:lang w:eastAsia="ko-KR"/>
        </w:rPr>
        <w:t>.</w:t>
      </w:r>
      <w:r>
        <w:rPr>
          <w:lang w:eastAsia="ko-KR"/>
        </w:rPr>
        <w:t>14</w:t>
      </w:r>
      <w:r w:rsidRPr="006B44C1">
        <w:rPr>
          <w:lang w:val="en-US" w:eastAsia="ko-KR"/>
        </w:rPr>
        <w:tab/>
      </w:r>
      <w:r w:rsidRPr="00ED10BC">
        <w:t xml:space="preserve">Network slicing </w:t>
      </w:r>
      <w:r w:rsidRPr="00AF719F">
        <w:t>indication</w:t>
      </w:r>
      <w:bookmarkEnd w:id="237"/>
      <w:bookmarkEnd w:id="238"/>
      <w:bookmarkEnd w:id="239"/>
      <w:bookmarkEnd w:id="240"/>
      <w:bookmarkEnd w:id="241"/>
    </w:p>
    <w:p w14:paraId="68B24516" w14:textId="20C9FF30" w:rsidR="00AB4648" w:rsidRDefault="00AB4648" w:rsidP="00AB4648">
      <w:r>
        <w:t>This IE shall be included if the user's network slicing subscription has changed in the UDM of a PLMN</w:t>
      </w:r>
      <w:ins w:id="242" w:author="Ericsson User 1" w:date="2020-08-13T14:19:00Z">
        <w:r>
          <w:t xml:space="preserve"> or to indicate that the all</w:t>
        </w:r>
      </w:ins>
      <w:ins w:id="243" w:author="Ericsson User 1" w:date="2020-08-13T14:20:00Z">
        <w:r>
          <w:t>owed NSSAI contains default subscribed S-NSSAI(s)</w:t>
        </w:r>
      </w:ins>
      <w:r>
        <w:t>.</w:t>
      </w:r>
    </w:p>
    <w:p w14:paraId="0F8A68E4" w14:textId="77777777" w:rsidR="00AB4648" w:rsidRDefault="00AB4648">
      <w:pPr>
        <w:rPr>
          <w:noProof/>
        </w:rPr>
      </w:pPr>
    </w:p>
    <w:p w14:paraId="57F955B9" w14:textId="77777777" w:rsidR="00AB4648" w:rsidRDefault="00AB4648">
      <w:pPr>
        <w:rPr>
          <w:noProof/>
        </w:rPr>
      </w:pPr>
    </w:p>
    <w:p w14:paraId="76B14D1F" w14:textId="77777777" w:rsidR="00AB4648" w:rsidRDefault="00AB4648" w:rsidP="00AB4648">
      <w:pPr>
        <w:jc w:val="center"/>
        <w:rPr>
          <w:noProof/>
        </w:rPr>
      </w:pPr>
      <w:r w:rsidRPr="008A7642">
        <w:rPr>
          <w:noProof/>
          <w:highlight w:val="green"/>
        </w:rPr>
        <w:t>*** Next change ***</w:t>
      </w:r>
    </w:p>
    <w:p w14:paraId="2CF60F2F" w14:textId="5741E61D" w:rsidR="00AB4648" w:rsidRDefault="00AB4648">
      <w:pPr>
        <w:rPr>
          <w:noProof/>
        </w:rPr>
      </w:pPr>
    </w:p>
    <w:p w14:paraId="2664E4F5" w14:textId="77777777" w:rsidR="003208DE" w:rsidRPr="006B44C1" w:rsidRDefault="003208DE" w:rsidP="003208DE">
      <w:pPr>
        <w:pStyle w:val="Heading4"/>
        <w:rPr>
          <w:lang w:val="en-US" w:eastAsia="ko-KR"/>
        </w:rPr>
      </w:pPr>
      <w:bookmarkStart w:id="244" w:name="_Toc20233028"/>
      <w:bookmarkStart w:id="245" w:name="_Toc27747137"/>
      <w:bookmarkStart w:id="246" w:name="_Toc36213327"/>
      <w:bookmarkStart w:id="247" w:name="_Toc36657504"/>
      <w:bookmarkStart w:id="248" w:name="_Toc45287174"/>
      <w:r w:rsidRPr="006B44C1">
        <w:t>8.2.</w:t>
      </w:r>
      <w:r>
        <w:t>19</w:t>
      </w:r>
      <w:r>
        <w:rPr>
          <w:rFonts w:hint="eastAsia"/>
          <w:lang w:eastAsia="ko-KR"/>
        </w:rPr>
        <w:t>.</w:t>
      </w:r>
      <w:r>
        <w:rPr>
          <w:lang w:eastAsia="ko-KR"/>
        </w:rPr>
        <w:t>14</w:t>
      </w:r>
      <w:r w:rsidRPr="006B44C1">
        <w:rPr>
          <w:lang w:val="en-US" w:eastAsia="ko-KR"/>
        </w:rPr>
        <w:tab/>
      </w:r>
      <w:r w:rsidRPr="00ED10BC">
        <w:t xml:space="preserve">Network slicing </w:t>
      </w:r>
      <w:r>
        <w:t>indication</w:t>
      </w:r>
      <w:bookmarkEnd w:id="244"/>
      <w:bookmarkEnd w:id="245"/>
      <w:bookmarkEnd w:id="246"/>
      <w:bookmarkEnd w:id="247"/>
      <w:bookmarkEnd w:id="248"/>
    </w:p>
    <w:p w14:paraId="07B05D0E" w14:textId="7EFCC2B3" w:rsidR="003208DE" w:rsidRDefault="003208DE" w:rsidP="003208DE">
      <w:r>
        <w:t>This IE shall be included if the user's network slicing subscription has changed in the UDM of a PLMN</w:t>
      </w:r>
      <w:ins w:id="249" w:author="Ericsson User 1" w:date="2020-08-13T14:21:00Z">
        <w:r w:rsidRPr="003208DE">
          <w:t xml:space="preserve"> </w:t>
        </w:r>
        <w:r>
          <w:t>or to indicate that the allowed NSSAI contains default subscribed S-NSSAI(s)</w:t>
        </w:r>
      </w:ins>
      <w:r>
        <w:t>.</w:t>
      </w:r>
    </w:p>
    <w:p w14:paraId="0C0B3E62" w14:textId="77777777" w:rsidR="003208DE" w:rsidRDefault="003208DE">
      <w:pPr>
        <w:rPr>
          <w:noProof/>
        </w:rPr>
      </w:pPr>
    </w:p>
    <w:p w14:paraId="1A325EE9" w14:textId="77777777" w:rsidR="000420F6" w:rsidRDefault="000420F6">
      <w:pPr>
        <w:rPr>
          <w:noProof/>
        </w:rPr>
      </w:pPr>
    </w:p>
    <w:p w14:paraId="0ACA795F" w14:textId="77777777" w:rsidR="00195648" w:rsidRDefault="00195648" w:rsidP="00195648">
      <w:pPr>
        <w:jc w:val="center"/>
        <w:rPr>
          <w:noProof/>
        </w:rPr>
      </w:pPr>
      <w:r w:rsidRPr="008A7642">
        <w:rPr>
          <w:noProof/>
          <w:highlight w:val="green"/>
        </w:rPr>
        <w:t>*** Next change ***</w:t>
      </w:r>
    </w:p>
    <w:p w14:paraId="6C329BF6" w14:textId="6C960ED2" w:rsidR="00B27DAF" w:rsidRDefault="00B27DAF">
      <w:pPr>
        <w:rPr>
          <w:noProof/>
        </w:rPr>
      </w:pPr>
    </w:p>
    <w:p w14:paraId="017E5EC0" w14:textId="77777777" w:rsidR="00B27DAF" w:rsidRDefault="00B27DAF" w:rsidP="00B27DAF">
      <w:pPr>
        <w:pStyle w:val="Heading4"/>
      </w:pPr>
      <w:r>
        <w:t>9.11.3.36</w:t>
      </w:r>
      <w:r>
        <w:tab/>
        <w:t>Network slicing indication</w:t>
      </w:r>
    </w:p>
    <w:p w14:paraId="6805994E" w14:textId="77777777" w:rsidR="00B27DAF" w:rsidRDefault="00B27DAF" w:rsidP="00B27DAF">
      <w:pPr>
        <w:rPr>
          <w:lang w:val="en-US"/>
        </w:rPr>
      </w:pPr>
      <w:r>
        <w:rPr>
          <w:lang w:val="en-US"/>
        </w:rPr>
        <w:t>The purpose of the Network slicing indication</w:t>
      </w:r>
      <w:r w:rsidRPr="00182662">
        <w:rPr>
          <w:lang w:val="en-US"/>
        </w:rPr>
        <w:t xml:space="preserve"> information element is </w:t>
      </w:r>
      <w:r>
        <w:rPr>
          <w:lang w:val="en-US"/>
        </w:rPr>
        <w:t>to indicate additional information associated with network slicing in</w:t>
      </w:r>
      <w:r w:rsidRPr="003B6E02">
        <w:rPr>
          <w:lang w:val="en-US"/>
        </w:rPr>
        <w:t xml:space="preserve"> the generic UE configuration update procedure</w:t>
      </w:r>
      <w:r>
        <w:rPr>
          <w:lang w:val="en-US"/>
        </w:rPr>
        <w:t xml:space="preserve"> and the registration procedure, other than the user's configured NSSAI, allowed NSSAI, </w:t>
      </w:r>
      <w:r>
        <w:t>pending NSSAI</w:t>
      </w:r>
      <w:r>
        <w:rPr>
          <w:lang w:val="en-US"/>
        </w:rPr>
        <w:t xml:space="preserve"> and rejected NSSAI information.</w:t>
      </w:r>
    </w:p>
    <w:p w14:paraId="39D72FF6" w14:textId="77777777" w:rsidR="00B27DAF" w:rsidRDefault="00B27DAF" w:rsidP="00B27DAF">
      <w:pPr>
        <w:rPr>
          <w:lang w:val="en-US"/>
        </w:rPr>
      </w:pPr>
      <w:r>
        <w:rPr>
          <w:lang w:val="en-US"/>
        </w:rPr>
        <w:lastRenderedPageBreak/>
        <w:t>The N</w:t>
      </w:r>
      <w:r w:rsidRPr="00DF1937">
        <w:rPr>
          <w:lang w:val="en-US"/>
        </w:rPr>
        <w:t xml:space="preserve">etwork slicing </w:t>
      </w:r>
      <w:r>
        <w:rPr>
          <w:lang w:val="en-US"/>
        </w:rPr>
        <w:t>indication information element is coded as shown in figure 9.11.3.36</w:t>
      </w:r>
      <w:r>
        <w:t>.1</w:t>
      </w:r>
      <w:r>
        <w:rPr>
          <w:lang w:val="en-US"/>
        </w:rPr>
        <w:t xml:space="preserve"> and table 9.11.3.36</w:t>
      </w:r>
      <w:r>
        <w:t>.1</w:t>
      </w:r>
      <w:r>
        <w:rPr>
          <w:lang w:val="en-US"/>
        </w:rPr>
        <w:t>.</w:t>
      </w:r>
    </w:p>
    <w:p w14:paraId="0F57C185" w14:textId="77777777" w:rsidR="00B27DAF" w:rsidRDefault="00B27DAF" w:rsidP="00B27DAF">
      <w:pPr>
        <w:rPr>
          <w:lang w:val="en-US"/>
        </w:rPr>
      </w:pPr>
      <w:r>
        <w:rPr>
          <w:lang w:val="en-US"/>
        </w:rPr>
        <w:t>The N</w:t>
      </w:r>
      <w:r w:rsidRPr="00DF1937">
        <w:rPr>
          <w:lang w:val="en-US"/>
        </w:rPr>
        <w:t xml:space="preserve">etwork slicing </w:t>
      </w:r>
      <w:r>
        <w:rPr>
          <w:lang w:val="en-US"/>
        </w:rPr>
        <w:t>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27DAF" w:rsidRPr="005F7EB0" w14:paraId="2BC934DD" w14:textId="77777777" w:rsidTr="00B158CE">
        <w:trPr>
          <w:cantSplit/>
          <w:jc w:val="center"/>
        </w:trPr>
        <w:tc>
          <w:tcPr>
            <w:tcW w:w="709" w:type="dxa"/>
            <w:tcBorders>
              <w:top w:val="nil"/>
              <w:left w:val="nil"/>
              <w:bottom w:val="nil"/>
              <w:right w:val="nil"/>
            </w:tcBorders>
            <w:hideMark/>
          </w:tcPr>
          <w:p w14:paraId="34A7B3EE" w14:textId="77777777" w:rsidR="00B27DAF" w:rsidRPr="005F7EB0" w:rsidRDefault="00B27DAF" w:rsidP="00B158CE">
            <w:pPr>
              <w:pStyle w:val="TAC"/>
            </w:pPr>
            <w:r w:rsidRPr="005F7EB0">
              <w:t>8</w:t>
            </w:r>
          </w:p>
        </w:tc>
        <w:tc>
          <w:tcPr>
            <w:tcW w:w="709" w:type="dxa"/>
            <w:tcBorders>
              <w:top w:val="nil"/>
              <w:left w:val="nil"/>
              <w:bottom w:val="nil"/>
              <w:right w:val="nil"/>
            </w:tcBorders>
            <w:hideMark/>
          </w:tcPr>
          <w:p w14:paraId="20AE762C" w14:textId="77777777" w:rsidR="00B27DAF" w:rsidRPr="005F7EB0" w:rsidRDefault="00B27DAF" w:rsidP="00B158CE">
            <w:pPr>
              <w:pStyle w:val="TAC"/>
            </w:pPr>
            <w:r w:rsidRPr="005F7EB0">
              <w:t>7</w:t>
            </w:r>
          </w:p>
        </w:tc>
        <w:tc>
          <w:tcPr>
            <w:tcW w:w="709" w:type="dxa"/>
            <w:tcBorders>
              <w:top w:val="nil"/>
              <w:left w:val="nil"/>
              <w:bottom w:val="nil"/>
              <w:right w:val="nil"/>
            </w:tcBorders>
            <w:hideMark/>
          </w:tcPr>
          <w:p w14:paraId="5FF83F1D" w14:textId="77777777" w:rsidR="00B27DAF" w:rsidRPr="005F7EB0" w:rsidRDefault="00B27DAF" w:rsidP="00B158CE">
            <w:pPr>
              <w:pStyle w:val="TAC"/>
            </w:pPr>
            <w:r w:rsidRPr="005F7EB0">
              <w:t>6</w:t>
            </w:r>
          </w:p>
        </w:tc>
        <w:tc>
          <w:tcPr>
            <w:tcW w:w="709" w:type="dxa"/>
            <w:tcBorders>
              <w:top w:val="nil"/>
              <w:left w:val="nil"/>
              <w:bottom w:val="nil"/>
              <w:right w:val="nil"/>
            </w:tcBorders>
            <w:hideMark/>
          </w:tcPr>
          <w:p w14:paraId="519A202A" w14:textId="77777777" w:rsidR="00B27DAF" w:rsidRPr="005F7EB0" w:rsidRDefault="00B27DAF" w:rsidP="00B158CE">
            <w:pPr>
              <w:pStyle w:val="TAC"/>
            </w:pPr>
            <w:r w:rsidRPr="005F7EB0">
              <w:t>5</w:t>
            </w:r>
          </w:p>
        </w:tc>
        <w:tc>
          <w:tcPr>
            <w:tcW w:w="709" w:type="dxa"/>
            <w:tcBorders>
              <w:top w:val="nil"/>
              <w:left w:val="nil"/>
              <w:bottom w:val="nil"/>
              <w:right w:val="nil"/>
            </w:tcBorders>
            <w:hideMark/>
          </w:tcPr>
          <w:p w14:paraId="20D0C2ED" w14:textId="77777777" w:rsidR="00B27DAF" w:rsidRPr="005F7EB0" w:rsidRDefault="00B27DAF" w:rsidP="00B158CE">
            <w:pPr>
              <w:pStyle w:val="TAC"/>
            </w:pPr>
            <w:r w:rsidRPr="005F7EB0">
              <w:t>4</w:t>
            </w:r>
          </w:p>
        </w:tc>
        <w:tc>
          <w:tcPr>
            <w:tcW w:w="709" w:type="dxa"/>
            <w:tcBorders>
              <w:top w:val="nil"/>
              <w:left w:val="nil"/>
              <w:bottom w:val="nil"/>
              <w:right w:val="nil"/>
            </w:tcBorders>
            <w:hideMark/>
          </w:tcPr>
          <w:p w14:paraId="03D2C582" w14:textId="77777777" w:rsidR="00B27DAF" w:rsidRPr="005F7EB0" w:rsidRDefault="00B27DAF" w:rsidP="00B158CE">
            <w:pPr>
              <w:pStyle w:val="TAC"/>
            </w:pPr>
            <w:r w:rsidRPr="005F7EB0">
              <w:t>3</w:t>
            </w:r>
          </w:p>
        </w:tc>
        <w:tc>
          <w:tcPr>
            <w:tcW w:w="709" w:type="dxa"/>
            <w:tcBorders>
              <w:top w:val="nil"/>
              <w:left w:val="nil"/>
              <w:bottom w:val="nil"/>
              <w:right w:val="nil"/>
            </w:tcBorders>
            <w:hideMark/>
          </w:tcPr>
          <w:p w14:paraId="47EFC3AC" w14:textId="77777777" w:rsidR="00B27DAF" w:rsidRPr="005F7EB0" w:rsidRDefault="00B27DAF" w:rsidP="00B158CE">
            <w:pPr>
              <w:pStyle w:val="TAC"/>
            </w:pPr>
            <w:r w:rsidRPr="005F7EB0">
              <w:t>2</w:t>
            </w:r>
          </w:p>
        </w:tc>
        <w:tc>
          <w:tcPr>
            <w:tcW w:w="709" w:type="dxa"/>
            <w:tcBorders>
              <w:top w:val="nil"/>
              <w:left w:val="nil"/>
              <w:bottom w:val="nil"/>
              <w:right w:val="nil"/>
            </w:tcBorders>
            <w:hideMark/>
          </w:tcPr>
          <w:p w14:paraId="54328735" w14:textId="77777777" w:rsidR="00B27DAF" w:rsidRPr="005F7EB0" w:rsidRDefault="00B27DAF" w:rsidP="00B158CE">
            <w:pPr>
              <w:pStyle w:val="TAC"/>
            </w:pPr>
            <w:r w:rsidRPr="005F7EB0">
              <w:t>1</w:t>
            </w:r>
          </w:p>
        </w:tc>
        <w:tc>
          <w:tcPr>
            <w:tcW w:w="1560" w:type="dxa"/>
            <w:tcBorders>
              <w:top w:val="nil"/>
              <w:left w:val="nil"/>
              <w:bottom w:val="nil"/>
              <w:right w:val="nil"/>
            </w:tcBorders>
          </w:tcPr>
          <w:p w14:paraId="3179E169" w14:textId="77777777" w:rsidR="00B27DAF" w:rsidRPr="005F7EB0" w:rsidRDefault="00B27DAF" w:rsidP="00B158CE">
            <w:pPr>
              <w:pStyle w:val="TAL"/>
            </w:pPr>
          </w:p>
        </w:tc>
      </w:tr>
      <w:tr w:rsidR="00B27DAF" w:rsidRPr="005F7EB0" w14:paraId="19754AF4" w14:textId="77777777" w:rsidTr="00B158CE">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0FDD335" w14:textId="77777777" w:rsidR="00B27DAF" w:rsidRPr="005F7EB0" w:rsidRDefault="00B27DAF" w:rsidP="00B158CE">
            <w:pPr>
              <w:pStyle w:val="TAC"/>
            </w:pPr>
            <w:r>
              <w:t>Network slicing indication</w:t>
            </w:r>
            <w:r w:rsidRPr="005F7EB0">
              <w:t xml:space="preserve"> IEI</w:t>
            </w:r>
          </w:p>
        </w:tc>
        <w:tc>
          <w:tcPr>
            <w:tcW w:w="709" w:type="dxa"/>
            <w:tcBorders>
              <w:top w:val="single" w:sz="4" w:space="0" w:color="auto"/>
              <w:left w:val="single" w:sz="4" w:space="0" w:color="auto"/>
              <w:bottom w:val="single" w:sz="4" w:space="0" w:color="auto"/>
              <w:right w:val="single" w:sz="4" w:space="0" w:color="auto"/>
            </w:tcBorders>
          </w:tcPr>
          <w:p w14:paraId="049C78B1" w14:textId="77777777" w:rsidR="00B27DAF" w:rsidRPr="005F7EB0" w:rsidRDefault="00B27DAF" w:rsidP="00B158CE">
            <w:pPr>
              <w:pStyle w:val="TAC"/>
            </w:pPr>
            <w:r w:rsidRPr="005F7EB0">
              <w:t>0</w:t>
            </w:r>
          </w:p>
          <w:p w14:paraId="01CEC904" w14:textId="77777777" w:rsidR="00B27DAF" w:rsidRPr="005F7EB0" w:rsidRDefault="00B27DAF" w:rsidP="00B158CE">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14:paraId="75024018" w14:textId="69DB4EFB" w:rsidR="00B27DAF" w:rsidRPr="005F7EB0" w:rsidDel="00370D62" w:rsidRDefault="00B27DAF" w:rsidP="00370D62">
            <w:pPr>
              <w:pStyle w:val="TAC"/>
              <w:rPr>
                <w:del w:id="250" w:author="Ericsson User 1" w:date="2020-08-12T12:09:00Z"/>
              </w:rPr>
            </w:pPr>
            <w:del w:id="251" w:author="Ericsson User 1" w:date="2020-08-12T12:09:00Z">
              <w:r w:rsidRPr="005F7EB0" w:rsidDel="00370D62">
                <w:delText>0</w:delText>
              </w:r>
            </w:del>
          </w:p>
          <w:p w14:paraId="7261C7E9" w14:textId="6A5744C8" w:rsidR="00B27DAF" w:rsidRPr="005F7EB0" w:rsidRDefault="00B27DAF" w:rsidP="00B158CE">
            <w:pPr>
              <w:pStyle w:val="TAC"/>
            </w:pPr>
            <w:del w:id="252" w:author="Ericsson User 1" w:date="2020-08-12T12:09:00Z">
              <w:r w:rsidRPr="005F7EB0" w:rsidDel="00370D62">
                <w:delText>Spare</w:delText>
              </w:r>
            </w:del>
            <w:ins w:id="253" w:author="Ericsson User 1" w:date="2020-08-12T12:09:00Z">
              <w:r w:rsidR="00370D62">
                <w:t>DSSI</w:t>
              </w:r>
            </w:ins>
          </w:p>
        </w:tc>
        <w:tc>
          <w:tcPr>
            <w:tcW w:w="709" w:type="dxa"/>
            <w:tcBorders>
              <w:top w:val="single" w:sz="4" w:space="0" w:color="auto"/>
              <w:left w:val="single" w:sz="4" w:space="0" w:color="auto"/>
              <w:bottom w:val="single" w:sz="4" w:space="0" w:color="auto"/>
              <w:right w:val="single" w:sz="4" w:space="0" w:color="auto"/>
            </w:tcBorders>
          </w:tcPr>
          <w:p w14:paraId="2C3F3BD8" w14:textId="77777777" w:rsidR="00B27DAF" w:rsidRPr="005F7EB0" w:rsidRDefault="00B27DAF" w:rsidP="00B158CE">
            <w:pPr>
              <w:pStyle w:val="TAC"/>
            </w:pPr>
            <w:r>
              <w:t>DCNI</w:t>
            </w:r>
          </w:p>
        </w:tc>
        <w:tc>
          <w:tcPr>
            <w:tcW w:w="709" w:type="dxa"/>
            <w:tcBorders>
              <w:top w:val="single" w:sz="4" w:space="0" w:color="auto"/>
              <w:left w:val="single" w:sz="4" w:space="0" w:color="auto"/>
              <w:bottom w:val="single" w:sz="4" w:space="0" w:color="auto"/>
              <w:right w:val="single" w:sz="4" w:space="0" w:color="auto"/>
            </w:tcBorders>
          </w:tcPr>
          <w:p w14:paraId="10E78D3C" w14:textId="77777777" w:rsidR="00B27DAF" w:rsidRPr="005F7EB0" w:rsidRDefault="00B27DAF" w:rsidP="00B158CE">
            <w:pPr>
              <w:pStyle w:val="TAC"/>
            </w:pPr>
            <w:r>
              <w:t>NSSCI</w:t>
            </w:r>
          </w:p>
        </w:tc>
        <w:tc>
          <w:tcPr>
            <w:tcW w:w="1560" w:type="dxa"/>
            <w:tcBorders>
              <w:top w:val="nil"/>
              <w:left w:val="nil"/>
              <w:bottom w:val="nil"/>
              <w:right w:val="nil"/>
            </w:tcBorders>
            <w:hideMark/>
          </w:tcPr>
          <w:p w14:paraId="1E220061" w14:textId="77777777" w:rsidR="00B27DAF" w:rsidRPr="005F7EB0" w:rsidRDefault="00B27DAF" w:rsidP="00B158CE">
            <w:pPr>
              <w:pStyle w:val="TAL"/>
            </w:pPr>
            <w:r w:rsidRPr="005F7EB0">
              <w:t>octet 1</w:t>
            </w:r>
          </w:p>
        </w:tc>
      </w:tr>
    </w:tbl>
    <w:p w14:paraId="43C93195" w14:textId="77777777" w:rsidR="00B27DAF" w:rsidRPr="00BD0557" w:rsidRDefault="00B27DAF" w:rsidP="00B27DAF">
      <w:pPr>
        <w:pStyle w:val="TF"/>
      </w:pPr>
      <w:r w:rsidRPr="00BD0557">
        <w:t>Figure </w:t>
      </w:r>
      <w:r>
        <w:t>9.11.3.36</w:t>
      </w:r>
      <w:r w:rsidRPr="00BD0557">
        <w:t xml:space="preserve">.1: </w:t>
      </w:r>
      <w:r w:rsidRPr="00DF1937">
        <w:t xml:space="preserve">Network slicing </w:t>
      </w:r>
      <w:r w:rsidRPr="00BD0557">
        <w:t>indication</w:t>
      </w:r>
    </w:p>
    <w:p w14:paraId="187FEAC9" w14:textId="77777777" w:rsidR="00B27DAF" w:rsidRDefault="00B27DAF" w:rsidP="00B27DAF">
      <w:pPr>
        <w:pStyle w:val="TH"/>
      </w:pPr>
      <w:r>
        <w:t>Table</w:t>
      </w:r>
      <w:r w:rsidRPr="003168A2">
        <w:t> </w:t>
      </w:r>
      <w:r>
        <w:t xml:space="preserve">9.11.3.36.1: </w:t>
      </w:r>
      <w:r w:rsidRPr="00DF1937">
        <w:t xml:space="preserve">Network slicing </w:t>
      </w:r>
      <w:r>
        <w:t>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
        <w:gridCol w:w="254"/>
        <w:gridCol w:w="31"/>
        <w:gridCol w:w="6772"/>
        <w:gridCol w:w="8"/>
        <w:gridCol w:w="23"/>
        <w:tblGridChange w:id="254">
          <w:tblGrid>
            <w:gridCol w:w="32"/>
            <w:gridCol w:w="254"/>
            <w:gridCol w:w="31"/>
            <w:gridCol w:w="6772"/>
            <w:gridCol w:w="8"/>
            <w:gridCol w:w="23"/>
          </w:tblGrid>
        </w:tblGridChange>
      </w:tblGrid>
      <w:tr w:rsidR="00B27DAF" w:rsidRPr="005F7EB0" w:rsidDel="00370D62" w14:paraId="1A385936" w14:textId="5E109C1B" w:rsidTr="00B158CE">
        <w:trPr>
          <w:gridAfter w:val="2"/>
          <w:wAfter w:w="31" w:type="dxa"/>
          <w:cantSplit/>
          <w:jc w:val="center"/>
          <w:del w:id="255" w:author="Ericsson User 1" w:date="2020-08-12T12:06:00Z"/>
        </w:trPr>
        <w:tc>
          <w:tcPr>
            <w:tcW w:w="7089" w:type="dxa"/>
            <w:gridSpan w:val="4"/>
          </w:tcPr>
          <w:p w14:paraId="7E5EE9B2" w14:textId="4889806C" w:rsidR="00B27DAF" w:rsidRPr="005F7EB0" w:rsidDel="00370D62" w:rsidRDefault="00B27DAF" w:rsidP="00B158CE">
            <w:pPr>
              <w:pStyle w:val="TAL"/>
              <w:rPr>
                <w:del w:id="256" w:author="Ericsson User 1" w:date="2020-08-12T12:06:00Z"/>
              </w:rPr>
            </w:pPr>
            <w:del w:id="257" w:author="Ericsson User 1" w:date="2020-08-12T12:05:00Z">
              <w:r w:rsidDel="00370D62">
                <w:delText>Network slicing subscription change indication (NSSCI</w:delText>
              </w:r>
              <w:r w:rsidRPr="005F7EB0" w:rsidDel="00370D62">
                <w:delText>) (octet 1</w:delText>
              </w:r>
              <w:r w:rsidDel="00370D62">
                <w:delText>, bit 1</w:delText>
              </w:r>
              <w:r w:rsidRPr="005F7EB0" w:rsidDel="00370D62">
                <w:delText>)</w:delText>
              </w:r>
            </w:del>
          </w:p>
        </w:tc>
      </w:tr>
      <w:tr w:rsidR="00B27DAF" w:rsidRPr="005F7EB0" w:rsidDel="00370D62" w14:paraId="22172356" w14:textId="740D4404" w:rsidTr="00B158CE">
        <w:trPr>
          <w:gridAfter w:val="2"/>
          <w:wAfter w:w="31" w:type="dxa"/>
          <w:cantSplit/>
          <w:jc w:val="center"/>
          <w:del w:id="258" w:author="Ericsson User 1" w:date="2020-08-12T12:06:00Z"/>
        </w:trPr>
        <w:tc>
          <w:tcPr>
            <w:tcW w:w="7089" w:type="dxa"/>
            <w:gridSpan w:val="4"/>
          </w:tcPr>
          <w:p w14:paraId="7EC336B8" w14:textId="3E418EBA" w:rsidR="00B27DAF" w:rsidRPr="005F7EB0" w:rsidDel="00370D62" w:rsidRDefault="00B27DAF" w:rsidP="00B158CE">
            <w:pPr>
              <w:pStyle w:val="TAL"/>
              <w:rPr>
                <w:del w:id="259" w:author="Ericsson User 1" w:date="2020-08-12T12:06:00Z"/>
              </w:rPr>
            </w:pPr>
            <w:del w:id="260" w:author="Ericsson User 1" w:date="2020-08-12T12:05:00Z">
              <w:r w:rsidRPr="005F7EB0" w:rsidDel="00370D62">
                <w:delText>Bit</w:delText>
              </w:r>
            </w:del>
          </w:p>
        </w:tc>
      </w:tr>
      <w:tr w:rsidR="00B27DAF" w:rsidRPr="005F7EB0" w:rsidDel="00370D62" w14:paraId="40493BE1" w14:textId="6ABAF192" w:rsidTr="00370D6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61" w:author="Ericsson User 1" w:date="2020-08-12T12:0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23" w:type="dxa"/>
          <w:cantSplit/>
          <w:jc w:val="center"/>
          <w:del w:id="262" w:author="Ericsson User 1" w:date="2020-08-12T12:06:00Z"/>
          <w:trPrChange w:id="263" w:author="Ericsson User 1" w:date="2020-08-12T12:06:00Z">
            <w:trPr>
              <w:gridAfter w:val="1"/>
              <w:wAfter w:w="23" w:type="dxa"/>
              <w:cantSplit/>
              <w:jc w:val="center"/>
            </w:trPr>
          </w:trPrChange>
        </w:trPr>
        <w:tc>
          <w:tcPr>
            <w:tcW w:w="286" w:type="dxa"/>
            <w:gridSpan w:val="2"/>
            <w:tcPrChange w:id="264" w:author="Ericsson User 1" w:date="2020-08-12T12:06:00Z">
              <w:tcPr>
                <w:tcW w:w="282" w:type="dxa"/>
                <w:gridSpan w:val="2"/>
              </w:tcPr>
            </w:tcPrChange>
          </w:tcPr>
          <w:p w14:paraId="6CB362B2" w14:textId="3BF75479" w:rsidR="00B27DAF" w:rsidRPr="005F7EB0" w:rsidDel="00370D62" w:rsidRDefault="00B27DAF" w:rsidP="00B158CE">
            <w:pPr>
              <w:pStyle w:val="TAH"/>
              <w:rPr>
                <w:del w:id="265" w:author="Ericsson User 1" w:date="2020-08-12T12:06:00Z"/>
              </w:rPr>
            </w:pPr>
            <w:del w:id="266" w:author="Ericsson User 1" w:date="2020-08-12T12:05:00Z">
              <w:r w:rsidRPr="005F7EB0" w:rsidDel="00370D62">
                <w:rPr>
                  <w:rFonts w:hint="eastAsia"/>
                </w:rPr>
                <w:delText>1</w:delText>
              </w:r>
            </w:del>
          </w:p>
        </w:tc>
        <w:tc>
          <w:tcPr>
            <w:tcW w:w="6811" w:type="dxa"/>
            <w:gridSpan w:val="3"/>
            <w:tcPrChange w:id="267" w:author="Ericsson User 1" w:date="2020-08-12T12:06:00Z">
              <w:tcPr>
                <w:tcW w:w="6811" w:type="dxa"/>
                <w:gridSpan w:val="3"/>
              </w:tcPr>
            </w:tcPrChange>
          </w:tcPr>
          <w:p w14:paraId="38DE394E" w14:textId="1A708C16" w:rsidR="00B27DAF" w:rsidRPr="005F7EB0" w:rsidDel="00370D62" w:rsidRDefault="00B27DAF" w:rsidP="00B158CE">
            <w:pPr>
              <w:pStyle w:val="TAL"/>
              <w:rPr>
                <w:del w:id="268" w:author="Ericsson User 1" w:date="2020-08-12T12:06:00Z"/>
              </w:rPr>
            </w:pPr>
          </w:p>
        </w:tc>
      </w:tr>
      <w:tr w:rsidR="00B27DAF" w:rsidRPr="005F7EB0" w:rsidDel="00370D62" w14:paraId="6DEFD68E" w14:textId="3821B0C3" w:rsidTr="00370D6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69" w:author="Ericsson User 1" w:date="2020-08-12T12:0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2"/>
          <w:wAfter w:w="31" w:type="dxa"/>
          <w:cantSplit/>
          <w:jc w:val="center"/>
          <w:del w:id="270" w:author="Ericsson User 1" w:date="2020-08-12T12:06:00Z"/>
          <w:trPrChange w:id="271" w:author="Ericsson User 1" w:date="2020-08-12T12:05:00Z">
            <w:trPr>
              <w:gridAfter w:val="2"/>
              <w:wAfter w:w="31" w:type="dxa"/>
              <w:cantSplit/>
              <w:jc w:val="center"/>
            </w:trPr>
          </w:trPrChange>
        </w:trPr>
        <w:tc>
          <w:tcPr>
            <w:tcW w:w="286" w:type="dxa"/>
            <w:gridSpan w:val="2"/>
            <w:tcPrChange w:id="272" w:author="Ericsson User 1" w:date="2020-08-12T12:05:00Z">
              <w:tcPr>
                <w:tcW w:w="286" w:type="dxa"/>
                <w:gridSpan w:val="2"/>
              </w:tcPr>
            </w:tcPrChange>
          </w:tcPr>
          <w:p w14:paraId="548AF8B5" w14:textId="20D2561E" w:rsidR="00B27DAF" w:rsidRPr="005F7EB0" w:rsidDel="00370D62" w:rsidRDefault="00B27DAF" w:rsidP="00B158CE">
            <w:pPr>
              <w:pStyle w:val="TAL"/>
              <w:rPr>
                <w:del w:id="273" w:author="Ericsson User 1" w:date="2020-08-12T12:06:00Z"/>
              </w:rPr>
            </w:pPr>
            <w:del w:id="274" w:author="Ericsson User 1" w:date="2020-08-12T12:05:00Z">
              <w:r w:rsidRPr="005F7EB0" w:rsidDel="00370D62">
                <w:delText>0</w:delText>
              </w:r>
            </w:del>
          </w:p>
        </w:tc>
        <w:tc>
          <w:tcPr>
            <w:tcW w:w="6803" w:type="dxa"/>
            <w:gridSpan w:val="2"/>
            <w:tcPrChange w:id="275" w:author="Ericsson User 1" w:date="2020-08-12T12:05:00Z">
              <w:tcPr>
                <w:tcW w:w="6803" w:type="dxa"/>
                <w:gridSpan w:val="2"/>
              </w:tcPr>
            </w:tcPrChange>
          </w:tcPr>
          <w:p w14:paraId="72742D04" w14:textId="403E7BD7" w:rsidR="00B27DAF" w:rsidRPr="005F7EB0" w:rsidDel="00370D62" w:rsidRDefault="00B27DAF" w:rsidP="00B158CE">
            <w:pPr>
              <w:pStyle w:val="TAL"/>
              <w:rPr>
                <w:del w:id="276" w:author="Ericsson User 1" w:date="2020-08-12T12:06:00Z"/>
              </w:rPr>
            </w:pPr>
            <w:del w:id="277" w:author="Ericsson User 1" w:date="2020-08-12T12:05:00Z">
              <w:r w:rsidDel="00370D62">
                <w:delText xml:space="preserve">Network slicing subscription not changed </w:delText>
              </w:r>
            </w:del>
          </w:p>
        </w:tc>
      </w:tr>
      <w:tr w:rsidR="00B27DAF" w:rsidRPr="005F7EB0" w:rsidDel="00370D62" w14:paraId="7D219CB6" w14:textId="64A5649A" w:rsidTr="00370D6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78" w:author="Ericsson User 1" w:date="2020-08-12T12:0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2"/>
          <w:wAfter w:w="31" w:type="dxa"/>
          <w:cantSplit/>
          <w:jc w:val="center"/>
          <w:del w:id="279" w:author="Ericsson User 1" w:date="2020-08-12T12:06:00Z"/>
          <w:trPrChange w:id="280" w:author="Ericsson User 1" w:date="2020-08-12T12:05:00Z">
            <w:trPr>
              <w:gridAfter w:val="2"/>
              <w:wAfter w:w="31" w:type="dxa"/>
              <w:cantSplit/>
              <w:jc w:val="center"/>
            </w:trPr>
          </w:trPrChange>
        </w:trPr>
        <w:tc>
          <w:tcPr>
            <w:tcW w:w="286" w:type="dxa"/>
            <w:gridSpan w:val="2"/>
            <w:tcPrChange w:id="281" w:author="Ericsson User 1" w:date="2020-08-12T12:05:00Z">
              <w:tcPr>
                <w:tcW w:w="286" w:type="dxa"/>
                <w:gridSpan w:val="2"/>
              </w:tcPr>
            </w:tcPrChange>
          </w:tcPr>
          <w:p w14:paraId="2506F934" w14:textId="7F86F184" w:rsidR="00B27DAF" w:rsidRPr="005F7EB0" w:rsidDel="00370D62" w:rsidRDefault="00B27DAF" w:rsidP="00B158CE">
            <w:pPr>
              <w:pStyle w:val="TAL"/>
              <w:rPr>
                <w:del w:id="282" w:author="Ericsson User 1" w:date="2020-08-12T12:06:00Z"/>
              </w:rPr>
            </w:pPr>
            <w:del w:id="283" w:author="Ericsson User 1" w:date="2020-08-12T12:05:00Z">
              <w:r w:rsidRPr="005F7EB0" w:rsidDel="00370D62">
                <w:delText>1</w:delText>
              </w:r>
            </w:del>
          </w:p>
        </w:tc>
        <w:tc>
          <w:tcPr>
            <w:tcW w:w="6803" w:type="dxa"/>
            <w:gridSpan w:val="2"/>
            <w:tcPrChange w:id="284" w:author="Ericsson User 1" w:date="2020-08-12T12:05:00Z">
              <w:tcPr>
                <w:tcW w:w="6803" w:type="dxa"/>
                <w:gridSpan w:val="2"/>
              </w:tcPr>
            </w:tcPrChange>
          </w:tcPr>
          <w:p w14:paraId="1792FDDC" w14:textId="76EC5C7F" w:rsidR="00B27DAF" w:rsidRPr="005F7EB0" w:rsidDel="00370D62" w:rsidRDefault="00B27DAF" w:rsidP="00B158CE">
            <w:pPr>
              <w:pStyle w:val="TAL"/>
              <w:rPr>
                <w:del w:id="285" w:author="Ericsson User 1" w:date="2020-08-12T12:06:00Z"/>
              </w:rPr>
            </w:pPr>
            <w:del w:id="286" w:author="Ericsson User 1" w:date="2020-08-12T12:05:00Z">
              <w:r w:rsidDel="00370D62">
                <w:delText>Network slicing subscription changed</w:delText>
              </w:r>
            </w:del>
          </w:p>
        </w:tc>
      </w:tr>
      <w:tr w:rsidR="00B27DAF" w:rsidRPr="005F7EB0" w:rsidDel="00370D62" w14:paraId="666348E5" w14:textId="0CCA2304" w:rsidTr="00B158CE">
        <w:trPr>
          <w:gridAfter w:val="2"/>
          <w:wAfter w:w="31" w:type="dxa"/>
          <w:cantSplit/>
          <w:jc w:val="center"/>
          <w:del w:id="287" w:author="Ericsson User 1" w:date="2020-08-12T12:06:00Z"/>
        </w:trPr>
        <w:tc>
          <w:tcPr>
            <w:tcW w:w="7089" w:type="dxa"/>
            <w:gridSpan w:val="4"/>
          </w:tcPr>
          <w:p w14:paraId="0D85F060" w14:textId="38115A83" w:rsidR="00B27DAF" w:rsidRPr="005F7EB0" w:rsidDel="00370D62" w:rsidRDefault="00B27DAF" w:rsidP="00B158CE">
            <w:pPr>
              <w:pStyle w:val="TAL"/>
              <w:rPr>
                <w:del w:id="288" w:author="Ericsson User 1" w:date="2020-08-12T12:06:00Z"/>
              </w:rPr>
            </w:pPr>
          </w:p>
        </w:tc>
      </w:tr>
      <w:tr w:rsidR="00B27DAF" w:rsidRPr="005F7EB0" w:rsidDel="00370D62" w14:paraId="69374BD1" w14:textId="4EF2EF70" w:rsidTr="00B158CE">
        <w:tblPrEx>
          <w:tblLook w:val="0000" w:firstRow="0" w:lastRow="0" w:firstColumn="0" w:lastColumn="0" w:noHBand="0" w:noVBand="0"/>
        </w:tblPrEx>
        <w:trPr>
          <w:gridBefore w:val="1"/>
          <w:wBefore w:w="32" w:type="dxa"/>
          <w:cantSplit/>
          <w:jc w:val="center"/>
          <w:del w:id="289" w:author="Ericsson User 1" w:date="2020-08-12T12:06:00Z"/>
        </w:trPr>
        <w:tc>
          <w:tcPr>
            <w:tcW w:w="7088" w:type="dxa"/>
            <w:gridSpan w:val="5"/>
          </w:tcPr>
          <w:p w14:paraId="09F077F9" w14:textId="41AE189C" w:rsidR="00B27DAF" w:rsidRPr="005F7EB0" w:rsidDel="00370D62" w:rsidRDefault="00B27DAF" w:rsidP="00B158CE">
            <w:pPr>
              <w:pStyle w:val="TAL"/>
              <w:rPr>
                <w:del w:id="290" w:author="Ericsson User 1" w:date="2020-08-12T12:06:00Z"/>
              </w:rPr>
            </w:pPr>
            <w:del w:id="291" w:author="Ericsson User 1" w:date="2020-08-12T12:05:00Z">
              <w:r w:rsidDel="00370D62">
                <w:delText>Default configured NSSAI indication (DCNI</w:delText>
              </w:r>
              <w:r w:rsidRPr="005F7EB0" w:rsidDel="00370D62">
                <w:delText xml:space="preserve">) (octet </w:delText>
              </w:r>
              <w:r w:rsidDel="00370D62">
                <w:delText>1</w:delText>
              </w:r>
              <w:r w:rsidRPr="005F7EB0" w:rsidDel="00370D62">
                <w:delText xml:space="preserve">, bit </w:delText>
              </w:r>
              <w:r w:rsidDel="00370D62">
                <w:delText>2</w:delText>
              </w:r>
              <w:r w:rsidRPr="005F7EB0" w:rsidDel="00370D62">
                <w:delText>)</w:delText>
              </w:r>
            </w:del>
          </w:p>
        </w:tc>
      </w:tr>
      <w:tr w:rsidR="00B27DAF" w:rsidRPr="005F7EB0" w:rsidDel="00370D62" w14:paraId="724B8EB8" w14:textId="0515B737" w:rsidTr="00B158CE">
        <w:tblPrEx>
          <w:tblLook w:val="0000" w:firstRow="0" w:lastRow="0" w:firstColumn="0" w:lastColumn="0" w:noHBand="0" w:noVBand="0"/>
        </w:tblPrEx>
        <w:trPr>
          <w:gridBefore w:val="1"/>
          <w:wBefore w:w="32" w:type="dxa"/>
          <w:cantSplit/>
          <w:jc w:val="center"/>
          <w:del w:id="292" w:author="Ericsson User 1" w:date="2020-08-12T12:06:00Z"/>
        </w:trPr>
        <w:tc>
          <w:tcPr>
            <w:tcW w:w="7088" w:type="dxa"/>
            <w:gridSpan w:val="5"/>
          </w:tcPr>
          <w:p w14:paraId="09649241" w14:textId="58D88290" w:rsidR="00B27DAF" w:rsidRPr="005F7EB0" w:rsidDel="00370D62" w:rsidRDefault="00B27DAF" w:rsidP="00B158CE">
            <w:pPr>
              <w:pStyle w:val="TAL"/>
              <w:rPr>
                <w:del w:id="293" w:author="Ericsson User 1" w:date="2020-08-12T12:06:00Z"/>
              </w:rPr>
            </w:pPr>
            <w:del w:id="294" w:author="Ericsson User 1" w:date="2020-08-12T12:05:00Z">
              <w:r w:rsidRPr="005F7EB0" w:rsidDel="00370D62">
                <w:delText>Bit</w:delText>
              </w:r>
            </w:del>
          </w:p>
        </w:tc>
      </w:tr>
      <w:tr w:rsidR="00B27DAF" w:rsidRPr="005F7EB0" w:rsidDel="00370D62" w14:paraId="71DFB02C" w14:textId="5E07F51E" w:rsidTr="00B158CE">
        <w:tblPrEx>
          <w:tblLook w:val="0000" w:firstRow="0" w:lastRow="0" w:firstColumn="0" w:lastColumn="0" w:noHBand="0" w:noVBand="0"/>
        </w:tblPrEx>
        <w:trPr>
          <w:gridBefore w:val="1"/>
          <w:wBefore w:w="32" w:type="dxa"/>
          <w:cantSplit/>
          <w:jc w:val="center"/>
          <w:del w:id="295" w:author="Ericsson User 1" w:date="2020-08-12T12:06:00Z"/>
        </w:trPr>
        <w:tc>
          <w:tcPr>
            <w:tcW w:w="285" w:type="dxa"/>
            <w:gridSpan w:val="2"/>
          </w:tcPr>
          <w:p w14:paraId="57AF1125" w14:textId="2D2277D9" w:rsidR="00B27DAF" w:rsidRPr="005F7EB0" w:rsidDel="00370D62" w:rsidRDefault="00B27DAF" w:rsidP="00B158CE">
            <w:pPr>
              <w:pStyle w:val="TAH"/>
              <w:rPr>
                <w:del w:id="296" w:author="Ericsson User 1" w:date="2020-08-12T12:06:00Z"/>
              </w:rPr>
            </w:pPr>
            <w:del w:id="297" w:author="Ericsson User 1" w:date="2020-08-12T12:05:00Z">
              <w:r w:rsidDel="00370D62">
                <w:delText>2</w:delText>
              </w:r>
            </w:del>
          </w:p>
        </w:tc>
        <w:tc>
          <w:tcPr>
            <w:tcW w:w="6803" w:type="dxa"/>
            <w:gridSpan w:val="3"/>
          </w:tcPr>
          <w:p w14:paraId="72318C49" w14:textId="1E5C8285" w:rsidR="00B27DAF" w:rsidRPr="005F7EB0" w:rsidDel="00370D62" w:rsidRDefault="00B27DAF" w:rsidP="00B158CE">
            <w:pPr>
              <w:pStyle w:val="TAL"/>
              <w:rPr>
                <w:del w:id="298" w:author="Ericsson User 1" w:date="2020-08-12T12:06:00Z"/>
              </w:rPr>
            </w:pPr>
          </w:p>
        </w:tc>
      </w:tr>
      <w:tr w:rsidR="00B27DAF" w:rsidRPr="005F7EB0" w:rsidDel="00370D62" w14:paraId="43F4199D" w14:textId="571E032D" w:rsidTr="00B158CE">
        <w:tblPrEx>
          <w:tblLook w:val="0000" w:firstRow="0" w:lastRow="0" w:firstColumn="0" w:lastColumn="0" w:noHBand="0" w:noVBand="0"/>
        </w:tblPrEx>
        <w:trPr>
          <w:gridBefore w:val="1"/>
          <w:wBefore w:w="32" w:type="dxa"/>
          <w:cantSplit/>
          <w:jc w:val="center"/>
          <w:del w:id="299" w:author="Ericsson User 1" w:date="2020-08-12T12:06:00Z"/>
        </w:trPr>
        <w:tc>
          <w:tcPr>
            <w:tcW w:w="285" w:type="dxa"/>
            <w:gridSpan w:val="2"/>
          </w:tcPr>
          <w:p w14:paraId="2D76784E" w14:textId="725360B4" w:rsidR="00B27DAF" w:rsidRPr="005F7EB0" w:rsidDel="00370D62" w:rsidRDefault="00B27DAF" w:rsidP="00B158CE">
            <w:pPr>
              <w:pStyle w:val="TAC"/>
              <w:rPr>
                <w:del w:id="300" w:author="Ericsson User 1" w:date="2020-08-12T12:06:00Z"/>
              </w:rPr>
            </w:pPr>
            <w:del w:id="301" w:author="Ericsson User 1" w:date="2020-08-12T12:05:00Z">
              <w:r w:rsidRPr="005F7EB0" w:rsidDel="00370D62">
                <w:delText>0</w:delText>
              </w:r>
            </w:del>
          </w:p>
        </w:tc>
        <w:tc>
          <w:tcPr>
            <w:tcW w:w="6803" w:type="dxa"/>
            <w:gridSpan w:val="3"/>
          </w:tcPr>
          <w:p w14:paraId="34F2069A" w14:textId="03B1CD4F" w:rsidR="00B27DAF" w:rsidRPr="005F7EB0" w:rsidDel="00370D62" w:rsidRDefault="00B27DAF" w:rsidP="00B158CE">
            <w:pPr>
              <w:pStyle w:val="TAL"/>
              <w:rPr>
                <w:del w:id="302" w:author="Ericsson User 1" w:date="2020-08-12T12:06:00Z"/>
              </w:rPr>
            </w:pPr>
            <w:del w:id="303" w:author="Ericsson User 1" w:date="2020-08-12T12:05:00Z">
              <w:r w:rsidRPr="003001BA" w:rsidDel="00370D62">
                <w:delText>Requested</w:delText>
              </w:r>
              <w:r w:rsidDel="00370D62">
                <w:delText xml:space="preserve"> </w:delText>
              </w:r>
              <w:r w:rsidRPr="003001BA" w:rsidDel="00370D62">
                <w:delText xml:space="preserve">NSSAI not </w:delText>
              </w:r>
              <w:r w:rsidDel="00370D62">
                <w:delText>created from d</w:delText>
              </w:r>
              <w:r w:rsidRPr="003001BA" w:rsidDel="00370D62">
                <w:delText xml:space="preserve">efault </w:delText>
              </w:r>
              <w:r w:rsidDel="00370D62">
                <w:delText>c</w:delText>
              </w:r>
              <w:r w:rsidRPr="003001BA" w:rsidDel="00370D62">
                <w:delText>onfigured NSSAI</w:delText>
              </w:r>
            </w:del>
          </w:p>
        </w:tc>
      </w:tr>
      <w:tr w:rsidR="00B27DAF" w:rsidRPr="005F7EB0" w:rsidDel="00370D62" w14:paraId="52ACB8A5" w14:textId="3655737B" w:rsidTr="00B158CE">
        <w:tblPrEx>
          <w:tblLook w:val="0000" w:firstRow="0" w:lastRow="0" w:firstColumn="0" w:lastColumn="0" w:noHBand="0" w:noVBand="0"/>
        </w:tblPrEx>
        <w:trPr>
          <w:gridBefore w:val="1"/>
          <w:wBefore w:w="32" w:type="dxa"/>
          <w:cantSplit/>
          <w:jc w:val="center"/>
          <w:del w:id="304" w:author="Ericsson User 1" w:date="2020-08-12T12:06:00Z"/>
        </w:trPr>
        <w:tc>
          <w:tcPr>
            <w:tcW w:w="285" w:type="dxa"/>
            <w:gridSpan w:val="2"/>
          </w:tcPr>
          <w:p w14:paraId="06876372" w14:textId="356CA705" w:rsidR="00B27DAF" w:rsidRPr="005F7EB0" w:rsidDel="00370D62" w:rsidRDefault="00B27DAF" w:rsidP="00B158CE">
            <w:pPr>
              <w:pStyle w:val="TAC"/>
              <w:rPr>
                <w:del w:id="305" w:author="Ericsson User 1" w:date="2020-08-12T12:06:00Z"/>
              </w:rPr>
            </w:pPr>
            <w:del w:id="306" w:author="Ericsson User 1" w:date="2020-08-12T12:05:00Z">
              <w:r w:rsidRPr="005F7EB0" w:rsidDel="00370D62">
                <w:delText>1</w:delText>
              </w:r>
            </w:del>
          </w:p>
        </w:tc>
        <w:tc>
          <w:tcPr>
            <w:tcW w:w="6803" w:type="dxa"/>
            <w:gridSpan w:val="3"/>
          </w:tcPr>
          <w:p w14:paraId="12FEC3DD" w14:textId="24504435" w:rsidR="00B27DAF" w:rsidRPr="005F7EB0" w:rsidDel="00370D62" w:rsidRDefault="00B27DAF" w:rsidP="00B158CE">
            <w:pPr>
              <w:pStyle w:val="TAL"/>
              <w:rPr>
                <w:del w:id="307" w:author="Ericsson User 1" w:date="2020-08-12T12:06:00Z"/>
              </w:rPr>
            </w:pPr>
            <w:del w:id="308" w:author="Ericsson User 1" w:date="2020-08-12T12:05:00Z">
              <w:r w:rsidRPr="003001BA" w:rsidDel="00370D62">
                <w:delText>Requested</w:delText>
              </w:r>
              <w:r w:rsidDel="00370D62">
                <w:delText xml:space="preserve"> </w:delText>
              </w:r>
              <w:r w:rsidRPr="003001BA" w:rsidDel="00370D62">
                <w:delText xml:space="preserve">NSSAI </w:delText>
              </w:r>
              <w:r w:rsidDel="00370D62">
                <w:delText>created from</w:delText>
              </w:r>
              <w:r w:rsidRPr="003001BA" w:rsidDel="00370D62">
                <w:delText xml:space="preserve"> </w:delText>
              </w:r>
              <w:r w:rsidDel="00370D62">
                <w:delText>d</w:delText>
              </w:r>
              <w:r w:rsidRPr="003001BA" w:rsidDel="00370D62">
                <w:delText xml:space="preserve">efault </w:delText>
              </w:r>
              <w:r w:rsidDel="00370D62">
                <w:delText>c</w:delText>
              </w:r>
              <w:r w:rsidRPr="003001BA" w:rsidDel="00370D62">
                <w:delText>onfigured NSSAI</w:delText>
              </w:r>
            </w:del>
          </w:p>
        </w:tc>
      </w:tr>
      <w:tr w:rsidR="00B27DAF" w:rsidRPr="005F7EB0" w:rsidDel="00370D62" w14:paraId="42C9B5CD" w14:textId="240FF1AB" w:rsidTr="00B158CE">
        <w:tblPrEx>
          <w:tblLook w:val="0000" w:firstRow="0" w:lastRow="0" w:firstColumn="0" w:lastColumn="0" w:noHBand="0" w:noVBand="0"/>
        </w:tblPrEx>
        <w:trPr>
          <w:gridBefore w:val="1"/>
          <w:wBefore w:w="32" w:type="dxa"/>
          <w:cantSplit/>
          <w:jc w:val="center"/>
          <w:del w:id="309" w:author="Ericsson User 1" w:date="2020-08-12T12:06:00Z"/>
        </w:trPr>
        <w:tc>
          <w:tcPr>
            <w:tcW w:w="7088" w:type="dxa"/>
            <w:gridSpan w:val="5"/>
          </w:tcPr>
          <w:p w14:paraId="47347718" w14:textId="073C0171" w:rsidR="00B27DAF" w:rsidRPr="003001BA" w:rsidDel="00370D62" w:rsidRDefault="00B27DAF" w:rsidP="00B158CE">
            <w:pPr>
              <w:pStyle w:val="TAL"/>
              <w:rPr>
                <w:del w:id="310" w:author="Ericsson User 1" w:date="2020-08-12T12:06:00Z"/>
              </w:rPr>
            </w:pPr>
          </w:p>
        </w:tc>
      </w:tr>
      <w:tr w:rsidR="00B27DAF" w:rsidRPr="005F7EB0" w:rsidDel="00370D62" w14:paraId="064C140A" w14:textId="0DE1531A" w:rsidTr="00B158CE">
        <w:trPr>
          <w:gridAfter w:val="2"/>
          <w:wAfter w:w="31" w:type="dxa"/>
          <w:cantSplit/>
          <w:jc w:val="center"/>
          <w:del w:id="311" w:author="Ericsson User 1" w:date="2020-08-12T12:06:00Z"/>
        </w:trPr>
        <w:tc>
          <w:tcPr>
            <w:tcW w:w="7089" w:type="dxa"/>
            <w:gridSpan w:val="4"/>
          </w:tcPr>
          <w:p w14:paraId="4F504A65" w14:textId="7CA01FF0" w:rsidR="00B27DAF" w:rsidDel="00370D62" w:rsidRDefault="00B27DAF" w:rsidP="00B158CE">
            <w:pPr>
              <w:pStyle w:val="TAL"/>
              <w:rPr>
                <w:del w:id="312" w:author="Ericsson User 1" w:date="2020-08-12T12:05:00Z"/>
              </w:rPr>
            </w:pPr>
            <w:del w:id="313" w:author="Ericsson User 1" w:date="2020-08-12T12:05:00Z">
              <w:r w:rsidRPr="005F7EB0" w:rsidDel="00370D62">
                <w:delText>In t</w:delText>
              </w:r>
              <w:r w:rsidDel="00370D62">
                <w:delText>he UE to network direction bit 1</w:delText>
              </w:r>
              <w:r w:rsidRPr="005F7EB0" w:rsidDel="00370D62">
                <w:delText xml:space="preserve"> is spare. The UE shall set this bit to zero.</w:delText>
              </w:r>
            </w:del>
          </w:p>
          <w:p w14:paraId="5642E520" w14:textId="170AAB0F" w:rsidR="00B27DAF" w:rsidDel="00370D62" w:rsidRDefault="00B27DAF" w:rsidP="00B158CE">
            <w:pPr>
              <w:pStyle w:val="TAL"/>
              <w:rPr>
                <w:del w:id="314" w:author="Ericsson User 1" w:date="2020-08-12T12:05:00Z"/>
              </w:rPr>
            </w:pPr>
            <w:del w:id="315" w:author="Ericsson User 1" w:date="2020-08-12T12:05:00Z">
              <w:r w:rsidRPr="005F7EB0" w:rsidDel="00370D62">
                <w:delText>In t</w:delText>
              </w:r>
              <w:r w:rsidDel="00370D62">
                <w:delText>he network to UE direction bit 2</w:delText>
              </w:r>
              <w:r w:rsidRPr="005F7EB0" w:rsidDel="00370D62">
                <w:delText xml:space="preserve"> is spare. The </w:delText>
              </w:r>
              <w:r w:rsidDel="00370D62">
                <w:delText>network</w:delText>
              </w:r>
              <w:r w:rsidRPr="005F7EB0" w:rsidDel="00370D62">
                <w:delText xml:space="preserve"> shall set this bit to zero.</w:delText>
              </w:r>
            </w:del>
          </w:p>
          <w:p w14:paraId="5F5CCDB2" w14:textId="12B6E7A5" w:rsidR="00B27DAF" w:rsidRPr="005F7EB0" w:rsidDel="00370D62" w:rsidRDefault="00B27DAF" w:rsidP="00B158CE">
            <w:pPr>
              <w:pStyle w:val="TAL"/>
              <w:rPr>
                <w:del w:id="316" w:author="Ericsson User 1" w:date="2020-08-12T12:06:00Z"/>
              </w:rPr>
            </w:pPr>
            <w:del w:id="317" w:author="Ericsson User 1" w:date="2020-08-12T12:05:00Z">
              <w:r w:rsidRPr="005F7EB0" w:rsidDel="00370D62">
                <w:delText>Bits 3 and 4 are spare and shall be coded as zero</w:delText>
              </w:r>
              <w:r w:rsidDel="00370D62">
                <w:delText>.</w:delText>
              </w:r>
            </w:del>
          </w:p>
        </w:tc>
      </w:tr>
      <w:tr w:rsidR="00907FC4" w:rsidRPr="005F7EB0" w14:paraId="0A5FEC8D" w14:textId="77777777" w:rsidTr="00B158CE">
        <w:trPr>
          <w:gridAfter w:val="2"/>
          <w:wAfter w:w="31" w:type="dxa"/>
          <w:cantSplit/>
          <w:jc w:val="center"/>
          <w:ins w:id="318" w:author="Ericsson User 1" w:date="2020-08-12T10:09:00Z"/>
        </w:trPr>
        <w:tc>
          <w:tcPr>
            <w:tcW w:w="7089" w:type="dxa"/>
            <w:gridSpan w:val="4"/>
          </w:tcPr>
          <w:p w14:paraId="672826A8" w14:textId="77777777" w:rsidR="00907FC4" w:rsidRPr="005F7EB0" w:rsidRDefault="00907FC4" w:rsidP="00B158CE">
            <w:pPr>
              <w:pStyle w:val="TAL"/>
              <w:rPr>
                <w:ins w:id="319" w:author="Ericsson User 1" w:date="2020-08-12T10:09:00Z"/>
              </w:rPr>
            </w:pPr>
            <w:ins w:id="320" w:author="Ericsson User 1" w:date="2020-08-12T10:09:00Z">
              <w:r>
                <w:t>Network slicing subscription change indication (NSSCI</w:t>
              </w:r>
              <w:r w:rsidRPr="005F7EB0">
                <w:t>) (octet 1</w:t>
              </w:r>
              <w:r>
                <w:t>, bit 1</w:t>
              </w:r>
              <w:r w:rsidRPr="005F7EB0">
                <w:t>)</w:t>
              </w:r>
            </w:ins>
          </w:p>
        </w:tc>
      </w:tr>
      <w:tr w:rsidR="00907FC4" w:rsidRPr="005F7EB0" w14:paraId="0787086B" w14:textId="77777777" w:rsidTr="00B158CE">
        <w:trPr>
          <w:gridAfter w:val="2"/>
          <w:wAfter w:w="31" w:type="dxa"/>
          <w:cantSplit/>
          <w:jc w:val="center"/>
          <w:ins w:id="321" w:author="Ericsson User 1" w:date="2020-08-12T10:09:00Z"/>
        </w:trPr>
        <w:tc>
          <w:tcPr>
            <w:tcW w:w="7089" w:type="dxa"/>
            <w:gridSpan w:val="4"/>
          </w:tcPr>
          <w:p w14:paraId="1D0297D2" w14:textId="77777777" w:rsidR="00907FC4" w:rsidRPr="005F7EB0" w:rsidRDefault="00907FC4" w:rsidP="00B158CE">
            <w:pPr>
              <w:pStyle w:val="TAL"/>
              <w:rPr>
                <w:ins w:id="322" w:author="Ericsson User 1" w:date="2020-08-12T10:09:00Z"/>
              </w:rPr>
            </w:pPr>
            <w:ins w:id="323" w:author="Ericsson User 1" w:date="2020-08-12T10:09:00Z">
              <w:r w:rsidRPr="005F7EB0">
                <w:t>Bit</w:t>
              </w:r>
            </w:ins>
          </w:p>
        </w:tc>
      </w:tr>
      <w:tr w:rsidR="00907FC4" w:rsidRPr="005F7EB0" w14:paraId="053461E5" w14:textId="77777777" w:rsidTr="00907FC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24" w:author="Ericsson User 1" w:date="2020-08-12T10: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23" w:type="dxa"/>
          <w:cantSplit/>
          <w:jc w:val="center"/>
          <w:ins w:id="325" w:author="Ericsson User 1" w:date="2020-08-12T10:09:00Z"/>
          <w:trPrChange w:id="326" w:author="Ericsson User 1" w:date="2020-08-12T10:11:00Z">
            <w:trPr>
              <w:gridAfter w:val="1"/>
              <w:wAfter w:w="23" w:type="dxa"/>
              <w:cantSplit/>
              <w:jc w:val="center"/>
            </w:trPr>
          </w:trPrChange>
        </w:trPr>
        <w:tc>
          <w:tcPr>
            <w:tcW w:w="286" w:type="dxa"/>
            <w:gridSpan w:val="2"/>
            <w:tcPrChange w:id="327" w:author="Ericsson User 1" w:date="2020-08-12T10:11:00Z">
              <w:tcPr>
                <w:tcW w:w="282" w:type="dxa"/>
                <w:gridSpan w:val="2"/>
              </w:tcPr>
            </w:tcPrChange>
          </w:tcPr>
          <w:p w14:paraId="625A9C07" w14:textId="77777777" w:rsidR="00907FC4" w:rsidRPr="005F7EB0" w:rsidRDefault="00907FC4" w:rsidP="00B158CE">
            <w:pPr>
              <w:pStyle w:val="TAH"/>
              <w:rPr>
                <w:ins w:id="328" w:author="Ericsson User 1" w:date="2020-08-12T10:09:00Z"/>
              </w:rPr>
            </w:pPr>
            <w:ins w:id="329" w:author="Ericsson User 1" w:date="2020-08-12T10:09:00Z">
              <w:r w:rsidRPr="005F7EB0">
                <w:rPr>
                  <w:rFonts w:hint="eastAsia"/>
                </w:rPr>
                <w:t>1</w:t>
              </w:r>
            </w:ins>
          </w:p>
        </w:tc>
        <w:tc>
          <w:tcPr>
            <w:tcW w:w="6811" w:type="dxa"/>
            <w:gridSpan w:val="3"/>
            <w:tcPrChange w:id="330" w:author="Ericsson User 1" w:date="2020-08-12T10:11:00Z">
              <w:tcPr>
                <w:tcW w:w="6811" w:type="dxa"/>
                <w:gridSpan w:val="3"/>
              </w:tcPr>
            </w:tcPrChange>
          </w:tcPr>
          <w:p w14:paraId="4920AA5C" w14:textId="77777777" w:rsidR="00907FC4" w:rsidRPr="005F7EB0" w:rsidRDefault="00907FC4" w:rsidP="00B158CE">
            <w:pPr>
              <w:pStyle w:val="TAL"/>
              <w:rPr>
                <w:ins w:id="331" w:author="Ericsson User 1" w:date="2020-08-12T10:09:00Z"/>
              </w:rPr>
            </w:pPr>
          </w:p>
        </w:tc>
      </w:tr>
      <w:tr w:rsidR="00907FC4" w:rsidRPr="005F7EB0" w14:paraId="651E74C8" w14:textId="77777777" w:rsidTr="00B158CE">
        <w:trPr>
          <w:gridAfter w:val="2"/>
          <w:wAfter w:w="31" w:type="dxa"/>
          <w:cantSplit/>
          <w:jc w:val="center"/>
          <w:ins w:id="332" w:author="Ericsson User 1" w:date="2020-08-12T10:09:00Z"/>
        </w:trPr>
        <w:tc>
          <w:tcPr>
            <w:tcW w:w="286" w:type="dxa"/>
            <w:gridSpan w:val="2"/>
            <w:hideMark/>
          </w:tcPr>
          <w:p w14:paraId="459C32D5" w14:textId="77777777" w:rsidR="00907FC4" w:rsidRPr="005F7EB0" w:rsidRDefault="00907FC4" w:rsidP="00B158CE">
            <w:pPr>
              <w:pStyle w:val="TAL"/>
              <w:rPr>
                <w:ins w:id="333" w:author="Ericsson User 1" w:date="2020-08-12T10:09:00Z"/>
              </w:rPr>
            </w:pPr>
            <w:ins w:id="334" w:author="Ericsson User 1" w:date="2020-08-12T10:09:00Z">
              <w:r w:rsidRPr="005F7EB0">
                <w:t>0</w:t>
              </w:r>
            </w:ins>
          </w:p>
        </w:tc>
        <w:tc>
          <w:tcPr>
            <w:tcW w:w="6803" w:type="dxa"/>
            <w:gridSpan w:val="2"/>
          </w:tcPr>
          <w:p w14:paraId="1456E867" w14:textId="77777777" w:rsidR="00907FC4" w:rsidRPr="005F7EB0" w:rsidRDefault="00907FC4" w:rsidP="00B158CE">
            <w:pPr>
              <w:pStyle w:val="TAL"/>
              <w:rPr>
                <w:ins w:id="335" w:author="Ericsson User 1" w:date="2020-08-12T10:09:00Z"/>
              </w:rPr>
            </w:pPr>
            <w:ins w:id="336" w:author="Ericsson User 1" w:date="2020-08-12T10:09:00Z">
              <w:r>
                <w:t xml:space="preserve">Network slicing subscription not changed </w:t>
              </w:r>
            </w:ins>
          </w:p>
        </w:tc>
      </w:tr>
      <w:tr w:rsidR="00907FC4" w:rsidRPr="005F7EB0" w14:paraId="1D6094D7" w14:textId="77777777" w:rsidTr="00B158CE">
        <w:trPr>
          <w:gridAfter w:val="2"/>
          <w:wAfter w:w="31" w:type="dxa"/>
          <w:cantSplit/>
          <w:jc w:val="center"/>
          <w:ins w:id="337" w:author="Ericsson User 1" w:date="2020-08-12T10:09:00Z"/>
        </w:trPr>
        <w:tc>
          <w:tcPr>
            <w:tcW w:w="286" w:type="dxa"/>
            <w:gridSpan w:val="2"/>
            <w:hideMark/>
          </w:tcPr>
          <w:p w14:paraId="5C7313CA" w14:textId="77777777" w:rsidR="00907FC4" w:rsidRPr="005F7EB0" w:rsidRDefault="00907FC4" w:rsidP="00B158CE">
            <w:pPr>
              <w:pStyle w:val="TAL"/>
              <w:rPr>
                <w:ins w:id="338" w:author="Ericsson User 1" w:date="2020-08-12T10:09:00Z"/>
              </w:rPr>
            </w:pPr>
            <w:ins w:id="339" w:author="Ericsson User 1" w:date="2020-08-12T10:09:00Z">
              <w:r w:rsidRPr="005F7EB0">
                <w:t>1</w:t>
              </w:r>
            </w:ins>
          </w:p>
        </w:tc>
        <w:tc>
          <w:tcPr>
            <w:tcW w:w="6803" w:type="dxa"/>
            <w:gridSpan w:val="2"/>
          </w:tcPr>
          <w:p w14:paraId="45CB253E" w14:textId="77777777" w:rsidR="00907FC4" w:rsidRPr="005F7EB0" w:rsidRDefault="00907FC4" w:rsidP="00B158CE">
            <w:pPr>
              <w:pStyle w:val="TAL"/>
              <w:rPr>
                <w:ins w:id="340" w:author="Ericsson User 1" w:date="2020-08-12T10:09:00Z"/>
              </w:rPr>
            </w:pPr>
            <w:ins w:id="341" w:author="Ericsson User 1" w:date="2020-08-12T10:09:00Z">
              <w:r>
                <w:t>Network slicing subscription changed</w:t>
              </w:r>
            </w:ins>
          </w:p>
        </w:tc>
      </w:tr>
      <w:tr w:rsidR="00907FC4" w:rsidRPr="005F7EB0" w14:paraId="726596A8" w14:textId="77777777" w:rsidTr="00B158CE">
        <w:trPr>
          <w:gridAfter w:val="2"/>
          <w:wAfter w:w="31" w:type="dxa"/>
          <w:cantSplit/>
          <w:jc w:val="center"/>
          <w:ins w:id="342" w:author="Ericsson User 1" w:date="2020-08-12T10:09:00Z"/>
        </w:trPr>
        <w:tc>
          <w:tcPr>
            <w:tcW w:w="7089" w:type="dxa"/>
            <w:gridSpan w:val="4"/>
          </w:tcPr>
          <w:p w14:paraId="1D3AC35D" w14:textId="77777777" w:rsidR="00907FC4" w:rsidRPr="005F7EB0" w:rsidRDefault="00907FC4" w:rsidP="00B158CE">
            <w:pPr>
              <w:pStyle w:val="TAL"/>
              <w:rPr>
                <w:ins w:id="343" w:author="Ericsson User 1" w:date="2020-08-12T10:09:00Z"/>
              </w:rPr>
            </w:pPr>
          </w:p>
        </w:tc>
      </w:tr>
      <w:tr w:rsidR="00907FC4" w:rsidRPr="005F7EB0" w14:paraId="00795862" w14:textId="77777777" w:rsidTr="00B158CE">
        <w:trPr>
          <w:gridAfter w:val="2"/>
          <w:wAfter w:w="31" w:type="dxa"/>
          <w:cantSplit/>
          <w:jc w:val="center"/>
          <w:ins w:id="344" w:author="Ericsson User 1" w:date="2020-08-12T10:09:00Z"/>
        </w:trPr>
        <w:tc>
          <w:tcPr>
            <w:tcW w:w="7089" w:type="dxa"/>
            <w:gridSpan w:val="4"/>
          </w:tcPr>
          <w:p w14:paraId="74551E53" w14:textId="61DE260A" w:rsidR="00907FC4" w:rsidRPr="005F7EB0" w:rsidRDefault="00907FC4" w:rsidP="00B158CE">
            <w:pPr>
              <w:pStyle w:val="TAL"/>
              <w:rPr>
                <w:ins w:id="345" w:author="Ericsson User 1" w:date="2020-08-12T10:09:00Z"/>
              </w:rPr>
            </w:pPr>
            <w:ins w:id="346" w:author="Ericsson User 1" w:date="2020-08-12T10:10:00Z">
              <w:r w:rsidRPr="00907FC4">
                <w:t>Default configured NSSAI indication (DCNI) (octet 1, bit 2)</w:t>
              </w:r>
            </w:ins>
          </w:p>
        </w:tc>
      </w:tr>
      <w:tr w:rsidR="00907FC4" w:rsidRPr="005F7EB0" w14:paraId="114B8185" w14:textId="77777777" w:rsidTr="00B158CE">
        <w:trPr>
          <w:gridAfter w:val="2"/>
          <w:wAfter w:w="31" w:type="dxa"/>
          <w:cantSplit/>
          <w:jc w:val="center"/>
          <w:ins w:id="347" w:author="Ericsson User 1" w:date="2020-08-12T10:10:00Z"/>
        </w:trPr>
        <w:tc>
          <w:tcPr>
            <w:tcW w:w="7089" w:type="dxa"/>
            <w:gridSpan w:val="4"/>
          </w:tcPr>
          <w:p w14:paraId="0283B1E0" w14:textId="59BD90F3" w:rsidR="00907FC4" w:rsidRPr="00907FC4" w:rsidRDefault="00907FC4" w:rsidP="00B158CE">
            <w:pPr>
              <w:pStyle w:val="TAL"/>
              <w:rPr>
                <w:ins w:id="348" w:author="Ericsson User 1" w:date="2020-08-12T10:10:00Z"/>
              </w:rPr>
            </w:pPr>
            <w:ins w:id="349" w:author="Ericsson User 1" w:date="2020-08-12T10:10:00Z">
              <w:r>
                <w:t>Bit</w:t>
              </w:r>
            </w:ins>
          </w:p>
        </w:tc>
      </w:tr>
      <w:tr w:rsidR="00907FC4" w:rsidRPr="005F7EB0" w14:paraId="0F35E501" w14:textId="77777777" w:rsidTr="00B158CE">
        <w:tblPrEx>
          <w:tblLook w:val="0000" w:firstRow="0" w:lastRow="0" w:firstColumn="0" w:lastColumn="0" w:noHBand="0" w:noVBand="0"/>
        </w:tblPrEx>
        <w:trPr>
          <w:gridBefore w:val="1"/>
          <w:wBefore w:w="32" w:type="dxa"/>
          <w:cantSplit/>
          <w:jc w:val="center"/>
          <w:ins w:id="350" w:author="Ericsson User 1" w:date="2020-08-12T10:11:00Z"/>
        </w:trPr>
        <w:tc>
          <w:tcPr>
            <w:tcW w:w="285" w:type="dxa"/>
            <w:gridSpan w:val="2"/>
          </w:tcPr>
          <w:p w14:paraId="77C68ECE" w14:textId="77777777" w:rsidR="00907FC4" w:rsidRPr="005F7EB0" w:rsidRDefault="00907FC4" w:rsidP="00B158CE">
            <w:pPr>
              <w:pStyle w:val="TAH"/>
              <w:rPr>
                <w:ins w:id="351" w:author="Ericsson User 1" w:date="2020-08-12T10:11:00Z"/>
              </w:rPr>
            </w:pPr>
            <w:ins w:id="352" w:author="Ericsson User 1" w:date="2020-08-12T10:11:00Z">
              <w:r>
                <w:t>2</w:t>
              </w:r>
            </w:ins>
          </w:p>
        </w:tc>
        <w:tc>
          <w:tcPr>
            <w:tcW w:w="6803" w:type="dxa"/>
            <w:gridSpan w:val="3"/>
          </w:tcPr>
          <w:p w14:paraId="17616A40" w14:textId="77777777" w:rsidR="00907FC4" w:rsidRPr="005F7EB0" w:rsidRDefault="00907FC4" w:rsidP="00B158CE">
            <w:pPr>
              <w:pStyle w:val="TAL"/>
              <w:rPr>
                <w:ins w:id="353" w:author="Ericsson User 1" w:date="2020-08-12T10:11:00Z"/>
              </w:rPr>
            </w:pPr>
          </w:p>
        </w:tc>
      </w:tr>
      <w:tr w:rsidR="00907FC4" w:rsidRPr="005F7EB0" w14:paraId="3950589B" w14:textId="77777777" w:rsidTr="00B158CE">
        <w:tblPrEx>
          <w:tblLook w:val="0000" w:firstRow="0" w:lastRow="0" w:firstColumn="0" w:lastColumn="0" w:noHBand="0" w:noVBand="0"/>
        </w:tblPrEx>
        <w:trPr>
          <w:gridBefore w:val="1"/>
          <w:wBefore w:w="32" w:type="dxa"/>
          <w:cantSplit/>
          <w:jc w:val="center"/>
          <w:ins w:id="354" w:author="Ericsson User 1" w:date="2020-08-12T10:11:00Z"/>
        </w:trPr>
        <w:tc>
          <w:tcPr>
            <w:tcW w:w="285" w:type="dxa"/>
            <w:gridSpan w:val="2"/>
          </w:tcPr>
          <w:p w14:paraId="786FDC1A" w14:textId="77777777" w:rsidR="00907FC4" w:rsidRPr="005F7EB0" w:rsidRDefault="00907FC4" w:rsidP="00B158CE">
            <w:pPr>
              <w:pStyle w:val="TAC"/>
              <w:rPr>
                <w:ins w:id="355" w:author="Ericsson User 1" w:date="2020-08-12T10:11:00Z"/>
              </w:rPr>
            </w:pPr>
            <w:ins w:id="356" w:author="Ericsson User 1" w:date="2020-08-12T10:11:00Z">
              <w:r w:rsidRPr="005F7EB0">
                <w:t>0</w:t>
              </w:r>
            </w:ins>
          </w:p>
        </w:tc>
        <w:tc>
          <w:tcPr>
            <w:tcW w:w="6803" w:type="dxa"/>
            <w:gridSpan w:val="3"/>
          </w:tcPr>
          <w:p w14:paraId="765BC2E2" w14:textId="77777777" w:rsidR="00907FC4" w:rsidRPr="005F7EB0" w:rsidRDefault="00907FC4" w:rsidP="00B158CE">
            <w:pPr>
              <w:pStyle w:val="TAL"/>
              <w:rPr>
                <w:ins w:id="357" w:author="Ericsson User 1" w:date="2020-08-12T10:11:00Z"/>
              </w:rPr>
            </w:pPr>
            <w:ins w:id="358" w:author="Ericsson User 1" w:date="2020-08-12T10:11:00Z">
              <w:r w:rsidRPr="003001BA">
                <w:t>Requested</w:t>
              </w:r>
              <w:r>
                <w:t xml:space="preserve"> </w:t>
              </w:r>
              <w:r w:rsidRPr="003001BA">
                <w:t xml:space="preserve">NSSAI not </w:t>
              </w:r>
              <w:r>
                <w:t>created from d</w:t>
              </w:r>
              <w:r w:rsidRPr="003001BA">
                <w:t xml:space="preserve">efault </w:t>
              </w:r>
              <w:r>
                <w:t>c</w:t>
              </w:r>
              <w:r w:rsidRPr="003001BA">
                <w:t>onfigured NSSAI</w:t>
              </w:r>
            </w:ins>
          </w:p>
        </w:tc>
      </w:tr>
      <w:tr w:rsidR="00907FC4" w:rsidRPr="005F7EB0" w14:paraId="49AA4B63" w14:textId="77777777" w:rsidTr="00B158CE">
        <w:tblPrEx>
          <w:tblLook w:val="0000" w:firstRow="0" w:lastRow="0" w:firstColumn="0" w:lastColumn="0" w:noHBand="0" w:noVBand="0"/>
        </w:tblPrEx>
        <w:trPr>
          <w:gridBefore w:val="1"/>
          <w:wBefore w:w="32" w:type="dxa"/>
          <w:cantSplit/>
          <w:jc w:val="center"/>
          <w:ins w:id="359" w:author="Ericsson User 1" w:date="2020-08-12T10:11:00Z"/>
        </w:trPr>
        <w:tc>
          <w:tcPr>
            <w:tcW w:w="285" w:type="dxa"/>
            <w:gridSpan w:val="2"/>
          </w:tcPr>
          <w:p w14:paraId="5D03760E" w14:textId="77777777" w:rsidR="00907FC4" w:rsidRPr="005F7EB0" w:rsidRDefault="00907FC4" w:rsidP="00B158CE">
            <w:pPr>
              <w:pStyle w:val="TAC"/>
              <w:rPr>
                <w:ins w:id="360" w:author="Ericsson User 1" w:date="2020-08-12T10:11:00Z"/>
              </w:rPr>
            </w:pPr>
            <w:ins w:id="361" w:author="Ericsson User 1" w:date="2020-08-12T10:11:00Z">
              <w:r w:rsidRPr="005F7EB0">
                <w:t>1</w:t>
              </w:r>
            </w:ins>
          </w:p>
        </w:tc>
        <w:tc>
          <w:tcPr>
            <w:tcW w:w="6803" w:type="dxa"/>
            <w:gridSpan w:val="3"/>
          </w:tcPr>
          <w:p w14:paraId="68D4E035" w14:textId="77777777" w:rsidR="00907FC4" w:rsidRPr="005F7EB0" w:rsidRDefault="00907FC4" w:rsidP="00B158CE">
            <w:pPr>
              <w:pStyle w:val="TAL"/>
              <w:rPr>
                <w:ins w:id="362" w:author="Ericsson User 1" w:date="2020-08-12T10:11:00Z"/>
              </w:rPr>
            </w:pPr>
            <w:ins w:id="363" w:author="Ericsson User 1" w:date="2020-08-12T10:11:00Z">
              <w:r w:rsidRPr="003001BA">
                <w:t>Requested</w:t>
              </w:r>
              <w:r>
                <w:t xml:space="preserve"> </w:t>
              </w:r>
              <w:r w:rsidRPr="003001BA">
                <w:t xml:space="preserve">NSSAI </w:t>
              </w:r>
              <w:r>
                <w:t>created from</w:t>
              </w:r>
              <w:r w:rsidRPr="003001BA">
                <w:t xml:space="preserve"> </w:t>
              </w:r>
              <w:r>
                <w:t>d</w:t>
              </w:r>
              <w:r w:rsidRPr="003001BA">
                <w:t xml:space="preserve">efault </w:t>
              </w:r>
              <w:r>
                <w:t>c</w:t>
              </w:r>
              <w:r w:rsidRPr="003001BA">
                <w:t>onfigured NSSAI</w:t>
              </w:r>
            </w:ins>
          </w:p>
        </w:tc>
      </w:tr>
      <w:tr w:rsidR="00907FC4" w:rsidRPr="005F7EB0" w14:paraId="642E0B25" w14:textId="77777777" w:rsidTr="00B158CE">
        <w:trPr>
          <w:gridAfter w:val="2"/>
          <w:wAfter w:w="31" w:type="dxa"/>
          <w:cantSplit/>
          <w:jc w:val="center"/>
          <w:ins w:id="364" w:author="Ericsson User 1" w:date="2020-08-12T10:10:00Z"/>
        </w:trPr>
        <w:tc>
          <w:tcPr>
            <w:tcW w:w="7089" w:type="dxa"/>
            <w:gridSpan w:val="4"/>
          </w:tcPr>
          <w:p w14:paraId="29094879" w14:textId="77777777" w:rsidR="00907FC4" w:rsidRDefault="00907FC4" w:rsidP="00B158CE">
            <w:pPr>
              <w:pStyle w:val="TAL"/>
              <w:rPr>
                <w:ins w:id="365" w:author="Ericsson User 1" w:date="2020-08-12T10:10:00Z"/>
              </w:rPr>
            </w:pPr>
          </w:p>
        </w:tc>
      </w:tr>
      <w:tr w:rsidR="00907FC4" w:rsidRPr="005F7EB0" w14:paraId="200FE55D" w14:textId="77777777" w:rsidTr="00B158CE">
        <w:trPr>
          <w:gridAfter w:val="2"/>
          <w:wAfter w:w="31" w:type="dxa"/>
          <w:cantSplit/>
          <w:jc w:val="center"/>
          <w:ins w:id="366" w:author="Ericsson User 1" w:date="2020-08-12T10:11:00Z"/>
        </w:trPr>
        <w:tc>
          <w:tcPr>
            <w:tcW w:w="7089" w:type="dxa"/>
            <w:gridSpan w:val="4"/>
          </w:tcPr>
          <w:p w14:paraId="7A4E11DB" w14:textId="154B532F" w:rsidR="00907FC4" w:rsidRDefault="00907FC4" w:rsidP="00B158CE">
            <w:pPr>
              <w:pStyle w:val="TAL"/>
              <w:rPr>
                <w:ins w:id="367" w:author="Ericsson User 1" w:date="2020-08-12T10:11:00Z"/>
              </w:rPr>
            </w:pPr>
            <w:ins w:id="368" w:author="Ericsson User 1" w:date="2020-08-12T10:12:00Z">
              <w:r w:rsidRPr="00907FC4">
                <w:t>In the UE to network direction bit 1 is spare. The UE shall set this bit to zero.</w:t>
              </w:r>
            </w:ins>
          </w:p>
        </w:tc>
      </w:tr>
      <w:tr w:rsidR="00907FC4" w:rsidRPr="005F7EB0" w14:paraId="1362BD55" w14:textId="77777777" w:rsidTr="00B158CE">
        <w:trPr>
          <w:gridAfter w:val="2"/>
          <w:wAfter w:w="31" w:type="dxa"/>
          <w:cantSplit/>
          <w:jc w:val="center"/>
          <w:ins w:id="369" w:author="Ericsson User 1" w:date="2020-08-12T10:12:00Z"/>
        </w:trPr>
        <w:tc>
          <w:tcPr>
            <w:tcW w:w="7089" w:type="dxa"/>
            <w:gridSpan w:val="4"/>
          </w:tcPr>
          <w:p w14:paraId="6A6DDA75" w14:textId="0A15A0CF" w:rsidR="00907FC4" w:rsidRDefault="00907FC4" w:rsidP="00B158CE">
            <w:pPr>
              <w:pStyle w:val="TAL"/>
              <w:rPr>
                <w:ins w:id="370" w:author="Ericsson User 1" w:date="2020-08-12T10:12:00Z"/>
              </w:rPr>
            </w:pPr>
            <w:ins w:id="371" w:author="Ericsson User 1" w:date="2020-08-12T10:12:00Z">
              <w:r w:rsidRPr="00907FC4">
                <w:t>In the network to UE direction bit 2 is spare. The network shall set this bit to zero.</w:t>
              </w:r>
            </w:ins>
          </w:p>
        </w:tc>
      </w:tr>
      <w:tr w:rsidR="00907FC4" w:rsidRPr="005F7EB0" w14:paraId="1A8744EA" w14:textId="77777777" w:rsidTr="00B158CE">
        <w:trPr>
          <w:gridAfter w:val="2"/>
          <w:wAfter w:w="31" w:type="dxa"/>
          <w:cantSplit/>
          <w:jc w:val="center"/>
          <w:ins w:id="372" w:author="Ericsson User 1" w:date="2020-08-12T10:12:00Z"/>
        </w:trPr>
        <w:tc>
          <w:tcPr>
            <w:tcW w:w="7089" w:type="dxa"/>
            <w:gridSpan w:val="4"/>
          </w:tcPr>
          <w:p w14:paraId="21D8F04C" w14:textId="77777777" w:rsidR="00907FC4" w:rsidRDefault="00907FC4" w:rsidP="00B158CE">
            <w:pPr>
              <w:pStyle w:val="TAL"/>
              <w:rPr>
                <w:ins w:id="373" w:author="Ericsson User 1" w:date="2020-08-12T10:12:00Z"/>
              </w:rPr>
            </w:pPr>
          </w:p>
        </w:tc>
      </w:tr>
      <w:tr w:rsidR="00907FC4" w:rsidRPr="005F7EB0" w14:paraId="5C00C71D" w14:textId="77777777" w:rsidTr="00B158CE">
        <w:tblPrEx>
          <w:tblLook w:val="0000" w:firstRow="0" w:lastRow="0" w:firstColumn="0" w:lastColumn="0" w:noHBand="0" w:noVBand="0"/>
        </w:tblPrEx>
        <w:trPr>
          <w:gridBefore w:val="1"/>
          <w:wBefore w:w="32" w:type="dxa"/>
          <w:cantSplit/>
          <w:jc w:val="center"/>
          <w:ins w:id="374" w:author="Ericsson User 1" w:date="2020-08-12T10:09:00Z"/>
        </w:trPr>
        <w:tc>
          <w:tcPr>
            <w:tcW w:w="7088" w:type="dxa"/>
            <w:gridSpan w:val="5"/>
          </w:tcPr>
          <w:p w14:paraId="3E519CFF" w14:textId="4139154B" w:rsidR="00907FC4" w:rsidRPr="005F7EB0" w:rsidRDefault="00907FC4" w:rsidP="00B158CE">
            <w:pPr>
              <w:pStyle w:val="TAL"/>
              <w:rPr>
                <w:ins w:id="375" w:author="Ericsson User 1" w:date="2020-08-12T10:09:00Z"/>
              </w:rPr>
            </w:pPr>
            <w:ins w:id="376" w:author="Ericsson User 1" w:date="2020-08-12T10:09:00Z">
              <w:r>
                <w:t xml:space="preserve">Default </w:t>
              </w:r>
            </w:ins>
            <w:ins w:id="377" w:author="Ericsson User 1" w:date="2020-08-12T10:13:00Z">
              <w:r>
                <w:t>subscribed</w:t>
              </w:r>
            </w:ins>
            <w:ins w:id="378" w:author="Ericsson User 1" w:date="2020-08-12T10:09:00Z">
              <w:r>
                <w:t xml:space="preserve"> </w:t>
              </w:r>
            </w:ins>
            <w:ins w:id="379" w:author="Ericsson User 1" w:date="2020-08-12T10:13:00Z">
              <w:r>
                <w:t>S-</w:t>
              </w:r>
            </w:ins>
            <w:ins w:id="380" w:author="Ericsson User 1" w:date="2020-08-12T10:09:00Z">
              <w:r>
                <w:t>NSSAI indication (D</w:t>
              </w:r>
            </w:ins>
            <w:ins w:id="381" w:author="Ericsson User 1" w:date="2020-08-12T10:13:00Z">
              <w:r>
                <w:t>SS</w:t>
              </w:r>
            </w:ins>
            <w:ins w:id="382" w:author="Ericsson User 1" w:date="2020-08-12T10:09:00Z">
              <w:r>
                <w:t>I</w:t>
              </w:r>
              <w:r w:rsidRPr="005F7EB0">
                <w:t xml:space="preserve">) (octet </w:t>
              </w:r>
              <w:r>
                <w:t>1</w:t>
              </w:r>
              <w:r w:rsidRPr="005F7EB0">
                <w:t xml:space="preserve">, bit </w:t>
              </w:r>
            </w:ins>
            <w:ins w:id="383" w:author="Ericsson User 1" w:date="2020-08-12T10:13:00Z">
              <w:r>
                <w:t>3</w:t>
              </w:r>
            </w:ins>
            <w:ins w:id="384" w:author="Ericsson User 1" w:date="2020-08-12T10:09:00Z">
              <w:r w:rsidRPr="005F7EB0">
                <w:t>)</w:t>
              </w:r>
            </w:ins>
          </w:p>
        </w:tc>
      </w:tr>
      <w:tr w:rsidR="00907FC4" w:rsidRPr="005F7EB0" w14:paraId="49A35723" w14:textId="77777777" w:rsidTr="00B158CE">
        <w:tblPrEx>
          <w:tblLook w:val="0000" w:firstRow="0" w:lastRow="0" w:firstColumn="0" w:lastColumn="0" w:noHBand="0" w:noVBand="0"/>
        </w:tblPrEx>
        <w:trPr>
          <w:gridBefore w:val="1"/>
          <w:wBefore w:w="32" w:type="dxa"/>
          <w:cantSplit/>
          <w:jc w:val="center"/>
          <w:ins w:id="385" w:author="Ericsson User 1" w:date="2020-08-12T10:09:00Z"/>
        </w:trPr>
        <w:tc>
          <w:tcPr>
            <w:tcW w:w="7088" w:type="dxa"/>
            <w:gridSpan w:val="5"/>
          </w:tcPr>
          <w:p w14:paraId="24E393A1" w14:textId="77777777" w:rsidR="00907FC4" w:rsidRPr="005F7EB0" w:rsidRDefault="00907FC4" w:rsidP="00B158CE">
            <w:pPr>
              <w:pStyle w:val="TAL"/>
              <w:rPr>
                <w:ins w:id="386" w:author="Ericsson User 1" w:date="2020-08-12T10:09:00Z"/>
              </w:rPr>
            </w:pPr>
            <w:ins w:id="387" w:author="Ericsson User 1" w:date="2020-08-12T10:09:00Z">
              <w:r w:rsidRPr="005F7EB0">
                <w:t>Bit</w:t>
              </w:r>
            </w:ins>
          </w:p>
        </w:tc>
      </w:tr>
      <w:tr w:rsidR="00907FC4" w:rsidRPr="005F7EB0" w14:paraId="521926AA" w14:textId="77777777" w:rsidTr="00B158CE">
        <w:tblPrEx>
          <w:tblLook w:val="0000" w:firstRow="0" w:lastRow="0" w:firstColumn="0" w:lastColumn="0" w:noHBand="0" w:noVBand="0"/>
        </w:tblPrEx>
        <w:trPr>
          <w:gridBefore w:val="1"/>
          <w:wBefore w:w="32" w:type="dxa"/>
          <w:cantSplit/>
          <w:jc w:val="center"/>
          <w:ins w:id="388" w:author="Ericsson User 1" w:date="2020-08-12T10:09:00Z"/>
        </w:trPr>
        <w:tc>
          <w:tcPr>
            <w:tcW w:w="285" w:type="dxa"/>
            <w:gridSpan w:val="2"/>
          </w:tcPr>
          <w:p w14:paraId="1A52B6C7" w14:textId="0B4DB883" w:rsidR="00907FC4" w:rsidRPr="005F7EB0" w:rsidRDefault="00907FC4" w:rsidP="00B158CE">
            <w:pPr>
              <w:pStyle w:val="TAH"/>
              <w:rPr>
                <w:ins w:id="389" w:author="Ericsson User 1" w:date="2020-08-12T10:09:00Z"/>
              </w:rPr>
            </w:pPr>
            <w:ins w:id="390" w:author="Ericsson User 1" w:date="2020-08-12T10:13:00Z">
              <w:r>
                <w:t>3</w:t>
              </w:r>
            </w:ins>
          </w:p>
        </w:tc>
        <w:tc>
          <w:tcPr>
            <w:tcW w:w="6803" w:type="dxa"/>
            <w:gridSpan w:val="3"/>
          </w:tcPr>
          <w:p w14:paraId="723ABAB2" w14:textId="77777777" w:rsidR="00907FC4" w:rsidRPr="005F7EB0" w:rsidRDefault="00907FC4" w:rsidP="00B158CE">
            <w:pPr>
              <w:pStyle w:val="TAL"/>
              <w:rPr>
                <w:ins w:id="391" w:author="Ericsson User 1" w:date="2020-08-12T10:09:00Z"/>
              </w:rPr>
            </w:pPr>
          </w:p>
        </w:tc>
      </w:tr>
      <w:tr w:rsidR="00907FC4" w:rsidRPr="005F7EB0" w14:paraId="3979B471" w14:textId="77777777" w:rsidTr="00B158CE">
        <w:tblPrEx>
          <w:tblLook w:val="0000" w:firstRow="0" w:lastRow="0" w:firstColumn="0" w:lastColumn="0" w:noHBand="0" w:noVBand="0"/>
        </w:tblPrEx>
        <w:trPr>
          <w:gridBefore w:val="1"/>
          <w:wBefore w:w="32" w:type="dxa"/>
          <w:cantSplit/>
          <w:jc w:val="center"/>
          <w:ins w:id="392" w:author="Ericsson User 1" w:date="2020-08-12T10:09:00Z"/>
        </w:trPr>
        <w:tc>
          <w:tcPr>
            <w:tcW w:w="285" w:type="dxa"/>
            <w:gridSpan w:val="2"/>
          </w:tcPr>
          <w:p w14:paraId="29ED2618" w14:textId="77777777" w:rsidR="00907FC4" w:rsidRPr="005F7EB0" w:rsidRDefault="00907FC4" w:rsidP="00B158CE">
            <w:pPr>
              <w:pStyle w:val="TAC"/>
              <w:rPr>
                <w:ins w:id="393" w:author="Ericsson User 1" w:date="2020-08-12T10:09:00Z"/>
              </w:rPr>
            </w:pPr>
            <w:ins w:id="394" w:author="Ericsson User 1" w:date="2020-08-12T10:09:00Z">
              <w:r w:rsidRPr="005F7EB0">
                <w:t>0</w:t>
              </w:r>
            </w:ins>
          </w:p>
        </w:tc>
        <w:tc>
          <w:tcPr>
            <w:tcW w:w="6803" w:type="dxa"/>
            <w:gridSpan w:val="3"/>
          </w:tcPr>
          <w:p w14:paraId="09DB347F" w14:textId="6A3F5475" w:rsidR="00907FC4" w:rsidRPr="005F7EB0" w:rsidRDefault="00370D62" w:rsidP="00B158CE">
            <w:pPr>
              <w:pStyle w:val="TAL"/>
              <w:rPr>
                <w:ins w:id="395" w:author="Ericsson User 1" w:date="2020-08-12T10:09:00Z"/>
              </w:rPr>
            </w:pPr>
            <w:ins w:id="396" w:author="Ericsson User 1" w:date="2020-08-12T12:01:00Z">
              <w:r>
                <w:t>De</w:t>
              </w:r>
            </w:ins>
            <w:ins w:id="397" w:author="Ericsson User 1" w:date="2020-08-12T12:03:00Z">
              <w:r>
                <w:t>fa</w:t>
              </w:r>
            </w:ins>
            <w:ins w:id="398" w:author="Ericsson User 1" w:date="2020-08-12T12:01:00Z">
              <w:r>
                <w:t xml:space="preserve">ult subscribed S-NSSAI </w:t>
              </w:r>
            </w:ins>
            <w:ins w:id="399" w:author="Ericsson User 1" w:date="2020-08-12T12:02:00Z">
              <w:r>
                <w:t xml:space="preserve">not </w:t>
              </w:r>
            </w:ins>
            <w:ins w:id="400" w:author="Ericsson User 1" w:date="2020-08-12T12:01:00Z">
              <w:r>
                <w:t xml:space="preserve">requested or </w:t>
              </w:r>
            </w:ins>
            <w:ins w:id="401" w:author="Ericsson User 1" w:date="2020-08-12T12:02:00Z">
              <w:r>
                <w:t xml:space="preserve">not </w:t>
              </w:r>
            </w:ins>
            <w:ins w:id="402" w:author="Ericsson User 1" w:date="2020-08-12T12:01:00Z">
              <w:r>
                <w:t>included in allowed NSSAI</w:t>
              </w:r>
            </w:ins>
          </w:p>
        </w:tc>
      </w:tr>
      <w:tr w:rsidR="00907FC4" w:rsidRPr="005F7EB0" w14:paraId="79861A08" w14:textId="77777777" w:rsidTr="00B158CE">
        <w:tblPrEx>
          <w:tblLook w:val="0000" w:firstRow="0" w:lastRow="0" w:firstColumn="0" w:lastColumn="0" w:noHBand="0" w:noVBand="0"/>
        </w:tblPrEx>
        <w:trPr>
          <w:gridBefore w:val="1"/>
          <w:wBefore w:w="32" w:type="dxa"/>
          <w:cantSplit/>
          <w:jc w:val="center"/>
          <w:ins w:id="403" w:author="Ericsson User 1" w:date="2020-08-12T10:09:00Z"/>
        </w:trPr>
        <w:tc>
          <w:tcPr>
            <w:tcW w:w="285" w:type="dxa"/>
            <w:gridSpan w:val="2"/>
          </w:tcPr>
          <w:p w14:paraId="0D0C37C2" w14:textId="77777777" w:rsidR="00907FC4" w:rsidRPr="005F7EB0" w:rsidRDefault="00907FC4" w:rsidP="00B158CE">
            <w:pPr>
              <w:pStyle w:val="TAC"/>
              <w:rPr>
                <w:ins w:id="404" w:author="Ericsson User 1" w:date="2020-08-12T10:09:00Z"/>
              </w:rPr>
            </w:pPr>
            <w:ins w:id="405" w:author="Ericsson User 1" w:date="2020-08-12T10:09:00Z">
              <w:r w:rsidRPr="005F7EB0">
                <w:t>1</w:t>
              </w:r>
            </w:ins>
          </w:p>
        </w:tc>
        <w:tc>
          <w:tcPr>
            <w:tcW w:w="6803" w:type="dxa"/>
            <w:gridSpan w:val="3"/>
          </w:tcPr>
          <w:p w14:paraId="28C3C5C0" w14:textId="5371CCDA" w:rsidR="00907FC4" w:rsidRPr="005F7EB0" w:rsidRDefault="00370D62" w:rsidP="00B158CE">
            <w:pPr>
              <w:pStyle w:val="TAL"/>
              <w:rPr>
                <w:ins w:id="406" w:author="Ericsson User 1" w:date="2020-08-12T10:09:00Z"/>
              </w:rPr>
            </w:pPr>
            <w:ins w:id="407" w:author="Ericsson User 1" w:date="2020-08-12T12:01:00Z">
              <w:r w:rsidRPr="00370D62">
                <w:t>Def</w:t>
              </w:r>
            </w:ins>
            <w:ins w:id="408" w:author="Ericsson User 1" w:date="2020-08-12T12:03:00Z">
              <w:r>
                <w:t>a</w:t>
              </w:r>
            </w:ins>
            <w:ins w:id="409" w:author="Ericsson User 1" w:date="2020-08-12T12:01:00Z">
              <w:r w:rsidRPr="00370D62">
                <w:t>ult subscribed S-NSSAI requested or included in allowed NSSAI</w:t>
              </w:r>
            </w:ins>
          </w:p>
        </w:tc>
      </w:tr>
      <w:tr w:rsidR="00907FC4" w:rsidRPr="005F7EB0" w14:paraId="5CEEAD6B" w14:textId="77777777" w:rsidTr="00B158CE">
        <w:tblPrEx>
          <w:tblLook w:val="0000" w:firstRow="0" w:lastRow="0" w:firstColumn="0" w:lastColumn="0" w:noHBand="0" w:noVBand="0"/>
        </w:tblPrEx>
        <w:trPr>
          <w:gridBefore w:val="1"/>
          <w:wBefore w:w="32" w:type="dxa"/>
          <w:cantSplit/>
          <w:jc w:val="center"/>
          <w:ins w:id="410" w:author="Ericsson User 1" w:date="2020-08-12T10:09:00Z"/>
        </w:trPr>
        <w:tc>
          <w:tcPr>
            <w:tcW w:w="7088" w:type="dxa"/>
            <w:gridSpan w:val="5"/>
          </w:tcPr>
          <w:p w14:paraId="28A1A975" w14:textId="77777777" w:rsidR="00907FC4" w:rsidRPr="003001BA" w:rsidRDefault="00907FC4" w:rsidP="00B158CE">
            <w:pPr>
              <w:pStyle w:val="TAL"/>
              <w:rPr>
                <w:ins w:id="411" w:author="Ericsson User 1" w:date="2020-08-12T10:09:00Z"/>
              </w:rPr>
            </w:pPr>
          </w:p>
        </w:tc>
      </w:tr>
      <w:tr w:rsidR="00370D62" w:rsidRPr="005F7EB0" w14:paraId="065C4B27" w14:textId="77777777" w:rsidTr="00B158CE">
        <w:tblPrEx>
          <w:tblLook w:val="0000" w:firstRow="0" w:lastRow="0" w:firstColumn="0" w:lastColumn="0" w:noHBand="0" w:noVBand="0"/>
        </w:tblPrEx>
        <w:trPr>
          <w:gridBefore w:val="1"/>
          <w:wBefore w:w="32" w:type="dxa"/>
          <w:cantSplit/>
          <w:jc w:val="center"/>
          <w:ins w:id="412" w:author="Ericsson User 1" w:date="2020-08-12T12:03:00Z"/>
        </w:trPr>
        <w:tc>
          <w:tcPr>
            <w:tcW w:w="7088" w:type="dxa"/>
            <w:gridSpan w:val="5"/>
          </w:tcPr>
          <w:p w14:paraId="65DA64DC" w14:textId="4AA09207" w:rsidR="00370D62" w:rsidRPr="003001BA" w:rsidRDefault="00370D62" w:rsidP="00B158CE">
            <w:pPr>
              <w:pStyle w:val="TAL"/>
              <w:rPr>
                <w:ins w:id="413" w:author="Ericsson User 1" w:date="2020-08-12T12:03:00Z"/>
              </w:rPr>
            </w:pPr>
            <w:ins w:id="414" w:author="Ericsson User 1" w:date="2020-08-12T12:03:00Z">
              <w:r w:rsidRPr="00370D62">
                <w:t>In the UE to network direction</w:t>
              </w:r>
              <w:r>
                <w:t xml:space="preserve">, the UE may request default </w:t>
              </w:r>
            </w:ins>
            <w:ins w:id="415" w:author="Ericsson User 1" w:date="2020-08-12T12:04:00Z">
              <w:r>
                <w:t>subscribed S-NSSAI(s)</w:t>
              </w:r>
            </w:ins>
            <w:ins w:id="416" w:author="Ericsson User 1" w:date="2020-08-12T12:09:00Z">
              <w:r>
                <w:t>.</w:t>
              </w:r>
            </w:ins>
          </w:p>
        </w:tc>
      </w:tr>
      <w:tr w:rsidR="00370D62" w:rsidRPr="005F7EB0" w14:paraId="1783282E" w14:textId="77777777" w:rsidTr="00B158CE">
        <w:tblPrEx>
          <w:tblLook w:val="0000" w:firstRow="0" w:lastRow="0" w:firstColumn="0" w:lastColumn="0" w:noHBand="0" w:noVBand="0"/>
        </w:tblPrEx>
        <w:trPr>
          <w:gridBefore w:val="1"/>
          <w:wBefore w:w="32" w:type="dxa"/>
          <w:cantSplit/>
          <w:jc w:val="center"/>
          <w:ins w:id="417" w:author="Ericsson User 1" w:date="2020-08-12T12:04:00Z"/>
        </w:trPr>
        <w:tc>
          <w:tcPr>
            <w:tcW w:w="7088" w:type="dxa"/>
            <w:gridSpan w:val="5"/>
          </w:tcPr>
          <w:p w14:paraId="1D99273E" w14:textId="0D0EE2F9" w:rsidR="00370D62" w:rsidRPr="00370D62" w:rsidRDefault="00370D62" w:rsidP="00B158CE">
            <w:pPr>
              <w:pStyle w:val="TAL"/>
              <w:rPr>
                <w:ins w:id="418" w:author="Ericsson User 1" w:date="2020-08-12T12:04:00Z"/>
              </w:rPr>
            </w:pPr>
            <w:ins w:id="419" w:author="Ericsson User 1" w:date="2020-08-12T12:04:00Z">
              <w:r w:rsidRPr="00370D62">
                <w:t xml:space="preserve">In the </w:t>
              </w:r>
              <w:r>
                <w:t>netwo</w:t>
              </w:r>
            </w:ins>
            <w:ins w:id="420" w:author="Ericsson User 1" w:date="2020-08-12T12:05:00Z">
              <w:r>
                <w:t>r</w:t>
              </w:r>
            </w:ins>
            <w:ins w:id="421" w:author="Ericsson User 1" w:date="2020-08-12T12:04:00Z">
              <w:r>
                <w:t>k</w:t>
              </w:r>
              <w:r w:rsidRPr="00370D62">
                <w:t xml:space="preserve"> to </w:t>
              </w:r>
              <w:r>
                <w:t>UE</w:t>
              </w:r>
              <w:r w:rsidRPr="00370D62">
                <w:t xml:space="preserve"> direction, the </w:t>
              </w:r>
            </w:ins>
            <w:ins w:id="422" w:author="Ericsson User 1" w:date="2020-08-12T12:05:00Z">
              <w:r>
                <w:t>netw</w:t>
              </w:r>
            </w:ins>
            <w:ins w:id="423" w:author="Ericsson User 1" w:date="2020-08-12T12:07:00Z">
              <w:r>
                <w:t>ork</w:t>
              </w:r>
            </w:ins>
            <w:ins w:id="424" w:author="Ericsson User 1" w:date="2020-08-12T12:04:00Z">
              <w:r w:rsidRPr="00370D62">
                <w:t xml:space="preserve"> may </w:t>
              </w:r>
            </w:ins>
            <w:ins w:id="425" w:author="Ericsson User 1" w:date="2020-08-12T12:05:00Z">
              <w:r>
                <w:t>indicate that allowed NSSAI contains</w:t>
              </w:r>
            </w:ins>
            <w:ins w:id="426" w:author="Ericsson User 1" w:date="2020-08-12T12:04:00Z">
              <w:r w:rsidRPr="00370D62">
                <w:t xml:space="preserve"> default subscribed S-NSSAI(s</w:t>
              </w:r>
            </w:ins>
            <w:ins w:id="427" w:author="Ericsson User 1" w:date="2020-08-12T12:05:00Z">
              <w:r>
                <w:t>)</w:t>
              </w:r>
            </w:ins>
            <w:ins w:id="428" w:author="Ericsson User 1" w:date="2020-08-12T12:09:00Z">
              <w:r>
                <w:t>.</w:t>
              </w:r>
            </w:ins>
          </w:p>
        </w:tc>
      </w:tr>
      <w:tr w:rsidR="00907FC4" w:rsidRPr="005F7EB0" w14:paraId="6F7AF08A" w14:textId="77777777" w:rsidTr="00B158CE">
        <w:tblPrEx>
          <w:tblLook w:val="0000" w:firstRow="0" w:lastRow="0" w:firstColumn="0" w:lastColumn="0" w:noHBand="0" w:noVBand="0"/>
        </w:tblPrEx>
        <w:trPr>
          <w:gridBefore w:val="1"/>
          <w:wBefore w:w="32" w:type="dxa"/>
          <w:cantSplit/>
          <w:jc w:val="center"/>
          <w:ins w:id="429" w:author="Ericsson User 1" w:date="2020-08-12T10:13:00Z"/>
        </w:trPr>
        <w:tc>
          <w:tcPr>
            <w:tcW w:w="7088" w:type="dxa"/>
            <w:gridSpan w:val="5"/>
          </w:tcPr>
          <w:p w14:paraId="4D4F1F92" w14:textId="77777777" w:rsidR="00907FC4" w:rsidRPr="003001BA" w:rsidRDefault="00907FC4" w:rsidP="00B158CE">
            <w:pPr>
              <w:pStyle w:val="TAL"/>
              <w:rPr>
                <w:ins w:id="430" w:author="Ericsson User 1" w:date="2020-08-12T10:13:00Z"/>
              </w:rPr>
            </w:pPr>
          </w:p>
        </w:tc>
      </w:tr>
      <w:tr w:rsidR="00907FC4" w:rsidRPr="005F7EB0" w14:paraId="73166004" w14:textId="77777777" w:rsidTr="00B158CE">
        <w:trPr>
          <w:gridAfter w:val="2"/>
          <w:wAfter w:w="31" w:type="dxa"/>
          <w:cantSplit/>
          <w:jc w:val="center"/>
          <w:ins w:id="431" w:author="Ericsson User 1" w:date="2020-08-12T10:09:00Z"/>
        </w:trPr>
        <w:tc>
          <w:tcPr>
            <w:tcW w:w="7089" w:type="dxa"/>
            <w:gridSpan w:val="4"/>
          </w:tcPr>
          <w:p w14:paraId="2AF77A2A" w14:textId="05311C07" w:rsidR="00907FC4" w:rsidRPr="005F7EB0" w:rsidRDefault="00907FC4" w:rsidP="00B158CE">
            <w:pPr>
              <w:pStyle w:val="TAL"/>
              <w:rPr>
                <w:ins w:id="432" w:author="Ericsson User 1" w:date="2020-08-12T10:09:00Z"/>
              </w:rPr>
            </w:pPr>
            <w:ins w:id="433" w:author="Ericsson User 1" w:date="2020-08-12T10:09:00Z">
              <w:r w:rsidRPr="005F7EB0">
                <w:t xml:space="preserve">Bits 4 </w:t>
              </w:r>
            </w:ins>
            <w:ins w:id="434" w:author="Ericsson User 1" w:date="2020-08-12T12:02:00Z">
              <w:r w:rsidR="00370D62">
                <w:t>is</w:t>
              </w:r>
            </w:ins>
            <w:ins w:id="435" w:author="Ericsson User 1" w:date="2020-08-12T10:09:00Z">
              <w:r w:rsidRPr="005F7EB0">
                <w:t xml:space="preserve"> spare and shall be coded as zero</w:t>
              </w:r>
              <w:r>
                <w:t>.</w:t>
              </w:r>
            </w:ins>
          </w:p>
        </w:tc>
      </w:tr>
    </w:tbl>
    <w:p w14:paraId="6B98FCD3" w14:textId="77777777" w:rsidR="00907FC4" w:rsidRDefault="00907FC4">
      <w:pPr>
        <w:rPr>
          <w:noProof/>
        </w:rPr>
      </w:pPr>
    </w:p>
    <w:p w14:paraId="3682FA14" w14:textId="59C0B43F" w:rsidR="00195648" w:rsidRDefault="00195648">
      <w:pPr>
        <w:rPr>
          <w:noProof/>
        </w:rPr>
      </w:pPr>
    </w:p>
    <w:p w14:paraId="7A3CE3DD" w14:textId="77777777" w:rsidR="00195648" w:rsidRDefault="00195648" w:rsidP="0019564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0CFACB4" w14:textId="77777777" w:rsidR="00195648" w:rsidRDefault="00195648">
      <w:pPr>
        <w:rPr>
          <w:noProof/>
        </w:rPr>
      </w:pPr>
    </w:p>
    <w:sectPr w:rsidR="0019564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F3C7F" w14:textId="77777777" w:rsidR="00223D0C" w:rsidRDefault="00223D0C">
      <w:r>
        <w:separator/>
      </w:r>
    </w:p>
  </w:endnote>
  <w:endnote w:type="continuationSeparator" w:id="0">
    <w:p w14:paraId="0CC77491" w14:textId="77777777" w:rsidR="00223D0C" w:rsidRDefault="00223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3769B" w14:textId="77777777" w:rsidR="00223D0C" w:rsidRDefault="00223D0C">
      <w:r>
        <w:separator/>
      </w:r>
    </w:p>
  </w:footnote>
  <w:footnote w:type="continuationSeparator" w:id="0">
    <w:p w14:paraId="37D48978" w14:textId="77777777" w:rsidR="00223D0C" w:rsidRDefault="00223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158CE" w:rsidRDefault="00B158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158CE" w:rsidRDefault="00B158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158CE" w:rsidRDefault="00B158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158CE" w:rsidRDefault="00B158C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D54"/>
    <w:rsid w:val="000420F6"/>
    <w:rsid w:val="00056C21"/>
    <w:rsid w:val="00082F93"/>
    <w:rsid w:val="000A1F6F"/>
    <w:rsid w:val="000A6394"/>
    <w:rsid w:val="000B7FED"/>
    <w:rsid w:val="000C038A"/>
    <w:rsid w:val="000C6598"/>
    <w:rsid w:val="001418BF"/>
    <w:rsid w:val="00143DCF"/>
    <w:rsid w:val="00144292"/>
    <w:rsid w:val="00145D43"/>
    <w:rsid w:val="00151625"/>
    <w:rsid w:val="00185EEA"/>
    <w:rsid w:val="001923F7"/>
    <w:rsid w:val="00192C46"/>
    <w:rsid w:val="00195648"/>
    <w:rsid w:val="001A08B3"/>
    <w:rsid w:val="001A7B60"/>
    <w:rsid w:val="001B52F0"/>
    <w:rsid w:val="001B7A65"/>
    <w:rsid w:val="001C2EF7"/>
    <w:rsid w:val="001E41F3"/>
    <w:rsid w:val="00223D0C"/>
    <w:rsid w:val="00227EAD"/>
    <w:rsid w:val="00230865"/>
    <w:rsid w:val="0026004D"/>
    <w:rsid w:val="002640DD"/>
    <w:rsid w:val="00275D12"/>
    <w:rsid w:val="00284FEB"/>
    <w:rsid w:val="002860C4"/>
    <w:rsid w:val="002A1ABE"/>
    <w:rsid w:val="002B5741"/>
    <w:rsid w:val="00305409"/>
    <w:rsid w:val="00315670"/>
    <w:rsid w:val="003208DE"/>
    <w:rsid w:val="003609EF"/>
    <w:rsid w:val="0036231A"/>
    <w:rsid w:val="00363DF6"/>
    <w:rsid w:val="003674C0"/>
    <w:rsid w:val="00370D62"/>
    <w:rsid w:val="00374DD4"/>
    <w:rsid w:val="003A25AB"/>
    <w:rsid w:val="003A539E"/>
    <w:rsid w:val="003D355B"/>
    <w:rsid w:val="003E1A36"/>
    <w:rsid w:val="003F3ADA"/>
    <w:rsid w:val="00410371"/>
    <w:rsid w:val="00416349"/>
    <w:rsid w:val="004242F1"/>
    <w:rsid w:val="00436BEA"/>
    <w:rsid w:val="00451EE1"/>
    <w:rsid w:val="0047379E"/>
    <w:rsid w:val="0048546F"/>
    <w:rsid w:val="004A6835"/>
    <w:rsid w:val="004B75B7"/>
    <w:rsid w:val="004E1669"/>
    <w:rsid w:val="0051580D"/>
    <w:rsid w:val="00546428"/>
    <w:rsid w:val="00547111"/>
    <w:rsid w:val="00570453"/>
    <w:rsid w:val="00592D74"/>
    <w:rsid w:val="005A1CDB"/>
    <w:rsid w:val="005A3A8D"/>
    <w:rsid w:val="005E2C44"/>
    <w:rsid w:val="00603783"/>
    <w:rsid w:val="00621188"/>
    <w:rsid w:val="006257ED"/>
    <w:rsid w:val="00677E82"/>
    <w:rsid w:val="00695808"/>
    <w:rsid w:val="006B46FB"/>
    <w:rsid w:val="006E21FB"/>
    <w:rsid w:val="006E363D"/>
    <w:rsid w:val="00704180"/>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07FC4"/>
    <w:rsid w:val="009148DE"/>
    <w:rsid w:val="00926810"/>
    <w:rsid w:val="00941BFE"/>
    <w:rsid w:val="00941E30"/>
    <w:rsid w:val="00944924"/>
    <w:rsid w:val="009777D9"/>
    <w:rsid w:val="00991B88"/>
    <w:rsid w:val="009A5753"/>
    <w:rsid w:val="009A579D"/>
    <w:rsid w:val="009E3297"/>
    <w:rsid w:val="009E6C24"/>
    <w:rsid w:val="009F734F"/>
    <w:rsid w:val="00A246B6"/>
    <w:rsid w:val="00A27530"/>
    <w:rsid w:val="00A411B6"/>
    <w:rsid w:val="00A47E70"/>
    <w:rsid w:val="00A50CF0"/>
    <w:rsid w:val="00A542A2"/>
    <w:rsid w:val="00A7671C"/>
    <w:rsid w:val="00AA2CBC"/>
    <w:rsid w:val="00AB4648"/>
    <w:rsid w:val="00AC5820"/>
    <w:rsid w:val="00AD1CD8"/>
    <w:rsid w:val="00AE76AB"/>
    <w:rsid w:val="00AF028A"/>
    <w:rsid w:val="00B158CE"/>
    <w:rsid w:val="00B258BB"/>
    <w:rsid w:val="00B27DAF"/>
    <w:rsid w:val="00B67B97"/>
    <w:rsid w:val="00B968C8"/>
    <w:rsid w:val="00BA3EC5"/>
    <w:rsid w:val="00BA51D9"/>
    <w:rsid w:val="00BB5DFC"/>
    <w:rsid w:val="00BD279D"/>
    <w:rsid w:val="00BD6BB8"/>
    <w:rsid w:val="00BE70D2"/>
    <w:rsid w:val="00C66BA2"/>
    <w:rsid w:val="00C75CB0"/>
    <w:rsid w:val="00C95985"/>
    <w:rsid w:val="00CA02A6"/>
    <w:rsid w:val="00CC5026"/>
    <w:rsid w:val="00CC68D0"/>
    <w:rsid w:val="00D001FA"/>
    <w:rsid w:val="00D03F9A"/>
    <w:rsid w:val="00D06D51"/>
    <w:rsid w:val="00D24991"/>
    <w:rsid w:val="00D50255"/>
    <w:rsid w:val="00D66520"/>
    <w:rsid w:val="00D86DDD"/>
    <w:rsid w:val="00DA3849"/>
    <w:rsid w:val="00DE34CF"/>
    <w:rsid w:val="00DF27CE"/>
    <w:rsid w:val="00E13F3D"/>
    <w:rsid w:val="00E34898"/>
    <w:rsid w:val="00E36CB8"/>
    <w:rsid w:val="00E47A01"/>
    <w:rsid w:val="00E601F6"/>
    <w:rsid w:val="00E8079D"/>
    <w:rsid w:val="00E85D7E"/>
    <w:rsid w:val="00EB09B7"/>
    <w:rsid w:val="00EB741F"/>
    <w:rsid w:val="00EE7D7C"/>
    <w:rsid w:val="00F25D98"/>
    <w:rsid w:val="00F300FB"/>
    <w:rsid w:val="00F931C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27DAF"/>
    <w:rPr>
      <w:rFonts w:ascii="Arial" w:hAnsi="Arial"/>
      <w:sz w:val="18"/>
      <w:lang w:val="en-GB" w:eastAsia="en-US"/>
    </w:rPr>
  </w:style>
  <w:style w:type="character" w:customStyle="1" w:styleId="TACChar">
    <w:name w:val="TAC Char"/>
    <w:link w:val="TAC"/>
    <w:locked/>
    <w:rsid w:val="00B27DAF"/>
    <w:rPr>
      <w:rFonts w:ascii="Arial" w:hAnsi="Arial"/>
      <w:sz w:val="18"/>
      <w:lang w:val="en-GB" w:eastAsia="en-US"/>
    </w:rPr>
  </w:style>
  <w:style w:type="character" w:customStyle="1" w:styleId="TAHCar">
    <w:name w:val="TAH Car"/>
    <w:link w:val="TAH"/>
    <w:rsid w:val="00B27DAF"/>
    <w:rPr>
      <w:rFonts w:ascii="Arial" w:hAnsi="Arial"/>
      <w:b/>
      <w:sz w:val="18"/>
      <w:lang w:val="en-GB" w:eastAsia="en-US"/>
    </w:rPr>
  </w:style>
  <w:style w:type="character" w:customStyle="1" w:styleId="THChar">
    <w:name w:val="TH Char"/>
    <w:link w:val="TH"/>
    <w:rsid w:val="00B27DAF"/>
    <w:rPr>
      <w:rFonts w:ascii="Arial" w:hAnsi="Arial"/>
      <w:b/>
      <w:lang w:val="en-GB" w:eastAsia="en-US"/>
    </w:rPr>
  </w:style>
  <w:style w:type="character" w:customStyle="1" w:styleId="TFChar">
    <w:name w:val="TF Char"/>
    <w:link w:val="TF"/>
    <w:locked/>
    <w:rsid w:val="00B27DAF"/>
    <w:rPr>
      <w:rFonts w:ascii="Arial" w:hAnsi="Arial"/>
      <w:b/>
      <w:lang w:val="en-GB" w:eastAsia="en-US"/>
    </w:rPr>
  </w:style>
  <w:style w:type="character" w:customStyle="1" w:styleId="NOZchn">
    <w:name w:val="NO Zchn"/>
    <w:link w:val="NO"/>
    <w:qFormat/>
    <w:rsid w:val="00451EE1"/>
    <w:rPr>
      <w:rFonts w:ascii="Times New Roman" w:hAnsi="Times New Roman"/>
      <w:lang w:val="en-GB" w:eastAsia="en-US"/>
    </w:rPr>
  </w:style>
  <w:style w:type="character" w:customStyle="1" w:styleId="B1Char">
    <w:name w:val="B1 Char"/>
    <w:link w:val="B1"/>
    <w:locked/>
    <w:rsid w:val="00451EE1"/>
    <w:rPr>
      <w:rFonts w:ascii="Times New Roman" w:hAnsi="Times New Roman"/>
      <w:lang w:val="en-GB" w:eastAsia="en-US"/>
    </w:rPr>
  </w:style>
  <w:style w:type="character" w:customStyle="1" w:styleId="EditorsNoteChar">
    <w:name w:val="Editor's Note Char"/>
    <w:link w:val="EditorsNote"/>
    <w:rsid w:val="00436BEA"/>
    <w:rPr>
      <w:rFonts w:ascii="Times New Roman" w:hAnsi="Times New Roman"/>
      <w:color w:val="FF0000"/>
      <w:lang w:val="en-GB" w:eastAsia="en-US"/>
    </w:rPr>
  </w:style>
  <w:style w:type="character" w:customStyle="1" w:styleId="B2Char">
    <w:name w:val="B2 Char"/>
    <w:link w:val="B2"/>
    <w:rsid w:val="00436BEA"/>
    <w:rPr>
      <w:rFonts w:ascii="Times New Roman" w:hAnsi="Times New Roman"/>
      <w:lang w:val="en-GB" w:eastAsia="en-US"/>
    </w:rPr>
  </w:style>
  <w:style w:type="character" w:customStyle="1" w:styleId="Heading1Char">
    <w:name w:val="Heading 1 Char"/>
    <w:link w:val="Heading1"/>
    <w:rsid w:val="000420F6"/>
    <w:rPr>
      <w:rFonts w:ascii="Arial" w:hAnsi="Arial"/>
      <w:sz w:val="36"/>
      <w:lang w:val="en-GB" w:eastAsia="en-US"/>
    </w:rPr>
  </w:style>
  <w:style w:type="character" w:customStyle="1" w:styleId="Heading2Char">
    <w:name w:val="Heading 2 Char"/>
    <w:link w:val="Heading2"/>
    <w:rsid w:val="000420F6"/>
    <w:rPr>
      <w:rFonts w:ascii="Arial" w:hAnsi="Arial"/>
      <w:sz w:val="32"/>
      <w:lang w:val="en-GB" w:eastAsia="en-US"/>
    </w:rPr>
  </w:style>
  <w:style w:type="character" w:customStyle="1" w:styleId="Heading3Char">
    <w:name w:val="Heading 3 Char"/>
    <w:link w:val="Heading3"/>
    <w:rsid w:val="000420F6"/>
    <w:rPr>
      <w:rFonts w:ascii="Arial" w:hAnsi="Arial"/>
      <w:sz w:val="28"/>
      <w:lang w:val="en-GB" w:eastAsia="en-US"/>
    </w:rPr>
  </w:style>
  <w:style w:type="character" w:customStyle="1" w:styleId="Heading4Char">
    <w:name w:val="Heading 4 Char"/>
    <w:link w:val="Heading4"/>
    <w:rsid w:val="000420F6"/>
    <w:rPr>
      <w:rFonts w:ascii="Arial" w:hAnsi="Arial"/>
      <w:sz w:val="24"/>
      <w:lang w:val="en-GB" w:eastAsia="en-US"/>
    </w:rPr>
  </w:style>
  <w:style w:type="character" w:customStyle="1" w:styleId="Heading5Char">
    <w:name w:val="Heading 5 Char"/>
    <w:link w:val="Heading5"/>
    <w:rsid w:val="000420F6"/>
    <w:rPr>
      <w:rFonts w:ascii="Arial" w:hAnsi="Arial"/>
      <w:sz w:val="22"/>
      <w:lang w:val="en-GB" w:eastAsia="en-US"/>
    </w:rPr>
  </w:style>
  <w:style w:type="character" w:customStyle="1" w:styleId="Heading6Char">
    <w:name w:val="Heading 6 Char"/>
    <w:link w:val="Heading6"/>
    <w:rsid w:val="000420F6"/>
    <w:rPr>
      <w:rFonts w:ascii="Arial" w:hAnsi="Arial"/>
      <w:lang w:val="en-GB" w:eastAsia="en-US"/>
    </w:rPr>
  </w:style>
  <w:style w:type="character" w:customStyle="1" w:styleId="Heading7Char">
    <w:name w:val="Heading 7 Char"/>
    <w:link w:val="Heading7"/>
    <w:rsid w:val="000420F6"/>
    <w:rPr>
      <w:rFonts w:ascii="Arial" w:hAnsi="Arial"/>
      <w:lang w:val="en-GB" w:eastAsia="en-US"/>
    </w:rPr>
  </w:style>
  <w:style w:type="character" w:customStyle="1" w:styleId="HeaderChar">
    <w:name w:val="Header Char"/>
    <w:link w:val="Header"/>
    <w:locked/>
    <w:rsid w:val="000420F6"/>
    <w:rPr>
      <w:rFonts w:ascii="Arial" w:hAnsi="Arial"/>
      <w:b/>
      <w:noProof/>
      <w:sz w:val="18"/>
      <w:lang w:val="en-GB" w:eastAsia="en-US"/>
    </w:rPr>
  </w:style>
  <w:style w:type="character" w:customStyle="1" w:styleId="FooterChar">
    <w:name w:val="Footer Char"/>
    <w:link w:val="Footer"/>
    <w:locked/>
    <w:rsid w:val="000420F6"/>
    <w:rPr>
      <w:rFonts w:ascii="Arial" w:hAnsi="Arial"/>
      <w:b/>
      <w:i/>
      <w:noProof/>
      <w:sz w:val="18"/>
      <w:lang w:val="en-GB" w:eastAsia="en-US"/>
    </w:rPr>
  </w:style>
  <w:style w:type="character" w:customStyle="1" w:styleId="PLChar">
    <w:name w:val="PL Char"/>
    <w:link w:val="PL"/>
    <w:locked/>
    <w:rsid w:val="000420F6"/>
    <w:rPr>
      <w:rFonts w:ascii="Courier New" w:hAnsi="Courier New"/>
      <w:noProof/>
      <w:sz w:val="16"/>
      <w:lang w:val="en-GB" w:eastAsia="en-US"/>
    </w:rPr>
  </w:style>
  <w:style w:type="character" w:customStyle="1" w:styleId="EXCar">
    <w:name w:val="EX Car"/>
    <w:link w:val="EX"/>
    <w:qFormat/>
    <w:rsid w:val="000420F6"/>
    <w:rPr>
      <w:rFonts w:ascii="Times New Roman" w:hAnsi="Times New Roman"/>
      <w:lang w:val="en-GB" w:eastAsia="en-US"/>
    </w:rPr>
  </w:style>
  <w:style w:type="character" w:customStyle="1" w:styleId="TANChar">
    <w:name w:val="TAN Char"/>
    <w:link w:val="TAN"/>
    <w:locked/>
    <w:rsid w:val="000420F6"/>
    <w:rPr>
      <w:rFonts w:ascii="Arial" w:hAnsi="Arial"/>
      <w:sz w:val="18"/>
      <w:lang w:val="en-GB" w:eastAsia="en-US"/>
    </w:rPr>
  </w:style>
  <w:style w:type="paragraph" w:customStyle="1" w:styleId="TAJ">
    <w:name w:val="TAJ"/>
    <w:basedOn w:val="TH"/>
    <w:rsid w:val="000420F6"/>
    <w:rPr>
      <w:rFonts w:eastAsia="SimSun"/>
      <w:lang w:eastAsia="x-none"/>
    </w:rPr>
  </w:style>
  <w:style w:type="paragraph" w:customStyle="1" w:styleId="Guidance">
    <w:name w:val="Guidance"/>
    <w:basedOn w:val="Normal"/>
    <w:rsid w:val="000420F6"/>
    <w:rPr>
      <w:rFonts w:eastAsia="SimSun"/>
      <w:i/>
      <w:color w:val="0000FF"/>
    </w:rPr>
  </w:style>
  <w:style w:type="character" w:customStyle="1" w:styleId="BalloonTextChar">
    <w:name w:val="Balloon Text Char"/>
    <w:link w:val="BalloonText"/>
    <w:rsid w:val="000420F6"/>
    <w:rPr>
      <w:rFonts w:ascii="Tahoma" w:hAnsi="Tahoma" w:cs="Tahoma"/>
      <w:sz w:val="16"/>
      <w:szCs w:val="16"/>
      <w:lang w:val="en-GB" w:eastAsia="en-US"/>
    </w:rPr>
  </w:style>
  <w:style w:type="character" w:customStyle="1" w:styleId="FootnoteTextChar">
    <w:name w:val="Footnote Text Char"/>
    <w:link w:val="FootnoteText"/>
    <w:rsid w:val="000420F6"/>
    <w:rPr>
      <w:rFonts w:ascii="Times New Roman" w:hAnsi="Times New Roman"/>
      <w:sz w:val="16"/>
      <w:lang w:val="en-GB" w:eastAsia="en-US"/>
    </w:rPr>
  </w:style>
  <w:style w:type="paragraph" w:styleId="IndexHeading">
    <w:name w:val="index heading"/>
    <w:basedOn w:val="Normal"/>
    <w:next w:val="Normal"/>
    <w:rsid w:val="000420F6"/>
    <w:pPr>
      <w:pBdr>
        <w:top w:val="single" w:sz="12" w:space="0" w:color="auto"/>
      </w:pBdr>
      <w:spacing w:before="360" w:after="240"/>
    </w:pPr>
    <w:rPr>
      <w:rFonts w:eastAsia="SimSun"/>
      <w:b/>
      <w:i/>
      <w:sz w:val="26"/>
      <w:lang w:eastAsia="zh-CN"/>
    </w:rPr>
  </w:style>
  <w:style w:type="paragraph" w:customStyle="1" w:styleId="INDENT1">
    <w:name w:val="INDENT1"/>
    <w:basedOn w:val="Normal"/>
    <w:rsid w:val="000420F6"/>
    <w:pPr>
      <w:ind w:left="851"/>
    </w:pPr>
    <w:rPr>
      <w:rFonts w:eastAsia="SimSun"/>
      <w:lang w:eastAsia="zh-CN"/>
    </w:rPr>
  </w:style>
  <w:style w:type="paragraph" w:customStyle="1" w:styleId="INDENT2">
    <w:name w:val="INDENT2"/>
    <w:basedOn w:val="Normal"/>
    <w:rsid w:val="000420F6"/>
    <w:pPr>
      <w:ind w:left="1135" w:hanging="284"/>
    </w:pPr>
    <w:rPr>
      <w:rFonts w:eastAsia="SimSun"/>
      <w:lang w:eastAsia="zh-CN"/>
    </w:rPr>
  </w:style>
  <w:style w:type="paragraph" w:customStyle="1" w:styleId="INDENT3">
    <w:name w:val="INDENT3"/>
    <w:basedOn w:val="Normal"/>
    <w:rsid w:val="000420F6"/>
    <w:pPr>
      <w:ind w:left="1701" w:hanging="567"/>
    </w:pPr>
    <w:rPr>
      <w:rFonts w:eastAsia="SimSun"/>
      <w:lang w:eastAsia="zh-CN"/>
    </w:rPr>
  </w:style>
  <w:style w:type="paragraph" w:customStyle="1" w:styleId="FigureTitle">
    <w:name w:val="Figure_Title"/>
    <w:basedOn w:val="Normal"/>
    <w:next w:val="Normal"/>
    <w:rsid w:val="000420F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420F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420F6"/>
    <w:pPr>
      <w:spacing w:before="120" w:after="120"/>
    </w:pPr>
    <w:rPr>
      <w:rFonts w:eastAsia="SimSun"/>
      <w:b/>
      <w:lang w:eastAsia="zh-CN"/>
    </w:rPr>
  </w:style>
  <w:style w:type="character" w:customStyle="1" w:styleId="DocumentMapChar">
    <w:name w:val="Document Map Char"/>
    <w:link w:val="DocumentMap"/>
    <w:rsid w:val="000420F6"/>
    <w:rPr>
      <w:rFonts w:ascii="Tahoma" w:hAnsi="Tahoma" w:cs="Tahoma"/>
      <w:shd w:val="clear" w:color="auto" w:fill="000080"/>
      <w:lang w:val="en-GB" w:eastAsia="en-US"/>
    </w:rPr>
  </w:style>
  <w:style w:type="paragraph" w:styleId="PlainText">
    <w:name w:val="Plain Text"/>
    <w:basedOn w:val="Normal"/>
    <w:link w:val="PlainTextChar"/>
    <w:rsid w:val="000420F6"/>
    <w:rPr>
      <w:rFonts w:ascii="Courier New" w:hAnsi="Courier New"/>
      <w:lang w:val="nb-NO" w:eastAsia="zh-CN"/>
    </w:rPr>
  </w:style>
  <w:style w:type="character" w:customStyle="1" w:styleId="PlainTextChar">
    <w:name w:val="Plain Text Char"/>
    <w:basedOn w:val="DefaultParagraphFont"/>
    <w:link w:val="PlainText"/>
    <w:rsid w:val="000420F6"/>
    <w:rPr>
      <w:rFonts w:ascii="Courier New" w:hAnsi="Courier New"/>
      <w:lang w:val="nb-NO" w:eastAsia="zh-CN"/>
    </w:rPr>
  </w:style>
  <w:style w:type="paragraph" w:styleId="BodyText">
    <w:name w:val="Body Text"/>
    <w:basedOn w:val="Normal"/>
    <w:link w:val="BodyTextChar"/>
    <w:rsid w:val="000420F6"/>
    <w:rPr>
      <w:lang w:eastAsia="zh-CN"/>
    </w:rPr>
  </w:style>
  <w:style w:type="character" w:customStyle="1" w:styleId="BodyTextChar">
    <w:name w:val="Body Text Char"/>
    <w:basedOn w:val="DefaultParagraphFont"/>
    <w:link w:val="BodyText"/>
    <w:rsid w:val="000420F6"/>
    <w:rPr>
      <w:rFonts w:ascii="Times New Roman" w:hAnsi="Times New Roman"/>
      <w:lang w:val="en-GB" w:eastAsia="zh-CN"/>
    </w:rPr>
  </w:style>
  <w:style w:type="character" w:customStyle="1" w:styleId="CommentTextChar">
    <w:name w:val="Comment Text Char"/>
    <w:link w:val="CommentText"/>
    <w:rsid w:val="000420F6"/>
    <w:rPr>
      <w:rFonts w:ascii="Times New Roman" w:hAnsi="Times New Roman"/>
      <w:lang w:val="en-GB" w:eastAsia="en-US"/>
    </w:rPr>
  </w:style>
  <w:style w:type="paragraph" w:styleId="ListParagraph">
    <w:name w:val="List Paragraph"/>
    <w:basedOn w:val="Normal"/>
    <w:uiPriority w:val="34"/>
    <w:qFormat/>
    <w:rsid w:val="000420F6"/>
    <w:pPr>
      <w:ind w:left="720"/>
      <w:contextualSpacing/>
    </w:pPr>
    <w:rPr>
      <w:rFonts w:eastAsia="SimSun"/>
      <w:lang w:eastAsia="zh-CN"/>
    </w:rPr>
  </w:style>
  <w:style w:type="paragraph" w:styleId="Revision">
    <w:name w:val="Revision"/>
    <w:hidden/>
    <w:uiPriority w:val="99"/>
    <w:semiHidden/>
    <w:rsid w:val="000420F6"/>
    <w:rPr>
      <w:rFonts w:ascii="Times New Roman" w:eastAsia="SimSun" w:hAnsi="Times New Roman"/>
      <w:lang w:val="en-GB" w:eastAsia="en-US"/>
    </w:rPr>
  </w:style>
  <w:style w:type="character" w:customStyle="1" w:styleId="CommentSubjectChar">
    <w:name w:val="Comment Subject Char"/>
    <w:link w:val="CommentSubject"/>
    <w:rsid w:val="000420F6"/>
    <w:rPr>
      <w:rFonts w:ascii="Times New Roman" w:hAnsi="Times New Roman"/>
      <w:b/>
      <w:bCs/>
      <w:lang w:val="en-GB" w:eastAsia="en-US"/>
    </w:rPr>
  </w:style>
  <w:style w:type="paragraph" w:styleId="TOCHeading">
    <w:name w:val="TOC Heading"/>
    <w:basedOn w:val="Heading1"/>
    <w:next w:val="Normal"/>
    <w:uiPriority w:val="39"/>
    <w:unhideWhenUsed/>
    <w:qFormat/>
    <w:rsid w:val="000420F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420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0420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88888777777.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6B8B4-419C-42E9-9C86-2C97B5728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54</Pages>
  <Words>32490</Words>
  <Characters>172199</Characters>
  <Application>Microsoft Office Word</Application>
  <DocSecurity>0</DocSecurity>
  <Lines>1434</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2020-08-13T12:50:00Z</dcterms:created>
  <dcterms:modified xsi:type="dcterms:W3CDTF">2020-08-13T12:50:00Z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