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487FFF47" w:rsidR="001E61F0" w:rsidRDefault="001E61F0" w:rsidP="001E61F0">
      <w:pPr>
        <w:pStyle w:val="CRCoverPage"/>
        <w:tabs>
          <w:tab w:val="right" w:pos="9639"/>
        </w:tabs>
        <w:spacing w:after="0"/>
        <w:rPr>
          <w:b/>
          <w:i/>
          <w:noProof/>
          <w:sz w:val="28"/>
        </w:rPr>
      </w:pPr>
      <w:r>
        <w:rPr>
          <w:b/>
          <w:noProof/>
          <w:sz w:val="24"/>
        </w:rPr>
        <w:t>3GPP TSG-CT WG1 Meeting #12</w:t>
      </w:r>
      <w:r w:rsidR="00AB20B1">
        <w:rPr>
          <w:b/>
          <w:noProof/>
          <w:sz w:val="24"/>
        </w:rPr>
        <w:t>5</w:t>
      </w:r>
      <w:r>
        <w:rPr>
          <w:b/>
          <w:noProof/>
          <w:sz w:val="24"/>
        </w:rPr>
        <w:t>-e</w:t>
      </w:r>
      <w:r>
        <w:rPr>
          <w:b/>
          <w:i/>
          <w:noProof/>
          <w:sz w:val="28"/>
        </w:rPr>
        <w:tab/>
      </w:r>
      <w:r w:rsidRPr="00761265">
        <w:rPr>
          <w:b/>
          <w:noProof/>
          <w:sz w:val="24"/>
        </w:rPr>
        <w:t>C1-20</w:t>
      </w:r>
      <w:r w:rsidR="0014446C">
        <w:rPr>
          <w:b/>
          <w:noProof/>
          <w:sz w:val="24"/>
        </w:rPr>
        <w:t>5096</w:t>
      </w:r>
    </w:p>
    <w:p w14:paraId="6833A6EC" w14:textId="34D437D6" w:rsidR="001E61F0" w:rsidRDefault="001E61F0" w:rsidP="001E61F0">
      <w:pPr>
        <w:pStyle w:val="CRCoverPage"/>
        <w:rPr>
          <w:b/>
          <w:noProof/>
          <w:sz w:val="24"/>
        </w:rPr>
      </w:pPr>
      <w:r>
        <w:rPr>
          <w:b/>
          <w:noProof/>
          <w:sz w:val="24"/>
        </w:rPr>
        <w:t>Electronic meeting, 2</w:t>
      </w:r>
      <w:r w:rsidR="00AB20B1">
        <w:rPr>
          <w:b/>
          <w:noProof/>
          <w:sz w:val="24"/>
        </w:rPr>
        <w:t>0</w:t>
      </w:r>
      <w:r>
        <w:rPr>
          <w:b/>
          <w:noProof/>
          <w:sz w:val="24"/>
        </w:rPr>
        <w:t>-</w:t>
      </w:r>
      <w:r w:rsidR="00AB20B1">
        <w:rPr>
          <w:b/>
          <w:noProof/>
          <w:sz w:val="24"/>
        </w:rPr>
        <w:t>28</w:t>
      </w:r>
      <w:r>
        <w:rPr>
          <w:b/>
          <w:noProof/>
          <w:sz w:val="24"/>
        </w:rPr>
        <w:t xml:space="preserve"> </w:t>
      </w:r>
      <w:r w:rsidR="00AB20B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E74DD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E74DDB">
            <w:pPr>
              <w:pStyle w:val="CRCoverPage"/>
              <w:spacing w:after="0"/>
              <w:jc w:val="right"/>
              <w:rPr>
                <w:i/>
                <w:noProof/>
              </w:rPr>
            </w:pPr>
            <w:r>
              <w:rPr>
                <w:i/>
                <w:noProof/>
                <w:sz w:val="14"/>
              </w:rPr>
              <w:t>CR-Form-v12.0</w:t>
            </w:r>
          </w:p>
        </w:tc>
      </w:tr>
      <w:tr w:rsidR="001E61F0" w14:paraId="4251CD80" w14:textId="77777777" w:rsidTr="00E74DDB">
        <w:tc>
          <w:tcPr>
            <w:tcW w:w="9641" w:type="dxa"/>
            <w:gridSpan w:val="9"/>
            <w:tcBorders>
              <w:left w:val="single" w:sz="4" w:space="0" w:color="auto"/>
              <w:right w:val="single" w:sz="4" w:space="0" w:color="auto"/>
            </w:tcBorders>
          </w:tcPr>
          <w:p w14:paraId="1A86D97A" w14:textId="77777777" w:rsidR="001E61F0" w:rsidRDefault="001E61F0" w:rsidP="00E74DDB">
            <w:pPr>
              <w:pStyle w:val="CRCoverPage"/>
              <w:spacing w:after="0"/>
              <w:jc w:val="center"/>
              <w:rPr>
                <w:noProof/>
              </w:rPr>
            </w:pPr>
            <w:r>
              <w:rPr>
                <w:b/>
                <w:noProof/>
                <w:sz w:val="32"/>
              </w:rPr>
              <w:t>CHANGE REQUEST</w:t>
            </w:r>
          </w:p>
        </w:tc>
      </w:tr>
      <w:tr w:rsidR="001E61F0" w14:paraId="1F51E5DC" w14:textId="77777777" w:rsidTr="00E74DDB">
        <w:tc>
          <w:tcPr>
            <w:tcW w:w="9641" w:type="dxa"/>
            <w:gridSpan w:val="9"/>
            <w:tcBorders>
              <w:left w:val="single" w:sz="4" w:space="0" w:color="auto"/>
              <w:right w:val="single" w:sz="4" w:space="0" w:color="auto"/>
            </w:tcBorders>
          </w:tcPr>
          <w:p w14:paraId="57457978" w14:textId="77777777" w:rsidR="001E61F0" w:rsidRDefault="001E61F0" w:rsidP="00E74DDB">
            <w:pPr>
              <w:pStyle w:val="CRCoverPage"/>
              <w:spacing w:after="0"/>
              <w:rPr>
                <w:noProof/>
                <w:sz w:val="8"/>
                <w:szCs w:val="8"/>
              </w:rPr>
            </w:pPr>
          </w:p>
        </w:tc>
      </w:tr>
      <w:tr w:rsidR="006607F7" w14:paraId="6CCDC1DB" w14:textId="77777777" w:rsidTr="00E74DDB">
        <w:tc>
          <w:tcPr>
            <w:tcW w:w="142" w:type="dxa"/>
            <w:tcBorders>
              <w:left w:val="single" w:sz="4" w:space="0" w:color="auto"/>
            </w:tcBorders>
          </w:tcPr>
          <w:p w14:paraId="501904ED" w14:textId="77777777" w:rsidR="006607F7" w:rsidRDefault="006607F7" w:rsidP="00E74DDB">
            <w:pPr>
              <w:pStyle w:val="CRCoverPage"/>
              <w:spacing w:after="0"/>
              <w:jc w:val="right"/>
              <w:rPr>
                <w:noProof/>
              </w:rPr>
            </w:pPr>
          </w:p>
        </w:tc>
        <w:tc>
          <w:tcPr>
            <w:tcW w:w="1559" w:type="dxa"/>
            <w:shd w:val="pct30" w:color="FFFF00" w:fill="auto"/>
          </w:tcPr>
          <w:p w14:paraId="6ADECF03" w14:textId="3BD86E60" w:rsidR="006607F7" w:rsidRPr="00410371" w:rsidRDefault="006607F7" w:rsidP="00E74DD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E74DDB">
            <w:pPr>
              <w:pStyle w:val="CRCoverPage"/>
              <w:spacing w:after="0"/>
              <w:jc w:val="center"/>
              <w:rPr>
                <w:noProof/>
              </w:rPr>
            </w:pPr>
            <w:r>
              <w:rPr>
                <w:b/>
                <w:noProof/>
                <w:sz w:val="28"/>
              </w:rPr>
              <w:t>CR</w:t>
            </w:r>
          </w:p>
        </w:tc>
        <w:tc>
          <w:tcPr>
            <w:tcW w:w="1276" w:type="dxa"/>
            <w:shd w:val="pct30" w:color="FFFF00" w:fill="auto"/>
          </w:tcPr>
          <w:p w14:paraId="451B70A7" w14:textId="460697BF" w:rsidR="006607F7" w:rsidRPr="00410371" w:rsidRDefault="006A7FD6" w:rsidP="00E74DDB">
            <w:pPr>
              <w:pStyle w:val="CRCoverPage"/>
              <w:spacing w:after="0"/>
              <w:rPr>
                <w:noProof/>
              </w:rPr>
            </w:pPr>
            <w:r>
              <w:rPr>
                <w:b/>
                <w:sz w:val="28"/>
              </w:rPr>
              <w:t>0022</w:t>
            </w:r>
          </w:p>
        </w:tc>
        <w:tc>
          <w:tcPr>
            <w:tcW w:w="709" w:type="dxa"/>
          </w:tcPr>
          <w:p w14:paraId="48BD7D40" w14:textId="77777777" w:rsidR="006607F7" w:rsidRDefault="006607F7" w:rsidP="00E74DD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799BA5F8" w:rsidR="006607F7" w:rsidRPr="00410371" w:rsidRDefault="000C388F" w:rsidP="00E74DDB">
            <w:pPr>
              <w:pStyle w:val="CRCoverPage"/>
              <w:spacing w:after="0"/>
              <w:jc w:val="center"/>
              <w:rPr>
                <w:b/>
                <w:noProof/>
              </w:rPr>
            </w:pPr>
            <w:r>
              <w:rPr>
                <w:b/>
                <w:noProof/>
                <w:sz w:val="28"/>
              </w:rPr>
              <w:t>2</w:t>
            </w:r>
          </w:p>
        </w:tc>
        <w:tc>
          <w:tcPr>
            <w:tcW w:w="2410" w:type="dxa"/>
          </w:tcPr>
          <w:p w14:paraId="0E607B43" w14:textId="77777777" w:rsidR="006607F7" w:rsidRDefault="006607F7" w:rsidP="00E7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E74DD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E74DDB">
            <w:pPr>
              <w:pStyle w:val="CRCoverPage"/>
              <w:spacing w:after="0"/>
              <w:rPr>
                <w:noProof/>
              </w:rPr>
            </w:pPr>
          </w:p>
        </w:tc>
      </w:tr>
      <w:tr w:rsidR="001E61F0" w14:paraId="5C47E0D6" w14:textId="77777777" w:rsidTr="00E74DDB">
        <w:tc>
          <w:tcPr>
            <w:tcW w:w="9641" w:type="dxa"/>
            <w:gridSpan w:val="9"/>
            <w:tcBorders>
              <w:left w:val="single" w:sz="4" w:space="0" w:color="auto"/>
              <w:right w:val="single" w:sz="4" w:space="0" w:color="auto"/>
            </w:tcBorders>
          </w:tcPr>
          <w:p w14:paraId="2E826ACC" w14:textId="77777777" w:rsidR="001E61F0" w:rsidRDefault="001E61F0" w:rsidP="00E74DDB">
            <w:pPr>
              <w:pStyle w:val="CRCoverPage"/>
              <w:spacing w:after="0"/>
              <w:rPr>
                <w:noProof/>
              </w:rPr>
            </w:pPr>
          </w:p>
        </w:tc>
      </w:tr>
      <w:tr w:rsidR="001E61F0" w14:paraId="4A2564CD" w14:textId="77777777" w:rsidTr="00E74DDB">
        <w:tc>
          <w:tcPr>
            <w:tcW w:w="9641" w:type="dxa"/>
            <w:gridSpan w:val="9"/>
            <w:tcBorders>
              <w:top w:val="single" w:sz="4" w:space="0" w:color="auto"/>
            </w:tcBorders>
          </w:tcPr>
          <w:p w14:paraId="4C894B95" w14:textId="77777777" w:rsidR="001E61F0" w:rsidRPr="00F25D98" w:rsidRDefault="001E61F0" w:rsidP="00E74D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E74DDB">
        <w:tc>
          <w:tcPr>
            <w:tcW w:w="9641" w:type="dxa"/>
            <w:gridSpan w:val="9"/>
          </w:tcPr>
          <w:p w14:paraId="1798E5DD" w14:textId="77777777" w:rsidR="001E61F0" w:rsidRDefault="001E61F0" w:rsidP="00E74DD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E74DDB">
        <w:tc>
          <w:tcPr>
            <w:tcW w:w="2835" w:type="dxa"/>
          </w:tcPr>
          <w:p w14:paraId="403E59F2" w14:textId="77777777" w:rsidR="001E61F0" w:rsidRDefault="001E61F0" w:rsidP="00E74DD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E74D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E74DD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E74D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E74DDB">
            <w:pPr>
              <w:pStyle w:val="CRCoverPage"/>
              <w:spacing w:after="0"/>
              <w:jc w:val="center"/>
              <w:rPr>
                <w:b/>
                <w:caps/>
                <w:noProof/>
              </w:rPr>
            </w:pPr>
            <w:r>
              <w:rPr>
                <w:b/>
                <w:caps/>
                <w:noProof/>
              </w:rPr>
              <w:t>x</w:t>
            </w:r>
          </w:p>
        </w:tc>
        <w:tc>
          <w:tcPr>
            <w:tcW w:w="2126" w:type="dxa"/>
          </w:tcPr>
          <w:p w14:paraId="7729B9F2" w14:textId="77777777" w:rsidR="001E61F0" w:rsidRDefault="001E61F0" w:rsidP="00E74D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E74DDB">
            <w:pPr>
              <w:pStyle w:val="CRCoverPage"/>
              <w:spacing w:after="0"/>
              <w:jc w:val="center"/>
              <w:rPr>
                <w:b/>
                <w:caps/>
                <w:noProof/>
              </w:rPr>
            </w:pPr>
          </w:p>
        </w:tc>
        <w:tc>
          <w:tcPr>
            <w:tcW w:w="1418" w:type="dxa"/>
            <w:tcBorders>
              <w:left w:val="nil"/>
            </w:tcBorders>
          </w:tcPr>
          <w:p w14:paraId="31439B9D" w14:textId="77777777" w:rsidR="001E61F0" w:rsidRDefault="001E61F0" w:rsidP="00E74D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E74DD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E74DDB">
        <w:tc>
          <w:tcPr>
            <w:tcW w:w="9640" w:type="dxa"/>
            <w:gridSpan w:val="11"/>
          </w:tcPr>
          <w:p w14:paraId="0F873D94" w14:textId="77777777" w:rsidR="001E61F0" w:rsidRDefault="001E61F0" w:rsidP="00E74DDB">
            <w:pPr>
              <w:pStyle w:val="CRCoverPage"/>
              <w:spacing w:after="0"/>
              <w:rPr>
                <w:noProof/>
                <w:sz w:val="8"/>
                <w:szCs w:val="8"/>
              </w:rPr>
            </w:pPr>
          </w:p>
        </w:tc>
      </w:tr>
      <w:tr w:rsidR="001E61F0" w14:paraId="033CC8EF" w14:textId="77777777" w:rsidTr="00E74DDB">
        <w:tc>
          <w:tcPr>
            <w:tcW w:w="1843" w:type="dxa"/>
            <w:tcBorders>
              <w:top w:val="single" w:sz="4" w:space="0" w:color="auto"/>
              <w:left w:val="single" w:sz="4" w:space="0" w:color="auto"/>
            </w:tcBorders>
          </w:tcPr>
          <w:p w14:paraId="300C61F2" w14:textId="77777777" w:rsidR="001E61F0" w:rsidRDefault="001E61F0" w:rsidP="00E74D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47426095" w:rsidR="001E61F0" w:rsidRDefault="00D22C32" w:rsidP="00E74DDB">
            <w:pPr>
              <w:pStyle w:val="CRCoverPage"/>
              <w:spacing w:after="0"/>
              <w:ind w:left="100"/>
              <w:rPr>
                <w:noProof/>
              </w:rPr>
            </w:pPr>
            <w:r>
              <w:t>Support for fragmentation</w:t>
            </w:r>
            <w:r w:rsidR="001E61F0">
              <w:t xml:space="preserve"> </w:t>
            </w:r>
            <w:r w:rsidR="004C7141">
              <w:t>of Commands and Responses</w:t>
            </w:r>
          </w:p>
        </w:tc>
      </w:tr>
      <w:tr w:rsidR="001E61F0" w14:paraId="2704BAD3" w14:textId="77777777" w:rsidTr="00E74DDB">
        <w:tc>
          <w:tcPr>
            <w:tcW w:w="1843" w:type="dxa"/>
            <w:tcBorders>
              <w:left w:val="single" w:sz="4" w:space="0" w:color="auto"/>
            </w:tcBorders>
          </w:tcPr>
          <w:p w14:paraId="4DF5379D"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E74DDB">
            <w:pPr>
              <w:pStyle w:val="CRCoverPage"/>
              <w:spacing w:after="0"/>
              <w:rPr>
                <w:noProof/>
                <w:sz w:val="8"/>
                <w:szCs w:val="8"/>
              </w:rPr>
            </w:pPr>
          </w:p>
        </w:tc>
      </w:tr>
      <w:tr w:rsidR="001E61F0" w14:paraId="680A297C" w14:textId="77777777" w:rsidTr="00E74DDB">
        <w:tc>
          <w:tcPr>
            <w:tcW w:w="1843" w:type="dxa"/>
            <w:tcBorders>
              <w:left w:val="single" w:sz="4" w:space="0" w:color="auto"/>
            </w:tcBorders>
          </w:tcPr>
          <w:p w14:paraId="7B800804" w14:textId="77777777" w:rsidR="001E61F0" w:rsidRDefault="001E61F0" w:rsidP="00E74D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622BF4FC" w:rsidR="001E61F0" w:rsidRDefault="004C7141" w:rsidP="00E74DDB">
            <w:pPr>
              <w:pStyle w:val="CRCoverPage"/>
              <w:spacing w:after="0"/>
              <w:ind w:left="100"/>
              <w:rPr>
                <w:noProof/>
              </w:rPr>
            </w:pPr>
            <w:r>
              <w:rPr>
                <w:noProof/>
              </w:rPr>
              <w:t>Intel</w:t>
            </w:r>
          </w:p>
        </w:tc>
      </w:tr>
      <w:tr w:rsidR="001E61F0" w14:paraId="76A24DD5" w14:textId="77777777" w:rsidTr="00E74DDB">
        <w:tc>
          <w:tcPr>
            <w:tcW w:w="1843" w:type="dxa"/>
            <w:tcBorders>
              <w:left w:val="single" w:sz="4" w:space="0" w:color="auto"/>
            </w:tcBorders>
          </w:tcPr>
          <w:p w14:paraId="68E66950" w14:textId="77777777" w:rsidR="001E61F0" w:rsidRDefault="001E61F0" w:rsidP="00E74D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E74DDB">
            <w:pPr>
              <w:pStyle w:val="CRCoverPage"/>
              <w:spacing w:after="0"/>
              <w:ind w:left="100"/>
              <w:rPr>
                <w:noProof/>
              </w:rPr>
            </w:pPr>
            <w:r>
              <w:rPr>
                <w:noProof/>
              </w:rPr>
              <w:t>C1</w:t>
            </w:r>
          </w:p>
        </w:tc>
      </w:tr>
      <w:tr w:rsidR="001E61F0" w14:paraId="29C0D124" w14:textId="77777777" w:rsidTr="00E74DDB">
        <w:tc>
          <w:tcPr>
            <w:tcW w:w="1843" w:type="dxa"/>
            <w:tcBorders>
              <w:left w:val="single" w:sz="4" w:space="0" w:color="auto"/>
            </w:tcBorders>
          </w:tcPr>
          <w:p w14:paraId="4B90D106"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E74DDB">
            <w:pPr>
              <w:pStyle w:val="CRCoverPage"/>
              <w:spacing w:after="0"/>
              <w:rPr>
                <w:noProof/>
                <w:sz w:val="8"/>
                <w:szCs w:val="8"/>
              </w:rPr>
            </w:pPr>
          </w:p>
        </w:tc>
      </w:tr>
      <w:tr w:rsidR="001E61F0" w14:paraId="773E4EBE" w14:textId="77777777" w:rsidTr="00E74DDB">
        <w:tc>
          <w:tcPr>
            <w:tcW w:w="1843" w:type="dxa"/>
            <w:tcBorders>
              <w:left w:val="single" w:sz="4" w:space="0" w:color="auto"/>
            </w:tcBorders>
          </w:tcPr>
          <w:p w14:paraId="6524295E" w14:textId="77777777" w:rsidR="001E61F0" w:rsidRDefault="001E61F0" w:rsidP="00E74DD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6C0E8DF1" w:rsidR="001E61F0" w:rsidRDefault="001E61F0" w:rsidP="00E74DDB">
            <w:pPr>
              <w:pStyle w:val="CRCoverPage"/>
              <w:spacing w:after="0"/>
              <w:ind w:left="100"/>
              <w:rPr>
                <w:noProof/>
              </w:rPr>
            </w:pPr>
            <w:r>
              <w:t>TEI16</w:t>
            </w:r>
            <w:r w:rsidR="00885395">
              <w:t xml:space="preserve">, </w:t>
            </w:r>
            <w:proofErr w:type="spellStart"/>
            <w:r w:rsidR="00885395">
              <w:t>CIoT_Ext</w:t>
            </w:r>
            <w:proofErr w:type="spellEnd"/>
          </w:p>
        </w:tc>
        <w:tc>
          <w:tcPr>
            <w:tcW w:w="567" w:type="dxa"/>
            <w:tcBorders>
              <w:left w:val="nil"/>
            </w:tcBorders>
          </w:tcPr>
          <w:p w14:paraId="29A2771B" w14:textId="77777777" w:rsidR="001E61F0" w:rsidRDefault="001E61F0" w:rsidP="00E74DDB">
            <w:pPr>
              <w:pStyle w:val="CRCoverPage"/>
              <w:spacing w:after="0"/>
              <w:ind w:right="100"/>
              <w:rPr>
                <w:noProof/>
              </w:rPr>
            </w:pPr>
          </w:p>
        </w:tc>
        <w:tc>
          <w:tcPr>
            <w:tcW w:w="1417" w:type="dxa"/>
            <w:gridSpan w:val="3"/>
            <w:tcBorders>
              <w:left w:val="nil"/>
            </w:tcBorders>
          </w:tcPr>
          <w:p w14:paraId="58C0084B" w14:textId="77777777" w:rsidR="001E61F0" w:rsidRDefault="001E61F0" w:rsidP="00E74D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FEA56EB" w:rsidR="001E61F0" w:rsidRDefault="001E61F0" w:rsidP="00E74DDB">
            <w:pPr>
              <w:pStyle w:val="CRCoverPage"/>
              <w:spacing w:after="0"/>
              <w:ind w:left="100"/>
              <w:rPr>
                <w:noProof/>
              </w:rPr>
            </w:pPr>
            <w:r>
              <w:rPr>
                <w:noProof/>
              </w:rPr>
              <w:t>2020-0</w:t>
            </w:r>
            <w:r w:rsidR="004C7141">
              <w:rPr>
                <w:noProof/>
              </w:rPr>
              <w:t>6</w:t>
            </w:r>
            <w:r>
              <w:rPr>
                <w:noProof/>
              </w:rPr>
              <w:t>-</w:t>
            </w:r>
            <w:r w:rsidR="004C7141">
              <w:rPr>
                <w:noProof/>
              </w:rPr>
              <w:t>05</w:t>
            </w:r>
          </w:p>
        </w:tc>
      </w:tr>
      <w:tr w:rsidR="001E61F0" w14:paraId="435F4BAE" w14:textId="77777777" w:rsidTr="00E74DDB">
        <w:tc>
          <w:tcPr>
            <w:tcW w:w="1843" w:type="dxa"/>
            <w:tcBorders>
              <w:left w:val="single" w:sz="4" w:space="0" w:color="auto"/>
            </w:tcBorders>
          </w:tcPr>
          <w:p w14:paraId="2C5FBCF2" w14:textId="77777777" w:rsidR="001E61F0" w:rsidRDefault="001E61F0" w:rsidP="00E74DDB">
            <w:pPr>
              <w:pStyle w:val="CRCoverPage"/>
              <w:spacing w:after="0"/>
              <w:rPr>
                <w:b/>
                <w:i/>
                <w:noProof/>
                <w:sz w:val="8"/>
                <w:szCs w:val="8"/>
              </w:rPr>
            </w:pPr>
          </w:p>
        </w:tc>
        <w:tc>
          <w:tcPr>
            <w:tcW w:w="1986" w:type="dxa"/>
            <w:gridSpan w:val="4"/>
          </w:tcPr>
          <w:p w14:paraId="6FE0555F" w14:textId="77777777" w:rsidR="001E61F0" w:rsidRDefault="001E61F0" w:rsidP="00E74DDB">
            <w:pPr>
              <w:pStyle w:val="CRCoverPage"/>
              <w:spacing w:after="0"/>
              <w:rPr>
                <w:noProof/>
                <w:sz w:val="8"/>
                <w:szCs w:val="8"/>
              </w:rPr>
            </w:pPr>
          </w:p>
        </w:tc>
        <w:tc>
          <w:tcPr>
            <w:tcW w:w="2267" w:type="dxa"/>
            <w:gridSpan w:val="2"/>
          </w:tcPr>
          <w:p w14:paraId="0C3805F7" w14:textId="77777777" w:rsidR="001E61F0" w:rsidRDefault="001E61F0" w:rsidP="00E74DDB">
            <w:pPr>
              <w:pStyle w:val="CRCoverPage"/>
              <w:spacing w:after="0"/>
              <w:rPr>
                <w:noProof/>
                <w:sz w:val="8"/>
                <w:szCs w:val="8"/>
              </w:rPr>
            </w:pPr>
          </w:p>
        </w:tc>
        <w:tc>
          <w:tcPr>
            <w:tcW w:w="1417" w:type="dxa"/>
            <w:gridSpan w:val="3"/>
          </w:tcPr>
          <w:p w14:paraId="5C49904C" w14:textId="77777777" w:rsidR="001E61F0" w:rsidRDefault="001E61F0" w:rsidP="00E74DD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E74DDB">
            <w:pPr>
              <w:pStyle w:val="CRCoverPage"/>
              <w:spacing w:after="0"/>
              <w:rPr>
                <w:noProof/>
                <w:sz w:val="8"/>
                <w:szCs w:val="8"/>
              </w:rPr>
            </w:pPr>
          </w:p>
        </w:tc>
      </w:tr>
      <w:tr w:rsidR="001E61F0" w14:paraId="6C60EBB3" w14:textId="77777777" w:rsidTr="00E74DDB">
        <w:trPr>
          <w:cantSplit/>
        </w:trPr>
        <w:tc>
          <w:tcPr>
            <w:tcW w:w="1843" w:type="dxa"/>
            <w:tcBorders>
              <w:left w:val="single" w:sz="4" w:space="0" w:color="auto"/>
            </w:tcBorders>
          </w:tcPr>
          <w:p w14:paraId="39E72289" w14:textId="77777777" w:rsidR="001E61F0" w:rsidRDefault="001E61F0" w:rsidP="00E74DDB">
            <w:pPr>
              <w:pStyle w:val="CRCoverPage"/>
              <w:tabs>
                <w:tab w:val="right" w:pos="1759"/>
              </w:tabs>
              <w:spacing w:after="0"/>
              <w:rPr>
                <w:b/>
                <w:i/>
                <w:noProof/>
              </w:rPr>
            </w:pPr>
            <w:r>
              <w:rPr>
                <w:b/>
                <w:i/>
                <w:noProof/>
              </w:rPr>
              <w:t>Category:</w:t>
            </w:r>
          </w:p>
        </w:tc>
        <w:tc>
          <w:tcPr>
            <w:tcW w:w="851" w:type="dxa"/>
            <w:shd w:val="pct30" w:color="FFFF00" w:fill="auto"/>
          </w:tcPr>
          <w:p w14:paraId="7324B0D1" w14:textId="4D9309DF" w:rsidR="001E61F0" w:rsidRDefault="00AB20B1" w:rsidP="00E74DDB">
            <w:pPr>
              <w:pStyle w:val="CRCoverPage"/>
              <w:spacing w:after="0"/>
              <w:ind w:left="100" w:right="-609"/>
              <w:rPr>
                <w:b/>
                <w:noProof/>
              </w:rPr>
            </w:pPr>
            <w:r>
              <w:rPr>
                <w:b/>
                <w:noProof/>
              </w:rPr>
              <w:t>F</w:t>
            </w:r>
          </w:p>
        </w:tc>
        <w:tc>
          <w:tcPr>
            <w:tcW w:w="3402" w:type="dxa"/>
            <w:gridSpan w:val="5"/>
            <w:tcBorders>
              <w:left w:val="nil"/>
            </w:tcBorders>
          </w:tcPr>
          <w:p w14:paraId="61A033F7" w14:textId="77777777" w:rsidR="001E61F0" w:rsidRDefault="001E61F0" w:rsidP="00E74DDB">
            <w:pPr>
              <w:pStyle w:val="CRCoverPage"/>
              <w:spacing w:after="0"/>
              <w:rPr>
                <w:noProof/>
              </w:rPr>
            </w:pPr>
          </w:p>
        </w:tc>
        <w:tc>
          <w:tcPr>
            <w:tcW w:w="1417" w:type="dxa"/>
            <w:gridSpan w:val="3"/>
            <w:tcBorders>
              <w:left w:val="nil"/>
            </w:tcBorders>
          </w:tcPr>
          <w:p w14:paraId="59F67640" w14:textId="77777777" w:rsidR="001E61F0" w:rsidRDefault="001E61F0" w:rsidP="00E74D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E74DDB">
            <w:pPr>
              <w:pStyle w:val="CRCoverPage"/>
              <w:spacing w:after="0"/>
              <w:ind w:left="100"/>
              <w:rPr>
                <w:noProof/>
              </w:rPr>
            </w:pPr>
            <w:r>
              <w:rPr>
                <w:noProof/>
              </w:rPr>
              <w:t>Rel-16</w:t>
            </w:r>
          </w:p>
        </w:tc>
      </w:tr>
      <w:tr w:rsidR="001E61F0" w14:paraId="21A2E53D" w14:textId="77777777" w:rsidTr="00E74DDB">
        <w:tc>
          <w:tcPr>
            <w:tcW w:w="1843" w:type="dxa"/>
            <w:tcBorders>
              <w:left w:val="single" w:sz="4" w:space="0" w:color="auto"/>
              <w:bottom w:val="single" w:sz="4" w:space="0" w:color="auto"/>
            </w:tcBorders>
          </w:tcPr>
          <w:p w14:paraId="5D3F324E" w14:textId="77777777" w:rsidR="001E61F0" w:rsidRDefault="001E61F0" w:rsidP="00E74DD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E74D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E74D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E74D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E74DDB">
        <w:tc>
          <w:tcPr>
            <w:tcW w:w="1843" w:type="dxa"/>
          </w:tcPr>
          <w:p w14:paraId="01410C89" w14:textId="77777777" w:rsidR="001E61F0" w:rsidRDefault="001E61F0" w:rsidP="00E74DDB">
            <w:pPr>
              <w:pStyle w:val="CRCoverPage"/>
              <w:spacing w:after="0"/>
              <w:rPr>
                <w:b/>
                <w:i/>
                <w:noProof/>
                <w:sz w:val="8"/>
                <w:szCs w:val="8"/>
              </w:rPr>
            </w:pPr>
          </w:p>
        </w:tc>
        <w:tc>
          <w:tcPr>
            <w:tcW w:w="7797" w:type="dxa"/>
            <w:gridSpan w:val="10"/>
          </w:tcPr>
          <w:p w14:paraId="378AA02A" w14:textId="77777777" w:rsidR="001E61F0" w:rsidRDefault="001E61F0" w:rsidP="00E74DDB">
            <w:pPr>
              <w:pStyle w:val="CRCoverPage"/>
              <w:spacing w:after="0"/>
              <w:rPr>
                <w:noProof/>
                <w:sz w:val="8"/>
                <w:szCs w:val="8"/>
              </w:rPr>
            </w:pPr>
          </w:p>
        </w:tc>
      </w:tr>
      <w:tr w:rsidR="001E61F0" w14:paraId="278D8851" w14:textId="77777777" w:rsidTr="00E74DDB">
        <w:tc>
          <w:tcPr>
            <w:tcW w:w="2694" w:type="dxa"/>
            <w:gridSpan w:val="2"/>
            <w:tcBorders>
              <w:top w:val="single" w:sz="4" w:space="0" w:color="auto"/>
              <w:left w:val="single" w:sz="4" w:space="0" w:color="auto"/>
            </w:tcBorders>
          </w:tcPr>
          <w:p w14:paraId="190B14CB" w14:textId="77777777" w:rsidR="001E61F0" w:rsidRDefault="001E61F0" w:rsidP="00E74D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3D1CEC05" w:rsidR="001E61F0" w:rsidRDefault="001E61F0" w:rsidP="001E61F0">
            <w:pPr>
              <w:pStyle w:val="CRCoverPage"/>
              <w:ind w:left="100"/>
            </w:pPr>
            <w:r w:rsidRPr="001E61F0">
              <w:t xml:space="preserve">MANAGE_PORT </w:t>
            </w:r>
            <w:r w:rsidR="004C7141">
              <w:t>message includes unresolved Editor’s Note as follows:</w:t>
            </w:r>
          </w:p>
          <w:p w14:paraId="4F4E7A4E" w14:textId="77777777" w:rsidR="004C7141" w:rsidRDefault="004C7141" w:rsidP="004C7141">
            <w:pPr>
              <w:pStyle w:val="EditorsNote"/>
            </w:pPr>
            <w:r w:rsidRPr="00727C78">
              <w:t>Editor's note:</w:t>
            </w:r>
            <w:r w:rsidRPr="00727C78">
              <w:tab/>
            </w:r>
            <w:r>
              <w:t>The handling of case when the information does not fit into the MANAGE_PORT message is FFS</w:t>
            </w:r>
            <w:r w:rsidRPr="00727C78">
              <w:t>.</w:t>
            </w:r>
          </w:p>
          <w:p w14:paraId="59297C2C" w14:textId="2781A741" w:rsidR="001E61F0" w:rsidRPr="001E61F0" w:rsidRDefault="006A27C6" w:rsidP="006A27C6">
            <w:pPr>
              <w:pStyle w:val="CRCoverPage"/>
              <w:ind w:left="100"/>
            </w:pPr>
            <w:r>
              <w:t>It is proposed to add fragmentation and assembly mechanism for transport of commands and responses in the U frames. This will allow transfer of commands and responses that do not it within a single U frame. A generic mechanism is specified that works across all commands and response frames.</w:t>
            </w:r>
          </w:p>
        </w:tc>
      </w:tr>
      <w:tr w:rsidR="001E61F0" w14:paraId="0CE26530" w14:textId="77777777" w:rsidTr="00E74DDB">
        <w:tc>
          <w:tcPr>
            <w:tcW w:w="2694" w:type="dxa"/>
            <w:gridSpan w:val="2"/>
            <w:tcBorders>
              <w:left w:val="single" w:sz="4" w:space="0" w:color="auto"/>
            </w:tcBorders>
          </w:tcPr>
          <w:p w14:paraId="7BB34737"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E74DDB">
            <w:pPr>
              <w:pStyle w:val="CRCoverPage"/>
              <w:spacing w:after="0"/>
              <w:rPr>
                <w:noProof/>
                <w:sz w:val="8"/>
                <w:szCs w:val="8"/>
              </w:rPr>
            </w:pPr>
          </w:p>
        </w:tc>
      </w:tr>
      <w:tr w:rsidR="001E61F0" w14:paraId="542427AD" w14:textId="77777777" w:rsidTr="00E74DDB">
        <w:tc>
          <w:tcPr>
            <w:tcW w:w="2694" w:type="dxa"/>
            <w:gridSpan w:val="2"/>
            <w:tcBorders>
              <w:left w:val="single" w:sz="4" w:space="0" w:color="auto"/>
            </w:tcBorders>
          </w:tcPr>
          <w:p w14:paraId="6450947D" w14:textId="77777777" w:rsidR="001E61F0" w:rsidRDefault="001E61F0" w:rsidP="00E74D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D6624" w14:textId="0C0C1BF0" w:rsidR="001E61F0" w:rsidRDefault="006A27C6" w:rsidP="001E61F0">
            <w:pPr>
              <w:pStyle w:val="CRCoverPage"/>
              <w:spacing w:after="0"/>
              <w:ind w:left="100"/>
              <w:rPr>
                <w:noProof/>
              </w:rPr>
            </w:pPr>
            <w:r>
              <w:rPr>
                <w:noProof/>
              </w:rPr>
              <w:t>Modified the control frame structure of U frames to include support for fragmentation and assembly of commands and responses that do not fit within a single U frame.</w:t>
            </w:r>
            <w:r w:rsidR="00986B81">
              <w:rPr>
                <w:noProof/>
              </w:rPr>
              <w:t xml:space="preserve"> Defined a new command GET_NEXT_FRAGMENT. Upd</w:t>
            </w:r>
            <w:r w:rsidR="00885395">
              <w:rPr>
                <w:noProof/>
              </w:rPr>
              <w:t>a</w:t>
            </w:r>
            <w:r w:rsidR="00986B81">
              <w:rPr>
                <w:noProof/>
              </w:rPr>
              <w:t>ted procedures for transfer of commands and responses that span multiple fragments. Deleted the Editor’s Notes.</w:t>
            </w:r>
          </w:p>
        </w:tc>
      </w:tr>
      <w:tr w:rsidR="001E61F0" w14:paraId="5CF617B6" w14:textId="77777777" w:rsidTr="00E74DDB">
        <w:tc>
          <w:tcPr>
            <w:tcW w:w="2694" w:type="dxa"/>
            <w:gridSpan w:val="2"/>
            <w:tcBorders>
              <w:left w:val="single" w:sz="4" w:space="0" w:color="auto"/>
            </w:tcBorders>
          </w:tcPr>
          <w:p w14:paraId="0A130553"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E74DDB">
            <w:pPr>
              <w:pStyle w:val="CRCoverPage"/>
              <w:spacing w:after="0"/>
              <w:rPr>
                <w:noProof/>
                <w:sz w:val="8"/>
                <w:szCs w:val="8"/>
              </w:rPr>
            </w:pPr>
          </w:p>
        </w:tc>
      </w:tr>
      <w:tr w:rsidR="001E61F0" w14:paraId="1B8DB4B7" w14:textId="77777777" w:rsidTr="00E74DDB">
        <w:tc>
          <w:tcPr>
            <w:tcW w:w="2694" w:type="dxa"/>
            <w:gridSpan w:val="2"/>
            <w:tcBorders>
              <w:left w:val="single" w:sz="4" w:space="0" w:color="auto"/>
              <w:bottom w:val="single" w:sz="4" w:space="0" w:color="auto"/>
            </w:tcBorders>
          </w:tcPr>
          <w:p w14:paraId="67F88598" w14:textId="77777777" w:rsidR="001E61F0" w:rsidRDefault="001E61F0" w:rsidP="00E74D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A0850" w14:textId="54BE99F9" w:rsidR="001E61F0" w:rsidRDefault="004C7141" w:rsidP="001E61F0">
            <w:pPr>
              <w:pStyle w:val="CRCoverPage"/>
              <w:ind w:left="100"/>
              <w:rPr>
                <w:noProof/>
              </w:rPr>
            </w:pPr>
            <w:r>
              <w:t xml:space="preserve">Unresolved </w:t>
            </w:r>
            <w:r w:rsidR="001E61F0" w:rsidRPr="001E61F0">
              <w:t xml:space="preserve">Editor's note </w:t>
            </w:r>
            <w:r>
              <w:t>in specificatio</w:t>
            </w:r>
            <w:r w:rsidR="00986B81">
              <w:t>n.</w:t>
            </w:r>
          </w:p>
        </w:tc>
      </w:tr>
      <w:tr w:rsidR="001E61F0" w14:paraId="08F0D28A" w14:textId="77777777" w:rsidTr="00E74DDB">
        <w:tc>
          <w:tcPr>
            <w:tcW w:w="2694" w:type="dxa"/>
            <w:gridSpan w:val="2"/>
          </w:tcPr>
          <w:p w14:paraId="265A872E" w14:textId="77777777" w:rsidR="001E61F0" w:rsidRDefault="001E61F0" w:rsidP="00E74DDB">
            <w:pPr>
              <w:pStyle w:val="CRCoverPage"/>
              <w:spacing w:after="0"/>
              <w:rPr>
                <w:b/>
                <w:i/>
                <w:noProof/>
                <w:sz w:val="8"/>
                <w:szCs w:val="8"/>
              </w:rPr>
            </w:pPr>
          </w:p>
        </w:tc>
        <w:tc>
          <w:tcPr>
            <w:tcW w:w="6946" w:type="dxa"/>
            <w:gridSpan w:val="9"/>
          </w:tcPr>
          <w:p w14:paraId="7A00BA1D" w14:textId="77777777" w:rsidR="001E61F0" w:rsidRDefault="001E61F0" w:rsidP="00E74DDB">
            <w:pPr>
              <w:pStyle w:val="CRCoverPage"/>
              <w:spacing w:after="0"/>
              <w:rPr>
                <w:noProof/>
                <w:sz w:val="8"/>
                <w:szCs w:val="8"/>
              </w:rPr>
            </w:pPr>
          </w:p>
        </w:tc>
      </w:tr>
      <w:tr w:rsidR="001E61F0" w14:paraId="66C347CC" w14:textId="77777777" w:rsidTr="00E74DDB">
        <w:tc>
          <w:tcPr>
            <w:tcW w:w="2694" w:type="dxa"/>
            <w:gridSpan w:val="2"/>
            <w:tcBorders>
              <w:top w:val="single" w:sz="4" w:space="0" w:color="auto"/>
              <w:left w:val="single" w:sz="4" w:space="0" w:color="auto"/>
            </w:tcBorders>
          </w:tcPr>
          <w:p w14:paraId="19C9B01B" w14:textId="12F91C08" w:rsidR="001E61F0" w:rsidRDefault="00B62A25" w:rsidP="00E74D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62CD" w14:textId="25F15747" w:rsidR="001E61F0" w:rsidRDefault="00B62A25" w:rsidP="00E74DDB">
            <w:pPr>
              <w:pStyle w:val="CRCoverPage"/>
              <w:spacing w:after="0"/>
              <w:ind w:left="100"/>
              <w:rPr>
                <w:noProof/>
              </w:rPr>
            </w:pPr>
            <w:r>
              <w:rPr>
                <w:noProof/>
              </w:rPr>
              <w:t xml:space="preserve">5.2.1, 5.2.11 (new), 5.2.12 (new), </w:t>
            </w:r>
            <w:r w:rsidR="00302CE8">
              <w:rPr>
                <w:noProof/>
              </w:rPr>
              <w:t xml:space="preserve">5.2.13 (new), </w:t>
            </w:r>
            <w:r>
              <w:rPr>
                <w:noProof/>
              </w:rPr>
              <w:t xml:space="preserve">5.4.1, </w:t>
            </w:r>
            <w:r w:rsidR="00302CE8">
              <w:rPr>
                <w:noProof/>
              </w:rPr>
              <w:t xml:space="preserve">5.4.2.a (new), 5.4.2.a.1 (new), 5.4.2.a.2 (new), 5.4.2.a.3 (new), </w:t>
            </w:r>
            <w:r>
              <w:rPr>
                <w:noProof/>
              </w:rPr>
              <w:t>5.4.2.7 (new), 6.2.1, 6.2.8.1, 6.2.8.3, 6.2.8.4, 6.2.9.1, 6.2.9.2, 6.2.9.3, 6.2.10 (new), 6.2.10.1 (new), 6.2.10.2 (new), 6.2.10.3 (new), 6.2.10.4 (new), 6.2.10.5 (new), 6.4.7</w:t>
            </w:r>
          </w:p>
          <w:p w14:paraId="6975C995" w14:textId="065235B0" w:rsidR="00B62A25" w:rsidRDefault="00B62A25" w:rsidP="00E74DDB">
            <w:pPr>
              <w:pStyle w:val="CRCoverPage"/>
              <w:spacing w:after="0"/>
              <w:ind w:left="100"/>
              <w:rPr>
                <w:noProof/>
              </w:rPr>
            </w:pPr>
          </w:p>
        </w:tc>
      </w:tr>
      <w:tr w:rsidR="001E61F0" w14:paraId="0F1612E4" w14:textId="77777777" w:rsidTr="00E74DDB">
        <w:tc>
          <w:tcPr>
            <w:tcW w:w="2694" w:type="dxa"/>
            <w:gridSpan w:val="2"/>
            <w:tcBorders>
              <w:left w:val="single" w:sz="4" w:space="0" w:color="auto"/>
            </w:tcBorders>
          </w:tcPr>
          <w:p w14:paraId="6CA641D0"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E74DDB">
            <w:pPr>
              <w:pStyle w:val="CRCoverPage"/>
              <w:spacing w:after="0"/>
              <w:rPr>
                <w:noProof/>
                <w:sz w:val="8"/>
                <w:szCs w:val="8"/>
              </w:rPr>
            </w:pPr>
          </w:p>
        </w:tc>
      </w:tr>
      <w:tr w:rsidR="001E61F0" w14:paraId="501E4416" w14:textId="77777777" w:rsidTr="00E74DDB">
        <w:tc>
          <w:tcPr>
            <w:tcW w:w="2694" w:type="dxa"/>
            <w:gridSpan w:val="2"/>
            <w:tcBorders>
              <w:left w:val="single" w:sz="4" w:space="0" w:color="auto"/>
            </w:tcBorders>
          </w:tcPr>
          <w:p w14:paraId="5CDF739E" w14:textId="77777777" w:rsidR="001E61F0" w:rsidRDefault="001E61F0" w:rsidP="00E74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E74D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E74DD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E74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E74DDB">
            <w:pPr>
              <w:pStyle w:val="CRCoverPage"/>
              <w:spacing w:after="0"/>
              <w:ind w:left="99"/>
              <w:rPr>
                <w:noProof/>
              </w:rPr>
            </w:pPr>
          </w:p>
        </w:tc>
      </w:tr>
      <w:tr w:rsidR="001E61F0" w14:paraId="6AEA8788" w14:textId="77777777" w:rsidTr="00E74DDB">
        <w:tc>
          <w:tcPr>
            <w:tcW w:w="2694" w:type="dxa"/>
            <w:gridSpan w:val="2"/>
            <w:tcBorders>
              <w:left w:val="single" w:sz="4" w:space="0" w:color="auto"/>
            </w:tcBorders>
          </w:tcPr>
          <w:p w14:paraId="3426EF30" w14:textId="77777777" w:rsidR="001E61F0" w:rsidRDefault="001E61F0" w:rsidP="00E74D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E74DD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E7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E74DDB">
            <w:pPr>
              <w:pStyle w:val="CRCoverPage"/>
              <w:spacing w:after="0"/>
              <w:ind w:left="99"/>
              <w:rPr>
                <w:noProof/>
              </w:rPr>
            </w:pPr>
            <w:r>
              <w:rPr>
                <w:noProof/>
              </w:rPr>
              <w:t xml:space="preserve">TS/TR ... CR ... </w:t>
            </w:r>
          </w:p>
        </w:tc>
      </w:tr>
      <w:tr w:rsidR="001E61F0" w14:paraId="41AC444C" w14:textId="77777777" w:rsidTr="00E74DDB">
        <w:tc>
          <w:tcPr>
            <w:tcW w:w="2694" w:type="dxa"/>
            <w:gridSpan w:val="2"/>
            <w:tcBorders>
              <w:left w:val="single" w:sz="4" w:space="0" w:color="auto"/>
            </w:tcBorders>
          </w:tcPr>
          <w:p w14:paraId="425E4A11" w14:textId="77777777" w:rsidR="001E61F0" w:rsidRDefault="001E61F0" w:rsidP="00E74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E74DD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E7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E74DDB">
            <w:pPr>
              <w:pStyle w:val="CRCoverPage"/>
              <w:spacing w:after="0"/>
              <w:ind w:left="99"/>
              <w:rPr>
                <w:noProof/>
              </w:rPr>
            </w:pPr>
            <w:r>
              <w:rPr>
                <w:noProof/>
              </w:rPr>
              <w:t xml:space="preserve">TS/TR ... CR ... </w:t>
            </w:r>
          </w:p>
        </w:tc>
      </w:tr>
      <w:tr w:rsidR="001E61F0" w14:paraId="72465CA5" w14:textId="77777777" w:rsidTr="00E74DDB">
        <w:tc>
          <w:tcPr>
            <w:tcW w:w="2694" w:type="dxa"/>
            <w:gridSpan w:val="2"/>
            <w:tcBorders>
              <w:left w:val="single" w:sz="4" w:space="0" w:color="auto"/>
            </w:tcBorders>
          </w:tcPr>
          <w:p w14:paraId="08C4E217" w14:textId="77777777" w:rsidR="001E61F0" w:rsidRDefault="001E61F0" w:rsidP="00E7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E74DD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E7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E74DDB">
            <w:pPr>
              <w:pStyle w:val="CRCoverPage"/>
              <w:spacing w:after="0"/>
              <w:ind w:left="99"/>
              <w:rPr>
                <w:noProof/>
              </w:rPr>
            </w:pPr>
            <w:r>
              <w:rPr>
                <w:noProof/>
              </w:rPr>
              <w:t xml:space="preserve">TS/TR ... CR ... </w:t>
            </w:r>
          </w:p>
        </w:tc>
      </w:tr>
      <w:tr w:rsidR="001E61F0" w14:paraId="7936A131" w14:textId="77777777" w:rsidTr="00E74DDB">
        <w:tc>
          <w:tcPr>
            <w:tcW w:w="2694" w:type="dxa"/>
            <w:gridSpan w:val="2"/>
            <w:tcBorders>
              <w:left w:val="single" w:sz="4" w:space="0" w:color="auto"/>
            </w:tcBorders>
          </w:tcPr>
          <w:p w14:paraId="105D2CD1" w14:textId="77777777" w:rsidR="001E61F0" w:rsidRDefault="001E61F0" w:rsidP="00E74DD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E74DDB">
            <w:pPr>
              <w:pStyle w:val="CRCoverPage"/>
              <w:spacing w:after="0"/>
              <w:rPr>
                <w:noProof/>
              </w:rPr>
            </w:pPr>
          </w:p>
        </w:tc>
      </w:tr>
      <w:tr w:rsidR="001E61F0" w14:paraId="695193CD" w14:textId="77777777" w:rsidTr="00E74DDB">
        <w:tc>
          <w:tcPr>
            <w:tcW w:w="2694" w:type="dxa"/>
            <w:gridSpan w:val="2"/>
            <w:tcBorders>
              <w:left w:val="single" w:sz="4" w:space="0" w:color="auto"/>
              <w:bottom w:val="single" w:sz="4" w:space="0" w:color="auto"/>
            </w:tcBorders>
          </w:tcPr>
          <w:p w14:paraId="3FD2C45F" w14:textId="77777777" w:rsidR="001E61F0" w:rsidRDefault="001E61F0" w:rsidP="00E74D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E74DDB">
            <w:pPr>
              <w:pStyle w:val="CRCoverPage"/>
              <w:spacing w:after="0"/>
              <w:ind w:left="100"/>
              <w:rPr>
                <w:noProof/>
              </w:rPr>
            </w:pPr>
          </w:p>
        </w:tc>
      </w:tr>
      <w:tr w:rsidR="001E61F0" w:rsidRPr="008863B9" w14:paraId="0D98B539" w14:textId="77777777" w:rsidTr="00E74DDB">
        <w:tc>
          <w:tcPr>
            <w:tcW w:w="2694" w:type="dxa"/>
            <w:gridSpan w:val="2"/>
            <w:tcBorders>
              <w:top w:val="single" w:sz="4" w:space="0" w:color="auto"/>
              <w:bottom w:val="single" w:sz="4" w:space="0" w:color="auto"/>
            </w:tcBorders>
          </w:tcPr>
          <w:p w14:paraId="79A0097E" w14:textId="77777777" w:rsidR="001E61F0" w:rsidRPr="008863B9" w:rsidRDefault="001E61F0" w:rsidP="00E74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E74DDB">
            <w:pPr>
              <w:pStyle w:val="CRCoverPage"/>
              <w:spacing w:after="0"/>
              <w:ind w:left="100"/>
              <w:rPr>
                <w:noProof/>
                <w:sz w:val="8"/>
                <w:szCs w:val="8"/>
              </w:rPr>
            </w:pPr>
          </w:p>
        </w:tc>
      </w:tr>
      <w:tr w:rsidR="001E61F0" w14:paraId="52CD9843" w14:textId="77777777" w:rsidTr="00E74DD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E74D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947F" w14:textId="77777777" w:rsidR="001E61F0" w:rsidRDefault="001E61F0" w:rsidP="00E74DDB">
            <w:pPr>
              <w:pStyle w:val="CRCoverPage"/>
              <w:spacing w:after="0"/>
              <w:ind w:left="100"/>
              <w:rPr>
                <w:noProof/>
              </w:rPr>
            </w:pP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475D7460" w14:textId="053ABFBE" w:rsidR="001E61F0" w:rsidRDefault="001E61F0" w:rsidP="001E61F0">
      <w:pPr>
        <w:jc w:val="center"/>
        <w:rPr>
          <w:noProof/>
          <w:highlight w:val="green"/>
        </w:rPr>
      </w:pPr>
      <w:r w:rsidRPr="00DB12B9">
        <w:rPr>
          <w:noProof/>
          <w:highlight w:val="green"/>
        </w:rPr>
        <w:lastRenderedPageBreak/>
        <w:t xml:space="preserve">***** </w:t>
      </w:r>
      <w:r w:rsidR="004C7141">
        <w:rPr>
          <w:noProof/>
          <w:highlight w:val="green"/>
        </w:rPr>
        <w:t xml:space="preserve">First </w:t>
      </w:r>
      <w:r w:rsidRPr="00DB12B9">
        <w:rPr>
          <w:noProof/>
          <w:highlight w:val="green"/>
        </w:rPr>
        <w:t>change *****</w:t>
      </w:r>
    </w:p>
    <w:p w14:paraId="39DA9E30" w14:textId="77777777" w:rsidR="00185B8F" w:rsidRDefault="00185B8F" w:rsidP="001E61F0">
      <w:pPr>
        <w:jc w:val="center"/>
        <w:rPr>
          <w:noProof/>
          <w:highlight w:val="green"/>
        </w:rPr>
      </w:pPr>
    </w:p>
    <w:p w14:paraId="63881522" w14:textId="77777777" w:rsidR="00185B8F" w:rsidRDefault="00185B8F" w:rsidP="00185B8F">
      <w:pPr>
        <w:pStyle w:val="Heading3"/>
      </w:pPr>
      <w:bookmarkStart w:id="2" w:name="_Toc11257957"/>
      <w:bookmarkStart w:id="3" w:name="_Toc27493818"/>
      <w:r>
        <w:t>5.2.1</w:t>
      </w:r>
      <w:r w:rsidRPr="00EF3FEE">
        <w:tab/>
      </w:r>
      <w:r>
        <w:t>Address and Control field format</w:t>
      </w:r>
      <w:bookmarkEnd w:id="2"/>
      <w:bookmarkEnd w:id="3"/>
    </w:p>
    <w:p w14:paraId="769FAA1E" w14:textId="77777777" w:rsidR="00185B8F" w:rsidRPr="00EF3FEE" w:rsidRDefault="00185B8F" w:rsidP="00185B8F">
      <w:pPr>
        <w:keepNext/>
      </w:pPr>
      <w:r>
        <w:rPr>
          <w:noProof/>
          <w:lang w:val="en-US" w:eastAsia="zh-CN"/>
        </w:rPr>
        <w:t>The Address and Control field identifies the type of frame and consists of minimum of 1 octet and maximum of 3 octets. The following</w:t>
      </w:r>
      <w:r w:rsidRPr="00EF3FEE">
        <w:t xml:space="preserve"> types of control fie</w:t>
      </w:r>
      <w:r>
        <w:t>ld frames</w:t>
      </w:r>
      <w:r w:rsidRPr="00EF3FEE">
        <w:t xml:space="preserve"> are specified:</w:t>
      </w:r>
    </w:p>
    <w:p w14:paraId="664E28E6" w14:textId="77777777" w:rsidR="00185B8F" w:rsidRPr="00EF3FEE" w:rsidRDefault="00185B8F" w:rsidP="00185B8F">
      <w:pPr>
        <w:pStyle w:val="B1"/>
      </w:pPr>
      <w:r w:rsidRPr="00EF3FEE">
        <w:t>-</w:t>
      </w:r>
      <w:r w:rsidRPr="00EF3FEE">
        <w:tab/>
        <w:t>confirme</w:t>
      </w:r>
      <w:r>
        <w:t>d information transfer (I frame</w:t>
      </w:r>
      <w:r w:rsidRPr="00EF3FEE">
        <w:t>);</w:t>
      </w:r>
    </w:p>
    <w:p w14:paraId="5F83DDE3" w14:textId="77777777" w:rsidR="00185B8F" w:rsidRPr="00EF3FEE" w:rsidRDefault="00185B8F" w:rsidP="00185B8F">
      <w:pPr>
        <w:pStyle w:val="B1"/>
      </w:pPr>
      <w:r w:rsidRPr="00EF3FEE">
        <w:t>-</w:t>
      </w:r>
      <w:r>
        <w:tab/>
        <w:t>supervisory functions (S frame</w:t>
      </w:r>
      <w:r w:rsidRPr="00EF3FEE">
        <w:t>);</w:t>
      </w:r>
    </w:p>
    <w:p w14:paraId="60E4419A" w14:textId="77777777" w:rsidR="00185B8F" w:rsidRPr="00EF3FEE" w:rsidRDefault="00185B8F" w:rsidP="00185B8F">
      <w:pPr>
        <w:pStyle w:val="B1"/>
      </w:pPr>
      <w:r w:rsidRPr="00EF3FEE">
        <w:t>-</w:t>
      </w:r>
      <w:r w:rsidRPr="00EF3FEE">
        <w:tab/>
        <w:t>unconfirmed</w:t>
      </w:r>
      <w:r>
        <w:t xml:space="preserve"> information transfer (UI frame</w:t>
      </w:r>
      <w:r w:rsidRPr="00EF3FEE">
        <w:t>); and</w:t>
      </w:r>
    </w:p>
    <w:p w14:paraId="2FB59F9E" w14:textId="77777777" w:rsidR="00185B8F" w:rsidRPr="00EF3FEE" w:rsidRDefault="00185B8F" w:rsidP="00185B8F">
      <w:pPr>
        <w:pStyle w:val="B1"/>
      </w:pPr>
      <w:r>
        <w:t>-</w:t>
      </w:r>
      <w:r>
        <w:tab/>
        <w:t>control functions (U frame</w:t>
      </w:r>
      <w:r w:rsidRPr="00EF3FEE">
        <w:t>).</w:t>
      </w:r>
    </w:p>
    <w:p w14:paraId="65B92EBD" w14:textId="77777777" w:rsidR="00185B8F" w:rsidRDefault="00185B8F" w:rsidP="00185B8F">
      <w:pPr>
        <w:rPr>
          <w:noProof/>
          <w:lang w:val="en-US" w:eastAsia="zh-CN"/>
        </w:rPr>
      </w:pPr>
      <w:r>
        <w:rPr>
          <w:noProof/>
          <w:lang w:val="en-US" w:eastAsia="zh-CN"/>
        </w:rPr>
        <w:t>The address and control field format for RDS is shown in figure 5.2.1-1.The description of address and control field bits is shown in Table 5.2.1-1.</w:t>
      </w:r>
      <w:r w:rsidRPr="003E2346">
        <w:rPr>
          <w:noProof/>
          <w:lang w:val="en-US" w:eastAsia="zh-CN"/>
        </w:rPr>
        <w:t xml:space="preserve"> </w:t>
      </w:r>
    </w:p>
    <w:p w14:paraId="0C42E74C" w14:textId="1A8BC0A3" w:rsidR="00185B8F" w:rsidRDefault="00012803" w:rsidP="00185B8F">
      <w:pPr>
        <w:pStyle w:val="TH"/>
        <w:rPr>
          <w:ins w:id="4" w:author="Vivek_Gupta" w:date="2020-06-06T04:51:00Z"/>
          <w:noProof/>
          <w:lang w:val="en-US" w:eastAsia="zh-CN"/>
        </w:rPr>
      </w:pPr>
      <w:del w:id="5" w:author="Vivek_Gupta" w:date="2020-06-06T04:51:00Z">
        <w:r w:rsidRPr="00332362" w:rsidDel="00012803">
          <w:rPr>
            <w:noProof/>
            <w:lang w:eastAsia="zh-CN"/>
          </w:rPr>
          <w:object w:dxaOrig="8745" w:dyaOrig="7816" w14:anchorId="2F081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pt;height:303.85pt" o:ole="">
              <v:imagedata r:id="rId17" o:title=""/>
            </v:shape>
            <o:OLEObject Type="Embed" ProgID="Visio.Drawing.11" ShapeID="_x0000_i1025" DrawAspect="Content" ObjectID="_1658794370" r:id="rId18"/>
          </w:object>
        </w:r>
      </w:del>
    </w:p>
    <w:p w14:paraId="7E82D805" w14:textId="37A39EDA" w:rsidR="00012803" w:rsidRDefault="00E048FE" w:rsidP="00185B8F">
      <w:pPr>
        <w:pStyle w:val="TH"/>
        <w:rPr>
          <w:noProof/>
          <w:lang w:val="en-US" w:eastAsia="zh-CN"/>
        </w:rPr>
      </w:pPr>
      <w:ins w:id="6" w:author="Vivek_Gupta" w:date="2020-06-06T04:51:00Z">
        <w:r w:rsidRPr="00332362">
          <w:rPr>
            <w:noProof/>
            <w:lang w:eastAsia="zh-CN"/>
          </w:rPr>
          <w:object w:dxaOrig="8745" w:dyaOrig="8311" w14:anchorId="7CA64281">
            <v:shape id="_x0000_i1026" type="#_x0000_t75" style="width:338.9pt;height:322.55pt" o:ole="">
              <v:imagedata r:id="rId19" o:title=""/>
            </v:shape>
            <o:OLEObject Type="Embed" ProgID="Visio.Drawing.11" ShapeID="_x0000_i1026" DrawAspect="Content" ObjectID="_1658794371" r:id="rId20"/>
          </w:object>
        </w:r>
      </w:ins>
    </w:p>
    <w:p w14:paraId="7DB011E4" w14:textId="77777777" w:rsidR="00185B8F" w:rsidRDefault="00185B8F" w:rsidP="00185B8F">
      <w:pPr>
        <w:pStyle w:val="TF"/>
        <w:rPr>
          <w:noProof/>
          <w:lang w:val="en-US" w:eastAsia="zh-CN"/>
        </w:rPr>
      </w:pPr>
      <w:r w:rsidRPr="00EF3FEE">
        <w:t>Figure </w:t>
      </w:r>
      <w:r>
        <w:t>5.2.1-1</w:t>
      </w:r>
      <w:r w:rsidRPr="00EF3FEE">
        <w:t xml:space="preserve">: </w:t>
      </w:r>
      <w:r>
        <w:t xml:space="preserve">Address and </w:t>
      </w:r>
      <w:r w:rsidRPr="00EF3FEE">
        <w:t>Control field format</w:t>
      </w:r>
    </w:p>
    <w:p w14:paraId="66AB5C60" w14:textId="77777777" w:rsidR="00185B8F" w:rsidRDefault="00185B8F" w:rsidP="00185B8F">
      <w:pPr>
        <w:rPr>
          <w:noProof/>
          <w:lang w:val="en-US" w:eastAsia="zh-CN"/>
        </w:rPr>
      </w:pPr>
    </w:p>
    <w:p w14:paraId="5703B527" w14:textId="77777777" w:rsidR="00185B8F" w:rsidRPr="00EF3FEE" w:rsidRDefault="00185B8F" w:rsidP="00185B8F">
      <w:pPr>
        <w:pStyle w:val="TH"/>
      </w:pPr>
      <w:bookmarkStart w:id="7" w:name="_Ref389128695"/>
      <w:r w:rsidRPr="00EF3FEE">
        <w:lastRenderedPageBreak/>
        <w:t>Table </w:t>
      </w:r>
      <w:bookmarkEnd w:id="7"/>
      <w:r>
        <w:t>5.2.1-1</w:t>
      </w:r>
      <w:r w:rsidRPr="00EF3FEE">
        <w:t xml:space="preserve">: </w:t>
      </w:r>
      <w:r>
        <w:t>Address and Control field bits description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Change w:id="8" w:author="Vivek_Gupta" w:date="2020-08-13T01:52:00Z">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PrChange>
      </w:tblPr>
      <w:tblGrid>
        <w:gridCol w:w="1570"/>
        <w:gridCol w:w="3645"/>
        <w:tblGridChange w:id="9">
          <w:tblGrid>
            <w:gridCol w:w="1570"/>
            <w:gridCol w:w="3294"/>
          </w:tblGrid>
        </w:tblGridChange>
      </w:tblGrid>
      <w:tr w:rsidR="00185B8F" w:rsidRPr="00EF3FEE" w14:paraId="09DE545B" w14:textId="77777777" w:rsidTr="00E048FE">
        <w:trPr>
          <w:cantSplit/>
          <w:jc w:val="center"/>
          <w:trPrChange w:id="10"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11"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444970AF" w14:textId="77777777" w:rsidR="00185B8F" w:rsidRPr="00EF3FEE" w:rsidRDefault="00185B8F" w:rsidP="00E74DDB">
            <w:pPr>
              <w:pStyle w:val="TAH"/>
            </w:pPr>
            <w:r>
              <w:t>Control field bits</w:t>
            </w:r>
          </w:p>
        </w:tc>
        <w:tc>
          <w:tcPr>
            <w:tcW w:w="3645" w:type="dxa"/>
            <w:tcBorders>
              <w:top w:val="single" w:sz="4" w:space="0" w:color="auto"/>
              <w:left w:val="single" w:sz="4" w:space="0" w:color="auto"/>
              <w:bottom w:val="single" w:sz="4" w:space="0" w:color="auto"/>
              <w:right w:val="single" w:sz="4" w:space="0" w:color="auto"/>
            </w:tcBorders>
            <w:tcPrChange w:id="12"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5074C968" w14:textId="77777777" w:rsidR="00185B8F" w:rsidRDefault="00185B8F" w:rsidP="00E74DDB">
            <w:pPr>
              <w:pStyle w:val="TAH"/>
            </w:pPr>
            <w:r>
              <w:t>Description</w:t>
            </w:r>
          </w:p>
          <w:p w14:paraId="2B5F80D6" w14:textId="77777777" w:rsidR="00185B8F" w:rsidRPr="00EF3FEE" w:rsidRDefault="00185B8F" w:rsidP="00E74DDB">
            <w:pPr>
              <w:pStyle w:val="TAH"/>
            </w:pPr>
          </w:p>
        </w:tc>
      </w:tr>
      <w:tr w:rsidR="00185B8F" w:rsidRPr="00EF3FEE" w14:paraId="5A8E4A1A" w14:textId="77777777" w:rsidTr="00E048FE">
        <w:trPr>
          <w:cantSplit/>
          <w:jc w:val="center"/>
          <w:trPrChange w:id="13"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14"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3156ECE5" w14:textId="77777777" w:rsidR="00185B8F" w:rsidRPr="00EF3FEE" w:rsidRDefault="00185B8F" w:rsidP="00E74DDB">
            <w:pPr>
              <w:pStyle w:val="TAL"/>
              <w:jc w:val="center"/>
            </w:pPr>
            <w:r>
              <w:t>A</w:t>
            </w:r>
          </w:p>
        </w:tc>
        <w:tc>
          <w:tcPr>
            <w:tcW w:w="3645" w:type="dxa"/>
            <w:tcBorders>
              <w:top w:val="single" w:sz="4" w:space="0" w:color="auto"/>
              <w:left w:val="single" w:sz="4" w:space="0" w:color="auto"/>
              <w:bottom w:val="single" w:sz="4" w:space="0" w:color="auto"/>
              <w:right w:val="single" w:sz="4" w:space="0" w:color="auto"/>
            </w:tcBorders>
            <w:tcPrChange w:id="15"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6ECACBC1" w14:textId="77777777" w:rsidR="00185B8F" w:rsidRDefault="00185B8F" w:rsidP="00E74DDB">
            <w:pPr>
              <w:pStyle w:val="TAL"/>
            </w:pPr>
            <w:r>
              <w:t xml:space="preserve"> Acknowledgement request bit</w:t>
            </w:r>
          </w:p>
          <w:p w14:paraId="74F79EA6" w14:textId="77777777" w:rsidR="00185B8F" w:rsidRPr="00EF3FEE" w:rsidRDefault="00185B8F" w:rsidP="00E74DDB">
            <w:pPr>
              <w:pStyle w:val="TAL"/>
            </w:pPr>
          </w:p>
        </w:tc>
      </w:tr>
      <w:tr w:rsidR="00185B8F" w:rsidRPr="00EF3FEE" w14:paraId="03C59FC4" w14:textId="77777777" w:rsidTr="00E048FE">
        <w:trPr>
          <w:cantSplit/>
          <w:jc w:val="center"/>
          <w:trPrChange w:id="16"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17"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1FBDB4C5" w14:textId="77777777" w:rsidR="00185B8F" w:rsidRPr="00EF3FEE" w:rsidRDefault="00185B8F" w:rsidP="00E74DDB">
            <w:pPr>
              <w:pStyle w:val="TAL"/>
              <w:jc w:val="center"/>
            </w:pPr>
            <w:r>
              <w:t>M</w:t>
            </w:r>
            <w:r>
              <w:rPr>
                <w:color w:val="000000"/>
                <w:vertAlign w:val="subscript"/>
              </w:rPr>
              <w:t>n</w:t>
            </w:r>
          </w:p>
        </w:tc>
        <w:tc>
          <w:tcPr>
            <w:tcW w:w="3645" w:type="dxa"/>
            <w:tcBorders>
              <w:top w:val="single" w:sz="4" w:space="0" w:color="auto"/>
              <w:left w:val="single" w:sz="4" w:space="0" w:color="auto"/>
              <w:bottom w:val="single" w:sz="4" w:space="0" w:color="auto"/>
              <w:right w:val="single" w:sz="4" w:space="0" w:color="auto"/>
            </w:tcBorders>
            <w:tcPrChange w:id="18"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4BCC9D91" w14:textId="77777777" w:rsidR="00185B8F" w:rsidRPr="00EF3FEE" w:rsidRDefault="00185B8F" w:rsidP="00E74DDB">
            <w:r>
              <w:t xml:space="preserve"> Unnumbered function bit</w:t>
            </w:r>
          </w:p>
        </w:tc>
      </w:tr>
      <w:tr w:rsidR="00185B8F" w:rsidRPr="00EF3FEE" w14:paraId="32D5D543" w14:textId="77777777" w:rsidTr="00E048FE">
        <w:trPr>
          <w:cantSplit/>
          <w:jc w:val="center"/>
          <w:trPrChange w:id="19"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20"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4F8EDEBF" w14:textId="77777777" w:rsidR="00185B8F" w:rsidRPr="00EF3FEE" w:rsidRDefault="00185B8F" w:rsidP="00E74DDB">
            <w:pPr>
              <w:pStyle w:val="TAL"/>
              <w:jc w:val="center"/>
            </w:pPr>
            <w:r>
              <w:t>N(R)</w:t>
            </w:r>
          </w:p>
        </w:tc>
        <w:tc>
          <w:tcPr>
            <w:tcW w:w="3645" w:type="dxa"/>
            <w:tcBorders>
              <w:top w:val="single" w:sz="4" w:space="0" w:color="auto"/>
              <w:left w:val="single" w:sz="4" w:space="0" w:color="auto"/>
              <w:bottom w:val="single" w:sz="4" w:space="0" w:color="auto"/>
              <w:right w:val="single" w:sz="4" w:space="0" w:color="auto"/>
            </w:tcBorders>
            <w:tcPrChange w:id="21"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3704163C" w14:textId="1CF32FC2" w:rsidR="00185B8F" w:rsidRPr="00EF3FEE" w:rsidRDefault="00C56432" w:rsidP="00C56432">
            <w:pPr>
              <w:pStyle w:val="List"/>
              <w:ind w:left="0" w:firstLine="0"/>
            </w:pPr>
            <w:r>
              <w:t xml:space="preserve"> </w:t>
            </w:r>
            <w:r w:rsidR="00185B8F">
              <w:t>Receive sequence number</w:t>
            </w:r>
          </w:p>
        </w:tc>
      </w:tr>
      <w:tr w:rsidR="00185B8F" w:rsidRPr="00EF3FEE" w14:paraId="0C1D2EC6" w14:textId="77777777" w:rsidTr="00E048FE">
        <w:trPr>
          <w:cantSplit/>
          <w:jc w:val="center"/>
          <w:trPrChange w:id="22"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23"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50634088" w14:textId="77777777" w:rsidR="00185B8F" w:rsidRPr="00EF3FEE" w:rsidRDefault="00185B8F" w:rsidP="00E74DDB">
            <w:pPr>
              <w:pStyle w:val="TAL"/>
              <w:jc w:val="center"/>
            </w:pPr>
            <w:r>
              <w:t>N(S)</w:t>
            </w:r>
          </w:p>
        </w:tc>
        <w:tc>
          <w:tcPr>
            <w:tcW w:w="3645" w:type="dxa"/>
            <w:tcBorders>
              <w:top w:val="single" w:sz="4" w:space="0" w:color="auto"/>
              <w:left w:val="single" w:sz="4" w:space="0" w:color="auto"/>
              <w:bottom w:val="single" w:sz="4" w:space="0" w:color="auto"/>
              <w:right w:val="single" w:sz="4" w:space="0" w:color="auto"/>
            </w:tcBorders>
            <w:tcPrChange w:id="24"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0AAF8F68" w14:textId="387BDC1A" w:rsidR="00185B8F" w:rsidRPr="00EF3FEE" w:rsidRDefault="00C56432" w:rsidP="00C56432">
            <w:pPr>
              <w:pStyle w:val="List"/>
              <w:ind w:left="0" w:firstLine="0"/>
            </w:pPr>
            <w:r>
              <w:t xml:space="preserve"> </w:t>
            </w:r>
            <w:r w:rsidR="00185B8F">
              <w:t>Send sequence number</w:t>
            </w:r>
          </w:p>
        </w:tc>
      </w:tr>
      <w:tr w:rsidR="00185B8F" w:rsidRPr="00EF3FEE" w14:paraId="5A909464" w14:textId="77777777" w:rsidTr="00E048FE">
        <w:trPr>
          <w:cantSplit/>
          <w:jc w:val="center"/>
          <w:trPrChange w:id="25"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26"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569818ED" w14:textId="77777777" w:rsidR="00185B8F" w:rsidRDefault="00185B8F" w:rsidP="00E74DDB">
            <w:pPr>
              <w:pStyle w:val="TAL"/>
              <w:jc w:val="center"/>
            </w:pPr>
            <w:r>
              <w:t>N(U)</w:t>
            </w:r>
          </w:p>
        </w:tc>
        <w:tc>
          <w:tcPr>
            <w:tcW w:w="3645" w:type="dxa"/>
            <w:tcBorders>
              <w:top w:val="single" w:sz="4" w:space="0" w:color="auto"/>
              <w:left w:val="single" w:sz="4" w:space="0" w:color="auto"/>
              <w:bottom w:val="single" w:sz="4" w:space="0" w:color="auto"/>
              <w:right w:val="single" w:sz="4" w:space="0" w:color="auto"/>
            </w:tcBorders>
            <w:tcPrChange w:id="27"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24012260" w14:textId="77777777" w:rsidR="00185B8F" w:rsidRDefault="00185B8F" w:rsidP="00E74DDB">
            <w:pPr>
              <w:pStyle w:val="List"/>
              <w:ind w:left="0" w:firstLine="0"/>
            </w:pPr>
            <w:r>
              <w:t xml:space="preserve"> Unconfirmed sequence number</w:t>
            </w:r>
          </w:p>
        </w:tc>
      </w:tr>
      <w:tr w:rsidR="00185B8F" w:rsidRPr="00EF3FEE" w14:paraId="77566F09" w14:textId="77777777" w:rsidTr="00E048FE">
        <w:trPr>
          <w:cantSplit/>
          <w:jc w:val="center"/>
          <w:trPrChange w:id="28"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29"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7799A029" w14:textId="77777777" w:rsidR="00185B8F" w:rsidRDefault="00185B8F" w:rsidP="00E74DDB">
            <w:pPr>
              <w:pStyle w:val="TAL"/>
              <w:jc w:val="center"/>
            </w:pPr>
            <w:r>
              <w:t>S</w:t>
            </w:r>
            <w:r>
              <w:rPr>
                <w:vertAlign w:val="subscript"/>
              </w:rPr>
              <w:t>n</w:t>
            </w:r>
          </w:p>
        </w:tc>
        <w:tc>
          <w:tcPr>
            <w:tcW w:w="3645" w:type="dxa"/>
            <w:tcBorders>
              <w:top w:val="single" w:sz="4" w:space="0" w:color="auto"/>
              <w:left w:val="single" w:sz="4" w:space="0" w:color="auto"/>
              <w:bottom w:val="single" w:sz="4" w:space="0" w:color="auto"/>
              <w:right w:val="single" w:sz="4" w:space="0" w:color="auto"/>
            </w:tcBorders>
            <w:tcPrChange w:id="30"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5BA22AF2" w14:textId="77777777" w:rsidR="00185B8F" w:rsidRDefault="00185B8F" w:rsidP="00E74DDB">
            <w:r>
              <w:t xml:space="preserve"> Supervisory function bit</w:t>
            </w:r>
          </w:p>
        </w:tc>
      </w:tr>
      <w:tr w:rsidR="00185B8F" w:rsidRPr="00EF3FEE" w14:paraId="3E948B7A" w14:textId="77777777" w:rsidTr="00E048FE">
        <w:trPr>
          <w:cantSplit/>
          <w:jc w:val="center"/>
          <w:trPrChange w:id="31"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32"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49EEA667" w14:textId="77777777" w:rsidR="00185B8F" w:rsidRDefault="00185B8F" w:rsidP="00E74DDB">
            <w:pPr>
              <w:pStyle w:val="TAL"/>
              <w:jc w:val="center"/>
            </w:pPr>
            <w:r>
              <w:t>R</w:t>
            </w:r>
            <w:r>
              <w:rPr>
                <w:vertAlign w:val="subscript"/>
              </w:rPr>
              <w:t>n</w:t>
            </w:r>
          </w:p>
        </w:tc>
        <w:tc>
          <w:tcPr>
            <w:tcW w:w="3645" w:type="dxa"/>
            <w:tcBorders>
              <w:top w:val="single" w:sz="4" w:space="0" w:color="auto"/>
              <w:left w:val="single" w:sz="4" w:space="0" w:color="auto"/>
              <w:bottom w:val="single" w:sz="4" w:space="0" w:color="auto"/>
              <w:right w:val="single" w:sz="4" w:space="0" w:color="auto"/>
            </w:tcBorders>
            <w:tcPrChange w:id="33"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63729A41" w14:textId="77777777" w:rsidR="00185B8F" w:rsidRDefault="00185B8F" w:rsidP="00E74DDB">
            <w:r>
              <w:t xml:space="preserve"> Selective acknowledgement bitmap bit</w:t>
            </w:r>
          </w:p>
        </w:tc>
      </w:tr>
      <w:tr w:rsidR="00185B8F" w:rsidRPr="00EF3FEE" w14:paraId="2E1F0058" w14:textId="77777777" w:rsidTr="00E048FE">
        <w:trPr>
          <w:cantSplit/>
          <w:jc w:val="center"/>
          <w:trPrChange w:id="34"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35"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63B79552" w14:textId="77777777" w:rsidR="00185B8F" w:rsidRDefault="00185B8F" w:rsidP="00E74DDB">
            <w:pPr>
              <w:pStyle w:val="TAL"/>
              <w:jc w:val="center"/>
            </w:pPr>
            <w:r w:rsidRPr="007F1A4C">
              <w:rPr>
                <w:rFonts w:ascii="Times New Roman" w:hAnsi="Times New Roman"/>
                <w:sz w:val="20"/>
              </w:rPr>
              <w:t>PD</w:t>
            </w:r>
          </w:p>
        </w:tc>
        <w:tc>
          <w:tcPr>
            <w:tcW w:w="3645" w:type="dxa"/>
            <w:tcBorders>
              <w:top w:val="single" w:sz="4" w:space="0" w:color="auto"/>
              <w:left w:val="single" w:sz="4" w:space="0" w:color="auto"/>
              <w:bottom w:val="single" w:sz="4" w:space="0" w:color="auto"/>
              <w:right w:val="single" w:sz="4" w:space="0" w:color="auto"/>
            </w:tcBorders>
            <w:tcPrChange w:id="36"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14E84801" w14:textId="77777777" w:rsidR="00185B8F" w:rsidRDefault="00185B8F" w:rsidP="00E74DDB">
            <w:r w:rsidRPr="004D6D9B">
              <w:t xml:space="preserve"> Protocol </w:t>
            </w:r>
            <w:r>
              <w:t>D</w:t>
            </w:r>
            <w:r w:rsidRPr="004D6D9B">
              <w:t>iscriminator bit</w:t>
            </w:r>
          </w:p>
        </w:tc>
      </w:tr>
      <w:tr w:rsidR="00185B8F" w:rsidRPr="00EF3FEE" w14:paraId="4C76F8D2" w14:textId="77777777" w:rsidTr="00E048FE">
        <w:trPr>
          <w:cantSplit/>
          <w:jc w:val="center"/>
          <w:trPrChange w:id="37"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38"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765CE95C" w14:textId="77777777" w:rsidR="00185B8F" w:rsidRDefault="00185B8F" w:rsidP="00E74DDB">
            <w:pPr>
              <w:pStyle w:val="TAL"/>
              <w:jc w:val="center"/>
            </w:pPr>
            <w:r w:rsidRPr="007F1A4C">
              <w:rPr>
                <w:rFonts w:ascii="Times New Roman" w:hAnsi="Times New Roman"/>
                <w:sz w:val="20"/>
              </w:rPr>
              <w:t>C/R</w:t>
            </w:r>
          </w:p>
        </w:tc>
        <w:tc>
          <w:tcPr>
            <w:tcW w:w="3645" w:type="dxa"/>
            <w:tcBorders>
              <w:top w:val="single" w:sz="4" w:space="0" w:color="auto"/>
              <w:left w:val="single" w:sz="4" w:space="0" w:color="auto"/>
              <w:bottom w:val="single" w:sz="4" w:space="0" w:color="auto"/>
              <w:right w:val="single" w:sz="4" w:space="0" w:color="auto"/>
            </w:tcBorders>
            <w:tcPrChange w:id="39"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657173DE" w14:textId="77777777" w:rsidR="00185B8F" w:rsidRDefault="00185B8F" w:rsidP="00E74DDB">
            <w:r w:rsidRPr="004D6D9B">
              <w:t xml:space="preserve"> Command / Response bit</w:t>
            </w:r>
          </w:p>
        </w:tc>
      </w:tr>
      <w:tr w:rsidR="00185B8F" w:rsidRPr="00EF3FEE" w14:paraId="0CB9335C" w14:textId="77777777" w:rsidTr="00E048FE">
        <w:trPr>
          <w:cantSplit/>
          <w:jc w:val="center"/>
          <w:trPrChange w:id="40"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41"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0B345CB8" w14:textId="77777777" w:rsidR="00185B8F" w:rsidRDefault="00185B8F" w:rsidP="00E74DDB">
            <w:pPr>
              <w:pStyle w:val="TAL"/>
              <w:jc w:val="center"/>
            </w:pPr>
            <w:r w:rsidRPr="007F1A4C">
              <w:rPr>
                <w:rFonts w:ascii="Times New Roman" w:hAnsi="Times New Roman"/>
                <w:sz w:val="20"/>
              </w:rPr>
              <w:t>ADS</w:t>
            </w:r>
          </w:p>
        </w:tc>
        <w:tc>
          <w:tcPr>
            <w:tcW w:w="3645" w:type="dxa"/>
            <w:tcBorders>
              <w:top w:val="single" w:sz="4" w:space="0" w:color="auto"/>
              <w:left w:val="single" w:sz="4" w:space="0" w:color="auto"/>
              <w:bottom w:val="single" w:sz="4" w:space="0" w:color="auto"/>
              <w:right w:val="single" w:sz="4" w:space="0" w:color="auto"/>
            </w:tcBorders>
            <w:tcPrChange w:id="42"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72D5BCCF" w14:textId="77777777" w:rsidR="00185B8F" w:rsidRDefault="00185B8F" w:rsidP="00E74DDB">
            <w:r w:rsidRPr="004D6D9B">
              <w:t xml:space="preserve"> Address bit</w:t>
            </w:r>
          </w:p>
        </w:tc>
      </w:tr>
      <w:tr w:rsidR="000C388F" w:rsidRPr="00EF3FEE" w14:paraId="3BFC1A56" w14:textId="77777777" w:rsidTr="00E048FE">
        <w:trPr>
          <w:cantSplit/>
          <w:jc w:val="center"/>
          <w:ins w:id="43" w:author="Vivek_Gupta" w:date="2020-08-13T01:24:00Z"/>
          <w:trPrChange w:id="44"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45"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6841BAA6" w14:textId="518B18E7" w:rsidR="000C388F" w:rsidRPr="007F1A4C" w:rsidRDefault="000C388F" w:rsidP="00E74DDB">
            <w:pPr>
              <w:pStyle w:val="TAL"/>
              <w:jc w:val="center"/>
              <w:rPr>
                <w:ins w:id="46" w:author="Vivek_Gupta" w:date="2020-08-13T01:24:00Z"/>
                <w:rFonts w:ascii="Times New Roman" w:hAnsi="Times New Roman"/>
                <w:sz w:val="20"/>
              </w:rPr>
            </w:pPr>
            <w:ins w:id="47" w:author="Vivek_Gupta" w:date="2020-08-13T01:24:00Z">
              <w:r>
                <w:rPr>
                  <w:rFonts w:ascii="Times New Roman" w:hAnsi="Times New Roman"/>
                  <w:sz w:val="20"/>
                </w:rPr>
                <w:t>F</w:t>
              </w:r>
            </w:ins>
          </w:p>
        </w:tc>
        <w:tc>
          <w:tcPr>
            <w:tcW w:w="3645" w:type="dxa"/>
            <w:tcBorders>
              <w:top w:val="single" w:sz="4" w:space="0" w:color="auto"/>
              <w:left w:val="single" w:sz="4" w:space="0" w:color="auto"/>
              <w:bottom w:val="single" w:sz="4" w:space="0" w:color="auto"/>
              <w:right w:val="single" w:sz="4" w:space="0" w:color="auto"/>
            </w:tcBorders>
            <w:tcPrChange w:id="48"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3CA25DFA" w14:textId="1497E42C" w:rsidR="000C388F" w:rsidRPr="004D6D9B" w:rsidRDefault="000C388F" w:rsidP="00E74DDB">
            <w:pPr>
              <w:rPr>
                <w:ins w:id="49" w:author="Vivek_Gupta" w:date="2020-08-13T01:24:00Z"/>
              </w:rPr>
            </w:pPr>
            <w:ins w:id="50" w:author="Vivek_Gupta" w:date="2020-08-13T01:24:00Z">
              <w:r>
                <w:t>Fragmentation</w:t>
              </w:r>
            </w:ins>
            <w:ins w:id="51" w:author="Vivek_Gupta" w:date="2020-08-13T01:25:00Z">
              <w:r>
                <w:t xml:space="preserve"> bit</w:t>
              </w:r>
            </w:ins>
          </w:p>
        </w:tc>
      </w:tr>
      <w:tr w:rsidR="00012803" w:rsidRPr="00EF3FEE" w14:paraId="3DAB9A3F" w14:textId="77777777" w:rsidTr="00E048FE">
        <w:trPr>
          <w:cantSplit/>
          <w:jc w:val="center"/>
          <w:ins w:id="52" w:author="Vivek_Gupta" w:date="2020-06-06T04:53:00Z"/>
          <w:trPrChange w:id="53"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54"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2FC8F7BD" w14:textId="42D032B5" w:rsidR="00012803" w:rsidRPr="007F1A4C" w:rsidRDefault="00C56432" w:rsidP="00E74DDB">
            <w:pPr>
              <w:pStyle w:val="TAL"/>
              <w:jc w:val="center"/>
              <w:rPr>
                <w:ins w:id="55" w:author="Vivek_Gupta" w:date="2020-06-06T04:53:00Z"/>
                <w:rFonts w:ascii="Times New Roman" w:hAnsi="Times New Roman"/>
                <w:sz w:val="20"/>
              </w:rPr>
            </w:pPr>
            <w:ins w:id="56" w:author="Vivek_Gupta" w:date="2020-06-07T05:59:00Z">
              <w:r>
                <w:rPr>
                  <w:rFonts w:ascii="Times New Roman" w:hAnsi="Times New Roman"/>
                  <w:sz w:val="20"/>
                </w:rPr>
                <w:t>M</w:t>
              </w:r>
            </w:ins>
            <w:ins w:id="57" w:author="Vivek_Gupta" w:date="2020-06-06T21:06:00Z">
              <w:r w:rsidR="00C34988">
                <w:rPr>
                  <w:rFonts w:ascii="Times New Roman" w:hAnsi="Times New Roman"/>
                  <w:sz w:val="20"/>
                </w:rPr>
                <w:t>F</w:t>
              </w:r>
            </w:ins>
          </w:p>
        </w:tc>
        <w:tc>
          <w:tcPr>
            <w:tcW w:w="3645" w:type="dxa"/>
            <w:tcBorders>
              <w:top w:val="single" w:sz="4" w:space="0" w:color="auto"/>
              <w:left w:val="single" w:sz="4" w:space="0" w:color="auto"/>
              <w:bottom w:val="single" w:sz="4" w:space="0" w:color="auto"/>
              <w:right w:val="single" w:sz="4" w:space="0" w:color="auto"/>
            </w:tcBorders>
            <w:tcPrChange w:id="58"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4BD4CC3A" w14:textId="02B794E3" w:rsidR="00012803" w:rsidRPr="004D6D9B" w:rsidRDefault="00C56432">
            <w:pPr>
              <w:tabs>
                <w:tab w:val="left" w:pos="2177"/>
              </w:tabs>
              <w:rPr>
                <w:ins w:id="59" w:author="Vivek_Gupta" w:date="2020-06-06T04:53:00Z"/>
              </w:rPr>
              <w:pPrChange w:id="60" w:author="Vivek_Gupta" w:date="2020-06-07T05:59:00Z">
                <w:pPr/>
              </w:pPrChange>
            </w:pPr>
            <w:ins w:id="61" w:author="Vivek_Gupta" w:date="2020-06-07T06:00:00Z">
              <w:r>
                <w:t xml:space="preserve"> </w:t>
              </w:r>
            </w:ins>
            <w:ins w:id="62" w:author="Vivek_Gupta" w:date="2020-06-07T05:59:00Z">
              <w:r>
                <w:t>More</w:t>
              </w:r>
            </w:ins>
            <w:ins w:id="63" w:author="Vivek_Gupta" w:date="2020-06-06T21:05:00Z">
              <w:r w:rsidR="00C34988">
                <w:t xml:space="preserve"> fragment</w:t>
              </w:r>
            </w:ins>
            <w:ins w:id="64" w:author="Vivek_Gupta" w:date="2020-06-06T04:53:00Z">
              <w:r w:rsidR="00012803">
                <w:t xml:space="preserve"> bit</w:t>
              </w:r>
            </w:ins>
          </w:p>
        </w:tc>
      </w:tr>
      <w:tr w:rsidR="00C56432" w:rsidRPr="00EF3FEE" w14:paraId="54182DF1" w14:textId="77777777" w:rsidTr="00E048FE">
        <w:trPr>
          <w:cantSplit/>
          <w:jc w:val="center"/>
          <w:ins w:id="65" w:author="Vivek_Gupta" w:date="2020-06-07T05:59:00Z"/>
          <w:trPrChange w:id="66"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67"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65AB8B66" w14:textId="201FE776" w:rsidR="00C56432" w:rsidRDefault="00C56432" w:rsidP="00C56432">
            <w:pPr>
              <w:pStyle w:val="TAL"/>
              <w:jc w:val="center"/>
              <w:rPr>
                <w:ins w:id="68" w:author="Vivek_Gupta" w:date="2020-06-07T05:59:00Z"/>
                <w:rFonts w:ascii="Times New Roman" w:hAnsi="Times New Roman"/>
                <w:sz w:val="20"/>
              </w:rPr>
            </w:pPr>
            <w:proofErr w:type="spellStart"/>
            <w:ins w:id="69" w:author="Vivek_Gupta" w:date="2020-06-07T05:59:00Z">
              <w:r>
                <w:t>F</w:t>
              </w:r>
              <w:r>
                <w:rPr>
                  <w:color w:val="000000"/>
                  <w:vertAlign w:val="subscript"/>
                </w:rPr>
                <w:t>n</w:t>
              </w:r>
              <w:proofErr w:type="spellEnd"/>
            </w:ins>
          </w:p>
        </w:tc>
        <w:tc>
          <w:tcPr>
            <w:tcW w:w="3645" w:type="dxa"/>
            <w:tcBorders>
              <w:top w:val="single" w:sz="4" w:space="0" w:color="auto"/>
              <w:left w:val="single" w:sz="4" w:space="0" w:color="auto"/>
              <w:bottom w:val="single" w:sz="4" w:space="0" w:color="auto"/>
              <w:right w:val="single" w:sz="4" w:space="0" w:color="auto"/>
            </w:tcBorders>
            <w:tcPrChange w:id="70"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010FBED2" w14:textId="2ECFA924" w:rsidR="00C56432" w:rsidRDefault="00C56432" w:rsidP="00C56432">
            <w:pPr>
              <w:tabs>
                <w:tab w:val="left" w:pos="2177"/>
              </w:tabs>
              <w:rPr>
                <w:ins w:id="71" w:author="Vivek_Gupta" w:date="2020-06-07T05:59:00Z"/>
              </w:rPr>
            </w:pPr>
            <w:ins w:id="72" w:author="Vivek_Gupta" w:date="2020-06-07T05:59:00Z">
              <w:r>
                <w:t xml:space="preserve"> </w:t>
              </w:r>
            </w:ins>
            <w:ins w:id="73" w:author="Vivek_Gupta" w:date="2020-06-07T06:00:00Z">
              <w:r>
                <w:t>Fragment number</w:t>
              </w:r>
            </w:ins>
          </w:p>
        </w:tc>
      </w:tr>
      <w:tr w:rsidR="000C388F" w:rsidRPr="00EF3FEE" w14:paraId="16572648" w14:textId="77777777" w:rsidTr="00E048FE">
        <w:trPr>
          <w:cantSplit/>
          <w:jc w:val="center"/>
          <w:ins w:id="74" w:author="Vivek_Gupta" w:date="2020-08-13T01:25:00Z"/>
          <w:trPrChange w:id="75"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76"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04B71415" w14:textId="0D6432D3" w:rsidR="000C388F" w:rsidRDefault="000C388F" w:rsidP="000C388F">
            <w:pPr>
              <w:pStyle w:val="TAL"/>
              <w:jc w:val="center"/>
              <w:rPr>
                <w:ins w:id="77" w:author="Vivek_Gupta" w:date="2020-08-13T01:25:00Z"/>
              </w:rPr>
            </w:pPr>
            <w:ins w:id="78" w:author="Vivek_Gupta" w:date="2020-08-13T01:25:00Z">
              <w:r>
                <w:t>N(</w:t>
              </w:r>
            </w:ins>
            <w:ins w:id="79" w:author="Vivek_Gupta" w:date="2020-08-13T01:52:00Z">
              <w:r w:rsidR="00E048FE">
                <w:t>CR</w:t>
              </w:r>
            </w:ins>
            <w:ins w:id="80" w:author="Vivek_Gupta" w:date="2020-08-13T01:25:00Z">
              <w:r>
                <w:t>)</w:t>
              </w:r>
            </w:ins>
          </w:p>
        </w:tc>
        <w:tc>
          <w:tcPr>
            <w:tcW w:w="3645" w:type="dxa"/>
            <w:tcBorders>
              <w:top w:val="single" w:sz="4" w:space="0" w:color="auto"/>
              <w:left w:val="single" w:sz="4" w:space="0" w:color="auto"/>
              <w:bottom w:val="single" w:sz="4" w:space="0" w:color="auto"/>
              <w:right w:val="single" w:sz="4" w:space="0" w:color="auto"/>
            </w:tcBorders>
            <w:tcPrChange w:id="81"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7E8A2FC2" w14:textId="38207E6F" w:rsidR="000C388F" w:rsidRDefault="000C388F" w:rsidP="000C388F">
            <w:pPr>
              <w:tabs>
                <w:tab w:val="left" w:pos="2177"/>
              </w:tabs>
              <w:rPr>
                <w:ins w:id="82" w:author="Vivek_Gupta" w:date="2020-08-13T01:25:00Z"/>
              </w:rPr>
            </w:pPr>
            <w:ins w:id="83" w:author="Vivek_Gupta" w:date="2020-08-13T01:25:00Z">
              <w:r>
                <w:t xml:space="preserve"> </w:t>
              </w:r>
            </w:ins>
            <w:ins w:id="84" w:author="Vivek_Gupta" w:date="2020-08-13T01:52:00Z">
              <w:r w:rsidR="00E048FE">
                <w:t>Command/Response</w:t>
              </w:r>
            </w:ins>
            <w:ins w:id="85" w:author="Vivek_Gupta" w:date="2020-08-13T01:44:00Z">
              <w:r w:rsidR="00551B58">
                <w:t xml:space="preserve"> s</w:t>
              </w:r>
            </w:ins>
            <w:ins w:id="86" w:author="Vivek_Gupta" w:date="2020-08-13T01:25:00Z">
              <w:r>
                <w:t>equence number</w:t>
              </w:r>
            </w:ins>
          </w:p>
        </w:tc>
      </w:tr>
      <w:tr w:rsidR="000C388F" w:rsidRPr="00EF3FEE" w14:paraId="7B4C7D15" w14:textId="77777777" w:rsidTr="00E048FE">
        <w:trPr>
          <w:cantSplit/>
          <w:jc w:val="center"/>
          <w:trPrChange w:id="87"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88"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37F4021A" w14:textId="77777777" w:rsidR="000C388F" w:rsidRDefault="000C388F" w:rsidP="000C388F">
            <w:pPr>
              <w:pStyle w:val="TAL"/>
              <w:jc w:val="center"/>
            </w:pPr>
            <w:r w:rsidRPr="007F1A4C">
              <w:rPr>
                <w:rFonts w:ascii="Times New Roman" w:hAnsi="Times New Roman"/>
                <w:sz w:val="20"/>
              </w:rPr>
              <w:t>Source Port</w:t>
            </w:r>
          </w:p>
        </w:tc>
        <w:tc>
          <w:tcPr>
            <w:tcW w:w="3645" w:type="dxa"/>
            <w:tcBorders>
              <w:top w:val="single" w:sz="4" w:space="0" w:color="auto"/>
              <w:left w:val="single" w:sz="4" w:space="0" w:color="auto"/>
              <w:bottom w:val="single" w:sz="4" w:space="0" w:color="auto"/>
              <w:right w:val="single" w:sz="4" w:space="0" w:color="auto"/>
            </w:tcBorders>
            <w:tcPrChange w:id="89"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27016355" w14:textId="77777777" w:rsidR="000C388F" w:rsidRDefault="000C388F" w:rsidP="000C388F">
            <w:r w:rsidRPr="004D6D9B">
              <w:t xml:space="preserve"> Source </w:t>
            </w:r>
            <w:r>
              <w:t>p</w:t>
            </w:r>
            <w:r w:rsidRPr="004D6D9B">
              <w:t>ort</w:t>
            </w:r>
            <w:r>
              <w:t xml:space="preserve"> number</w:t>
            </w:r>
          </w:p>
        </w:tc>
      </w:tr>
      <w:tr w:rsidR="000C388F" w:rsidRPr="00EF3FEE" w14:paraId="1FDE332F" w14:textId="77777777" w:rsidTr="00E048FE">
        <w:trPr>
          <w:cantSplit/>
          <w:jc w:val="center"/>
          <w:trPrChange w:id="90"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91"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40677A3A" w14:textId="77777777" w:rsidR="000C388F" w:rsidRDefault="000C388F" w:rsidP="000C388F">
            <w:pPr>
              <w:pStyle w:val="TAL"/>
              <w:jc w:val="center"/>
            </w:pPr>
            <w:r w:rsidRPr="007F1A4C">
              <w:rPr>
                <w:rFonts w:ascii="Times New Roman" w:hAnsi="Times New Roman"/>
                <w:sz w:val="20"/>
              </w:rPr>
              <w:t>Destination Port</w:t>
            </w:r>
          </w:p>
        </w:tc>
        <w:tc>
          <w:tcPr>
            <w:tcW w:w="3645" w:type="dxa"/>
            <w:tcBorders>
              <w:top w:val="single" w:sz="4" w:space="0" w:color="auto"/>
              <w:left w:val="single" w:sz="4" w:space="0" w:color="auto"/>
              <w:bottom w:val="single" w:sz="4" w:space="0" w:color="auto"/>
              <w:right w:val="single" w:sz="4" w:space="0" w:color="auto"/>
            </w:tcBorders>
            <w:tcPrChange w:id="92"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5CC8D69D" w14:textId="77777777" w:rsidR="000C388F" w:rsidRDefault="000C388F" w:rsidP="000C388F">
            <w:r w:rsidRPr="004D6D9B">
              <w:t xml:space="preserve"> Destination </w:t>
            </w:r>
            <w:r>
              <w:t>p</w:t>
            </w:r>
            <w:r w:rsidRPr="004D6D9B">
              <w:t>ort</w:t>
            </w:r>
            <w:r>
              <w:t xml:space="preserve"> number</w:t>
            </w:r>
          </w:p>
        </w:tc>
      </w:tr>
      <w:tr w:rsidR="000C388F" w:rsidRPr="00EF3FEE" w14:paraId="6E0BBCEC" w14:textId="77777777" w:rsidTr="00E048FE">
        <w:trPr>
          <w:cantSplit/>
          <w:jc w:val="center"/>
          <w:trPrChange w:id="93" w:author="Vivek_Gupta" w:date="2020-08-13T01:52:00Z">
            <w:trPr>
              <w:cantSplit/>
              <w:jc w:val="center"/>
            </w:trPr>
          </w:trPrChange>
        </w:trPr>
        <w:tc>
          <w:tcPr>
            <w:tcW w:w="1570" w:type="dxa"/>
            <w:tcBorders>
              <w:top w:val="single" w:sz="4" w:space="0" w:color="auto"/>
              <w:left w:val="single" w:sz="4" w:space="0" w:color="auto"/>
              <w:bottom w:val="single" w:sz="4" w:space="0" w:color="auto"/>
              <w:right w:val="single" w:sz="4" w:space="0" w:color="auto"/>
            </w:tcBorders>
            <w:tcPrChange w:id="94" w:author="Vivek_Gupta" w:date="2020-08-13T01:52:00Z">
              <w:tcPr>
                <w:tcW w:w="1570" w:type="dxa"/>
                <w:tcBorders>
                  <w:top w:val="single" w:sz="4" w:space="0" w:color="auto"/>
                  <w:left w:val="single" w:sz="4" w:space="0" w:color="auto"/>
                  <w:bottom w:val="single" w:sz="4" w:space="0" w:color="auto"/>
                  <w:right w:val="single" w:sz="4" w:space="0" w:color="auto"/>
                </w:tcBorders>
              </w:tcPr>
            </w:tcPrChange>
          </w:tcPr>
          <w:p w14:paraId="2A5E4600" w14:textId="77777777" w:rsidR="000C388F" w:rsidRDefault="000C388F" w:rsidP="000C388F">
            <w:pPr>
              <w:pStyle w:val="TAL"/>
              <w:jc w:val="center"/>
            </w:pPr>
            <w:r>
              <w:t>X</w:t>
            </w:r>
          </w:p>
        </w:tc>
        <w:tc>
          <w:tcPr>
            <w:tcW w:w="3645" w:type="dxa"/>
            <w:tcBorders>
              <w:top w:val="single" w:sz="4" w:space="0" w:color="auto"/>
              <w:left w:val="single" w:sz="4" w:space="0" w:color="auto"/>
              <w:bottom w:val="single" w:sz="4" w:space="0" w:color="auto"/>
              <w:right w:val="single" w:sz="4" w:space="0" w:color="auto"/>
            </w:tcBorders>
            <w:tcPrChange w:id="95" w:author="Vivek_Gupta" w:date="2020-08-13T01:52:00Z">
              <w:tcPr>
                <w:tcW w:w="3294" w:type="dxa"/>
                <w:tcBorders>
                  <w:top w:val="single" w:sz="4" w:space="0" w:color="auto"/>
                  <w:left w:val="single" w:sz="4" w:space="0" w:color="auto"/>
                  <w:bottom w:val="single" w:sz="4" w:space="0" w:color="auto"/>
                  <w:right w:val="single" w:sz="4" w:space="0" w:color="auto"/>
                </w:tcBorders>
              </w:tcPr>
            </w:tcPrChange>
          </w:tcPr>
          <w:p w14:paraId="7DB0431D" w14:textId="77777777" w:rsidR="000C388F" w:rsidRDefault="000C388F" w:rsidP="000C388F">
            <w:r>
              <w:t xml:space="preserve"> Spare bit</w:t>
            </w:r>
          </w:p>
        </w:tc>
      </w:tr>
    </w:tbl>
    <w:p w14:paraId="5F79F1B6" w14:textId="1F38320B" w:rsidR="004C7141" w:rsidRDefault="004C7141" w:rsidP="00185B8F">
      <w:pPr>
        <w:rPr>
          <w:noProof/>
          <w:highlight w:val="green"/>
        </w:rPr>
      </w:pPr>
    </w:p>
    <w:p w14:paraId="5A24395D" w14:textId="77777777" w:rsidR="000C388F" w:rsidRDefault="000C388F" w:rsidP="000C388F">
      <w:pPr>
        <w:jc w:val="center"/>
      </w:pPr>
      <w:r w:rsidRPr="00802C99">
        <w:rPr>
          <w:highlight w:val="green"/>
        </w:rPr>
        <w:t xml:space="preserve">*** </w:t>
      </w:r>
      <w:r>
        <w:rPr>
          <w:highlight w:val="green"/>
        </w:rPr>
        <w:t xml:space="preserve">Next </w:t>
      </w:r>
      <w:r w:rsidRPr="00802C99">
        <w:rPr>
          <w:highlight w:val="green"/>
        </w:rPr>
        <w:t>change ***</w:t>
      </w:r>
    </w:p>
    <w:p w14:paraId="516C9047" w14:textId="710E7BF5" w:rsidR="000C388F" w:rsidRPr="00EF3FEE" w:rsidRDefault="000C388F" w:rsidP="000C388F">
      <w:pPr>
        <w:pStyle w:val="Heading3"/>
        <w:rPr>
          <w:ins w:id="96" w:author="Vivek_Gupta" w:date="2020-08-13T01:28:00Z"/>
        </w:rPr>
      </w:pPr>
      <w:ins w:id="97" w:author="Vivek_Gupta" w:date="2020-08-13T01:28:00Z">
        <w:r>
          <w:t>5.2</w:t>
        </w:r>
        <w:r w:rsidRPr="00EF3FEE">
          <w:t>.</w:t>
        </w:r>
        <w:r>
          <w:t>11</w:t>
        </w:r>
        <w:r>
          <w:tab/>
          <w:t>Fragmentation bit (F)</w:t>
        </w:r>
      </w:ins>
    </w:p>
    <w:p w14:paraId="329BECFC" w14:textId="08949DA8" w:rsidR="0014446C" w:rsidRDefault="000C388F" w:rsidP="000C388F">
      <w:pPr>
        <w:rPr>
          <w:ins w:id="98" w:author="Vivek_Gupta" w:date="2020-08-13T01:29:00Z"/>
        </w:rPr>
      </w:pPr>
      <w:ins w:id="99" w:author="Vivek_Gupta" w:date="2020-08-13T01:28:00Z">
        <w:r>
          <w:t xml:space="preserve">RDS supports transport of commands and responses that may not fit within the size of a single U frame. In such cases the commands and responses are split into multiple fragments such that each fragment fits within a single U frame. </w:t>
        </w:r>
        <w:r w:rsidRPr="00EF3FEE">
          <w:t xml:space="preserve">The </w:t>
        </w:r>
        <w:r>
          <w:t xml:space="preserve">F bit specifies whether </w:t>
        </w:r>
      </w:ins>
      <w:ins w:id="100" w:author="Vivek_Gupta" w:date="2020-08-13T01:29:00Z">
        <w:r w:rsidR="0014446C">
          <w:t xml:space="preserve">a command or response is fragmented or not. If a command or response is fragmented </w:t>
        </w:r>
      </w:ins>
      <w:ins w:id="101" w:author="Vivek_Gupta" w:date="2020-08-13T01:30:00Z">
        <w:r w:rsidR="0014446C">
          <w:t xml:space="preserve">the F bit is set to 1 in all </w:t>
        </w:r>
      </w:ins>
      <w:ins w:id="102" w:author="Vivek_Gupta" w:date="2020-08-13T01:31:00Z">
        <w:r w:rsidR="0014446C">
          <w:t xml:space="preserve">fragmented </w:t>
        </w:r>
      </w:ins>
      <w:ins w:id="103" w:author="Vivek_Gupta" w:date="2020-08-13T01:30:00Z">
        <w:r w:rsidR="0014446C">
          <w:t>frames of that command or response.</w:t>
        </w:r>
      </w:ins>
      <w:ins w:id="104" w:author="Vivek_Gupta" w:date="2020-08-13T01:31:00Z">
        <w:r w:rsidR="0014446C">
          <w:t xml:space="preserve"> The F bit is set to 0 for commands and responses that </w:t>
        </w:r>
      </w:ins>
      <w:ins w:id="105" w:author="Vivek_Gupta" w:date="2020-08-13T02:36:00Z">
        <w:r w:rsidR="00A51F82">
          <w:t xml:space="preserve">are not fragmented and </w:t>
        </w:r>
      </w:ins>
      <w:ins w:id="106" w:author="Vivek_Gupta" w:date="2020-08-13T01:31:00Z">
        <w:r w:rsidR="0014446C">
          <w:t>fit within a single U frame.</w:t>
        </w:r>
      </w:ins>
      <w:ins w:id="107" w:author="Vivek_Gupta" w:date="2020-08-13T01:37:00Z">
        <w:r w:rsidR="0014446C">
          <w:t xml:space="preserve"> When a </w:t>
        </w:r>
      </w:ins>
      <w:ins w:id="108" w:author="Vivek_Gupta" w:date="2020-08-13T01:38:00Z">
        <w:r w:rsidR="0014446C">
          <w:t>command or response is fragmented the U frames also include N(</w:t>
        </w:r>
      </w:ins>
      <w:ins w:id="109" w:author="Vivek_Gupta" w:date="2020-08-13T01:52:00Z">
        <w:r w:rsidR="00E048FE">
          <w:t>CR</w:t>
        </w:r>
      </w:ins>
      <w:ins w:id="110" w:author="Vivek_Gupta" w:date="2020-08-13T01:38:00Z">
        <w:r w:rsidR="0014446C">
          <w:t xml:space="preserve">), the sequence number for </w:t>
        </w:r>
      </w:ins>
      <w:ins w:id="111" w:author="Vivek_Gupta" w:date="2020-08-13T01:39:00Z">
        <w:r w:rsidR="00551B58">
          <w:t>the fragmented command or response.</w:t>
        </w:r>
      </w:ins>
      <w:ins w:id="112" w:author="Vivek_Gupta" w:date="2020-08-13T01:40:00Z">
        <w:r w:rsidR="00551B58">
          <w:t xml:space="preserve"> </w:t>
        </w:r>
        <w:r w:rsidR="00551B58" w:rsidRPr="00EF3FEE">
          <w:t xml:space="preserve">The </w:t>
        </w:r>
        <w:r w:rsidR="00551B58">
          <w:t>use of F bit</w:t>
        </w:r>
      </w:ins>
      <w:ins w:id="113" w:author="Vivek_Gupta" w:date="2020-08-13T01:41:00Z">
        <w:r w:rsidR="00551B58">
          <w:t xml:space="preserve"> and N(</w:t>
        </w:r>
      </w:ins>
      <w:ins w:id="114" w:author="Vivek_Gupta" w:date="2020-08-13T02:37:00Z">
        <w:r w:rsidR="00A51F82">
          <w:t>CR</w:t>
        </w:r>
      </w:ins>
      <w:ins w:id="115" w:author="Vivek_Gupta" w:date="2020-08-13T01:41:00Z">
        <w:r w:rsidR="00551B58">
          <w:t>)</w:t>
        </w:r>
      </w:ins>
      <w:ins w:id="116" w:author="Vivek_Gupta" w:date="2020-08-13T01:40:00Z">
        <w:r w:rsidR="00551B58">
          <w:t xml:space="preserve"> in commands and responses is defined in subclause 5.4 and in clause 6</w:t>
        </w:r>
        <w:r w:rsidR="00551B58" w:rsidRPr="00EF3FEE">
          <w:t>.</w:t>
        </w:r>
      </w:ins>
    </w:p>
    <w:p w14:paraId="0C95C0F3" w14:textId="77777777" w:rsidR="004C7141" w:rsidRDefault="004C7141">
      <w:pPr>
        <w:rPr>
          <w:noProof/>
          <w:highlight w:val="green"/>
        </w:rPr>
        <w:pPrChange w:id="117" w:author="Vivek_Gupta" w:date="2020-08-13T01:27:00Z">
          <w:pPr>
            <w:jc w:val="center"/>
          </w:pPr>
        </w:pPrChange>
      </w:pPr>
    </w:p>
    <w:p w14:paraId="2E23ACB5" w14:textId="11CDC0F2" w:rsidR="00F763D3" w:rsidRDefault="00F763D3" w:rsidP="00F763D3">
      <w:pPr>
        <w:jc w:val="center"/>
      </w:pPr>
      <w:bookmarkStart w:id="118" w:name="_Toc11258041"/>
      <w:bookmarkStart w:id="119" w:name="_Toc27493902"/>
      <w:r w:rsidRPr="00802C99">
        <w:rPr>
          <w:highlight w:val="green"/>
        </w:rPr>
        <w:t xml:space="preserve">*** </w:t>
      </w:r>
      <w:r w:rsidR="004C7141">
        <w:rPr>
          <w:highlight w:val="green"/>
        </w:rPr>
        <w:t xml:space="preserve">Next </w:t>
      </w:r>
      <w:r w:rsidRPr="00802C99">
        <w:rPr>
          <w:highlight w:val="green"/>
        </w:rPr>
        <w:t>change ***</w:t>
      </w:r>
    </w:p>
    <w:p w14:paraId="7DDF45BA" w14:textId="3810D180" w:rsidR="00185B8F" w:rsidRDefault="00185B8F" w:rsidP="00614AA5"/>
    <w:p w14:paraId="2C18ACCE" w14:textId="13823EC9" w:rsidR="00342A44" w:rsidRPr="00EF3FEE" w:rsidRDefault="00342A44" w:rsidP="00342A44">
      <w:pPr>
        <w:pStyle w:val="Heading3"/>
        <w:rPr>
          <w:ins w:id="120" w:author="Vivek_Gupta" w:date="2020-06-07T09:34:00Z"/>
        </w:rPr>
      </w:pPr>
      <w:ins w:id="121" w:author="Vivek_Gupta" w:date="2020-06-07T09:34:00Z">
        <w:r>
          <w:t>5.2</w:t>
        </w:r>
        <w:r w:rsidRPr="00EF3FEE">
          <w:t>.</w:t>
        </w:r>
        <w:r>
          <w:t>1</w:t>
        </w:r>
      </w:ins>
      <w:ins w:id="122" w:author="Vivek_Gupta" w:date="2020-08-13T01:28:00Z">
        <w:r w:rsidR="000C388F">
          <w:t>2</w:t>
        </w:r>
      </w:ins>
      <w:ins w:id="123" w:author="Vivek_Gupta" w:date="2020-06-07T09:34:00Z">
        <w:r>
          <w:tab/>
          <w:t>More fragment bit (MF)</w:t>
        </w:r>
      </w:ins>
    </w:p>
    <w:p w14:paraId="49AA3247" w14:textId="2E725793" w:rsidR="00342A44" w:rsidRDefault="00342A44" w:rsidP="00342A44">
      <w:pPr>
        <w:rPr>
          <w:ins w:id="124" w:author="Vivek_Gupta" w:date="2020-06-07T09:34:00Z"/>
        </w:rPr>
      </w:pPr>
      <w:ins w:id="125" w:author="Vivek_Gupta" w:date="2020-06-07T09:34:00Z">
        <w:r w:rsidRPr="00EF3FEE">
          <w:t xml:space="preserve">The </w:t>
        </w:r>
        <w:r>
          <w:t xml:space="preserve">MF bit specifies whether there are more fragments to be sent in a command or response. If there are more fragments to be sent in a command or response, then the MF bit shall be set to 1. If there are no more fragments remaining to be sent for a command or response and the current fragment is the last fragment, then the MF bit shall be set to 0. </w:t>
        </w:r>
      </w:ins>
      <w:ins w:id="126" w:author="Vivek_Gupta" w:date="2020-06-07T12:35:00Z">
        <w:r w:rsidR="00885395">
          <w:t xml:space="preserve">The MF bit is set to 0 for commands and responses that fit within a single U frame. </w:t>
        </w:r>
      </w:ins>
      <w:ins w:id="127" w:author="Vivek_Gupta" w:date="2020-06-07T09:34:00Z">
        <w:r w:rsidRPr="00EF3FEE">
          <w:t xml:space="preserve">The </w:t>
        </w:r>
        <w:r>
          <w:t xml:space="preserve">commands and responses are defined in subclause 5.4 and the </w:t>
        </w:r>
        <w:r w:rsidRPr="00EF3FEE">
          <w:t xml:space="preserve">use of </w:t>
        </w:r>
        <w:r>
          <w:t>MF bit is described in clause 6</w:t>
        </w:r>
        <w:r w:rsidRPr="00EF3FEE">
          <w:t>.</w:t>
        </w:r>
      </w:ins>
    </w:p>
    <w:p w14:paraId="7841F5B6" w14:textId="157C3BA2" w:rsidR="00A77F72" w:rsidRDefault="00A77F72" w:rsidP="00614AA5"/>
    <w:p w14:paraId="7FABB547" w14:textId="77777777" w:rsidR="00A77F72" w:rsidRDefault="00A77F72" w:rsidP="00614AA5"/>
    <w:p w14:paraId="49DA3AD3" w14:textId="32EBF75B" w:rsidR="00A77F72" w:rsidRDefault="00A77F72" w:rsidP="00A77F72">
      <w:pPr>
        <w:jc w:val="center"/>
      </w:pPr>
      <w:r w:rsidRPr="00802C99">
        <w:rPr>
          <w:highlight w:val="green"/>
        </w:rPr>
        <w:t xml:space="preserve">*** </w:t>
      </w:r>
      <w:r>
        <w:rPr>
          <w:highlight w:val="green"/>
        </w:rPr>
        <w:t xml:space="preserve">Next </w:t>
      </w:r>
      <w:r w:rsidRPr="00802C99">
        <w:rPr>
          <w:highlight w:val="green"/>
        </w:rPr>
        <w:t>change ***</w:t>
      </w:r>
    </w:p>
    <w:p w14:paraId="217D34C1" w14:textId="77777777" w:rsidR="00342A44" w:rsidRDefault="00342A44" w:rsidP="00A77F72">
      <w:pPr>
        <w:jc w:val="center"/>
      </w:pPr>
    </w:p>
    <w:p w14:paraId="57ED0A3E" w14:textId="110524C0" w:rsidR="00342A44" w:rsidRPr="00EF3FEE" w:rsidRDefault="00342A44" w:rsidP="00342A44">
      <w:pPr>
        <w:pStyle w:val="Heading3"/>
        <w:rPr>
          <w:ins w:id="128" w:author="Vivek_Gupta" w:date="2020-06-07T09:34:00Z"/>
        </w:rPr>
      </w:pPr>
      <w:bookmarkStart w:id="129" w:name="_Toc11258040"/>
      <w:bookmarkStart w:id="130" w:name="_Toc27493901"/>
      <w:ins w:id="131" w:author="Vivek_Gupta" w:date="2020-06-07T09:34:00Z">
        <w:r>
          <w:t>5.2</w:t>
        </w:r>
        <w:r w:rsidRPr="00EF3FEE">
          <w:t>.</w:t>
        </w:r>
        <w:r>
          <w:t>1</w:t>
        </w:r>
      </w:ins>
      <w:ins w:id="132" w:author="Vivek_Gupta" w:date="2020-08-13T01:28:00Z">
        <w:r w:rsidR="000C388F">
          <w:t>3</w:t>
        </w:r>
      </w:ins>
      <w:ins w:id="133" w:author="Vivek_Gupta" w:date="2020-06-07T09:34:00Z">
        <w:r>
          <w:tab/>
          <w:t>Fragment number (F(n))</w:t>
        </w:r>
      </w:ins>
    </w:p>
    <w:p w14:paraId="3BAECEC1" w14:textId="17FBDF79" w:rsidR="00342A44" w:rsidRPr="00EF3FEE" w:rsidRDefault="00342A44" w:rsidP="00342A44">
      <w:pPr>
        <w:rPr>
          <w:ins w:id="134" w:author="Vivek_Gupta" w:date="2020-06-07T09:34:00Z"/>
        </w:rPr>
      </w:pPr>
      <w:ins w:id="135" w:author="Vivek_Gupta" w:date="2020-06-07T09:34:00Z">
        <w:r>
          <w:t xml:space="preserve">The Fragment number bits F(n) specify the fragment number of the command or response in the U frame. Fragment number shall have values from 0 to </w:t>
        </w:r>
      </w:ins>
      <w:ins w:id="136" w:author="Vivek_Gupta" w:date="2020-06-07T12:33:00Z">
        <w:r w:rsidR="00885395">
          <w:t>(MAX FRAGMENT NUMBER -1)</w:t>
        </w:r>
      </w:ins>
      <w:ins w:id="137" w:author="Vivek_Gupta" w:date="2020-06-07T09:34:00Z">
        <w:r>
          <w:t xml:space="preserve"> and is incremented by one for each subsequent fragment of a command or response that is sent within a U frame. </w:t>
        </w:r>
      </w:ins>
      <w:ins w:id="138" w:author="Vivek_Gupta" w:date="2020-06-07T12:36:00Z">
        <w:r w:rsidR="00885395">
          <w:t xml:space="preserve">The </w:t>
        </w:r>
      </w:ins>
      <w:ins w:id="139" w:author="Vivek_Gupta" w:date="2020-06-07T12:37:00Z">
        <w:r w:rsidR="00885395">
          <w:t xml:space="preserve">F(n) </w:t>
        </w:r>
      </w:ins>
      <w:ins w:id="140" w:author="Vivek_Gupta" w:date="2020-06-07T12:36:00Z">
        <w:r w:rsidR="00885395">
          <w:t>bit</w:t>
        </w:r>
      </w:ins>
      <w:ins w:id="141" w:author="Vivek_Gupta" w:date="2020-06-07T12:37:00Z">
        <w:r w:rsidR="00885395">
          <w:t>s</w:t>
        </w:r>
      </w:ins>
      <w:ins w:id="142" w:author="Vivek_Gupta" w:date="2020-06-07T12:36:00Z">
        <w:r w:rsidR="00885395">
          <w:t xml:space="preserve"> </w:t>
        </w:r>
      </w:ins>
      <w:ins w:id="143" w:author="Vivek_Gupta" w:date="2020-06-07T12:37:00Z">
        <w:r w:rsidR="00885395">
          <w:t>are</w:t>
        </w:r>
      </w:ins>
      <w:ins w:id="144" w:author="Vivek_Gupta" w:date="2020-06-07T12:36:00Z">
        <w:r w:rsidR="00885395">
          <w:t xml:space="preserve"> set to 0 for commands and responses that fit within a single U frame.</w:t>
        </w:r>
      </w:ins>
      <w:ins w:id="145" w:author="Vivek_Gupta" w:date="2020-06-07T12:37:00Z">
        <w:r w:rsidR="00885395">
          <w:t xml:space="preserve"> </w:t>
        </w:r>
      </w:ins>
      <w:ins w:id="146" w:author="Vivek_Gupta" w:date="2020-06-07T09:34:00Z">
        <w:r w:rsidRPr="00EF3FEE">
          <w:t xml:space="preserve">The </w:t>
        </w:r>
        <w:r>
          <w:t>use of F(n) bits in commands and responses is defined in subclause 5.4 and in clause 6</w:t>
        </w:r>
        <w:r w:rsidRPr="00EF3FEE">
          <w:t>.</w:t>
        </w:r>
      </w:ins>
    </w:p>
    <w:p w14:paraId="3C3EA0F9" w14:textId="77777777" w:rsidR="00342A44" w:rsidRDefault="00342A44" w:rsidP="00342A44">
      <w:pPr>
        <w:pStyle w:val="TF"/>
        <w:tabs>
          <w:tab w:val="left" w:pos="810"/>
        </w:tabs>
        <w:rPr>
          <w:ins w:id="147" w:author="Vivek_Gupta" w:date="2020-06-07T09:34:00Z"/>
        </w:rPr>
      </w:pPr>
      <w:ins w:id="148" w:author="Vivek_Gupta" w:date="2020-06-07T09:34:00Z">
        <w:r>
          <w:t>Table</w:t>
        </w:r>
        <w:r w:rsidRPr="003168A2">
          <w:t> </w:t>
        </w:r>
        <w:r>
          <w:t>5.2.12-1: Fragment number field usage in U frame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tblGrid>
      <w:tr w:rsidR="00342A44" w:rsidRPr="00423F30" w14:paraId="4451E4F4" w14:textId="77777777" w:rsidTr="007E2C47">
        <w:trPr>
          <w:cantSplit/>
          <w:jc w:val="center"/>
          <w:ins w:id="149" w:author="Vivek_Gupta" w:date="2020-06-07T09:34:00Z"/>
        </w:trPr>
        <w:tc>
          <w:tcPr>
            <w:tcW w:w="7109" w:type="dxa"/>
          </w:tcPr>
          <w:p w14:paraId="49B248A6" w14:textId="77777777" w:rsidR="00342A44" w:rsidRDefault="00342A44" w:rsidP="007E2C47">
            <w:pPr>
              <w:pStyle w:val="TAL"/>
              <w:rPr>
                <w:ins w:id="150" w:author="Vivek_Gupta" w:date="2020-06-07T09:34:00Z"/>
              </w:rPr>
            </w:pPr>
            <w:ins w:id="151" w:author="Vivek_Gupta" w:date="2020-06-07T09:34:00Z">
              <w:r>
                <w:t>Fragment number (Bits 7 to 8, octet 2)</w:t>
              </w:r>
            </w:ins>
          </w:p>
          <w:p w14:paraId="5799DA20" w14:textId="55B942C0" w:rsidR="00342A44" w:rsidRDefault="00342A44" w:rsidP="007E2C47">
            <w:pPr>
              <w:pStyle w:val="TAL"/>
              <w:rPr>
                <w:ins w:id="152" w:author="Vivek_Gupta" w:date="2020-06-07T09:34:00Z"/>
              </w:rPr>
            </w:pPr>
            <w:ins w:id="153" w:author="Vivek_Gupta" w:date="2020-06-07T09:34:00Z">
              <w:r w:rsidRPr="00C24929">
                <w:t>Th</w:t>
              </w:r>
            </w:ins>
            <w:ins w:id="154" w:author="Vivek_Gupta" w:date="2020-06-07T12:39:00Z">
              <w:r w:rsidR="00885395">
                <w:t>ese</w:t>
              </w:r>
            </w:ins>
            <w:ins w:id="155" w:author="Vivek_Gupta" w:date="2020-06-07T09:34:00Z">
              <w:r w:rsidRPr="00C24929">
                <w:t xml:space="preserve"> </w:t>
              </w:r>
            </w:ins>
            <w:ins w:id="156" w:author="Vivek_Gupta" w:date="2020-06-07T12:39:00Z">
              <w:r w:rsidR="00885395">
                <w:t>bits</w:t>
              </w:r>
            </w:ins>
            <w:ins w:id="157" w:author="Vivek_Gupta" w:date="2020-06-07T09:34:00Z">
              <w:r w:rsidRPr="00C24929">
                <w:t xml:space="preserve"> indicate the </w:t>
              </w:r>
              <w:r>
                <w:t>fragment number of a command or response in the U frame and can have the following values:</w:t>
              </w:r>
            </w:ins>
          </w:p>
        </w:tc>
      </w:tr>
      <w:tr w:rsidR="00342A44" w:rsidRPr="00423F30" w14:paraId="660041DF" w14:textId="77777777" w:rsidTr="007E2C47">
        <w:trPr>
          <w:cantSplit/>
          <w:jc w:val="center"/>
          <w:ins w:id="158" w:author="Vivek_Gupta" w:date="2020-06-07T09:34:00Z"/>
        </w:trPr>
        <w:tc>
          <w:tcPr>
            <w:tcW w:w="7109" w:type="dxa"/>
          </w:tcPr>
          <w:p w14:paraId="14C92AA0" w14:textId="77777777" w:rsidR="00342A44" w:rsidRPr="00C819EB" w:rsidRDefault="00342A44" w:rsidP="007E2C47">
            <w:pPr>
              <w:pStyle w:val="TAL"/>
              <w:rPr>
                <w:ins w:id="159" w:author="Vivek_Gupta" w:date="2020-06-07T09:34:00Z"/>
                <w:lang w:val="fr-FR" w:eastAsia="zh-CN"/>
              </w:rPr>
            </w:pPr>
            <w:ins w:id="160" w:author="Vivek_Gupta" w:date="2020-06-07T09:34:00Z">
              <w:r w:rsidRPr="00C819EB">
                <w:rPr>
                  <w:lang w:val="fr-FR" w:eastAsia="zh-CN"/>
                </w:rPr>
                <w:t>Bits</w:t>
              </w:r>
            </w:ins>
          </w:p>
          <w:p w14:paraId="047508A1" w14:textId="77777777" w:rsidR="00342A44" w:rsidRPr="00C819EB" w:rsidRDefault="00342A44" w:rsidP="007E2C47">
            <w:pPr>
              <w:pStyle w:val="TAL"/>
              <w:rPr>
                <w:ins w:id="161" w:author="Vivek_Gupta" w:date="2020-06-07T09:34:00Z"/>
                <w:b/>
                <w:lang w:val="fr-FR" w:eastAsia="zh-CN"/>
              </w:rPr>
            </w:pPr>
            <w:ins w:id="162" w:author="Vivek_Gupta" w:date="2020-06-07T09:34:00Z">
              <w:r>
                <w:rPr>
                  <w:b/>
                  <w:lang w:val="fr-FR"/>
                </w:rPr>
                <w:t>8</w:t>
              </w:r>
              <w:r w:rsidRPr="00C819EB">
                <w:rPr>
                  <w:b/>
                  <w:lang w:val="fr-FR"/>
                </w:rPr>
                <w:t xml:space="preserve"> </w:t>
              </w:r>
              <w:r>
                <w:rPr>
                  <w:b/>
                  <w:lang w:val="fr-FR"/>
                </w:rPr>
                <w:t>7</w:t>
              </w:r>
            </w:ins>
          </w:p>
          <w:p w14:paraId="18D8CD6D" w14:textId="77777777" w:rsidR="00342A44" w:rsidRPr="00C819EB" w:rsidRDefault="00342A44" w:rsidP="007E2C47">
            <w:pPr>
              <w:pStyle w:val="TAL"/>
              <w:rPr>
                <w:ins w:id="163" w:author="Vivek_Gupta" w:date="2020-06-07T09:34:00Z"/>
                <w:lang w:val="fr-FR" w:eastAsia="zh-CN"/>
              </w:rPr>
            </w:pPr>
            <w:ins w:id="164" w:author="Vivek_Gupta" w:date="2020-06-07T09:34:00Z">
              <w:r w:rsidRPr="00C819EB">
                <w:rPr>
                  <w:rFonts w:hint="eastAsia"/>
                  <w:lang w:val="fr-FR" w:eastAsia="zh-CN"/>
                </w:rPr>
                <w:t>0</w:t>
              </w:r>
              <w:r w:rsidRPr="00C819EB">
                <w:rPr>
                  <w:lang w:val="fr-FR" w:eastAsia="zh-CN"/>
                </w:rPr>
                <w:t xml:space="preserve"> 0 </w:t>
              </w:r>
              <w:r w:rsidRPr="00C819EB">
                <w:rPr>
                  <w:lang w:val="fr-FR" w:eastAsia="zh-CN"/>
                </w:rPr>
                <w:tab/>
              </w:r>
              <w:r>
                <w:rPr>
                  <w:lang w:val="fr-FR" w:eastAsia="zh-CN"/>
                </w:rPr>
                <w:t>First fragment</w:t>
              </w:r>
            </w:ins>
          </w:p>
          <w:p w14:paraId="504D8645" w14:textId="77777777" w:rsidR="00342A44" w:rsidRPr="00C819EB" w:rsidRDefault="00342A44" w:rsidP="007E2C47">
            <w:pPr>
              <w:pStyle w:val="TAL"/>
              <w:rPr>
                <w:ins w:id="165" w:author="Vivek_Gupta" w:date="2020-06-07T09:34:00Z"/>
                <w:lang w:val="fr-FR" w:eastAsia="zh-CN"/>
              </w:rPr>
            </w:pPr>
            <w:ins w:id="166" w:author="Vivek_Gupta" w:date="2020-06-07T09:34:00Z">
              <w:r w:rsidRPr="00C819EB">
                <w:rPr>
                  <w:rFonts w:hint="eastAsia"/>
                  <w:lang w:val="fr-FR" w:eastAsia="zh-CN"/>
                </w:rPr>
                <w:t>0 1</w:t>
              </w:r>
              <w:r w:rsidRPr="00C819EB">
                <w:rPr>
                  <w:lang w:val="fr-FR" w:eastAsia="zh-CN"/>
                </w:rPr>
                <w:t xml:space="preserve"> </w:t>
              </w:r>
              <w:r w:rsidRPr="00C819EB">
                <w:rPr>
                  <w:lang w:val="fr-FR" w:eastAsia="zh-CN"/>
                </w:rPr>
                <w:tab/>
              </w:r>
              <w:r>
                <w:rPr>
                  <w:lang w:val="fr-FR" w:eastAsia="zh-CN"/>
                </w:rPr>
                <w:t>Second fragment</w:t>
              </w:r>
            </w:ins>
          </w:p>
          <w:p w14:paraId="4924DD55" w14:textId="77777777" w:rsidR="00342A44" w:rsidRPr="00C819EB" w:rsidRDefault="00342A44" w:rsidP="007E2C47">
            <w:pPr>
              <w:pStyle w:val="TAL"/>
              <w:rPr>
                <w:ins w:id="167" w:author="Vivek_Gupta" w:date="2020-06-07T09:34:00Z"/>
                <w:lang w:val="fr-FR" w:eastAsia="zh-CN"/>
              </w:rPr>
            </w:pPr>
            <w:ins w:id="168" w:author="Vivek_Gupta" w:date="2020-06-07T09:34:00Z">
              <w:r>
                <w:rPr>
                  <w:lang w:val="fr-FR" w:eastAsia="zh-CN"/>
                </w:rPr>
                <w:t>1</w:t>
              </w:r>
              <w:r w:rsidRPr="00C819EB">
                <w:rPr>
                  <w:lang w:val="fr-FR" w:eastAsia="zh-CN"/>
                </w:rPr>
                <w:t xml:space="preserve"> 0 </w:t>
              </w:r>
              <w:r w:rsidRPr="00C819EB">
                <w:rPr>
                  <w:lang w:val="fr-FR" w:eastAsia="zh-CN"/>
                </w:rPr>
                <w:tab/>
              </w:r>
              <w:proofErr w:type="spellStart"/>
              <w:r>
                <w:rPr>
                  <w:lang w:val="fr-FR" w:eastAsia="zh-CN"/>
                </w:rPr>
                <w:t>Third</w:t>
              </w:r>
              <w:proofErr w:type="spellEnd"/>
              <w:r w:rsidRPr="00C819EB">
                <w:rPr>
                  <w:lang w:val="fr-FR" w:eastAsia="zh-CN"/>
                </w:rPr>
                <w:t xml:space="preserve"> </w:t>
              </w:r>
              <w:r>
                <w:rPr>
                  <w:lang w:val="fr-FR" w:eastAsia="zh-CN"/>
                </w:rPr>
                <w:t>fragment</w:t>
              </w:r>
            </w:ins>
          </w:p>
          <w:p w14:paraId="264BDEAC" w14:textId="77777777" w:rsidR="00342A44" w:rsidRDefault="00342A44" w:rsidP="007E2C47">
            <w:pPr>
              <w:pStyle w:val="TAL"/>
              <w:rPr>
                <w:ins w:id="169" w:author="Vivek_Gupta" w:date="2020-06-07T09:34:00Z"/>
                <w:lang w:eastAsia="zh-CN"/>
              </w:rPr>
            </w:pPr>
            <w:ins w:id="170" w:author="Vivek_Gupta" w:date="2020-06-07T09:34:00Z">
              <w:r>
                <w:rPr>
                  <w:lang w:eastAsia="zh-CN"/>
                </w:rPr>
                <w:t>1</w:t>
              </w:r>
              <w:r>
                <w:rPr>
                  <w:rFonts w:hint="eastAsia"/>
                  <w:lang w:eastAsia="zh-CN"/>
                </w:rPr>
                <w:t xml:space="preserve"> 1</w:t>
              </w:r>
              <w:r>
                <w:rPr>
                  <w:lang w:eastAsia="zh-CN"/>
                </w:rPr>
                <w:t xml:space="preserve"> </w:t>
              </w:r>
              <w:r>
                <w:rPr>
                  <w:lang w:eastAsia="zh-CN"/>
                </w:rPr>
                <w:tab/>
                <w:t>Fourth fragment</w:t>
              </w:r>
            </w:ins>
          </w:p>
          <w:p w14:paraId="47AA2953" w14:textId="77777777" w:rsidR="00342A44" w:rsidRPr="00443D18" w:rsidRDefault="00342A44" w:rsidP="007E2C47">
            <w:pPr>
              <w:pStyle w:val="TAL"/>
              <w:rPr>
                <w:ins w:id="171" w:author="Vivek_Gupta" w:date="2020-06-07T09:34:00Z"/>
              </w:rPr>
            </w:pPr>
          </w:p>
        </w:tc>
      </w:tr>
    </w:tbl>
    <w:p w14:paraId="71554B8F" w14:textId="77777777" w:rsidR="00A77F72" w:rsidRDefault="00A77F72">
      <w:pPr>
        <w:rPr>
          <w:highlight w:val="green"/>
        </w:rPr>
        <w:pPrChange w:id="172" w:author="Vivek_Gupta" w:date="2020-06-07T09:34:00Z">
          <w:pPr>
            <w:jc w:val="center"/>
          </w:pPr>
        </w:pPrChange>
      </w:pPr>
    </w:p>
    <w:p w14:paraId="3CB112D8" w14:textId="702CC7A0" w:rsidR="00551B58" w:rsidRDefault="00551B58" w:rsidP="00185B8F"/>
    <w:p w14:paraId="00F33931" w14:textId="77777777" w:rsidR="00551B58" w:rsidRDefault="00551B58" w:rsidP="00185B8F"/>
    <w:p w14:paraId="36E60BE5" w14:textId="77777777" w:rsidR="00551B58" w:rsidRDefault="00551B58" w:rsidP="00551B58">
      <w:pPr>
        <w:jc w:val="center"/>
      </w:pPr>
      <w:r w:rsidRPr="00802C99">
        <w:rPr>
          <w:highlight w:val="green"/>
        </w:rPr>
        <w:t xml:space="preserve">*** </w:t>
      </w:r>
      <w:r>
        <w:rPr>
          <w:highlight w:val="green"/>
        </w:rPr>
        <w:t xml:space="preserve">Next </w:t>
      </w:r>
      <w:r w:rsidRPr="00802C99">
        <w:rPr>
          <w:highlight w:val="green"/>
        </w:rPr>
        <w:t>change ***</w:t>
      </w:r>
    </w:p>
    <w:p w14:paraId="317F8E52" w14:textId="77777777" w:rsidR="00551B58" w:rsidRDefault="00551B58" w:rsidP="00185B8F"/>
    <w:p w14:paraId="51071ADA" w14:textId="77777777" w:rsidR="00185B8F" w:rsidRDefault="00185B8F" w:rsidP="00185B8F">
      <w:pPr>
        <w:pStyle w:val="Heading3"/>
      </w:pPr>
      <w:bookmarkStart w:id="173" w:name="_Toc11257982"/>
      <w:bookmarkStart w:id="174" w:name="_Toc27493843"/>
      <w:r>
        <w:t>5.4.1</w:t>
      </w:r>
      <w:r w:rsidRPr="00EF3FEE">
        <w:tab/>
      </w:r>
      <w:r>
        <w:t>General</w:t>
      </w:r>
      <w:bookmarkEnd w:id="173"/>
      <w:bookmarkEnd w:id="174"/>
    </w:p>
    <w:p w14:paraId="189E01E7" w14:textId="77777777" w:rsidR="00185B8F" w:rsidRPr="00EF3FEE" w:rsidRDefault="00185B8F" w:rsidP="00185B8F">
      <w:r w:rsidRPr="00EF3FEE">
        <w:t xml:space="preserve">The following commands and responses are used by the </w:t>
      </w:r>
      <w:r>
        <w:t>UE</w:t>
      </w:r>
      <w:r w:rsidRPr="00EF3FEE">
        <w:t xml:space="preserve"> </w:t>
      </w:r>
      <w:r>
        <w:t xml:space="preserve">side </w:t>
      </w:r>
      <w:r w:rsidRPr="00EF3FEE">
        <w:t xml:space="preserve">and </w:t>
      </w:r>
      <w:r>
        <w:t>Network</w:t>
      </w:r>
      <w:r w:rsidRPr="00EF3FEE">
        <w:t xml:space="preserve"> </w:t>
      </w:r>
      <w:r>
        <w:t>side as shown</w:t>
      </w:r>
      <w:r w:rsidRPr="00EF3FEE">
        <w:t xml:space="preserve"> in </w:t>
      </w:r>
      <w:r>
        <w:t>table 5.4.1-1. Each link connection shall support the appropriate set of commands and responses for the type of operation desired.</w:t>
      </w:r>
    </w:p>
    <w:p w14:paraId="00BBB331" w14:textId="77777777" w:rsidR="00185B8F" w:rsidRPr="00EF3FEE" w:rsidRDefault="00185B8F" w:rsidP="00185B8F">
      <w:pPr>
        <w:pStyle w:val="TH"/>
      </w:pPr>
      <w:bookmarkStart w:id="175" w:name="_Ref394133141"/>
      <w:r w:rsidRPr="00EF3FEE">
        <w:t>Table </w:t>
      </w:r>
      <w:bookmarkEnd w:id="175"/>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Change w:id="176" w:author="Vivek_Gupta" w:date="2020-06-07T06:47:00Z">
          <w:tblPr>
            <w:tblW w:w="0" w:type="auto"/>
            <w:jc w:val="center"/>
            <w:tblLayout w:type="fixed"/>
            <w:tblCellMar>
              <w:left w:w="28" w:type="dxa"/>
              <w:right w:w="28" w:type="dxa"/>
            </w:tblCellMar>
            <w:tblLook w:val="0000" w:firstRow="0" w:lastRow="0" w:firstColumn="0" w:lastColumn="0" w:noHBand="0" w:noVBand="0"/>
          </w:tblPr>
        </w:tblPrChange>
      </w:tblPr>
      <w:tblGrid>
        <w:gridCol w:w="1075"/>
        <w:gridCol w:w="1890"/>
        <w:gridCol w:w="1929"/>
        <w:gridCol w:w="559"/>
        <w:gridCol w:w="567"/>
        <w:gridCol w:w="566"/>
        <w:gridCol w:w="573"/>
        <w:gridCol w:w="567"/>
        <w:gridCol w:w="567"/>
        <w:tblGridChange w:id="177">
          <w:tblGrid>
            <w:gridCol w:w="1260"/>
            <w:gridCol w:w="1620"/>
            <w:gridCol w:w="1559"/>
            <w:gridCol w:w="559"/>
            <w:gridCol w:w="567"/>
            <w:gridCol w:w="566"/>
            <w:gridCol w:w="573"/>
            <w:gridCol w:w="567"/>
            <w:gridCol w:w="567"/>
          </w:tblGrid>
        </w:tblGridChange>
      </w:tblGrid>
      <w:tr w:rsidR="00185B8F" w:rsidRPr="00EF3FEE" w14:paraId="0E7A97CC" w14:textId="77777777" w:rsidTr="00A77F72">
        <w:trPr>
          <w:cantSplit/>
          <w:jc w:val="center"/>
          <w:trPrChange w:id="178" w:author="Vivek_Gupta" w:date="2020-06-07T06:47:00Z">
            <w:trPr>
              <w:cantSplit/>
              <w:jc w:val="center"/>
            </w:trPr>
          </w:trPrChange>
        </w:trPr>
        <w:tc>
          <w:tcPr>
            <w:tcW w:w="1075" w:type="dxa"/>
            <w:tcBorders>
              <w:top w:val="single" w:sz="4" w:space="0" w:color="auto"/>
              <w:left w:val="single" w:sz="4" w:space="0" w:color="auto"/>
              <w:right w:val="single" w:sz="4" w:space="0" w:color="auto"/>
            </w:tcBorders>
            <w:vAlign w:val="center"/>
            <w:tcPrChange w:id="179" w:author="Vivek_Gupta" w:date="2020-06-07T06:47:00Z">
              <w:tcPr>
                <w:tcW w:w="1260" w:type="dxa"/>
                <w:tcBorders>
                  <w:top w:val="single" w:sz="4" w:space="0" w:color="auto"/>
                  <w:left w:val="single" w:sz="4" w:space="0" w:color="auto"/>
                  <w:right w:val="single" w:sz="4" w:space="0" w:color="auto"/>
                </w:tcBorders>
                <w:vAlign w:val="center"/>
              </w:tcPr>
            </w:tcPrChange>
          </w:tcPr>
          <w:p w14:paraId="3BD62216" w14:textId="77777777" w:rsidR="00185B8F" w:rsidRPr="00EF3FEE" w:rsidRDefault="00185B8F" w:rsidP="00E74DDB">
            <w:pPr>
              <w:pStyle w:val="TAH"/>
            </w:pPr>
            <w:r>
              <w:t>Frame</w:t>
            </w:r>
          </w:p>
        </w:tc>
        <w:tc>
          <w:tcPr>
            <w:tcW w:w="1890" w:type="dxa"/>
            <w:vMerge w:val="restart"/>
            <w:tcBorders>
              <w:top w:val="single" w:sz="4" w:space="0" w:color="auto"/>
              <w:left w:val="single" w:sz="4" w:space="0" w:color="auto"/>
              <w:right w:val="single" w:sz="4" w:space="0" w:color="auto"/>
            </w:tcBorders>
            <w:vAlign w:val="center"/>
            <w:tcPrChange w:id="180" w:author="Vivek_Gupta" w:date="2020-06-07T06:47:00Z">
              <w:tcPr>
                <w:tcW w:w="1620" w:type="dxa"/>
                <w:vMerge w:val="restart"/>
                <w:tcBorders>
                  <w:top w:val="single" w:sz="4" w:space="0" w:color="auto"/>
                  <w:left w:val="single" w:sz="4" w:space="0" w:color="auto"/>
                  <w:right w:val="single" w:sz="4" w:space="0" w:color="auto"/>
                </w:tcBorders>
                <w:vAlign w:val="center"/>
              </w:tcPr>
            </w:tcPrChange>
          </w:tcPr>
          <w:p w14:paraId="20E6842E" w14:textId="77777777" w:rsidR="00185B8F" w:rsidRPr="00EF3FEE" w:rsidRDefault="00185B8F" w:rsidP="00E74DDB">
            <w:pPr>
              <w:pStyle w:val="TAH"/>
            </w:pPr>
            <w:r w:rsidRPr="00EF3FEE">
              <w:t>Commands</w:t>
            </w:r>
          </w:p>
        </w:tc>
        <w:tc>
          <w:tcPr>
            <w:tcW w:w="1929" w:type="dxa"/>
            <w:vMerge w:val="restart"/>
            <w:tcBorders>
              <w:top w:val="single" w:sz="4" w:space="0" w:color="auto"/>
              <w:left w:val="single" w:sz="4" w:space="0" w:color="auto"/>
              <w:right w:val="single" w:sz="4" w:space="0" w:color="auto"/>
            </w:tcBorders>
            <w:vAlign w:val="center"/>
            <w:tcPrChange w:id="181" w:author="Vivek_Gupta" w:date="2020-06-07T06:47:00Z">
              <w:tcPr>
                <w:tcW w:w="1559" w:type="dxa"/>
                <w:vMerge w:val="restart"/>
                <w:tcBorders>
                  <w:top w:val="single" w:sz="4" w:space="0" w:color="auto"/>
                  <w:left w:val="single" w:sz="4" w:space="0" w:color="auto"/>
                  <w:right w:val="single" w:sz="4" w:space="0" w:color="auto"/>
                </w:tcBorders>
                <w:vAlign w:val="center"/>
              </w:tcPr>
            </w:tcPrChange>
          </w:tcPr>
          <w:p w14:paraId="4669A404" w14:textId="77777777" w:rsidR="00185B8F" w:rsidRPr="00EF3FEE" w:rsidRDefault="00185B8F" w:rsidP="00E74DDB">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Change w:id="182" w:author="Vivek_Gupta" w:date="2020-06-07T06:47:00Z">
              <w:tcPr>
                <w:tcW w:w="3399" w:type="dxa"/>
                <w:gridSpan w:val="6"/>
                <w:tcBorders>
                  <w:top w:val="single" w:sz="4" w:space="0" w:color="auto"/>
                  <w:left w:val="single" w:sz="4" w:space="0" w:color="auto"/>
                  <w:bottom w:val="single" w:sz="4" w:space="0" w:color="auto"/>
                  <w:right w:val="single" w:sz="4" w:space="0" w:color="auto"/>
                </w:tcBorders>
              </w:tcPr>
            </w:tcPrChange>
          </w:tcPr>
          <w:p w14:paraId="5DC5F5FB" w14:textId="77777777" w:rsidR="00185B8F" w:rsidRPr="00EF3FEE" w:rsidRDefault="00185B8F" w:rsidP="00E74DDB">
            <w:pPr>
              <w:pStyle w:val="TAH"/>
            </w:pPr>
            <w:r w:rsidRPr="00EF3FEE">
              <w:t>Encoding</w:t>
            </w:r>
          </w:p>
        </w:tc>
      </w:tr>
      <w:tr w:rsidR="00185B8F" w:rsidRPr="00EF3FEE" w14:paraId="4FCDE4CF" w14:textId="77777777" w:rsidTr="00A77F72">
        <w:trPr>
          <w:cantSplit/>
          <w:jc w:val="center"/>
          <w:trPrChange w:id="183" w:author="Vivek_Gupta" w:date="2020-06-07T06:47:00Z">
            <w:trPr>
              <w:cantSplit/>
              <w:jc w:val="center"/>
            </w:trPr>
          </w:trPrChange>
        </w:trPr>
        <w:tc>
          <w:tcPr>
            <w:tcW w:w="1075" w:type="dxa"/>
            <w:tcBorders>
              <w:left w:val="single" w:sz="4" w:space="0" w:color="auto"/>
              <w:bottom w:val="single" w:sz="4" w:space="0" w:color="auto"/>
              <w:right w:val="single" w:sz="4" w:space="0" w:color="auto"/>
            </w:tcBorders>
            <w:tcPrChange w:id="184" w:author="Vivek_Gupta" w:date="2020-06-07T06:47:00Z">
              <w:tcPr>
                <w:tcW w:w="1260" w:type="dxa"/>
                <w:tcBorders>
                  <w:left w:val="single" w:sz="4" w:space="0" w:color="auto"/>
                  <w:bottom w:val="single" w:sz="4" w:space="0" w:color="auto"/>
                  <w:right w:val="single" w:sz="4" w:space="0" w:color="auto"/>
                </w:tcBorders>
              </w:tcPr>
            </w:tcPrChange>
          </w:tcPr>
          <w:p w14:paraId="101E1905" w14:textId="77777777" w:rsidR="00185B8F" w:rsidRPr="00EF3FEE" w:rsidRDefault="00185B8F" w:rsidP="00E74DDB">
            <w:pPr>
              <w:pStyle w:val="TAH"/>
            </w:pPr>
          </w:p>
        </w:tc>
        <w:tc>
          <w:tcPr>
            <w:tcW w:w="1890" w:type="dxa"/>
            <w:vMerge/>
            <w:tcBorders>
              <w:left w:val="single" w:sz="4" w:space="0" w:color="auto"/>
              <w:bottom w:val="single" w:sz="4" w:space="0" w:color="auto"/>
              <w:right w:val="single" w:sz="4" w:space="0" w:color="auto"/>
            </w:tcBorders>
            <w:tcPrChange w:id="185" w:author="Vivek_Gupta" w:date="2020-06-07T06:47:00Z">
              <w:tcPr>
                <w:tcW w:w="1620" w:type="dxa"/>
                <w:vMerge/>
                <w:tcBorders>
                  <w:left w:val="single" w:sz="4" w:space="0" w:color="auto"/>
                  <w:bottom w:val="single" w:sz="4" w:space="0" w:color="auto"/>
                  <w:right w:val="single" w:sz="4" w:space="0" w:color="auto"/>
                </w:tcBorders>
              </w:tcPr>
            </w:tcPrChange>
          </w:tcPr>
          <w:p w14:paraId="6DB29939" w14:textId="77777777" w:rsidR="00185B8F" w:rsidRPr="00EF3FEE" w:rsidRDefault="00185B8F" w:rsidP="00E74DDB">
            <w:pPr>
              <w:pStyle w:val="TAH"/>
            </w:pPr>
          </w:p>
        </w:tc>
        <w:tc>
          <w:tcPr>
            <w:tcW w:w="1929" w:type="dxa"/>
            <w:vMerge/>
            <w:tcBorders>
              <w:left w:val="single" w:sz="4" w:space="0" w:color="auto"/>
              <w:bottom w:val="single" w:sz="4" w:space="0" w:color="auto"/>
              <w:right w:val="single" w:sz="4" w:space="0" w:color="auto"/>
            </w:tcBorders>
            <w:tcPrChange w:id="186" w:author="Vivek_Gupta" w:date="2020-06-07T06:47:00Z">
              <w:tcPr>
                <w:tcW w:w="1559" w:type="dxa"/>
                <w:vMerge/>
                <w:tcBorders>
                  <w:left w:val="single" w:sz="4" w:space="0" w:color="auto"/>
                  <w:bottom w:val="single" w:sz="4" w:space="0" w:color="auto"/>
                  <w:right w:val="single" w:sz="4" w:space="0" w:color="auto"/>
                </w:tcBorders>
              </w:tcPr>
            </w:tcPrChange>
          </w:tcPr>
          <w:p w14:paraId="77AD19B0" w14:textId="77777777" w:rsidR="00185B8F" w:rsidRPr="00EF3FEE" w:rsidRDefault="00185B8F" w:rsidP="00E74DDB">
            <w:pPr>
              <w:pStyle w:val="TAH"/>
            </w:pPr>
          </w:p>
        </w:tc>
        <w:tc>
          <w:tcPr>
            <w:tcW w:w="559" w:type="dxa"/>
            <w:tcBorders>
              <w:top w:val="single" w:sz="4" w:space="0" w:color="auto"/>
              <w:left w:val="single" w:sz="4" w:space="0" w:color="auto"/>
              <w:bottom w:val="single" w:sz="4" w:space="0" w:color="auto"/>
              <w:right w:val="single" w:sz="4" w:space="0" w:color="auto"/>
            </w:tcBorders>
            <w:tcPrChange w:id="187"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6BF6A0D" w14:textId="77777777" w:rsidR="00185B8F" w:rsidRPr="00EF3FEE" w:rsidRDefault="00185B8F" w:rsidP="00E74DDB">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Change w:id="18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8544AF7" w14:textId="77777777" w:rsidR="00185B8F" w:rsidRPr="00EF3FEE" w:rsidRDefault="00185B8F" w:rsidP="00E74DDB">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Change w:id="189"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14CCC232" w14:textId="77777777" w:rsidR="00185B8F" w:rsidRPr="00EF3FEE" w:rsidRDefault="00185B8F" w:rsidP="00E74DDB">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Change w:id="190"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0E42B130" w14:textId="77777777" w:rsidR="00185B8F" w:rsidRPr="00EF3FEE" w:rsidRDefault="00185B8F" w:rsidP="00E74DDB">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Change w:id="19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2F943AAE" w14:textId="77777777" w:rsidR="00185B8F" w:rsidRPr="00EF3FEE" w:rsidRDefault="00185B8F" w:rsidP="00E74DDB">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Change w:id="19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9C008C" w14:textId="77777777" w:rsidR="00185B8F" w:rsidRPr="00EF3FEE" w:rsidRDefault="00185B8F" w:rsidP="00E74DDB">
            <w:pPr>
              <w:pStyle w:val="TAH"/>
            </w:pPr>
            <w:r w:rsidRPr="00EF3FEE">
              <w:t>M1</w:t>
            </w:r>
          </w:p>
        </w:tc>
      </w:tr>
      <w:tr w:rsidR="00185B8F" w:rsidRPr="00EF3FEE" w14:paraId="53145994" w14:textId="77777777" w:rsidTr="00A77F72">
        <w:trPr>
          <w:cantSplit/>
          <w:jc w:val="center"/>
          <w:trPrChange w:id="193"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94"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28CFACE5" w14:textId="77777777" w:rsidR="00185B8F" w:rsidRDefault="00185B8F" w:rsidP="00E74DDB">
            <w:pPr>
              <w:pStyle w:val="TAC"/>
            </w:pPr>
            <w:r>
              <w:t xml:space="preserve">S Frame </w:t>
            </w:r>
          </w:p>
          <w:p w14:paraId="4228A2E9" w14:textId="77777777" w:rsidR="00185B8F" w:rsidRDefault="00185B8F" w:rsidP="00E74DDB">
            <w:pPr>
              <w:pStyle w:val="TAC"/>
            </w:pPr>
            <w:r>
              <w:t>or</w:t>
            </w:r>
          </w:p>
          <w:p w14:paraId="2BFE96B1" w14:textId="77777777" w:rsidR="00185B8F" w:rsidRDefault="00185B8F" w:rsidP="00E74DDB">
            <w:pPr>
              <w:pStyle w:val="TAC"/>
            </w:pPr>
            <w:r>
              <w:t>I Frame</w:t>
            </w:r>
          </w:p>
          <w:p w14:paraId="60E7DA2B" w14:textId="77777777" w:rsidR="00185B8F" w:rsidRPr="00EF3FEE" w:rsidRDefault="00185B8F" w:rsidP="00E74DDB">
            <w:pPr>
              <w:pStyle w:val="TAC"/>
            </w:pPr>
          </w:p>
        </w:tc>
        <w:tc>
          <w:tcPr>
            <w:tcW w:w="1890" w:type="dxa"/>
            <w:tcBorders>
              <w:top w:val="single" w:sz="4" w:space="0" w:color="auto"/>
              <w:left w:val="single" w:sz="4" w:space="0" w:color="auto"/>
              <w:bottom w:val="single" w:sz="4" w:space="0" w:color="auto"/>
              <w:right w:val="single" w:sz="4" w:space="0" w:color="auto"/>
            </w:tcBorders>
            <w:tcPrChange w:id="195"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9A9839B" w14:textId="77777777" w:rsidR="00185B8F" w:rsidRPr="00622836" w:rsidRDefault="00185B8F" w:rsidP="00E74DDB">
            <w:pPr>
              <w:pStyle w:val="TAC"/>
              <w:rPr>
                <w:sz w:val="16"/>
              </w:rPr>
            </w:pPr>
            <w:r>
              <w:rPr>
                <w:sz w:val="16"/>
              </w:rPr>
              <w:t>SACK</w:t>
            </w:r>
          </w:p>
        </w:tc>
        <w:tc>
          <w:tcPr>
            <w:tcW w:w="1929" w:type="dxa"/>
            <w:tcBorders>
              <w:top w:val="single" w:sz="4" w:space="0" w:color="auto"/>
              <w:left w:val="single" w:sz="4" w:space="0" w:color="auto"/>
              <w:bottom w:val="single" w:sz="4" w:space="0" w:color="auto"/>
              <w:right w:val="single" w:sz="4" w:space="0" w:color="auto"/>
            </w:tcBorders>
            <w:tcPrChange w:id="196"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372A9EEF" w14:textId="77777777" w:rsidR="00185B8F" w:rsidRPr="00622836" w:rsidRDefault="00185B8F" w:rsidP="00E74DDB">
            <w:pPr>
              <w:pStyle w:val="TAC"/>
              <w:rPr>
                <w:sz w:val="16"/>
              </w:rPr>
            </w:pPr>
            <w:r>
              <w:rPr>
                <w:sz w:val="16"/>
              </w:rPr>
              <w:t>SACK</w:t>
            </w:r>
          </w:p>
        </w:tc>
        <w:tc>
          <w:tcPr>
            <w:tcW w:w="559" w:type="dxa"/>
            <w:tcBorders>
              <w:top w:val="single" w:sz="4" w:space="0" w:color="auto"/>
              <w:left w:val="single" w:sz="4" w:space="0" w:color="auto"/>
              <w:bottom w:val="single" w:sz="4" w:space="0" w:color="auto"/>
              <w:right w:val="single" w:sz="4" w:space="0" w:color="auto"/>
            </w:tcBorders>
            <w:tcPrChange w:id="197"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7920178E"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9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5F348F88" w14:textId="77777777" w:rsidR="00185B8F" w:rsidRPr="00EF3FEE" w:rsidRDefault="00185B8F" w:rsidP="00E74DDB">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Change w:id="199"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E733270" w14:textId="77777777" w:rsidR="00185B8F" w:rsidRPr="00EF3FEE" w:rsidRDefault="00185B8F" w:rsidP="00E74DDB">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Change w:id="200"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462F151"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20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2D0895F"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20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532A5EE" w14:textId="77777777" w:rsidR="00185B8F" w:rsidRPr="00EF3FEE" w:rsidRDefault="00185B8F" w:rsidP="00E74DDB">
            <w:pPr>
              <w:pStyle w:val="TAC"/>
            </w:pPr>
            <w:r w:rsidRPr="00EF3FEE">
              <w:t>-</w:t>
            </w:r>
          </w:p>
        </w:tc>
      </w:tr>
      <w:tr w:rsidR="00185B8F" w:rsidRPr="00EF3FEE" w14:paraId="46B16420" w14:textId="77777777" w:rsidTr="00A77F72">
        <w:trPr>
          <w:cantSplit/>
          <w:jc w:val="center"/>
          <w:trPrChange w:id="203"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204"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4EBD637F" w14:textId="77777777" w:rsidR="00185B8F" w:rsidRDefault="00185B8F" w:rsidP="00E74DDB">
            <w:pPr>
              <w:pStyle w:val="TAC"/>
            </w:pPr>
            <w:r>
              <w:t>U Frame</w:t>
            </w:r>
          </w:p>
          <w:p w14:paraId="529EEC15" w14:textId="77777777" w:rsidR="00185B8F" w:rsidRPr="00EF3FEE" w:rsidRDefault="00185B8F" w:rsidP="00E74DDB">
            <w:pPr>
              <w:pStyle w:val="TAC"/>
            </w:pPr>
          </w:p>
        </w:tc>
        <w:tc>
          <w:tcPr>
            <w:tcW w:w="1890" w:type="dxa"/>
            <w:tcBorders>
              <w:top w:val="single" w:sz="4" w:space="0" w:color="auto"/>
              <w:left w:val="single" w:sz="4" w:space="0" w:color="auto"/>
              <w:bottom w:val="single" w:sz="4" w:space="0" w:color="auto"/>
              <w:right w:val="single" w:sz="4" w:space="0" w:color="auto"/>
            </w:tcBorders>
            <w:tcPrChange w:id="205"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5D3BF84" w14:textId="77777777" w:rsidR="00185B8F" w:rsidRPr="00622836" w:rsidRDefault="00185B8F" w:rsidP="00E74DDB">
            <w:pPr>
              <w:pStyle w:val="TAC"/>
              <w:rPr>
                <w:sz w:val="16"/>
              </w:rPr>
            </w:pPr>
            <w:r>
              <w:rPr>
                <w:sz w:val="16"/>
              </w:rPr>
              <w:t>ERROR</w:t>
            </w:r>
          </w:p>
        </w:tc>
        <w:tc>
          <w:tcPr>
            <w:tcW w:w="1929" w:type="dxa"/>
            <w:tcBorders>
              <w:top w:val="single" w:sz="4" w:space="0" w:color="auto"/>
              <w:left w:val="single" w:sz="4" w:space="0" w:color="auto"/>
              <w:bottom w:val="single" w:sz="4" w:space="0" w:color="auto"/>
              <w:right w:val="single" w:sz="4" w:space="0" w:color="auto"/>
            </w:tcBorders>
            <w:tcPrChange w:id="206"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766F549" w14:textId="77777777" w:rsidR="00185B8F" w:rsidRPr="00622836" w:rsidRDefault="00185B8F" w:rsidP="00E74DDB">
            <w:pPr>
              <w:pStyle w:val="TAC"/>
              <w:rPr>
                <w:sz w:val="16"/>
              </w:rPr>
            </w:pPr>
            <w:r>
              <w:rPr>
                <w:sz w:val="16"/>
              </w:rPr>
              <w:t>ERROR</w:t>
            </w:r>
          </w:p>
        </w:tc>
        <w:tc>
          <w:tcPr>
            <w:tcW w:w="559" w:type="dxa"/>
            <w:tcBorders>
              <w:top w:val="single" w:sz="4" w:space="0" w:color="auto"/>
              <w:left w:val="single" w:sz="4" w:space="0" w:color="auto"/>
              <w:bottom w:val="single" w:sz="4" w:space="0" w:color="auto"/>
              <w:right w:val="single" w:sz="4" w:space="0" w:color="auto"/>
            </w:tcBorders>
            <w:tcPrChange w:id="207"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63DCAC30"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20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23C68FE5"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209"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138B1198"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210"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592EC00C"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21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18A5F4D"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21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771018" w14:textId="77777777" w:rsidR="00185B8F" w:rsidRPr="00EF3FEE" w:rsidRDefault="00185B8F" w:rsidP="00E74DDB">
            <w:pPr>
              <w:pStyle w:val="TAC"/>
            </w:pPr>
            <w:r w:rsidRPr="00EF3FEE">
              <w:t>1</w:t>
            </w:r>
          </w:p>
        </w:tc>
      </w:tr>
      <w:tr w:rsidR="00185B8F" w:rsidRPr="00EF3FEE" w14:paraId="7549173D" w14:textId="77777777" w:rsidTr="00A77F72">
        <w:trPr>
          <w:cantSplit/>
          <w:jc w:val="center"/>
          <w:trPrChange w:id="213"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214"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E5AFFAF"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215"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240FB12C" w14:textId="77777777" w:rsidR="00185B8F" w:rsidRDefault="00185B8F" w:rsidP="00E74DDB">
            <w:pPr>
              <w:pStyle w:val="TAC"/>
              <w:rPr>
                <w:sz w:val="16"/>
              </w:rPr>
            </w:pPr>
            <w:r>
              <w:rPr>
                <w:sz w:val="16"/>
              </w:rPr>
              <w:t>DISCONNECT</w:t>
            </w:r>
          </w:p>
        </w:tc>
        <w:tc>
          <w:tcPr>
            <w:tcW w:w="1929" w:type="dxa"/>
            <w:tcBorders>
              <w:top w:val="single" w:sz="4" w:space="0" w:color="auto"/>
              <w:left w:val="single" w:sz="4" w:space="0" w:color="auto"/>
              <w:bottom w:val="single" w:sz="4" w:space="0" w:color="auto"/>
              <w:right w:val="single" w:sz="4" w:space="0" w:color="auto"/>
            </w:tcBorders>
            <w:tcPrChange w:id="216"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090C9B3C" w14:textId="77777777" w:rsidR="00185B8F" w:rsidRDefault="00185B8F" w:rsidP="00E74DDB">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Change w:id="217"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3AC13C1"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21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B7EAD7A"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219"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05D1FD69"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220"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63F361AF"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22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AF76DCA"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22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513B917C" w14:textId="77777777" w:rsidR="00185B8F" w:rsidRPr="00EF3FEE" w:rsidRDefault="00185B8F" w:rsidP="00E74DDB">
            <w:pPr>
              <w:pStyle w:val="TAC"/>
            </w:pPr>
            <w:r w:rsidRPr="00EF3FEE">
              <w:t>0</w:t>
            </w:r>
          </w:p>
        </w:tc>
      </w:tr>
      <w:tr w:rsidR="00185B8F" w:rsidRPr="00EF3FEE" w14:paraId="289A25DF" w14:textId="77777777" w:rsidTr="00A77F72">
        <w:trPr>
          <w:cantSplit/>
          <w:jc w:val="center"/>
          <w:trPrChange w:id="223"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224"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00D6D28"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225"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E2163E1" w14:textId="77777777" w:rsidR="00185B8F" w:rsidRDefault="00185B8F" w:rsidP="00E74DDB">
            <w:pPr>
              <w:pStyle w:val="TAC"/>
              <w:rPr>
                <w:sz w:val="16"/>
              </w:rPr>
            </w:pPr>
            <w:r w:rsidRPr="00622836">
              <w:rPr>
                <w:sz w:val="16"/>
              </w:rPr>
              <w:t>-</w:t>
            </w:r>
          </w:p>
        </w:tc>
        <w:tc>
          <w:tcPr>
            <w:tcW w:w="1929" w:type="dxa"/>
            <w:tcBorders>
              <w:top w:val="single" w:sz="4" w:space="0" w:color="auto"/>
              <w:left w:val="single" w:sz="4" w:space="0" w:color="auto"/>
              <w:bottom w:val="single" w:sz="4" w:space="0" w:color="auto"/>
              <w:right w:val="single" w:sz="4" w:space="0" w:color="auto"/>
            </w:tcBorders>
            <w:tcPrChange w:id="226"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201B277" w14:textId="77777777" w:rsidR="00185B8F" w:rsidRDefault="00185B8F" w:rsidP="00E74DDB">
            <w:pPr>
              <w:pStyle w:val="TAC"/>
              <w:rPr>
                <w:sz w:val="16"/>
              </w:rPr>
            </w:pPr>
            <w:r>
              <w:rPr>
                <w:sz w:val="16"/>
              </w:rPr>
              <w:t>ACCEPT</w:t>
            </w:r>
          </w:p>
        </w:tc>
        <w:tc>
          <w:tcPr>
            <w:tcW w:w="559" w:type="dxa"/>
            <w:tcBorders>
              <w:top w:val="single" w:sz="4" w:space="0" w:color="auto"/>
              <w:left w:val="single" w:sz="4" w:space="0" w:color="auto"/>
              <w:bottom w:val="single" w:sz="4" w:space="0" w:color="auto"/>
              <w:right w:val="single" w:sz="4" w:space="0" w:color="auto"/>
            </w:tcBorders>
            <w:tcPrChange w:id="227"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66283F4B"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22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11105B3"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229"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5147B9E"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230"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DD74334"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23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639DD76"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23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F1BADA" w14:textId="77777777" w:rsidR="00185B8F" w:rsidRPr="00EF3FEE" w:rsidRDefault="00185B8F" w:rsidP="00E74DDB">
            <w:pPr>
              <w:pStyle w:val="TAC"/>
            </w:pPr>
            <w:r w:rsidRPr="00EF3FEE">
              <w:t>0</w:t>
            </w:r>
          </w:p>
        </w:tc>
      </w:tr>
      <w:tr w:rsidR="00185B8F" w:rsidRPr="00EF3FEE" w14:paraId="7E2962B9" w14:textId="77777777" w:rsidTr="00A77F72">
        <w:trPr>
          <w:cantSplit/>
          <w:jc w:val="center"/>
          <w:trPrChange w:id="233"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234"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3CABAC56"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235"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20FF2E4B" w14:textId="77777777" w:rsidR="00185B8F" w:rsidRDefault="00185B8F" w:rsidP="00E74DDB">
            <w:pPr>
              <w:pStyle w:val="TAC"/>
              <w:rPr>
                <w:sz w:val="16"/>
              </w:rPr>
            </w:pPr>
            <w:r>
              <w:rPr>
                <w:sz w:val="16"/>
              </w:rPr>
              <w:t>SET_ACK_MODE</w:t>
            </w:r>
          </w:p>
        </w:tc>
        <w:tc>
          <w:tcPr>
            <w:tcW w:w="1929" w:type="dxa"/>
            <w:tcBorders>
              <w:top w:val="single" w:sz="4" w:space="0" w:color="auto"/>
              <w:left w:val="single" w:sz="4" w:space="0" w:color="auto"/>
              <w:bottom w:val="single" w:sz="4" w:space="0" w:color="auto"/>
              <w:right w:val="single" w:sz="4" w:space="0" w:color="auto"/>
            </w:tcBorders>
            <w:tcPrChange w:id="236"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789FBEEC" w14:textId="77777777" w:rsidR="00185B8F" w:rsidRDefault="00185B8F" w:rsidP="00E74DDB">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Change w:id="237"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236C4F1C"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23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D23A3E4"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239"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2B531694"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240"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D9600D0"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24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EA9E541"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24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6CCE993" w14:textId="77777777" w:rsidR="00185B8F" w:rsidRPr="00EF3FEE" w:rsidRDefault="00185B8F" w:rsidP="00E74DDB">
            <w:pPr>
              <w:pStyle w:val="TAC"/>
            </w:pPr>
            <w:r w:rsidRPr="00EF3FEE">
              <w:t>1</w:t>
            </w:r>
          </w:p>
        </w:tc>
      </w:tr>
      <w:tr w:rsidR="00185B8F" w:rsidRPr="00EF3FEE" w14:paraId="54623B23" w14:textId="77777777" w:rsidTr="00A77F72">
        <w:trPr>
          <w:cantSplit/>
          <w:jc w:val="center"/>
          <w:trPrChange w:id="243"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244"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4BD4780" w14:textId="77777777" w:rsidR="00185B8F" w:rsidRPr="00EF3FEE"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245"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C6CA961" w14:textId="77777777" w:rsidR="00185B8F" w:rsidRPr="00622836" w:rsidRDefault="00185B8F" w:rsidP="00E74DDB">
            <w:pPr>
              <w:pStyle w:val="TAC"/>
              <w:rPr>
                <w:sz w:val="16"/>
              </w:rPr>
            </w:pPr>
            <w:r>
              <w:rPr>
                <w:sz w:val="16"/>
              </w:rPr>
              <w:t>SET_PARAMETERS</w:t>
            </w:r>
          </w:p>
        </w:tc>
        <w:tc>
          <w:tcPr>
            <w:tcW w:w="1929" w:type="dxa"/>
            <w:tcBorders>
              <w:top w:val="single" w:sz="4" w:space="0" w:color="auto"/>
              <w:left w:val="single" w:sz="4" w:space="0" w:color="auto"/>
              <w:bottom w:val="single" w:sz="4" w:space="0" w:color="auto"/>
              <w:right w:val="single" w:sz="4" w:space="0" w:color="auto"/>
            </w:tcBorders>
            <w:tcPrChange w:id="246"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2FAACAB3" w14:textId="77777777" w:rsidR="00185B8F" w:rsidRPr="00622836" w:rsidRDefault="00185B8F" w:rsidP="00E74DDB">
            <w:pPr>
              <w:pStyle w:val="TAC"/>
              <w:rPr>
                <w:sz w:val="16"/>
              </w:rPr>
            </w:pPr>
            <w:r>
              <w:rPr>
                <w:sz w:val="16"/>
              </w:rPr>
              <w:t>SET_PARAMETERS</w:t>
            </w:r>
          </w:p>
        </w:tc>
        <w:tc>
          <w:tcPr>
            <w:tcW w:w="559" w:type="dxa"/>
            <w:tcBorders>
              <w:top w:val="single" w:sz="4" w:space="0" w:color="auto"/>
              <w:left w:val="single" w:sz="4" w:space="0" w:color="auto"/>
              <w:bottom w:val="single" w:sz="4" w:space="0" w:color="auto"/>
              <w:right w:val="single" w:sz="4" w:space="0" w:color="auto"/>
            </w:tcBorders>
            <w:tcPrChange w:id="247"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62F1469"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24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72EE2C1"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249"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CBDBB16" w14:textId="77777777" w:rsidR="00185B8F" w:rsidRPr="00EF3FEE" w:rsidRDefault="00185B8F" w:rsidP="00E74DDB">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Change w:id="250"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15BF24F2"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25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0F90565"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25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4C50D758" w14:textId="77777777" w:rsidR="00185B8F" w:rsidRPr="00EF3FEE" w:rsidRDefault="00185B8F" w:rsidP="00E74DDB">
            <w:pPr>
              <w:pStyle w:val="TAC"/>
            </w:pPr>
            <w:r w:rsidRPr="00EF3FEE">
              <w:t>1</w:t>
            </w:r>
          </w:p>
        </w:tc>
      </w:tr>
      <w:tr w:rsidR="00185B8F" w:rsidRPr="00EF3FEE" w14:paraId="2E176C96" w14:textId="77777777" w:rsidTr="00A77F72">
        <w:trPr>
          <w:cantSplit/>
          <w:jc w:val="center"/>
          <w:trPrChange w:id="253"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254"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53A7D69A" w14:textId="66E3F25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255"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8E0A33E" w14:textId="6C337C13" w:rsidR="00185B8F" w:rsidRDefault="00185B8F" w:rsidP="00E74DDB">
            <w:pPr>
              <w:pStyle w:val="TAC"/>
              <w:rPr>
                <w:sz w:val="16"/>
              </w:rPr>
            </w:pPr>
            <w:r>
              <w:rPr>
                <w:sz w:val="16"/>
              </w:rPr>
              <w:t>MANAGE_PORT</w:t>
            </w:r>
          </w:p>
        </w:tc>
        <w:tc>
          <w:tcPr>
            <w:tcW w:w="1929" w:type="dxa"/>
            <w:tcBorders>
              <w:top w:val="single" w:sz="4" w:space="0" w:color="auto"/>
              <w:left w:val="single" w:sz="4" w:space="0" w:color="auto"/>
              <w:bottom w:val="single" w:sz="4" w:space="0" w:color="auto"/>
              <w:right w:val="single" w:sz="4" w:space="0" w:color="auto"/>
            </w:tcBorders>
            <w:tcPrChange w:id="256"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0CE35E70" w14:textId="0E2BD7FF" w:rsidR="00185B8F" w:rsidRDefault="00185B8F" w:rsidP="00E74DDB">
            <w:pPr>
              <w:pStyle w:val="TAC"/>
              <w:rPr>
                <w:sz w:val="16"/>
              </w:rPr>
            </w:pPr>
            <w:r>
              <w:rPr>
                <w:sz w:val="16"/>
              </w:rPr>
              <w:t>MANAGE_PORT</w:t>
            </w:r>
          </w:p>
        </w:tc>
        <w:tc>
          <w:tcPr>
            <w:tcW w:w="559" w:type="dxa"/>
            <w:tcBorders>
              <w:top w:val="single" w:sz="4" w:space="0" w:color="auto"/>
              <w:left w:val="single" w:sz="4" w:space="0" w:color="auto"/>
              <w:bottom w:val="single" w:sz="4" w:space="0" w:color="auto"/>
              <w:right w:val="single" w:sz="4" w:space="0" w:color="auto"/>
            </w:tcBorders>
            <w:tcPrChange w:id="257"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09AAAB29" w14:textId="430A051D" w:rsidR="00185B8F" w:rsidRPr="00EF3FEE" w:rsidRDefault="00185B8F" w:rsidP="00E74DDB">
            <w:pPr>
              <w:pStyle w:val="TAC"/>
            </w:pPr>
            <w:r>
              <w:t>-</w:t>
            </w:r>
          </w:p>
        </w:tc>
        <w:tc>
          <w:tcPr>
            <w:tcW w:w="567" w:type="dxa"/>
            <w:tcBorders>
              <w:top w:val="single" w:sz="4" w:space="0" w:color="auto"/>
              <w:left w:val="single" w:sz="4" w:space="0" w:color="auto"/>
              <w:bottom w:val="single" w:sz="4" w:space="0" w:color="auto"/>
              <w:right w:val="single" w:sz="4" w:space="0" w:color="auto"/>
            </w:tcBorders>
            <w:tcPrChange w:id="25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374E768" w14:textId="7272FB34" w:rsidR="00185B8F" w:rsidRPr="00EF3FEE" w:rsidRDefault="00185B8F" w:rsidP="00E74DDB">
            <w:pPr>
              <w:pStyle w:val="TAC"/>
            </w:pPr>
            <w:r>
              <w:t>-</w:t>
            </w:r>
          </w:p>
        </w:tc>
        <w:tc>
          <w:tcPr>
            <w:tcW w:w="566" w:type="dxa"/>
            <w:tcBorders>
              <w:top w:val="single" w:sz="4" w:space="0" w:color="auto"/>
              <w:left w:val="single" w:sz="4" w:space="0" w:color="auto"/>
              <w:bottom w:val="single" w:sz="4" w:space="0" w:color="auto"/>
              <w:right w:val="single" w:sz="4" w:space="0" w:color="auto"/>
            </w:tcBorders>
            <w:tcPrChange w:id="259"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66DE84BA" w14:textId="401BF9A5" w:rsidR="00185B8F" w:rsidRPr="00EF3FEE" w:rsidRDefault="00185B8F" w:rsidP="00E74DDB">
            <w:pPr>
              <w:pStyle w:val="TAC"/>
            </w:pPr>
            <w:r>
              <w:t>1</w:t>
            </w:r>
          </w:p>
        </w:tc>
        <w:tc>
          <w:tcPr>
            <w:tcW w:w="573" w:type="dxa"/>
            <w:tcBorders>
              <w:top w:val="single" w:sz="4" w:space="0" w:color="auto"/>
              <w:left w:val="single" w:sz="4" w:space="0" w:color="auto"/>
              <w:bottom w:val="single" w:sz="4" w:space="0" w:color="auto"/>
              <w:right w:val="single" w:sz="4" w:space="0" w:color="auto"/>
            </w:tcBorders>
            <w:tcPrChange w:id="260"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0196CED5" w14:textId="0C44FD3F" w:rsidR="00185B8F" w:rsidRPr="00EF3FEE" w:rsidRDefault="00185B8F" w:rsidP="00E74DDB">
            <w:pPr>
              <w:pStyle w:val="TAC"/>
            </w:pPr>
            <w:r>
              <w:t>0</w:t>
            </w:r>
          </w:p>
        </w:tc>
        <w:tc>
          <w:tcPr>
            <w:tcW w:w="567" w:type="dxa"/>
            <w:tcBorders>
              <w:top w:val="single" w:sz="4" w:space="0" w:color="auto"/>
              <w:left w:val="single" w:sz="4" w:space="0" w:color="auto"/>
              <w:bottom w:val="single" w:sz="4" w:space="0" w:color="auto"/>
              <w:right w:val="single" w:sz="4" w:space="0" w:color="auto"/>
            </w:tcBorders>
            <w:tcPrChange w:id="26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1896D24" w14:textId="4DB4063E" w:rsidR="00185B8F" w:rsidRPr="00EF3FEE" w:rsidRDefault="00185B8F" w:rsidP="00E74DDB">
            <w:pPr>
              <w:pStyle w:val="TAC"/>
            </w:pPr>
            <w:r>
              <w:t>1</w:t>
            </w:r>
          </w:p>
        </w:tc>
        <w:tc>
          <w:tcPr>
            <w:tcW w:w="567" w:type="dxa"/>
            <w:tcBorders>
              <w:top w:val="single" w:sz="4" w:space="0" w:color="auto"/>
              <w:left w:val="single" w:sz="4" w:space="0" w:color="auto"/>
              <w:bottom w:val="single" w:sz="4" w:space="0" w:color="auto"/>
              <w:right w:val="single" w:sz="4" w:space="0" w:color="auto"/>
            </w:tcBorders>
            <w:tcPrChange w:id="26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02CB48D" w14:textId="0E6066BF" w:rsidR="00185B8F" w:rsidRPr="00EF3FEE" w:rsidRDefault="00185B8F" w:rsidP="00E74DDB">
            <w:pPr>
              <w:pStyle w:val="TAC"/>
            </w:pPr>
            <w:r>
              <w:t>0</w:t>
            </w:r>
          </w:p>
        </w:tc>
      </w:tr>
      <w:tr w:rsidR="00531FB0" w:rsidRPr="00EF3FEE" w14:paraId="5FD16106" w14:textId="77777777" w:rsidTr="00A77F72">
        <w:trPr>
          <w:cantSplit/>
          <w:jc w:val="center"/>
          <w:ins w:id="263" w:author="Vivek_Gupta" w:date="2020-06-06T21:10:00Z"/>
          <w:trPrChange w:id="264"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265"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06579916" w14:textId="35B4E946" w:rsidR="00531FB0" w:rsidRDefault="00531FB0" w:rsidP="00E74DDB">
            <w:pPr>
              <w:pStyle w:val="TAC"/>
              <w:rPr>
                <w:ins w:id="266" w:author="Vivek_Gupta" w:date="2020-06-06T21:10:00Z"/>
              </w:rPr>
            </w:pPr>
            <w:ins w:id="267" w:author="Vivek_Gupta" w:date="2020-06-06T21:10:00Z">
              <w:r>
                <w:t>U Frame</w:t>
              </w:r>
            </w:ins>
          </w:p>
        </w:tc>
        <w:tc>
          <w:tcPr>
            <w:tcW w:w="1890" w:type="dxa"/>
            <w:tcBorders>
              <w:top w:val="single" w:sz="4" w:space="0" w:color="auto"/>
              <w:left w:val="single" w:sz="4" w:space="0" w:color="auto"/>
              <w:bottom w:val="single" w:sz="4" w:space="0" w:color="auto"/>
              <w:right w:val="single" w:sz="4" w:space="0" w:color="auto"/>
            </w:tcBorders>
            <w:tcPrChange w:id="268"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9989F41" w14:textId="17E2C78E" w:rsidR="00531FB0" w:rsidRDefault="00A77F72" w:rsidP="00E74DDB">
            <w:pPr>
              <w:pStyle w:val="TAC"/>
              <w:rPr>
                <w:ins w:id="269" w:author="Vivek_Gupta" w:date="2020-06-06T21:10:00Z"/>
                <w:sz w:val="16"/>
              </w:rPr>
            </w:pPr>
            <w:ins w:id="270" w:author="Vivek_Gupta" w:date="2020-06-07T06:47:00Z">
              <w:r>
                <w:rPr>
                  <w:sz w:val="16"/>
                </w:rPr>
                <w:t>GET_</w:t>
              </w:r>
            </w:ins>
            <w:ins w:id="271" w:author="Vivek_Gupta" w:date="2020-06-06T21:10:00Z">
              <w:r w:rsidR="00531FB0">
                <w:rPr>
                  <w:sz w:val="16"/>
                </w:rPr>
                <w:t>NEXT_FRAGMENT</w:t>
              </w:r>
            </w:ins>
          </w:p>
        </w:tc>
        <w:tc>
          <w:tcPr>
            <w:tcW w:w="1929" w:type="dxa"/>
            <w:tcBorders>
              <w:top w:val="single" w:sz="4" w:space="0" w:color="auto"/>
              <w:left w:val="single" w:sz="4" w:space="0" w:color="auto"/>
              <w:bottom w:val="single" w:sz="4" w:space="0" w:color="auto"/>
              <w:right w:val="single" w:sz="4" w:space="0" w:color="auto"/>
            </w:tcBorders>
            <w:tcPrChange w:id="272"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F227EA5" w14:textId="4C39BB63" w:rsidR="00531FB0" w:rsidRDefault="00A77F72" w:rsidP="00E74DDB">
            <w:pPr>
              <w:pStyle w:val="TAC"/>
              <w:rPr>
                <w:ins w:id="273" w:author="Vivek_Gupta" w:date="2020-06-06T21:10:00Z"/>
                <w:sz w:val="16"/>
              </w:rPr>
            </w:pPr>
            <w:ins w:id="274" w:author="Vivek_Gupta" w:date="2020-06-07T06:47:00Z">
              <w:r>
                <w:rPr>
                  <w:sz w:val="16"/>
                </w:rPr>
                <w:t>GET_</w:t>
              </w:r>
            </w:ins>
            <w:ins w:id="275" w:author="Vivek_Gupta" w:date="2020-06-06T21:11:00Z">
              <w:r w:rsidR="00531FB0">
                <w:rPr>
                  <w:sz w:val="16"/>
                </w:rPr>
                <w:t>NEXT_FRAGMENT</w:t>
              </w:r>
            </w:ins>
          </w:p>
        </w:tc>
        <w:tc>
          <w:tcPr>
            <w:tcW w:w="559" w:type="dxa"/>
            <w:tcBorders>
              <w:top w:val="single" w:sz="4" w:space="0" w:color="auto"/>
              <w:left w:val="single" w:sz="4" w:space="0" w:color="auto"/>
              <w:bottom w:val="single" w:sz="4" w:space="0" w:color="auto"/>
              <w:right w:val="single" w:sz="4" w:space="0" w:color="auto"/>
            </w:tcBorders>
            <w:tcPrChange w:id="276"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0961475A" w14:textId="08F0A672" w:rsidR="00531FB0" w:rsidRDefault="00531FB0" w:rsidP="00E74DDB">
            <w:pPr>
              <w:pStyle w:val="TAC"/>
              <w:rPr>
                <w:ins w:id="277" w:author="Vivek_Gupta" w:date="2020-06-06T21:10:00Z"/>
              </w:rPr>
            </w:pPr>
            <w:ins w:id="278" w:author="Vivek_Gupta" w:date="2020-06-06T21:11:00Z">
              <w:r>
                <w:t>-</w:t>
              </w:r>
            </w:ins>
          </w:p>
        </w:tc>
        <w:tc>
          <w:tcPr>
            <w:tcW w:w="567" w:type="dxa"/>
            <w:tcBorders>
              <w:top w:val="single" w:sz="4" w:space="0" w:color="auto"/>
              <w:left w:val="single" w:sz="4" w:space="0" w:color="auto"/>
              <w:bottom w:val="single" w:sz="4" w:space="0" w:color="auto"/>
              <w:right w:val="single" w:sz="4" w:space="0" w:color="auto"/>
            </w:tcBorders>
            <w:tcPrChange w:id="279"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3FAFF24" w14:textId="132E22CE" w:rsidR="00531FB0" w:rsidRDefault="00531FB0" w:rsidP="00E74DDB">
            <w:pPr>
              <w:pStyle w:val="TAC"/>
              <w:rPr>
                <w:ins w:id="280" w:author="Vivek_Gupta" w:date="2020-06-06T21:10:00Z"/>
              </w:rPr>
            </w:pPr>
            <w:ins w:id="281" w:author="Vivek_Gupta" w:date="2020-06-06T21:11:00Z">
              <w:r>
                <w:t>-</w:t>
              </w:r>
            </w:ins>
          </w:p>
        </w:tc>
        <w:tc>
          <w:tcPr>
            <w:tcW w:w="566" w:type="dxa"/>
            <w:tcBorders>
              <w:top w:val="single" w:sz="4" w:space="0" w:color="auto"/>
              <w:left w:val="single" w:sz="4" w:space="0" w:color="auto"/>
              <w:bottom w:val="single" w:sz="4" w:space="0" w:color="auto"/>
              <w:right w:val="single" w:sz="4" w:space="0" w:color="auto"/>
            </w:tcBorders>
            <w:tcPrChange w:id="28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F1AF1CC" w14:textId="6BFA05EF" w:rsidR="00531FB0" w:rsidRDefault="00531FB0" w:rsidP="00E74DDB">
            <w:pPr>
              <w:pStyle w:val="TAC"/>
              <w:rPr>
                <w:ins w:id="283" w:author="Vivek_Gupta" w:date="2020-06-06T21:10:00Z"/>
              </w:rPr>
            </w:pPr>
            <w:ins w:id="284" w:author="Vivek_Gupta" w:date="2020-06-06T21:11:00Z">
              <w:r>
                <w:t>1</w:t>
              </w:r>
            </w:ins>
          </w:p>
        </w:tc>
        <w:tc>
          <w:tcPr>
            <w:tcW w:w="573" w:type="dxa"/>
            <w:tcBorders>
              <w:top w:val="single" w:sz="4" w:space="0" w:color="auto"/>
              <w:left w:val="single" w:sz="4" w:space="0" w:color="auto"/>
              <w:bottom w:val="single" w:sz="4" w:space="0" w:color="auto"/>
              <w:right w:val="single" w:sz="4" w:space="0" w:color="auto"/>
            </w:tcBorders>
            <w:tcPrChange w:id="285"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47BB2AB3" w14:textId="71C29E81" w:rsidR="00531FB0" w:rsidRDefault="00531FB0" w:rsidP="00E74DDB">
            <w:pPr>
              <w:pStyle w:val="TAC"/>
              <w:rPr>
                <w:ins w:id="286" w:author="Vivek_Gupta" w:date="2020-06-06T21:10:00Z"/>
              </w:rPr>
            </w:pPr>
            <w:ins w:id="287" w:author="Vivek_Gupta" w:date="2020-06-06T21:11:00Z">
              <w:r>
                <w:t>0</w:t>
              </w:r>
            </w:ins>
          </w:p>
        </w:tc>
        <w:tc>
          <w:tcPr>
            <w:tcW w:w="567" w:type="dxa"/>
            <w:tcBorders>
              <w:top w:val="single" w:sz="4" w:space="0" w:color="auto"/>
              <w:left w:val="single" w:sz="4" w:space="0" w:color="auto"/>
              <w:bottom w:val="single" w:sz="4" w:space="0" w:color="auto"/>
              <w:right w:val="single" w:sz="4" w:space="0" w:color="auto"/>
            </w:tcBorders>
            <w:tcPrChange w:id="288"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261FE26" w14:textId="52479E4B" w:rsidR="00531FB0" w:rsidRDefault="00531FB0" w:rsidP="00E74DDB">
            <w:pPr>
              <w:pStyle w:val="TAC"/>
              <w:rPr>
                <w:ins w:id="289" w:author="Vivek_Gupta" w:date="2020-06-06T21:10:00Z"/>
              </w:rPr>
            </w:pPr>
            <w:ins w:id="290" w:author="Vivek_Gupta" w:date="2020-06-06T21:11:00Z">
              <w:r>
                <w:t>0</w:t>
              </w:r>
            </w:ins>
          </w:p>
        </w:tc>
        <w:tc>
          <w:tcPr>
            <w:tcW w:w="567" w:type="dxa"/>
            <w:tcBorders>
              <w:top w:val="single" w:sz="4" w:space="0" w:color="auto"/>
              <w:left w:val="single" w:sz="4" w:space="0" w:color="auto"/>
              <w:bottom w:val="single" w:sz="4" w:space="0" w:color="auto"/>
              <w:right w:val="single" w:sz="4" w:space="0" w:color="auto"/>
            </w:tcBorders>
            <w:tcPrChange w:id="29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45FF1F0" w14:textId="20907E96" w:rsidR="00531FB0" w:rsidRDefault="00531FB0" w:rsidP="00E74DDB">
            <w:pPr>
              <w:pStyle w:val="TAC"/>
              <w:rPr>
                <w:ins w:id="292" w:author="Vivek_Gupta" w:date="2020-06-06T21:10:00Z"/>
              </w:rPr>
            </w:pPr>
            <w:ins w:id="293" w:author="Vivek_Gupta" w:date="2020-06-06T21:11:00Z">
              <w:r>
                <w:t>0</w:t>
              </w:r>
            </w:ins>
          </w:p>
        </w:tc>
      </w:tr>
    </w:tbl>
    <w:p w14:paraId="32DFDBFC" w14:textId="77777777" w:rsidR="00185B8F" w:rsidRDefault="00185B8F" w:rsidP="00185B8F"/>
    <w:p w14:paraId="794DDD8F" w14:textId="492E3DE0" w:rsidR="005758C4" w:rsidRDefault="005758C4" w:rsidP="00185B8F"/>
    <w:p w14:paraId="7663DD9B" w14:textId="77777777" w:rsidR="00893AF9" w:rsidRDefault="00893AF9" w:rsidP="001F7B0F">
      <w:pPr>
        <w:jc w:val="center"/>
        <w:rPr>
          <w:highlight w:val="green"/>
        </w:rPr>
      </w:pPr>
    </w:p>
    <w:p w14:paraId="6A853E2D" w14:textId="77777777" w:rsidR="00893AF9" w:rsidRDefault="00893AF9" w:rsidP="001F7B0F">
      <w:pPr>
        <w:jc w:val="center"/>
        <w:rPr>
          <w:highlight w:val="green"/>
        </w:rPr>
      </w:pPr>
    </w:p>
    <w:p w14:paraId="18E15869" w14:textId="70398A8D" w:rsidR="001F7B0F" w:rsidRDefault="001F7B0F" w:rsidP="001F7B0F">
      <w:pPr>
        <w:jc w:val="center"/>
      </w:pPr>
      <w:bookmarkStart w:id="294" w:name="_GoBack"/>
      <w:bookmarkEnd w:id="294"/>
      <w:r w:rsidRPr="00802C99">
        <w:rPr>
          <w:highlight w:val="green"/>
        </w:rPr>
        <w:lastRenderedPageBreak/>
        <w:t xml:space="preserve">*** </w:t>
      </w:r>
      <w:r>
        <w:rPr>
          <w:highlight w:val="green"/>
        </w:rPr>
        <w:t xml:space="preserve">Next </w:t>
      </w:r>
      <w:r w:rsidRPr="00802C99">
        <w:rPr>
          <w:highlight w:val="green"/>
        </w:rPr>
        <w:t>change ***</w:t>
      </w:r>
    </w:p>
    <w:p w14:paraId="0E089B09" w14:textId="7B3067E1" w:rsidR="001F7B0F" w:rsidRDefault="001F7B0F" w:rsidP="00185B8F"/>
    <w:p w14:paraId="0B0E2B1C" w14:textId="77777777" w:rsidR="001F7B0F" w:rsidRDefault="001F7B0F" w:rsidP="00185B8F"/>
    <w:p w14:paraId="4551636F" w14:textId="77777777" w:rsidR="00A55976" w:rsidRPr="00EF3FEE" w:rsidRDefault="00A55976" w:rsidP="00A55976">
      <w:pPr>
        <w:pStyle w:val="Heading3"/>
      </w:pPr>
      <w:bookmarkStart w:id="295" w:name="_Toc11257983"/>
      <w:bookmarkStart w:id="296" w:name="_Toc27493844"/>
      <w:r>
        <w:t>5.4</w:t>
      </w:r>
      <w:r w:rsidRPr="00EF3FEE">
        <w:t>.</w:t>
      </w:r>
      <w:r>
        <w:t>2</w:t>
      </w:r>
      <w:r w:rsidRPr="00EF3FEE">
        <w:tab/>
        <w:t>Unnumbered (U) frames</w:t>
      </w:r>
      <w:bookmarkEnd w:id="295"/>
      <w:bookmarkEnd w:id="296"/>
    </w:p>
    <w:p w14:paraId="5E6076E8" w14:textId="3DEDB1D5" w:rsidR="00A55976" w:rsidRPr="00EF3FEE" w:rsidRDefault="00A55976" w:rsidP="00A55976">
      <w:pPr>
        <w:pStyle w:val="Heading4"/>
        <w:rPr>
          <w:ins w:id="297" w:author="Vivek_Gupta" w:date="2020-08-13T02:09:00Z"/>
        </w:rPr>
      </w:pPr>
      <w:bookmarkStart w:id="298" w:name="_Toc11257984"/>
      <w:bookmarkStart w:id="299" w:name="_Toc27493845"/>
      <w:ins w:id="300" w:author="Vivek_Gupta" w:date="2020-08-13T02:09:00Z">
        <w:r>
          <w:t>5.4</w:t>
        </w:r>
        <w:r w:rsidRPr="00EF3FEE">
          <w:t>.</w:t>
        </w:r>
        <w:proofErr w:type="gramStart"/>
        <w:r>
          <w:t>2</w:t>
        </w:r>
        <w:r w:rsidRPr="00EF3FEE">
          <w:t>.</w:t>
        </w:r>
        <w:r w:rsidR="001F7B0F">
          <w:t>a</w:t>
        </w:r>
        <w:proofErr w:type="gramEnd"/>
        <w:r w:rsidRPr="00EF3FEE">
          <w:tab/>
        </w:r>
      </w:ins>
      <w:bookmarkEnd w:id="298"/>
      <w:bookmarkEnd w:id="299"/>
      <w:ins w:id="301" w:author="Vivek_Gupta" w:date="2020-08-13T02:10:00Z">
        <w:r w:rsidR="001F7B0F">
          <w:t xml:space="preserve">Fragmentation of commands and responses </w:t>
        </w:r>
      </w:ins>
    </w:p>
    <w:p w14:paraId="423B0A16" w14:textId="5533F9EB" w:rsidR="004C7141" w:rsidRDefault="001F7B0F" w:rsidP="00A55976">
      <w:pPr>
        <w:rPr>
          <w:ins w:id="302" w:author="Vivek_Gupta" w:date="2020-08-13T02:11:00Z"/>
        </w:rPr>
      </w:pPr>
      <w:ins w:id="303" w:author="Vivek_Gupta" w:date="2020-08-13T02:11:00Z">
        <w:r>
          <w:t>The following variables and parameters are used when commands and responses are fragmented</w:t>
        </w:r>
      </w:ins>
      <w:ins w:id="304" w:author="Vivek_Gupta" w:date="2020-08-13T02:37:00Z">
        <w:r w:rsidR="00A51F82">
          <w:t xml:space="preserve"> across multiple U frames</w:t>
        </w:r>
      </w:ins>
      <w:ins w:id="305" w:author="Vivek_Gupta" w:date="2020-08-13T02:11:00Z">
        <w:r>
          <w:t>.</w:t>
        </w:r>
      </w:ins>
    </w:p>
    <w:p w14:paraId="1DE152B1" w14:textId="310D708E" w:rsidR="001F7B0F" w:rsidRPr="00F61AFD" w:rsidRDefault="001F7B0F" w:rsidP="001F7B0F">
      <w:pPr>
        <w:pStyle w:val="Heading5"/>
        <w:rPr>
          <w:ins w:id="306" w:author="Vivek_Gupta" w:date="2020-08-13T02:12:00Z"/>
        </w:rPr>
      </w:pPr>
      <w:bookmarkStart w:id="307" w:name="_Toc11257991"/>
      <w:bookmarkStart w:id="308" w:name="_Toc27493852"/>
      <w:ins w:id="309" w:author="Vivek_Gupta" w:date="2020-08-13T02:12:00Z">
        <w:r>
          <w:t>5.4</w:t>
        </w:r>
        <w:r w:rsidRPr="00EF3FEE">
          <w:t>.</w:t>
        </w:r>
        <w:proofErr w:type="gramStart"/>
        <w:r>
          <w:t>2</w:t>
        </w:r>
        <w:r w:rsidRPr="00EF3FEE">
          <w:t>.</w:t>
        </w:r>
        <w:r>
          <w:t>a.</w:t>
        </w:r>
      </w:ins>
      <w:proofErr w:type="gramEnd"/>
      <w:ins w:id="310" w:author="Vivek_Gupta" w:date="2020-08-13T02:13:00Z">
        <w:r>
          <w:t>1</w:t>
        </w:r>
      </w:ins>
      <w:ins w:id="311" w:author="Vivek_Gupta" w:date="2020-08-13T02:12:00Z">
        <w:r>
          <w:tab/>
        </w:r>
      </w:ins>
      <w:bookmarkEnd w:id="307"/>
      <w:bookmarkEnd w:id="308"/>
      <w:ins w:id="312" w:author="Vivek_Gupta" w:date="2020-08-13T02:29:00Z">
        <w:r w:rsidR="00246030">
          <w:t>Fragmentation</w:t>
        </w:r>
      </w:ins>
      <w:ins w:id="313" w:author="Vivek_Gupta" w:date="2020-08-13T02:24:00Z">
        <w:r w:rsidR="00246030">
          <w:t xml:space="preserve"> s</w:t>
        </w:r>
      </w:ins>
      <w:ins w:id="314" w:author="Vivek_Gupta" w:date="2020-08-13T02:13:00Z">
        <w:r>
          <w:t xml:space="preserve">end state variable </w:t>
        </w:r>
      </w:ins>
      <w:ins w:id="315" w:author="Vivek_Gupta" w:date="2020-08-13T02:30:00Z">
        <w:r w:rsidR="0008467A">
          <w:t>F</w:t>
        </w:r>
      </w:ins>
      <w:ins w:id="316" w:author="Vivek_Gupta" w:date="2020-08-13T02:13:00Z">
        <w:r>
          <w:t>(</w:t>
        </w:r>
      </w:ins>
      <w:ins w:id="317" w:author="Vivek_Gupta" w:date="2020-08-13T02:30:00Z">
        <w:r w:rsidR="0008467A">
          <w:t>S</w:t>
        </w:r>
      </w:ins>
      <w:ins w:id="318" w:author="Vivek_Gupta" w:date="2020-08-13T02:13:00Z">
        <w:r>
          <w:t>)</w:t>
        </w:r>
      </w:ins>
    </w:p>
    <w:p w14:paraId="4B682911" w14:textId="6A50B904" w:rsidR="001F7B0F" w:rsidRPr="00EF3FEE" w:rsidRDefault="001F7B0F" w:rsidP="001F7B0F">
      <w:pPr>
        <w:rPr>
          <w:ins w:id="319" w:author="Vivek_Gupta" w:date="2020-08-13T02:16:00Z"/>
        </w:rPr>
      </w:pPr>
      <w:ins w:id="320" w:author="Vivek_Gupta" w:date="2020-08-13T02:16:00Z">
        <w:r>
          <w:t xml:space="preserve">Each </w:t>
        </w:r>
        <w:r w:rsidRPr="00EF3FEE">
          <w:t xml:space="preserve">peer </w:t>
        </w:r>
        <w:r>
          <w:t xml:space="preserve">entity </w:t>
        </w:r>
        <w:r w:rsidRPr="00EF3FEE">
          <w:t xml:space="preserve">shall have an associated </w:t>
        </w:r>
      </w:ins>
      <w:ins w:id="321" w:author="Vivek_Gupta" w:date="2020-08-13T02:31:00Z">
        <w:r w:rsidR="0008467A">
          <w:t>fragmentation</w:t>
        </w:r>
      </w:ins>
      <w:ins w:id="322" w:author="Vivek_Gupta" w:date="2020-08-13T02:24:00Z">
        <w:r w:rsidR="00246030">
          <w:t xml:space="preserve"> </w:t>
        </w:r>
      </w:ins>
      <w:ins w:id="323" w:author="Vivek_Gupta" w:date="2020-08-13T02:16:00Z">
        <w:r w:rsidRPr="00EF3FEE">
          <w:t xml:space="preserve">send state variable </w:t>
        </w:r>
      </w:ins>
      <w:ins w:id="324" w:author="Vivek_Gupta" w:date="2020-08-13T02:31:00Z">
        <w:r w:rsidR="0008467A">
          <w:t>F</w:t>
        </w:r>
      </w:ins>
      <w:ins w:id="325" w:author="Vivek_Gupta" w:date="2020-08-13T02:16:00Z">
        <w:r w:rsidRPr="00EF3FEE">
          <w:t>(</w:t>
        </w:r>
      </w:ins>
      <w:ins w:id="326" w:author="Vivek_Gupta" w:date="2020-08-13T02:31:00Z">
        <w:r w:rsidR="0008467A">
          <w:t>S</w:t>
        </w:r>
      </w:ins>
      <w:ins w:id="327" w:author="Vivek_Gupta" w:date="2020-08-13T02:16:00Z">
        <w:r w:rsidRPr="00EF3FEE">
          <w:t xml:space="preserve">) when using </w:t>
        </w:r>
      </w:ins>
      <w:ins w:id="328" w:author="Vivek_Gupta" w:date="2020-08-13T02:18:00Z">
        <w:r>
          <w:t xml:space="preserve">commands and responses that are fragmented across multiple </w:t>
        </w:r>
      </w:ins>
      <w:ins w:id="329" w:author="Vivek_Gupta" w:date="2020-08-13T02:16:00Z">
        <w:r w:rsidRPr="00EF3FEE">
          <w:t>U frame</w:t>
        </w:r>
      </w:ins>
      <w:ins w:id="330" w:author="Vivek_Gupta" w:date="2020-08-13T02:18:00Z">
        <w:r>
          <w:t>s</w:t>
        </w:r>
      </w:ins>
      <w:ins w:id="331" w:author="Vivek_Gupta" w:date="2020-08-13T02:16:00Z">
        <w:r w:rsidRPr="00EF3FEE">
          <w:t xml:space="preserve">. </w:t>
        </w:r>
      </w:ins>
      <w:ins w:id="332" w:author="Vivek_Gupta" w:date="2020-08-13T02:31:00Z">
        <w:r w:rsidR="0008467A">
          <w:t>F</w:t>
        </w:r>
      </w:ins>
      <w:ins w:id="333" w:author="Vivek_Gupta" w:date="2020-08-13T02:16:00Z">
        <w:r w:rsidRPr="00EF3FEE">
          <w:t>(</w:t>
        </w:r>
      </w:ins>
      <w:ins w:id="334" w:author="Vivek_Gupta" w:date="2020-08-13T02:31:00Z">
        <w:r w:rsidR="0008467A">
          <w:t>S</w:t>
        </w:r>
      </w:ins>
      <w:ins w:id="335" w:author="Vivek_Gupta" w:date="2020-08-13T02:16:00Z">
        <w:r w:rsidRPr="00EF3FEE">
          <w:t xml:space="preserve">) denotes the sequence number of the next </w:t>
        </w:r>
      </w:ins>
      <w:ins w:id="336" w:author="Vivek_Gupta" w:date="2020-08-13T02:20:00Z">
        <w:r w:rsidR="00246030">
          <w:t xml:space="preserve">set of </w:t>
        </w:r>
      </w:ins>
      <w:ins w:id="337" w:author="Vivek_Gupta" w:date="2020-08-13T02:16:00Z">
        <w:r w:rsidRPr="00EF3FEE">
          <w:t>U frame</w:t>
        </w:r>
      </w:ins>
      <w:ins w:id="338" w:author="Vivek_Gupta" w:date="2020-08-13T02:20:00Z">
        <w:r w:rsidR="00246030">
          <w:t>s</w:t>
        </w:r>
      </w:ins>
      <w:ins w:id="339" w:author="Vivek_Gupta" w:date="2020-08-13T02:16:00Z">
        <w:r w:rsidRPr="00EF3FEE">
          <w:t xml:space="preserve"> to be transmitted</w:t>
        </w:r>
      </w:ins>
      <w:ins w:id="340" w:author="Vivek_Gupta" w:date="2020-08-13T02:20:00Z">
        <w:r w:rsidR="00246030">
          <w:t xml:space="preserve"> that</w:t>
        </w:r>
      </w:ins>
      <w:ins w:id="341" w:author="Vivek_Gupta" w:date="2020-08-13T02:21:00Z">
        <w:r w:rsidR="00246030">
          <w:t xml:space="preserve"> contain a fragmented command or response</w:t>
        </w:r>
      </w:ins>
      <w:ins w:id="342" w:author="Vivek_Gupta" w:date="2020-08-13T02:16:00Z">
        <w:r w:rsidRPr="00EF3FEE">
          <w:t xml:space="preserve">. </w:t>
        </w:r>
      </w:ins>
      <w:ins w:id="343" w:author="Vivek_Gupta" w:date="2020-08-13T02:31:00Z">
        <w:r w:rsidR="0008467A">
          <w:t>F</w:t>
        </w:r>
      </w:ins>
      <w:ins w:id="344" w:author="Vivek_Gupta" w:date="2020-08-13T02:16:00Z">
        <w:r w:rsidRPr="00EF3FEE">
          <w:t>(</w:t>
        </w:r>
      </w:ins>
      <w:ins w:id="345" w:author="Vivek_Gupta" w:date="2020-08-13T02:31:00Z">
        <w:r w:rsidR="0008467A">
          <w:t>S</w:t>
        </w:r>
      </w:ins>
      <w:ins w:id="346" w:author="Vivek_Gupta" w:date="2020-08-13T02:16:00Z">
        <w:r w:rsidRPr="00EF3FEE">
          <w:t>) can</w:t>
        </w:r>
        <w:r>
          <w:t xml:space="preserve"> take on the value 0 through 7</w:t>
        </w:r>
        <w:r w:rsidRPr="00EF3FEE">
          <w:t xml:space="preserve">. The value of </w:t>
        </w:r>
      </w:ins>
      <w:ins w:id="347" w:author="Vivek_Gupta" w:date="2020-08-13T02:31:00Z">
        <w:r w:rsidR="0008467A">
          <w:t>F</w:t>
        </w:r>
      </w:ins>
      <w:ins w:id="348" w:author="Vivek_Gupta" w:date="2020-08-13T02:16:00Z">
        <w:r w:rsidRPr="00EF3FEE">
          <w:t>(</w:t>
        </w:r>
      </w:ins>
      <w:ins w:id="349" w:author="Vivek_Gupta" w:date="2020-08-13T02:32:00Z">
        <w:r w:rsidR="0008467A">
          <w:t>S</w:t>
        </w:r>
      </w:ins>
      <w:ins w:id="350" w:author="Vivek_Gupta" w:date="2020-08-13T02:16:00Z">
        <w:r w:rsidRPr="00EF3FEE">
          <w:t xml:space="preserve">) shall be incremented by 1 with </w:t>
        </w:r>
      </w:ins>
      <w:ins w:id="351" w:author="Vivek_Gupta" w:date="2020-08-13T02:25:00Z">
        <w:r w:rsidR="00246030">
          <w:t xml:space="preserve">transmission of </w:t>
        </w:r>
      </w:ins>
      <w:ins w:id="352" w:author="Vivek_Gupta" w:date="2020-08-13T02:16:00Z">
        <w:r w:rsidRPr="00EF3FEE">
          <w:t xml:space="preserve">each successive </w:t>
        </w:r>
      </w:ins>
      <w:ins w:id="353" w:author="Vivek_Gupta" w:date="2020-08-13T02:23:00Z">
        <w:r w:rsidR="00246030">
          <w:t>command or response</w:t>
        </w:r>
      </w:ins>
      <w:ins w:id="354" w:author="Vivek_Gupta" w:date="2020-08-13T02:16:00Z">
        <w:r w:rsidRPr="00EF3FEE">
          <w:t> </w:t>
        </w:r>
      </w:ins>
      <w:ins w:id="355" w:author="Vivek_Gupta" w:date="2020-08-13T02:23:00Z">
        <w:r w:rsidR="00246030">
          <w:t>that is fragmented</w:t>
        </w:r>
      </w:ins>
      <w:ins w:id="356" w:author="Vivek_Gupta" w:date="2020-08-13T02:16:00Z">
        <w:r w:rsidRPr="00EF3FEE">
          <w:t>.</w:t>
        </w:r>
      </w:ins>
    </w:p>
    <w:p w14:paraId="433B168C" w14:textId="2BF63B45" w:rsidR="001F7B0F" w:rsidRPr="00EF3FEE" w:rsidRDefault="001F7B0F">
      <w:pPr>
        <w:pStyle w:val="Heading5"/>
        <w:rPr>
          <w:ins w:id="357" w:author="Vivek_Gupta" w:date="2020-08-13T02:15:00Z"/>
        </w:rPr>
        <w:pPrChange w:id="358" w:author="Vivek_Gupta" w:date="2020-08-13T02:15:00Z">
          <w:pPr>
            <w:pStyle w:val="Heading3"/>
          </w:pPr>
        </w:pPrChange>
      </w:pPr>
      <w:ins w:id="359" w:author="Vivek_Gupta" w:date="2020-08-13T02:15:00Z">
        <w:r>
          <w:t>5.4</w:t>
        </w:r>
        <w:r w:rsidRPr="00EF3FEE">
          <w:t>.</w:t>
        </w:r>
        <w:proofErr w:type="gramStart"/>
        <w:r>
          <w:t>2.a.</w:t>
        </w:r>
        <w:proofErr w:type="gramEnd"/>
        <w:r>
          <w:t>2</w:t>
        </w:r>
        <w:r>
          <w:tab/>
        </w:r>
        <w:r>
          <w:tab/>
          <w:t>Command /response sequence number N(CR)</w:t>
        </w:r>
      </w:ins>
    </w:p>
    <w:p w14:paraId="4CDCCA15" w14:textId="02890D3C" w:rsidR="001F7B0F" w:rsidRPr="00EF3FEE" w:rsidRDefault="001F7B0F" w:rsidP="001F7B0F">
      <w:pPr>
        <w:rPr>
          <w:ins w:id="360" w:author="Vivek_Gupta" w:date="2020-08-13T02:15:00Z"/>
        </w:rPr>
      </w:pPr>
      <w:ins w:id="361" w:author="Vivek_Gupta" w:date="2020-08-13T02:15:00Z">
        <w:r>
          <w:t>When the Fragmentation (F) bit is set to 1, the U</w:t>
        </w:r>
        <w:r w:rsidRPr="00EF3FEE">
          <w:t> frames contain N(</w:t>
        </w:r>
        <w:r>
          <w:t>CR</w:t>
        </w:r>
        <w:r w:rsidRPr="00EF3FEE">
          <w:t xml:space="preserve">), the sequence number of </w:t>
        </w:r>
        <w:r>
          <w:t>the command or response</w:t>
        </w:r>
        <w:r w:rsidRPr="00EF3FEE">
          <w:t xml:space="preserve">. </w:t>
        </w:r>
        <w:r>
          <w:t xml:space="preserve">All the U frames containing the different fragments of the same command or response contain the same sequence number N(CR). </w:t>
        </w:r>
        <w:r w:rsidRPr="00EF3FEE">
          <w:t>At the time that a U frame is designated for transmission, the value of N(</w:t>
        </w:r>
        <w:r>
          <w:t>CR</w:t>
        </w:r>
        <w:r w:rsidRPr="00EF3FEE">
          <w:t xml:space="preserve">) is set equal to the value of the </w:t>
        </w:r>
      </w:ins>
      <w:ins w:id="362" w:author="Vivek_Gupta" w:date="2020-08-13T02:32:00Z">
        <w:r w:rsidR="0008467A">
          <w:t>fragmentation</w:t>
        </w:r>
      </w:ins>
      <w:ins w:id="363" w:author="Vivek_Gupta" w:date="2020-08-13T02:26:00Z">
        <w:r w:rsidR="00246030">
          <w:t xml:space="preserve"> </w:t>
        </w:r>
      </w:ins>
      <w:ins w:id="364" w:author="Vivek_Gupta" w:date="2020-08-13T02:15:00Z">
        <w:r>
          <w:t xml:space="preserve">send </w:t>
        </w:r>
        <w:r w:rsidRPr="00EF3FEE">
          <w:t xml:space="preserve">state variable </w:t>
        </w:r>
      </w:ins>
      <w:ins w:id="365" w:author="Vivek_Gupta" w:date="2020-08-13T02:32:00Z">
        <w:r w:rsidR="0008467A">
          <w:t>F</w:t>
        </w:r>
      </w:ins>
      <w:ins w:id="366" w:author="Vivek_Gupta" w:date="2020-08-13T02:15:00Z">
        <w:r w:rsidRPr="00EF3FEE">
          <w:t>(</w:t>
        </w:r>
      </w:ins>
      <w:ins w:id="367" w:author="Vivek_Gupta" w:date="2020-08-13T02:32:00Z">
        <w:r w:rsidR="0008467A">
          <w:t>S</w:t>
        </w:r>
      </w:ins>
      <w:ins w:id="368" w:author="Vivek_Gupta" w:date="2020-08-13T02:15:00Z">
        <w:r w:rsidRPr="00EF3FEE">
          <w:t>).</w:t>
        </w:r>
      </w:ins>
    </w:p>
    <w:p w14:paraId="34B98ECF" w14:textId="23BA9075" w:rsidR="001F7B0F" w:rsidRPr="00F61AFD" w:rsidRDefault="001F7B0F" w:rsidP="001F7B0F">
      <w:pPr>
        <w:pStyle w:val="Heading5"/>
        <w:rPr>
          <w:ins w:id="369" w:author="Vivek_Gupta" w:date="2020-08-13T02:16:00Z"/>
        </w:rPr>
      </w:pPr>
      <w:ins w:id="370" w:author="Vivek_Gupta" w:date="2020-08-13T02:16:00Z">
        <w:r>
          <w:t>5.4</w:t>
        </w:r>
        <w:r w:rsidRPr="00EF3FEE">
          <w:t>.</w:t>
        </w:r>
        <w:proofErr w:type="gramStart"/>
        <w:r>
          <w:t>2</w:t>
        </w:r>
        <w:r w:rsidRPr="00EF3FEE">
          <w:t>.</w:t>
        </w:r>
        <w:r>
          <w:t>a.</w:t>
        </w:r>
        <w:proofErr w:type="gramEnd"/>
        <w:r>
          <w:t>3</w:t>
        </w:r>
        <w:r>
          <w:tab/>
        </w:r>
      </w:ins>
      <w:ins w:id="371" w:author="Vivek_Gupta" w:date="2020-08-13T02:30:00Z">
        <w:r w:rsidR="0008467A">
          <w:t>Fragmentation r</w:t>
        </w:r>
      </w:ins>
      <w:ins w:id="372" w:author="Vivek_Gupta" w:date="2020-08-13T02:16:00Z">
        <w:r>
          <w:t xml:space="preserve">eceive state variable </w:t>
        </w:r>
      </w:ins>
      <w:ins w:id="373" w:author="Vivek_Gupta" w:date="2020-08-13T02:30:00Z">
        <w:r w:rsidR="0008467A">
          <w:t>F</w:t>
        </w:r>
      </w:ins>
      <w:ins w:id="374" w:author="Vivek_Gupta" w:date="2020-08-13T02:16:00Z">
        <w:r>
          <w:t>(R)</w:t>
        </w:r>
      </w:ins>
    </w:p>
    <w:p w14:paraId="5049C2E4" w14:textId="6C8D318B" w:rsidR="0008467A" w:rsidRPr="00EF3FEE" w:rsidRDefault="0008467A" w:rsidP="0008467A">
      <w:pPr>
        <w:rPr>
          <w:ins w:id="375" w:author="Vivek_Gupta" w:date="2020-08-13T02:32:00Z"/>
        </w:rPr>
      </w:pPr>
      <w:ins w:id="376" w:author="Vivek_Gupta" w:date="2020-08-13T02:32:00Z">
        <w:r w:rsidRPr="00EF3FEE">
          <w:t xml:space="preserve">Each peer </w:t>
        </w:r>
        <w:r>
          <w:t xml:space="preserve">entity </w:t>
        </w:r>
        <w:r w:rsidRPr="00EF3FEE">
          <w:t xml:space="preserve">shall have an associated </w:t>
        </w:r>
        <w:r>
          <w:t>fragmen</w:t>
        </w:r>
      </w:ins>
      <w:ins w:id="377" w:author="Vivek_Gupta" w:date="2020-08-13T02:33:00Z">
        <w:r>
          <w:t>tation</w:t>
        </w:r>
      </w:ins>
      <w:ins w:id="378" w:author="Vivek_Gupta" w:date="2020-08-13T02:32:00Z">
        <w:r w:rsidRPr="00EF3FEE">
          <w:t xml:space="preserve"> receive state variable </w:t>
        </w:r>
      </w:ins>
      <w:ins w:id="379" w:author="Vivek_Gupta" w:date="2020-08-13T02:33:00Z">
        <w:r>
          <w:t>F</w:t>
        </w:r>
      </w:ins>
      <w:ins w:id="380" w:author="Vivek_Gupta" w:date="2020-08-13T02:32:00Z">
        <w:r w:rsidRPr="00EF3FEE">
          <w:t xml:space="preserve">(R) when using </w:t>
        </w:r>
      </w:ins>
      <w:ins w:id="381" w:author="Vivek_Gupta" w:date="2020-08-13T02:33:00Z">
        <w:r w:rsidRPr="00EF3FEE">
          <w:t xml:space="preserve">when using </w:t>
        </w:r>
        <w:r>
          <w:t xml:space="preserve">commands and responses that are fragmented across multiple </w:t>
        </w:r>
        <w:r w:rsidRPr="00EF3FEE">
          <w:t>U frame</w:t>
        </w:r>
        <w:r>
          <w:t>s</w:t>
        </w:r>
      </w:ins>
      <w:ins w:id="382" w:author="Vivek_Gupta" w:date="2020-08-13T02:32:00Z">
        <w:r w:rsidRPr="00EF3FEE">
          <w:t xml:space="preserve">. </w:t>
        </w:r>
      </w:ins>
      <w:ins w:id="383" w:author="Vivek_Gupta" w:date="2020-08-13T02:33:00Z">
        <w:r>
          <w:t>F</w:t>
        </w:r>
      </w:ins>
      <w:ins w:id="384" w:author="Vivek_Gupta" w:date="2020-08-13T02:32:00Z">
        <w:r w:rsidRPr="00EF3FEE">
          <w:t xml:space="preserve">(R) denotes the sequence number of the next in-sequence </w:t>
        </w:r>
      </w:ins>
      <w:ins w:id="385" w:author="Vivek_Gupta" w:date="2020-08-13T02:34:00Z">
        <w:r>
          <w:t>command or response to be received that is fragmented across multiple U frames</w:t>
        </w:r>
      </w:ins>
      <w:ins w:id="386" w:author="Vivek_Gupta" w:date="2020-08-13T02:32:00Z">
        <w:r w:rsidRPr="00EF3FEE">
          <w:t xml:space="preserve">. </w:t>
        </w:r>
      </w:ins>
      <w:ins w:id="387" w:author="Vivek_Gupta" w:date="2020-08-13T02:34:00Z">
        <w:r>
          <w:t>F</w:t>
        </w:r>
      </w:ins>
      <w:ins w:id="388" w:author="Vivek_Gupta" w:date="2020-08-13T02:32:00Z">
        <w:r w:rsidRPr="00EF3FEE">
          <w:t>(R) can</w:t>
        </w:r>
        <w:r>
          <w:t xml:space="preserve"> take on the value 0 through 7</w:t>
        </w:r>
        <w:r w:rsidRPr="00EF3FEE">
          <w:t>.</w:t>
        </w:r>
      </w:ins>
    </w:p>
    <w:p w14:paraId="6812FC58" w14:textId="77777777" w:rsidR="001F7B0F" w:rsidRDefault="001F7B0F">
      <w:pPr>
        <w:pPrChange w:id="389" w:author="Vivek_Gupta" w:date="2020-08-13T02:09:00Z">
          <w:pPr>
            <w:jc w:val="center"/>
          </w:pPr>
        </w:pPrChange>
      </w:pPr>
    </w:p>
    <w:bookmarkEnd w:id="129"/>
    <w:bookmarkEnd w:id="130"/>
    <w:p w14:paraId="222603A0" w14:textId="1FFF0E33" w:rsidR="00681B2C" w:rsidRDefault="00681B2C" w:rsidP="00681B2C">
      <w:pPr>
        <w:jc w:val="center"/>
      </w:pPr>
      <w:r w:rsidRPr="00802C99">
        <w:rPr>
          <w:highlight w:val="green"/>
        </w:rPr>
        <w:t xml:space="preserve">*** </w:t>
      </w:r>
      <w:r w:rsidR="004C7141">
        <w:rPr>
          <w:highlight w:val="green"/>
        </w:rPr>
        <w:t xml:space="preserve">Next </w:t>
      </w:r>
      <w:r w:rsidRPr="00802C99">
        <w:rPr>
          <w:highlight w:val="green"/>
        </w:rPr>
        <w:t>change ***</w:t>
      </w:r>
    </w:p>
    <w:bookmarkEnd w:id="118"/>
    <w:bookmarkEnd w:id="119"/>
    <w:p w14:paraId="18C6C634" w14:textId="4AEB728E" w:rsidR="00D135E4" w:rsidRDefault="00D135E4" w:rsidP="002E0E11"/>
    <w:p w14:paraId="08C5A404" w14:textId="13A938CE" w:rsidR="00342A44" w:rsidRPr="00EF3FEE" w:rsidRDefault="00342A44" w:rsidP="00342A44">
      <w:pPr>
        <w:pStyle w:val="Heading4"/>
        <w:rPr>
          <w:ins w:id="390" w:author="Vivek_Gupta" w:date="2020-06-07T09:35:00Z"/>
        </w:rPr>
      </w:pPr>
      <w:bookmarkStart w:id="391" w:name="_Toc11257988"/>
      <w:bookmarkStart w:id="392" w:name="_Toc27493849"/>
      <w:ins w:id="393" w:author="Vivek_Gupta" w:date="2020-06-07T09:35:00Z">
        <w:r>
          <w:t>5.4</w:t>
        </w:r>
        <w:r w:rsidRPr="00EF3FEE">
          <w:t>.</w:t>
        </w:r>
        <w:r>
          <w:t>2</w:t>
        </w:r>
        <w:r w:rsidRPr="00EF3FEE">
          <w:t>.</w:t>
        </w:r>
      </w:ins>
      <w:ins w:id="394" w:author="Vivek_Gupta" w:date="2020-06-07T09:36:00Z">
        <w:r>
          <w:t>7</w:t>
        </w:r>
      </w:ins>
      <w:ins w:id="395" w:author="Vivek_Gupta" w:date="2020-06-07T09:35:00Z">
        <w:r w:rsidRPr="00EF3FEE">
          <w:tab/>
        </w:r>
        <w:r>
          <w:t>GET_NEXT_FRAGMENT</w:t>
        </w:r>
        <w:r w:rsidRPr="00EF3FEE">
          <w:t xml:space="preserve"> command</w:t>
        </w:r>
        <w:r>
          <w:t xml:space="preserve"> </w:t>
        </w:r>
        <w:r w:rsidRPr="00EF3FEE">
          <w:t>/</w:t>
        </w:r>
        <w:r>
          <w:t xml:space="preserve"> </w:t>
        </w:r>
        <w:r w:rsidRPr="00EF3FEE">
          <w:t>response</w:t>
        </w:r>
        <w:bookmarkEnd w:id="391"/>
        <w:bookmarkEnd w:id="392"/>
      </w:ins>
    </w:p>
    <w:p w14:paraId="2131EFEB" w14:textId="77777777" w:rsidR="00342A44" w:rsidRDefault="00342A44" w:rsidP="00342A44">
      <w:pPr>
        <w:rPr>
          <w:ins w:id="396" w:author="Vivek_Gupta" w:date="2020-06-07T09:35:00Z"/>
        </w:rPr>
      </w:pPr>
      <w:ins w:id="397" w:author="Vivek_Gupta" w:date="2020-06-07T09:35:00Z">
        <w:r>
          <w:t>The GET_NEXT_FRAGMENT command and response is used to retrieve the next fragment of a command or response that spans multiple fragments and does not fit within the size of a single U frame.</w:t>
        </w:r>
      </w:ins>
    </w:p>
    <w:p w14:paraId="13CDC245" w14:textId="7AE08410" w:rsidR="00342A44" w:rsidRDefault="00342A44" w:rsidP="00342A44">
      <w:pPr>
        <w:keepNext/>
        <w:rPr>
          <w:ins w:id="398" w:author="Vivek_Gupta" w:date="2020-06-07T09:35:00Z"/>
        </w:rPr>
      </w:pPr>
      <w:ins w:id="399" w:author="Vivek_Gupta" w:date="2020-06-07T09:35:00Z">
        <w:r>
          <w:t xml:space="preserve">If the receiver receives a command frame with MF bit set to 1 in the header of the command frame, the receiver shall send a GET_NEXT_FRAGMENT response to retrieve the next fragment of the command. The receiver shall include the Fragment number of the next fragment that it expects to receive in the </w:t>
        </w:r>
      </w:ins>
      <w:ins w:id="400" w:author="Vivek_Gupta" w:date="2020-06-07T12:41:00Z">
        <w:r w:rsidR="00113D8F">
          <w:t xml:space="preserve">GET_NEXT_FRAGMENT </w:t>
        </w:r>
      </w:ins>
      <w:ins w:id="401" w:author="Vivek_Gupta" w:date="2020-06-07T09:35:00Z">
        <w:r>
          <w:t xml:space="preserve">response frame. </w:t>
        </w:r>
        <w:r w:rsidRPr="00EF3FEE">
          <w:t xml:space="preserve">No information field is permitted with the </w:t>
        </w:r>
        <w:r>
          <w:t>GET_NEXT_FRAGMENT</w:t>
        </w:r>
        <w:r w:rsidRPr="00EF3FEE">
          <w:t xml:space="preserve"> </w:t>
        </w:r>
        <w:r>
          <w:t xml:space="preserve">command or GET_NEXT_FRAGMENT </w:t>
        </w:r>
        <w:r w:rsidRPr="00EF3FEE">
          <w:t>response.</w:t>
        </w:r>
      </w:ins>
    </w:p>
    <w:p w14:paraId="2E5EBEE7" w14:textId="0CCEE6E4" w:rsidR="00714EF9" w:rsidRDefault="00714EF9" w:rsidP="00DE019D"/>
    <w:p w14:paraId="1BC5F426" w14:textId="77777777" w:rsidR="008A16B2" w:rsidRDefault="008A16B2" w:rsidP="009408CB"/>
    <w:p w14:paraId="27EF911A" w14:textId="77777777" w:rsidR="00570C6A" w:rsidRDefault="00570C6A" w:rsidP="00570C6A">
      <w:pPr>
        <w:jc w:val="center"/>
      </w:pPr>
      <w:r w:rsidRPr="00802C99">
        <w:rPr>
          <w:highlight w:val="green"/>
        </w:rPr>
        <w:t xml:space="preserve">*** </w:t>
      </w:r>
      <w:r>
        <w:rPr>
          <w:highlight w:val="green"/>
        </w:rPr>
        <w:t xml:space="preserve">Next </w:t>
      </w:r>
      <w:r w:rsidRPr="00802C99">
        <w:rPr>
          <w:highlight w:val="green"/>
        </w:rPr>
        <w:t>change ***</w:t>
      </w:r>
    </w:p>
    <w:p w14:paraId="23E0E33F" w14:textId="533CDFD2" w:rsidR="009408CB" w:rsidRDefault="009408CB" w:rsidP="00DE019D"/>
    <w:p w14:paraId="7DD5F067" w14:textId="77777777" w:rsidR="003854AF" w:rsidRDefault="003854AF" w:rsidP="003854AF">
      <w:pPr>
        <w:pStyle w:val="Heading3"/>
      </w:pPr>
      <w:bookmarkStart w:id="402" w:name="_Toc11258001"/>
      <w:bookmarkStart w:id="403" w:name="_Toc27493862"/>
      <w:r>
        <w:t>6.2.1</w:t>
      </w:r>
      <w:r>
        <w:tab/>
        <w:t>Types of RDS procedures</w:t>
      </w:r>
      <w:bookmarkEnd w:id="402"/>
      <w:bookmarkEnd w:id="403"/>
    </w:p>
    <w:p w14:paraId="1374A46B" w14:textId="77777777" w:rsidR="003854AF" w:rsidRDefault="003854AF" w:rsidP="003854AF">
      <w:r>
        <w:t xml:space="preserve">The following </w:t>
      </w:r>
      <w:r>
        <w:rPr>
          <w:lang w:eastAsia="zh-CN"/>
        </w:rPr>
        <w:t>RDS protocol</w:t>
      </w:r>
      <w:r>
        <w:t xml:space="preserve"> procedures are defined:</w:t>
      </w:r>
    </w:p>
    <w:p w14:paraId="7CD4603A" w14:textId="77777777" w:rsidR="003854AF" w:rsidRDefault="003854AF" w:rsidP="003854AF">
      <w:pPr>
        <w:pStyle w:val="B1"/>
      </w:pPr>
      <w:r>
        <w:t>-</w:t>
      </w:r>
      <w:r>
        <w:tab/>
        <w:t>Establishment of acknowledged transfer;</w:t>
      </w:r>
    </w:p>
    <w:p w14:paraId="7A7C9C95" w14:textId="77777777" w:rsidR="003854AF" w:rsidRDefault="003854AF" w:rsidP="003854AF">
      <w:pPr>
        <w:pStyle w:val="B1"/>
      </w:pPr>
      <w:r>
        <w:t>-</w:t>
      </w:r>
      <w:r>
        <w:tab/>
        <w:t>Acknowledged information transfer;</w:t>
      </w:r>
    </w:p>
    <w:p w14:paraId="199008BA" w14:textId="77777777" w:rsidR="003854AF" w:rsidRDefault="003854AF" w:rsidP="003854AF">
      <w:pPr>
        <w:pStyle w:val="B1"/>
      </w:pPr>
      <w:r>
        <w:lastRenderedPageBreak/>
        <w:t>-</w:t>
      </w:r>
      <w:r>
        <w:tab/>
        <w:t>Termination of acknowledged transfer;</w:t>
      </w:r>
    </w:p>
    <w:p w14:paraId="45AB8024" w14:textId="77777777" w:rsidR="003854AF" w:rsidRDefault="003854AF" w:rsidP="003854AF">
      <w:pPr>
        <w:pStyle w:val="B1"/>
      </w:pPr>
      <w:r>
        <w:t>-</w:t>
      </w:r>
      <w:r>
        <w:tab/>
        <w:t>Unacknowledged information transfer;</w:t>
      </w:r>
    </w:p>
    <w:p w14:paraId="5F5FC43C" w14:textId="77777777" w:rsidR="003854AF" w:rsidRDefault="003854AF" w:rsidP="003854AF">
      <w:pPr>
        <w:pStyle w:val="B1"/>
      </w:pPr>
      <w:r>
        <w:t>-</w:t>
      </w:r>
      <w:r>
        <w:tab/>
        <w:t>Reserve port numbers;</w:t>
      </w:r>
    </w:p>
    <w:p w14:paraId="77F825DC" w14:textId="77777777" w:rsidR="003854AF" w:rsidRDefault="003854AF" w:rsidP="003854AF">
      <w:pPr>
        <w:pStyle w:val="B1"/>
      </w:pPr>
      <w:r>
        <w:t>-</w:t>
      </w:r>
      <w:r>
        <w:tab/>
        <w:t>Release port numbers;</w:t>
      </w:r>
    </w:p>
    <w:p w14:paraId="05D150A0" w14:textId="12374244" w:rsidR="003854AF" w:rsidRDefault="003854AF" w:rsidP="003854AF">
      <w:pPr>
        <w:pStyle w:val="B1"/>
      </w:pPr>
      <w:r>
        <w:t>-</w:t>
      </w:r>
      <w:r>
        <w:tab/>
        <w:t>Query port numbers;</w:t>
      </w:r>
      <w:del w:id="404" w:author="Vivek_Gupta" w:date="2020-06-07T12:42:00Z">
        <w:r w:rsidDel="00113D8F">
          <w:delText xml:space="preserve"> </w:delText>
        </w:r>
      </w:del>
      <w:del w:id="405" w:author="Vivek_Gupta" w:date="2020-06-07T07:14:00Z">
        <w:r w:rsidDel="003854AF">
          <w:delText>and</w:delText>
        </w:r>
      </w:del>
    </w:p>
    <w:p w14:paraId="572E8559" w14:textId="77777777" w:rsidR="003854AF" w:rsidRDefault="003854AF" w:rsidP="003854AF">
      <w:pPr>
        <w:pStyle w:val="B1"/>
        <w:rPr>
          <w:ins w:id="406" w:author="Vivek_Gupta" w:date="2020-06-07T07:14:00Z"/>
        </w:rPr>
      </w:pPr>
      <w:r>
        <w:t>-</w:t>
      </w:r>
      <w:r>
        <w:tab/>
        <w:t>Notify port numbers</w:t>
      </w:r>
      <w:ins w:id="407" w:author="Vivek_Gupta" w:date="2020-06-07T07:14:00Z">
        <w:r>
          <w:t>; and</w:t>
        </w:r>
      </w:ins>
    </w:p>
    <w:p w14:paraId="4A0ECC96" w14:textId="10F5E509" w:rsidR="003854AF" w:rsidRDefault="003854AF" w:rsidP="003854AF">
      <w:pPr>
        <w:pStyle w:val="B1"/>
      </w:pPr>
      <w:ins w:id="408" w:author="Vivek_Gupta" w:date="2020-06-07T07:14:00Z">
        <w:r>
          <w:t>-</w:t>
        </w:r>
        <w:r>
          <w:tab/>
        </w:r>
      </w:ins>
      <w:ins w:id="409" w:author="Vivek_Gupta" w:date="2020-06-07T07:22:00Z">
        <w:r w:rsidR="003A093F">
          <w:t>C</w:t>
        </w:r>
      </w:ins>
      <w:ins w:id="410" w:author="Vivek_Gupta" w:date="2020-06-07T07:14:00Z">
        <w:r>
          <w:t>ommand with mult</w:t>
        </w:r>
      </w:ins>
      <w:ins w:id="411" w:author="Vivek_Gupta" w:date="2020-06-07T07:15:00Z">
        <w:r>
          <w:t>iple fragments</w:t>
        </w:r>
      </w:ins>
      <w:r>
        <w:t>.</w:t>
      </w:r>
    </w:p>
    <w:p w14:paraId="61636F6D" w14:textId="48CED9DD" w:rsidR="003854AF" w:rsidRDefault="003854AF" w:rsidP="00DE019D"/>
    <w:p w14:paraId="3EBA17F4" w14:textId="77777777" w:rsidR="003854AF" w:rsidRDefault="003854AF" w:rsidP="003854AF"/>
    <w:p w14:paraId="0435C63C" w14:textId="77777777" w:rsidR="003854AF" w:rsidRDefault="003854AF" w:rsidP="003854AF">
      <w:pPr>
        <w:jc w:val="center"/>
      </w:pPr>
      <w:r w:rsidRPr="00802C99">
        <w:rPr>
          <w:highlight w:val="green"/>
        </w:rPr>
        <w:t xml:space="preserve">*** </w:t>
      </w:r>
      <w:r>
        <w:rPr>
          <w:highlight w:val="green"/>
        </w:rPr>
        <w:t xml:space="preserve">Next </w:t>
      </w:r>
      <w:r w:rsidRPr="00802C99">
        <w:rPr>
          <w:highlight w:val="green"/>
        </w:rPr>
        <w:t>change ***</w:t>
      </w:r>
    </w:p>
    <w:p w14:paraId="650F2965" w14:textId="77777777" w:rsidR="009548D2" w:rsidRDefault="009548D2" w:rsidP="009548D2">
      <w:pPr>
        <w:pStyle w:val="Heading4"/>
      </w:pPr>
      <w:bookmarkStart w:id="412" w:name="_Toc11258038"/>
      <w:bookmarkStart w:id="413" w:name="_Toc27493899"/>
      <w:r>
        <w:t>6.2.8.1</w:t>
      </w:r>
      <w:r>
        <w:tab/>
        <w:t>General</w:t>
      </w:r>
      <w:bookmarkEnd w:id="412"/>
      <w:bookmarkEnd w:id="413"/>
    </w:p>
    <w:p w14:paraId="11B40520" w14:textId="477E2BBC" w:rsidR="009548D2" w:rsidRPr="00442825" w:rsidRDefault="009548D2" w:rsidP="009548D2">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w:t>
      </w:r>
      <w:ins w:id="414" w:author="Vivek_Gupta" w:date="2020-06-07T09:32:00Z">
        <w:r>
          <w:t>query</w:t>
        </w:r>
      </w:ins>
      <w:del w:id="415" w:author="Vivek_Gupta" w:date="2020-06-07T09:32:00Z">
        <w:r w:rsidDel="009548D2">
          <w:delText>release</w:delText>
        </w:r>
      </w:del>
      <w:r>
        <w:t xml:space="preserve"> port numbers </w:t>
      </w:r>
      <w:r w:rsidRPr="00442825">
        <w:t>procedure</w:t>
      </w:r>
      <w:r>
        <w:t xml:space="preserve"> shall be ignored. It is optional for the receiver to support the query port number functionality.</w:t>
      </w:r>
    </w:p>
    <w:p w14:paraId="6E98E9EE"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4288CB2D" w14:textId="445A74BB" w:rsidR="003854AF" w:rsidRDefault="003854AF" w:rsidP="00DE019D"/>
    <w:p w14:paraId="5D3D01E6" w14:textId="77777777" w:rsidR="009548D2" w:rsidRDefault="009548D2" w:rsidP="00DE019D"/>
    <w:p w14:paraId="016F8CCA" w14:textId="77777777" w:rsidR="00570C6A" w:rsidRPr="00AB53D0" w:rsidRDefault="00570C6A" w:rsidP="00570C6A">
      <w:pPr>
        <w:pStyle w:val="Heading4"/>
      </w:pPr>
      <w:r>
        <w:t>6.2.8</w:t>
      </w:r>
      <w:r w:rsidRPr="00AB53D0">
        <w:t>.</w:t>
      </w:r>
      <w:r>
        <w:t>3</w:t>
      </w:r>
      <w:r w:rsidRPr="00AB53D0">
        <w:tab/>
      </w:r>
      <w:r>
        <w:rPr>
          <w:lang w:val="en-US"/>
        </w:rPr>
        <w:t>Query port numbers</w:t>
      </w:r>
      <w:r w:rsidRPr="00AB53D0">
        <w:t xml:space="preserve"> procedure</w:t>
      </w:r>
      <w:r>
        <w:t xml:space="preserve"> accepted by receiver</w:t>
      </w:r>
    </w:p>
    <w:p w14:paraId="2F78DAC7" w14:textId="78225282" w:rsidR="00570C6A" w:rsidRDefault="00570C6A" w:rsidP="00570C6A">
      <w:pPr>
        <w:rPr>
          <w:ins w:id="416" w:author="Vivek_Gupta" w:date="2020-06-07T09:15:00Z"/>
          <w:noProof/>
          <w:lang w:val="en-US" w:eastAsia="zh-CN"/>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57C42E5A" w14:textId="2242E9F5" w:rsidR="00E850A4" w:rsidRDefault="00E850A4" w:rsidP="00570C6A">
      <w:ins w:id="417" w:author="Vivek_Gupta" w:date="2020-06-07T09:15:00Z">
        <w:r>
          <w:t xml:space="preserve">If the MANAGE_PORT response does not fit within a single U frame, the receiver shall fragment the MANAGE_PORT response frame across multiple U frames. The originator shall retrieve the multiple fragments </w:t>
        </w:r>
      </w:ins>
      <w:ins w:id="418" w:author="Vivek_Gupta" w:date="2020-06-07T09:17:00Z">
        <w:r w:rsidR="0068612B">
          <w:t xml:space="preserve">of MANAGE_PORT response </w:t>
        </w:r>
      </w:ins>
      <w:ins w:id="419" w:author="Vivek_Gupta" w:date="2020-06-07T09:15:00Z">
        <w:r>
          <w:t xml:space="preserve">using the </w:t>
        </w:r>
      </w:ins>
      <w:ins w:id="420" w:author="Vivek_Gupta" w:date="2020-06-07T09:16:00Z">
        <w:r w:rsidR="0068612B">
          <w:t>GET_</w:t>
        </w:r>
      </w:ins>
      <w:ins w:id="421" w:author="Vivek_Gupta" w:date="2020-06-07T09:15:00Z">
        <w:r>
          <w:t>NEXT_FRAGMENT command as described in subclause </w:t>
        </w:r>
      </w:ins>
      <w:ins w:id="422" w:author="Vivek_Gupta" w:date="2020-06-07T12:44:00Z">
        <w:r w:rsidR="00113D8F">
          <w:t>5.4.2.7</w:t>
        </w:r>
      </w:ins>
      <w:ins w:id="423" w:author="Vivek_Gupta" w:date="2020-06-07T09:15:00Z">
        <w:r>
          <w:t xml:space="preserve">. </w:t>
        </w:r>
      </w:ins>
    </w:p>
    <w:p w14:paraId="457D4601" w14:textId="71F37DA3" w:rsidR="009548D2" w:rsidRDefault="009548D2" w:rsidP="00570C6A"/>
    <w:p w14:paraId="7FC7AD2D"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2527B7EC" w14:textId="77777777" w:rsidR="009548D2" w:rsidRDefault="009548D2" w:rsidP="00570C6A">
      <w:pPr>
        <w:rPr>
          <w:noProof/>
          <w:lang w:val="en-US" w:eastAsia="zh-CN"/>
        </w:rPr>
      </w:pPr>
    </w:p>
    <w:p w14:paraId="4A6DE361" w14:textId="77777777" w:rsidR="00570C6A" w:rsidRPr="00AB53D0" w:rsidRDefault="00570C6A" w:rsidP="00570C6A">
      <w:pPr>
        <w:pStyle w:val="Heading4"/>
      </w:pPr>
      <w:r>
        <w:t>6.2.8.4</w:t>
      </w:r>
      <w:r w:rsidRPr="00AB53D0">
        <w:tab/>
      </w:r>
      <w:r>
        <w:rPr>
          <w:lang w:val="en-US"/>
        </w:rPr>
        <w:t>Query port numbers</w:t>
      </w:r>
      <w:r w:rsidRPr="00AB53D0">
        <w:t xml:space="preserve"> procedure</w:t>
      </w:r>
      <w:r>
        <w:t xml:space="preserve"> completed by originator</w:t>
      </w:r>
    </w:p>
    <w:p w14:paraId="74B8D278" w14:textId="77777777" w:rsidR="00570C6A" w:rsidRDefault="00570C6A" w:rsidP="00570C6A">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16F4006" w14:textId="0261B730" w:rsidR="00570C6A" w:rsidDel="0068612B" w:rsidRDefault="00570C6A" w:rsidP="00570C6A">
      <w:pPr>
        <w:pStyle w:val="EditorsNote"/>
        <w:rPr>
          <w:del w:id="424" w:author="Vivek_Gupta" w:date="2020-06-07T09:18:00Z"/>
        </w:rPr>
      </w:pPr>
      <w:del w:id="425" w:author="Vivek_Gupta" w:date="2020-06-07T09:18:00Z">
        <w:r w:rsidRPr="00727C78" w:rsidDel="0068612B">
          <w:delText>Editor's note:</w:delText>
        </w:r>
        <w:r w:rsidRPr="00727C78" w:rsidDel="0068612B">
          <w:tab/>
        </w:r>
        <w:r w:rsidDel="0068612B">
          <w:delText>The handling of case when the information does not fit into the MANAGE_PORT message is FFS</w:delText>
        </w:r>
        <w:r w:rsidRPr="00727C78" w:rsidDel="0068612B">
          <w:delText>.</w:delText>
        </w:r>
      </w:del>
    </w:p>
    <w:p w14:paraId="547380C7" w14:textId="6E203160" w:rsidR="00570C6A" w:rsidRDefault="00570C6A" w:rsidP="00570C6A">
      <w:pPr>
        <w:pStyle w:val="EditorsNote"/>
      </w:pPr>
    </w:p>
    <w:p w14:paraId="0F94E84A" w14:textId="77777777" w:rsidR="00570C6A" w:rsidRDefault="00570C6A" w:rsidP="00570C6A">
      <w:pPr>
        <w:jc w:val="center"/>
      </w:pPr>
      <w:r w:rsidRPr="00802C99">
        <w:rPr>
          <w:highlight w:val="green"/>
        </w:rPr>
        <w:lastRenderedPageBreak/>
        <w:t xml:space="preserve">*** </w:t>
      </w:r>
      <w:r>
        <w:rPr>
          <w:highlight w:val="green"/>
        </w:rPr>
        <w:t xml:space="preserve">Next </w:t>
      </w:r>
      <w:r w:rsidRPr="00802C99">
        <w:rPr>
          <w:highlight w:val="green"/>
        </w:rPr>
        <w:t>change ***</w:t>
      </w:r>
    </w:p>
    <w:p w14:paraId="63735225" w14:textId="77777777" w:rsidR="009548D2" w:rsidRDefault="009548D2" w:rsidP="009548D2">
      <w:pPr>
        <w:pStyle w:val="EditorsNote"/>
        <w:ind w:left="0" w:firstLine="0"/>
      </w:pPr>
    </w:p>
    <w:p w14:paraId="70C5DC47" w14:textId="77777777" w:rsidR="00570C6A" w:rsidRDefault="00570C6A" w:rsidP="00570C6A">
      <w:pPr>
        <w:pStyle w:val="Heading4"/>
      </w:pPr>
      <w:bookmarkStart w:id="426" w:name="_Toc11258043"/>
      <w:bookmarkStart w:id="427" w:name="_Toc27493904"/>
      <w:r>
        <w:t>6.2.9.1</w:t>
      </w:r>
      <w:r>
        <w:tab/>
        <w:t>General</w:t>
      </w:r>
      <w:bookmarkEnd w:id="426"/>
      <w:bookmarkEnd w:id="427"/>
    </w:p>
    <w:p w14:paraId="71A08C9F" w14:textId="2A4B8C63" w:rsidR="00570C6A" w:rsidRDefault="00570C6A" w:rsidP="00570C6A">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w:t>
      </w:r>
      <w:ins w:id="428" w:author="Vivek_Gupta" w:date="2020-06-07T09:29:00Z">
        <w:r w:rsidR="009548D2">
          <w:t>notify</w:t>
        </w:r>
      </w:ins>
      <w:del w:id="429" w:author="Vivek_Gupta" w:date="2020-06-07T09:29:00Z">
        <w:r w:rsidDel="009548D2">
          <w:delText>release</w:delText>
        </w:r>
      </w:del>
      <w:r>
        <w:t xml:space="preserve"> port numbers </w:t>
      </w:r>
      <w:r w:rsidRPr="00442825">
        <w:t>procedure</w:t>
      </w:r>
      <w:r>
        <w:t xml:space="preserve"> shall be ignored. It is optional for the receiver to support the notify port number functionality.</w:t>
      </w:r>
    </w:p>
    <w:p w14:paraId="2F558151" w14:textId="2D200A50" w:rsidR="009548D2" w:rsidRDefault="009548D2" w:rsidP="00570C6A"/>
    <w:p w14:paraId="01277D71"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41386C17" w14:textId="77777777" w:rsidR="009548D2" w:rsidRPr="00442825" w:rsidRDefault="009548D2" w:rsidP="00570C6A"/>
    <w:p w14:paraId="373FA147" w14:textId="77777777" w:rsidR="00570C6A" w:rsidRPr="00AB53D0" w:rsidRDefault="00570C6A" w:rsidP="00570C6A">
      <w:pPr>
        <w:pStyle w:val="Heading4"/>
      </w:pPr>
      <w:bookmarkStart w:id="430" w:name="_Toc11258044"/>
      <w:bookmarkStart w:id="431" w:name="_Toc27493905"/>
      <w:r>
        <w:t>6.2.9</w:t>
      </w:r>
      <w:r w:rsidRPr="00AB53D0">
        <w:t>.2</w:t>
      </w:r>
      <w:r w:rsidRPr="00AB53D0">
        <w:tab/>
      </w:r>
      <w:r>
        <w:t>Notify</w:t>
      </w:r>
      <w:r>
        <w:rPr>
          <w:lang w:val="en-US"/>
        </w:rPr>
        <w:t xml:space="preserve"> port numbers</w:t>
      </w:r>
      <w:r w:rsidRPr="00AB53D0">
        <w:t xml:space="preserve"> procedure initiation</w:t>
      </w:r>
      <w:bookmarkEnd w:id="430"/>
      <w:bookmarkEnd w:id="431"/>
    </w:p>
    <w:p w14:paraId="1F1B01D4" w14:textId="77777777" w:rsidR="00570C6A" w:rsidRDefault="00570C6A" w:rsidP="00570C6A">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6A21DE1B" w14:textId="79BD4BFB" w:rsidR="00570C6A" w:rsidRDefault="00570C6A" w:rsidP="00570C6A">
      <w:pPr>
        <w:rPr>
          <w:ins w:id="432" w:author="Vivek_Gupta" w:date="2020-06-07T09:20:00Z"/>
        </w:rPr>
      </w:pPr>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and reset the retransmission counter.</w:t>
      </w:r>
    </w:p>
    <w:p w14:paraId="1F30B980" w14:textId="0B930091" w:rsidR="0068612B" w:rsidDel="0068612B" w:rsidRDefault="0068612B" w:rsidP="0054262F">
      <w:pPr>
        <w:rPr>
          <w:del w:id="433" w:author="Vivek_Gupta" w:date="2020-06-07T09:21:00Z"/>
        </w:rPr>
      </w:pPr>
      <w:ins w:id="434" w:author="Vivek_Gupta" w:date="2020-06-07T09:20:00Z">
        <w:r>
          <w:t xml:space="preserve">If the MANAGE_PORT command does not fit within a single U frame, the originator shall fragment the MANAGE_PORT command frame across multiple U frames. The </w:t>
        </w:r>
      </w:ins>
      <w:ins w:id="435" w:author="Vivek_Gupta" w:date="2020-06-07T09:21:00Z">
        <w:r>
          <w:t>receiver</w:t>
        </w:r>
      </w:ins>
      <w:ins w:id="436" w:author="Vivek_Gupta" w:date="2020-06-07T09:20:00Z">
        <w:r>
          <w:t xml:space="preserve"> shall retrieve the multiple fragments of MANAGE_PORT </w:t>
        </w:r>
      </w:ins>
      <w:ins w:id="437" w:author="Vivek_Gupta" w:date="2020-06-07T09:21:00Z">
        <w:r>
          <w:t>command</w:t>
        </w:r>
      </w:ins>
      <w:ins w:id="438" w:author="Vivek_Gupta" w:date="2020-06-07T09:20:00Z">
        <w:r>
          <w:t xml:space="preserve"> using the GET_NEXT_FRAGMENT </w:t>
        </w:r>
      </w:ins>
      <w:ins w:id="439" w:author="Vivek_Gupta" w:date="2020-06-07T09:21:00Z">
        <w:r>
          <w:t>response</w:t>
        </w:r>
      </w:ins>
      <w:ins w:id="440" w:author="Vivek_Gupta" w:date="2020-06-07T09:20:00Z">
        <w:r>
          <w:t xml:space="preserve"> as described in subclause </w:t>
        </w:r>
      </w:ins>
      <w:ins w:id="441" w:author="Vivek_Gupta" w:date="2020-06-07T12:45:00Z">
        <w:r w:rsidR="00113D8F">
          <w:t>5.4.2.7</w:t>
        </w:r>
      </w:ins>
      <w:ins w:id="442" w:author="Vivek_Gupta" w:date="2020-06-07T09:20:00Z">
        <w:r>
          <w:t>.</w:t>
        </w:r>
      </w:ins>
    </w:p>
    <w:p w14:paraId="01ADC32D" w14:textId="77777777" w:rsidR="009548D2" w:rsidRDefault="009548D2" w:rsidP="009548D2">
      <w:pPr>
        <w:pStyle w:val="Heading4"/>
      </w:pPr>
      <w:bookmarkStart w:id="443" w:name="_Toc11258045"/>
      <w:bookmarkStart w:id="444" w:name="_Toc27493906"/>
    </w:p>
    <w:p w14:paraId="4712D3DF"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6C16F06F" w14:textId="77777777" w:rsidR="009548D2" w:rsidRDefault="009548D2" w:rsidP="009548D2">
      <w:pPr>
        <w:pStyle w:val="Heading4"/>
      </w:pPr>
    </w:p>
    <w:p w14:paraId="3052A593" w14:textId="02254D66" w:rsidR="00570C6A" w:rsidRPr="00AB53D0" w:rsidRDefault="00570C6A" w:rsidP="009548D2">
      <w:pPr>
        <w:pStyle w:val="Heading4"/>
      </w:pPr>
      <w:r>
        <w:t>6.2.9</w:t>
      </w:r>
      <w:r w:rsidRPr="00AB53D0">
        <w:t>.</w:t>
      </w:r>
      <w:r>
        <w:t>3</w:t>
      </w:r>
      <w:r w:rsidRPr="00AB53D0">
        <w:tab/>
      </w:r>
      <w:r>
        <w:rPr>
          <w:lang w:val="en-US"/>
        </w:rPr>
        <w:t>Notify port numbers</w:t>
      </w:r>
      <w:r w:rsidRPr="00AB53D0">
        <w:t xml:space="preserve"> procedure</w:t>
      </w:r>
      <w:r>
        <w:t xml:space="preserve"> accepted by receiver</w:t>
      </w:r>
      <w:bookmarkEnd w:id="443"/>
      <w:bookmarkEnd w:id="444"/>
    </w:p>
    <w:p w14:paraId="6DA6C43A" w14:textId="77777777" w:rsidR="00570C6A" w:rsidRDefault="00570C6A" w:rsidP="00570C6A">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31C2DE61" w14:textId="5F27C4BF" w:rsidR="00570C6A" w:rsidDel="0068612B" w:rsidRDefault="00570C6A" w:rsidP="00570C6A">
      <w:pPr>
        <w:pStyle w:val="EditorsNote"/>
        <w:rPr>
          <w:del w:id="445" w:author="Vivek_Gupta" w:date="2020-06-07T09:22:00Z"/>
        </w:rPr>
      </w:pPr>
      <w:del w:id="446" w:author="Vivek_Gupta" w:date="2020-06-07T09:22:00Z">
        <w:r w:rsidRPr="00727C78" w:rsidDel="0068612B">
          <w:delText>Editor's note:</w:delText>
        </w:r>
        <w:r w:rsidRPr="00727C78" w:rsidDel="0068612B">
          <w:tab/>
        </w:r>
        <w:r w:rsidDel="0068612B">
          <w:delText>The handling of case when the information does not fit into the MANAGE_PORT message is FFS</w:delText>
        </w:r>
        <w:r w:rsidRPr="00727C78" w:rsidDel="0068612B">
          <w:delText>.</w:delText>
        </w:r>
      </w:del>
    </w:p>
    <w:p w14:paraId="06DB5469" w14:textId="2741F139" w:rsidR="003A093F" w:rsidRDefault="003A093F" w:rsidP="00DE019D"/>
    <w:p w14:paraId="4159EDE2" w14:textId="77777777" w:rsidR="00B62168" w:rsidRDefault="00B62168" w:rsidP="00B62168">
      <w:pPr>
        <w:jc w:val="center"/>
      </w:pPr>
      <w:r w:rsidRPr="00802C99">
        <w:rPr>
          <w:highlight w:val="green"/>
        </w:rPr>
        <w:t xml:space="preserve">*** </w:t>
      </w:r>
      <w:r>
        <w:rPr>
          <w:highlight w:val="green"/>
        </w:rPr>
        <w:t xml:space="preserve">Next </w:t>
      </w:r>
      <w:r w:rsidRPr="00802C99">
        <w:rPr>
          <w:highlight w:val="green"/>
        </w:rPr>
        <w:t>change ***</w:t>
      </w:r>
    </w:p>
    <w:p w14:paraId="27CFF093" w14:textId="6F4CFB36" w:rsidR="003A093F" w:rsidRDefault="003A093F" w:rsidP="00DE019D"/>
    <w:p w14:paraId="4FC38CE3" w14:textId="77777777" w:rsidR="008B698D" w:rsidRDefault="008B698D" w:rsidP="008B698D">
      <w:pPr>
        <w:pStyle w:val="Heading3"/>
        <w:rPr>
          <w:ins w:id="447" w:author="Vivek_Gupta" w:date="2020-06-07T09:37:00Z"/>
          <w:lang w:val="en-US"/>
        </w:rPr>
      </w:pPr>
      <w:bookmarkStart w:id="448" w:name="_Toc11258002"/>
      <w:bookmarkStart w:id="449" w:name="_Toc27493863"/>
      <w:ins w:id="450" w:author="Vivek_Gupta" w:date="2020-06-07T09:37:00Z">
        <w:r>
          <w:rPr>
            <w:lang w:val="en-US"/>
          </w:rPr>
          <w:t>6.2.10</w:t>
        </w:r>
        <w:r>
          <w:rPr>
            <w:lang w:val="en-US"/>
          </w:rPr>
          <w:tab/>
          <w:t>Command with multiple fragments procedure</w:t>
        </w:r>
        <w:bookmarkEnd w:id="448"/>
        <w:bookmarkEnd w:id="449"/>
      </w:ins>
    </w:p>
    <w:p w14:paraId="1C00BCDB" w14:textId="77777777" w:rsidR="008B698D" w:rsidRDefault="008B698D" w:rsidP="008B698D">
      <w:pPr>
        <w:pStyle w:val="Heading4"/>
        <w:rPr>
          <w:ins w:id="451" w:author="Vivek_Gupta" w:date="2020-06-07T09:37:00Z"/>
        </w:rPr>
      </w:pPr>
      <w:bookmarkStart w:id="452" w:name="_Toc11258003"/>
      <w:bookmarkStart w:id="453" w:name="_Toc27493864"/>
      <w:ins w:id="454" w:author="Vivek_Gupta" w:date="2020-06-07T09:37:00Z">
        <w:r>
          <w:t>6.2.10.1</w:t>
        </w:r>
        <w:r>
          <w:tab/>
          <w:t>General</w:t>
        </w:r>
        <w:bookmarkEnd w:id="452"/>
        <w:bookmarkEnd w:id="453"/>
      </w:ins>
    </w:p>
    <w:p w14:paraId="6359CF9C" w14:textId="77777777" w:rsidR="008B698D" w:rsidRPr="00442825" w:rsidRDefault="008B698D" w:rsidP="008B698D">
      <w:pPr>
        <w:rPr>
          <w:ins w:id="455" w:author="Vivek_Gupta" w:date="2020-06-07T09:37:00Z"/>
        </w:rPr>
      </w:pPr>
      <w:ins w:id="456" w:author="Vivek_Gupta" w:date="2020-06-07T09:37:00Z">
        <w:r w:rsidRPr="00442825">
          <w:t>The purpose of the</w:t>
        </w:r>
        <w:r>
          <w:t xml:space="preserve"> command with multiple fragments</w:t>
        </w:r>
        <w:r w:rsidRPr="00442825">
          <w:t xml:space="preserve"> procedure is for the</w:t>
        </w:r>
        <w:r>
          <w:t xml:space="preserve"> originator to send a command that has multiple fragments to the receiver. All frames other than U and UI frames received during the command with multiple fragments</w:t>
        </w:r>
        <w:r w:rsidRPr="00442825">
          <w:t xml:space="preserve"> procedure</w:t>
        </w:r>
        <w:r>
          <w:t xml:space="preserve"> shall be ignored.</w:t>
        </w:r>
      </w:ins>
    </w:p>
    <w:p w14:paraId="077E7A67" w14:textId="77777777" w:rsidR="008B698D" w:rsidRPr="00AB53D0" w:rsidRDefault="008B698D" w:rsidP="008B698D">
      <w:pPr>
        <w:pStyle w:val="Heading4"/>
        <w:rPr>
          <w:ins w:id="457" w:author="Vivek_Gupta" w:date="2020-06-07T09:37:00Z"/>
        </w:rPr>
      </w:pPr>
      <w:bookmarkStart w:id="458" w:name="_Toc11258004"/>
      <w:bookmarkStart w:id="459" w:name="_Toc27493865"/>
      <w:ins w:id="460" w:author="Vivek_Gupta" w:date="2020-06-07T09:37:00Z">
        <w:r>
          <w:lastRenderedPageBreak/>
          <w:t>6.2.10</w:t>
        </w:r>
        <w:r w:rsidRPr="00AB53D0">
          <w:t>.2</w:t>
        </w:r>
        <w:r w:rsidRPr="00AB53D0">
          <w:tab/>
        </w:r>
        <w:r>
          <w:t>Command with multiple fragments</w:t>
        </w:r>
        <w:r w:rsidRPr="00AB53D0">
          <w:t xml:space="preserve"> procedure initiation</w:t>
        </w:r>
        <w:bookmarkEnd w:id="458"/>
        <w:bookmarkEnd w:id="459"/>
      </w:ins>
    </w:p>
    <w:p w14:paraId="1A2A7605" w14:textId="77777777" w:rsidR="008B698D" w:rsidRDefault="008B698D" w:rsidP="008B698D">
      <w:pPr>
        <w:rPr>
          <w:ins w:id="461" w:author="Vivek_Gupta" w:date="2020-06-07T09:37:00Z"/>
        </w:rPr>
      </w:pPr>
      <w:ins w:id="462" w:author="Vivek_Gupta" w:date="2020-06-07T09:37:00Z">
        <w:r>
          <w:t xml:space="preserve">The originator </w:t>
        </w:r>
        <w:r w:rsidRPr="00442825">
          <w:t xml:space="preserve">shall initiate </w:t>
        </w:r>
        <w:r>
          <w:t>the command with multiple fragments</w:t>
        </w:r>
        <w:r w:rsidRPr="00442825">
          <w:t xml:space="preserve"> procedure</w:t>
        </w:r>
        <w:r>
          <w:t xml:space="preserve"> when the size of the command frame to be sent does not fit within a single U frame. The originator and the receiver may identify the source and destination port numbers before initiating command with multiple fragments</w:t>
        </w:r>
        <w:r w:rsidRPr="00442825">
          <w:t xml:space="preserve"> procedure</w:t>
        </w:r>
        <w:r>
          <w:t>.</w:t>
        </w:r>
      </w:ins>
    </w:p>
    <w:p w14:paraId="69FE64EC" w14:textId="0F4AB838" w:rsidR="008B698D" w:rsidRDefault="008B698D" w:rsidP="008B698D">
      <w:pPr>
        <w:rPr>
          <w:ins w:id="463" w:author="Vivek_Gupta" w:date="2020-06-07T09:37:00Z"/>
        </w:rPr>
      </w:pPr>
      <w:ins w:id="464" w:author="Vivek_Gupta" w:date="2020-06-07T09:37:00Z">
        <w:r>
          <w:t xml:space="preserve">The originator </w:t>
        </w:r>
        <w:r w:rsidRPr="00442825">
          <w:t>initiate</w:t>
        </w:r>
        <w:r>
          <w:t>s</w:t>
        </w:r>
        <w:r w:rsidRPr="00442825">
          <w:t xml:space="preserve"> </w:t>
        </w:r>
        <w:r>
          <w:t>the command with multiple fragments</w:t>
        </w:r>
        <w:r w:rsidRPr="00442825">
          <w:t xml:space="preserve"> procedure</w:t>
        </w:r>
        <w:r>
          <w:t xml:space="preserve"> by transmitting the first fragment of the command to the receiver. </w:t>
        </w:r>
      </w:ins>
      <w:ins w:id="465" w:author="Vivek_Gupta" w:date="2020-08-13T02:40:00Z">
        <w:r w:rsidR="007E2C47">
          <w:t>The originator shall set the Fragment</w:t>
        </w:r>
      </w:ins>
      <w:ins w:id="466" w:author="Vivek_Gupta" w:date="2020-08-13T02:41:00Z">
        <w:r w:rsidR="007E2C47">
          <w:t>ation bit to 1</w:t>
        </w:r>
      </w:ins>
      <w:ins w:id="467" w:author="Vivek_Gupta" w:date="2020-08-13T02:40:00Z">
        <w:r w:rsidR="007E2C47">
          <w:t xml:space="preserve"> to indicate that this command</w:t>
        </w:r>
      </w:ins>
      <w:ins w:id="468" w:author="Vivek_Gupta" w:date="2020-08-13T02:41:00Z">
        <w:r w:rsidR="007E2C47">
          <w:t xml:space="preserve"> is fragmented</w:t>
        </w:r>
      </w:ins>
      <w:ins w:id="469" w:author="Vivek_Gupta" w:date="2020-08-13T02:40:00Z">
        <w:r w:rsidR="007E2C47">
          <w:t xml:space="preserve">. </w:t>
        </w:r>
      </w:ins>
      <w:ins w:id="470" w:author="Vivek_Gupta" w:date="2020-06-07T09:37:00Z">
        <w:r>
          <w:t xml:space="preserve">The originator shall set the Fragment number field to 0 to indicate that this is the first fragment of the command. The originator shall set the More fragment (MF) field to 1 to indicate that more fragments are remaining to be sent for this command. </w:t>
        </w:r>
      </w:ins>
      <w:ins w:id="471" w:author="Vivek_Gupta" w:date="2020-08-13T02:42:00Z">
        <w:r w:rsidR="007E2C47">
          <w:t xml:space="preserve">The originator shall set the command / response sequence number N(CR) in the U frame to the value of the fragmented send state variable </w:t>
        </w:r>
      </w:ins>
      <w:ins w:id="472" w:author="Vivek_Gupta" w:date="2020-08-13T02:43:00Z">
        <w:r w:rsidR="007E2C47">
          <w:t>F</w:t>
        </w:r>
      </w:ins>
      <w:ins w:id="473" w:author="Vivek_Gupta" w:date="2020-08-13T02:42:00Z">
        <w:r w:rsidR="007E2C47">
          <w:t>(</w:t>
        </w:r>
      </w:ins>
      <w:ins w:id="474" w:author="Vivek_Gupta" w:date="2020-08-13T02:43:00Z">
        <w:r w:rsidR="007E2C47">
          <w:t>S</w:t>
        </w:r>
      </w:ins>
      <w:ins w:id="475" w:author="Vivek_Gupta" w:date="2020-08-13T02:42:00Z">
        <w:r w:rsidR="007E2C47">
          <w:t>).</w:t>
        </w:r>
      </w:ins>
      <w:ins w:id="476" w:author="Vivek_Gupta" w:date="2020-08-13T02:58:00Z">
        <w:r w:rsidR="004D153A">
          <w:t xml:space="preserve"> </w:t>
        </w:r>
      </w:ins>
      <w:ins w:id="477" w:author="Vivek_Gupta" w:date="2020-06-07T09:37:00Z">
        <w:r>
          <w:t xml:space="preserve">All other fields in the command frame shall be set as </w:t>
        </w:r>
      </w:ins>
      <w:ins w:id="478" w:author="Vivek_Gupta" w:date="2020-06-07T12:48:00Z">
        <w:r w:rsidR="00113D8F">
          <w:t>defined</w:t>
        </w:r>
      </w:ins>
      <w:ins w:id="479" w:author="Vivek_Gupta" w:date="2020-06-07T09:37:00Z">
        <w:r>
          <w:t xml:space="preserve"> by the respective command descri</w:t>
        </w:r>
      </w:ins>
      <w:ins w:id="480" w:author="Vivek_Gupta" w:date="2020-06-07T13:04:00Z">
        <w:r w:rsidR="00807B88">
          <w:t>ption</w:t>
        </w:r>
      </w:ins>
      <w:ins w:id="481" w:author="Vivek_Gupta" w:date="2020-06-07T09:37:00Z">
        <w:r>
          <w:t xml:space="preserve"> in subclause 5.4 and the </w:t>
        </w:r>
      </w:ins>
      <w:ins w:id="482" w:author="Vivek_Gupta" w:date="2020-06-07T12:49:00Z">
        <w:r w:rsidR="00113D8F">
          <w:t xml:space="preserve">first fragment of the </w:t>
        </w:r>
      </w:ins>
      <w:ins w:id="483" w:author="Vivek_Gupta" w:date="2020-06-07T09:37:00Z">
        <w:r>
          <w:t xml:space="preserve">command is sent. The originator shall set the value of next fragment </w:t>
        </w:r>
      </w:ins>
      <w:ins w:id="484" w:author="Vivek_Gupta" w:date="2020-06-07T12:52:00Z">
        <w:r w:rsidR="00886E12">
          <w:t xml:space="preserve">number </w:t>
        </w:r>
      </w:ins>
      <w:ins w:id="485" w:author="Vivek_Gupta" w:date="2020-06-07T12:51:00Z">
        <w:r w:rsidR="00886E12">
          <w:t xml:space="preserve">of this command </w:t>
        </w:r>
      </w:ins>
      <w:ins w:id="486" w:author="Vivek_Gupta" w:date="2020-06-07T09:37:00Z">
        <w:r>
          <w:t>that it expects to send to 1.</w:t>
        </w:r>
      </w:ins>
      <w:ins w:id="487" w:author="Vivek_Gupta" w:date="2020-06-07T12:49:00Z">
        <w:r w:rsidR="00886E12">
          <w:t xml:space="preserve"> The originator shall clear all exception conditions, discard all queued I frames, reset the retransmission counter and timer </w:t>
        </w:r>
        <w:r w:rsidR="00886E12" w:rsidRPr="00C52CCC">
          <w:t>T200</w:t>
        </w:r>
        <w:r w:rsidR="00886E12">
          <w:t xml:space="preserve"> shall be set.</w:t>
        </w:r>
      </w:ins>
    </w:p>
    <w:p w14:paraId="5F729A08" w14:textId="77777777" w:rsidR="008B698D" w:rsidRDefault="008B698D" w:rsidP="008B698D">
      <w:pPr>
        <w:jc w:val="center"/>
        <w:rPr>
          <w:ins w:id="488" w:author="Vivek_Gupta" w:date="2020-06-07T09:37:00Z"/>
        </w:rPr>
      </w:pPr>
      <w:ins w:id="489" w:author="Vivek_Gupta" w:date="2020-06-07T09:37:00Z">
        <w:r w:rsidRPr="003168A2">
          <w:object w:dxaOrig="9600" w:dyaOrig="4996" w14:anchorId="11644BFB">
            <v:shape id="_x0000_i1027" type="#_x0000_t75" style="width:417.6pt;height:218.4pt" o:ole="">
              <v:imagedata r:id="rId21" o:title=""/>
            </v:shape>
            <o:OLEObject Type="Embed" ProgID="Visio.Drawing.11" ShapeID="_x0000_i1027" DrawAspect="Content" ObjectID="_1658794372" r:id="rId22"/>
          </w:object>
        </w:r>
      </w:ins>
    </w:p>
    <w:p w14:paraId="4A8C1F1D" w14:textId="77777777" w:rsidR="008B698D" w:rsidRDefault="008B698D" w:rsidP="008B698D">
      <w:pPr>
        <w:pStyle w:val="TF"/>
        <w:tabs>
          <w:tab w:val="left" w:pos="810"/>
        </w:tabs>
        <w:rPr>
          <w:ins w:id="490" w:author="Vivek_Gupta" w:date="2020-06-07T09:37:00Z"/>
        </w:rPr>
      </w:pPr>
      <w:ins w:id="491" w:author="Vivek_Gupta" w:date="2020-06-07T09:37:00Z">
        <w:r w:rsidRPr="00EF3FEE">
          <w:t>Figure </w:t>
        </w:r>
        <w:r>
          <w:t>6.2.10.2-1</w:t>
        </w:r>
        <w:r w:rsidRPr="00EF3FEE">
          <w:t xml:space="preserve">: </w:t>
        </w:r>
        <w:r>
          <w:t>Command with multiple fragments procedure</w:t>
        </w:r>
        <w:r w:rsidRPr="00EF3FEE">
          <w:t xml:space="preserve"> </w:t>
        </w:r>
      </w:ins>
    </w:p>
    <w:p w14:paraId="7C927F30" w14:textId="77777777" w:rsidR="008B698D" w:rsidRPr="00AB53D0" w:rsidRDefault="008B698D" w:rsidP="008B698D">
      <w:pPr>
        <w:pStyle w:val="Heading4"/>
        <w:rPr>
          <w:ins w:id="492" w:author="Vivek_Gupta" w:date="2020-06-07T09:37:00Z"/>
        </w:rPr>
      </w:pPr>
      <w:bookmarkStart w:id="493" w:name="_Toc11258005"/>
      <w:bookmarkStart w:id="494" w:name="_Toc27493866"/>
      <w:ins w:id="495" w:author="Vivek_Gupta" w:date="2020-06-07T09:37:00Z">
        <w:r>
          <w:t>6.2.10</w:t>
        </w:r>
        <w:r w:rsidRPr="00AB53D0">
          <w:t>.</w:t>
        </w:r>
        <w:r>
          <w:t>3</w:t>
        </w:r>
        <w:r w:rsidRPr="00AB53D0">
          <w:tab/>
        </w:r>
        <w:r>
          <w:t>Command with multiple fragments</w:t>
        </w:r>
        <w:r w:rsidRPr="00AB53D0">
          <w:t xml:space="preserve"> procedure</w:t>
        </w:r>
        <w:r>
          <w:t xml:space="preserve"> accepted by receiver</w:t>
        </w:r>
        <w:bookmarkEnd w:id="493"/>
        <w:bookmarkEnd w:id="494"/>
      </w:ins>
    </w:p>
    <w:p w14:paraId="1B26449C" w14:textId="73E0D78E" w:rsidR="008B698D" w:rsidRDefault="008B698D" w:rsidP="008B698D">
      <w:pPr>
        <w:keepNext/>
        <w:rPr>
          <w:ins w:id="496" w:author="Vivek_Gupta" w:date="2020-06-07T09:37:00Z"/>
        </w:rPr>
      </w:pPr>
      <w:ins w:id="497" w:author="Vivek_Gupta" w:date="2020-06-07T09:37:00Z">
        <w:r>
          <w:t xml:space="preserve">If the receiver receives a </w:t>
        </w:r>
      </w:ins>
      <w:ins w:id="498" w:author="Vivek_Gupta" w:date="2020-06-07T12:52:00Z">
        <w:r w:rsidR="00886E12">
          <w:t xml:space="preserve">fragment of </w:t>
        </w:r>
      </w:ins>
      <w:ins w:id="499" w:author="Vivek_Gupta" w:date="2020-06-07T12:53:00Z">
        <w:r w:rsidR="00886E12">
          <w:t xml:space="preserve">a </w:t>
        </w:r>
      </w:ins>
      <w:ins w:id="500" w:author="Vivek_Gupta" w:date="2020-06-07T09:37:00Z">
        <w:r>
          <w:t xml:space="preserve">command, the receiver shall extract the Fragment number included in the header of the received command frame. If the value of the extracted Fragment number matches the fragment number of the command frame that the receiver is expecting to receive, the receiver shall extract the Information field of the </w:t>
        </w:r>
      </w:ins>
      <w:ins w:id="501" w:author="Vivek_Gupta" w:date="2020-06-07T12:54:00Z">
        <w:r w:rsidR="00886E12">
          <w:t xml:space="preserve">received </w:t>
        </w:r>
      </w:ins>
      <w:ins w:id="502" w:author="Vivek_Gupta" w:date="2020-06-07T09:37:00Z">
        <w:r>
          <w:t xml:space="preserve">command frame and assemble it with any other fragments already received of this command frame. </w:t>
        </w:r>
      </w:ins>
    </w:p>
    <w:p w14:paraId="2622C501" w14:textId="7AA2C48A" w:rsidR="008B698D" w:rsidRDefault="008B698D" w:rsidP="008B698D">
      <w:pPr>
        <w:keepNext/>
        <w:rPr>
          <w:ins w:id="503" w:author="Vivek_Gupta" w:date="2020-06-07T09:37:00Z"/>
        </w:rPr>
      </w:pPr>
      <w:ins w:id="504" w:author="Vivek_Gupta" w:date="2020-06-07T09:37:00Z">
        <w:r>
          <w:t xml:space="preserve">If the receiver receives a command frame with MF bit set to 1 in the header of the command frame and if the value of the extracted fragment number is less than </w:t>
        </w:r>
      </w:ins>
      <w:ins w:id="505" w:author="Vivek_Gupta" w:date="2020-06-07T12:55:00Z">
        <w:r w:rsidR="00886E12">
          <w:t>(</w:t>
        </w:r>
      </w:ins>
      <w:ins w:id="506" w:author="Vivek_Gupta" w:date="2020-06-07T09:37:00Z">
        <w:r>
          <w:t>MAX FRAGMENT NUMBER</w:t>
        </w:r>
      </w:ins>
      <w:ins w:id="507" w:author="Vivek_Gupta" w:date="2020-06-07T12:55:00Z">
        <w:r w:rsidR="00886E12">
          <w:t xml:space="preserve"> -1)</w:t>
        </w:r>
      </w:ins>
      <w:ins w:id="508" w:author="Vivek_Gupta" w:date="2020-06-07T09:37:00Z">
        <w:r>
          <w:t xml:space="preserve">, the receiver shall increment the </w:t>
        </w:r>
      </w:ins>
      <w:ins w:id="509" w:author="Vivek_Gupta" w:date="2020-06-07T12:55:00Z">
        <w:r w:rsidR="00886E12">
          <w:t xml:space="preserve">extracted </w:t>
        </w:r>
      </w:ins>
      <w:ins w:id="510" w:author="Vivek_Gupta" w:date="2020-06-07T09:37:00Z">
        <w:r>
          <w:t xml:space="preserve">fragment number by 1, which corresponds to the next fragment of the command the receiver expects to receive from the originator. The receiver shall send a GET_NEXT_FRAGMENT response to the originator to retrieve the next fragment of the command and shall set the Fragment number field in the GET_NEXT_FRAGMENT response to the value of the next fragment </w:t>
        </w:r>
      </w:ins>
      <w:ins w:id="511" w:author="Vivek_Gupta" w:date="2020-06-07T12:56:00Z">
        <w:r w:rsidR="00886E12">
          <w:t xml:space="preserve">of the command </w:t>
        </w:r>
      </w:ins>
      <w:ins w:id="512" w:author="Vivek_Gupta" w:date="2020-06-07T09:37:00Z">
        <w:r>
          <w:t xml:space="preserve">that it expects to receive. </w:t>
        </w:r>
      </w:ins>
    </w:p>
    <w:p w14:paraId="1EEC70E9" w14:textId="71619D27" w:rsidR="008B698D" w:rsidRDefault="008B698D" w:rsidP="008B698D">
      <w:pPr>
        <w:rPr>
          <w:ins w:id="513" w:author="Vivek_Gupta" w:date="2020-06-07T09:37:00Z"/>
          <w:noProof/>
          <w:lang w:val="en-US" w:eastAsia="zh-CN"/>
        </w:rPr>
      </w:pPr>
      <w:ins w:id="514" w:author="Vivek_Gupta" w:date="2020-06-07T09:37:00Z">
        <w:r>
          <w:t xml:space="preserve">If the receiver receives a command frame with MF bit set to 0 in the header of the command frame, then the receiver has received </w:t>
        </w:r>
      </w:ins>
      <w:ins w:id="515" w:author="Vivek_Gupta" w:date="2020-06-07T12:58:00Z">
        <w:r w:rsidR="00886E12">
          <w:t>all the fragments of the</w:t>
        </w:r>
      </w:ins>
      <w:ins w:id="516" w:author="Vivek_Gupta" w:date="2020-06-07T09:37:00Z">
        <w:r>
          <w:t xml:space="preserve"> command frame.</w:t>
        </w:r>
        <w:r>
          <w:rPr>
            <w:noProof/>
            <w:lang w:val="en-US" w:eastAsia="zh-CN"/>
          </w:rPr>
          <w:t xml:space="preserve"> The receiver </w:t>
        </w:r>
        <w:r>
          <w:t>processes the command as de</w:t>
        </w:r>
      </w:ins>
      <w:ins w:id="517" w:author="Vivek_Gupta" w:date="2020-06-07T13:00:00Z">
        <w:r w:rsidR="00807B88">
          <w:t>fined</w:t>
        </w:r>
      </w:ins>
      <w:ins w:id="518" w:author="Vivek_Gupta" w:date="2020-06-07T09:37:00Z">
        <w:r>
          <w:t xml:space="preserve"> </w:t>
        </w:r>
      </w:ins>
      <w:ins w:id="519" w:author="Vivek_Gupta" w:date="2020-06-07T13:00:00Z">
        <w:r w:rsidR="00807B88">
          <w:t>by</w:t>
        </w:r>
      </w:ins>
      <w:ins w:id="520" w:author="Vivek_Gupta" w:date="2020-06-07T09:37:00Z">
        <w:r>
          <w:t xml:space="preserve"> the respective command in subclause 5.4</w:t>
        </w:r>
        <w:r>
          <w:rPr>
            <w:noProof/>
            <w:lang w:val="en-US" w:eastAsia="zh-CN"/>
          </w:rPr>
          <w:t>.</w:t>
        </w:r>
      </w:ins>
      <w:ins w:id="521" w:author="Vivek_Gupta" w:date="2020-08-13T02:45:00Z">
        <w:r w:rsidR="007E2C47">
          <w:rPr>
            <w:noProof/>
            <w:lang w:val="en-US" w:eastAsia="zh-CN"/>
          </w:rPr>
          <w:t xml:space="preserve"> The receiver shall set the fragmented receive state variable F(R) to </w:t>
        </w:r>
      </w:ins>
      <w:ins w:id="522" w:author="Vivek_Gupta" w:date="2020-08-13T02:46:00Z">
        <w:r w:rsidR="007E2C47">
          <w:rPr>
            <w:noProof/>
            <w:lang w:val="en-US" w:eastAsia="zh-CN"/>
          </w:rPr>
          <w:t>N</w:t>
        </w:r>
      </w:ins>
      <w:ins w:id="523" w:author="Vivek_Gupta" w:date="2020-08-13T02:45:00Z">
        <w:r w:rsidR="007E2C47">
          <w:rPr>
            <w:noProof/>
            <w:lang w:val="en-US" w:eastAsia="zh-CN"/>
          </w:rPr>
          <w:t>(</w:t>
        </w:r>
      </w:ins>
      <w:ins w:id="524" w:author="Vivek_Gupta" w:date="2020-08-13T02:46:00Z">
        <w:r w:rsidR="007E2C47">
          <w:rPr>
            <w:noProof/>
            <w:lang w:val="en-US" w:eastAsia="zh-CN"/>
          </w:rPr>
          <w:t>CR</w:t>
        </w:r>
      </w:ins>
      <w:ins w:id="525" w:author="Vivek_Gupta" w:date="2020-08-13T02:45:00Z">
        <w:r w:rsidR="007E2C47">
          <w:rPr>
            <w:noProof/>
            <w:lang w:val="en-US" w:eastAsia="zh-CN"/>
          </w:rPr>
          <w:t>) + 1.</w:t>
        </w:r>
      </w:ins>
    </w:p>
    <w:p w14:paraId="6FB4614D" w14:textId="77777777" w:rsidR="008B698D" w:rsidRDefault="008B698D" w:rsidP="008B698D">
      <w:pPr>
        <w:rPr>
          <w:ins w:id="526" w:author="Vivek_Gupta" w:date="2020-06-07T09:37:00Z"/>
          <w:noProof/>
          <w:lang w:val="en-US" w:eastAsia="zh-CN"/>
        </w:rPr>
      </w:pPr>
      <w:ins w:id="527" w:author="Vivek_Gupta" w:date="2020-06-07T09:37:00Z">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ins>
    </w:p>
    <w:p w14:paraId="7605ABD3" w14:textId="77777777" w:rsidR="008B698D" w:rsidRPr="00AB53D0" w:rsidRDefault="008B698D" w:rsidP="008B698D">
      <w:pPr>
        <w:pStyle w:val="Heading4"/>
        <w:rPr>
          <w:ins w:id="528" w:author="Vivek_Gupta" w:date="2020-06-07T09:37:00Z"/>
        </w:rPr>
      </w:pPr>
      <w:bookmarkStart w:id="529" w:name="_Toc11258006"/>
      <w:bookmarkStart w:id="530" w:name="_Toc27493867"/>
      <w:ins w:id="531" w:author="Vivek_Gupta" w:date="2020-06-07T09:37:00Z">
        <w:r>
          <w:t>6.2.10.4</w:t>
        </w:r>
        <w:r w:rsidRPr="00AB53D0">
          <w:tab/>
        </w:r>
        <w:r>
          <w:t>Command with multiple fragments</w:t>
        </w:r>
        <w:r w:rsidRPr="00AB53D0">
          <w:t xml:space="preserve"> procedure</w:t>
        </w:r>
        <w:r>
          <w:t xml:space="preserve"> completed by originator</w:t>
        </w:r>
        <w:bookmarkEnd w:id="529"/>
        <w:bookmarkEnd w:id="530"/>
      </w:ins>
    </w:p>
    <w:p w14:paraId="529DAA5F" w14:textId="77777777" w:rsidR="008B698D" w:rsidRDefault="008B698D" w:rsidP="008B698D">
      <w:pPr>
        <w:keepNext/>
        <w:rPr>
          <w:ins w:id="532" w:author="Vivek_Gupta" w:date="2020-06-07T09:37:00Z"/>
        </w:rPr>
      </w:pPr>
      <w:ins w:id="533" w:author="Vivek_Gupta" w:date="2020-06-07T09:37:00Z">
        <w:r>
          <w:t xml:space="preserve">If the originator receives a GET_NEXT_FRAGMENT response frame, the originator shall extract the Fragment number included in the header of the received GET_NEXT_FRAGMENT response frame. If the value of the extracted </w:t>
        </w:r>
        <w:r>
          <w:lastRenderedPageBreak/>
          <w:t xml:space="preserve">Fragment number matches the fragment number of the command frame that the originator is expecting to send, the originator shall send the next fragment of the command frame. </w:t>
        </w:r>
      </w:ins>
    </w:p>
    <w:p w14:paraId="059DEDEF" w14:textId="075D55FB" w:rsidR="008B698D" w:rsidRDefault="004D153A" w:rsidP="008B698D">
      <w:pPr>
        <w:keepNext/>
        <w:rPr>
          <w:ins w:id="534" w:author="Vivek_Gupta" w:date="2020-06-07T09:37:00Z"/>
        </w:rPr>
      </w:pPr>
      <w:ins w:id="535" w:author="Vivek_Gupta" w:date="2020-08-13T02:57:00Z">
        <w:r>
          <w:t xml:space="preserve">The originator shall set the Fragmentation bit to 1 to indicate that this command is fragmented. </w:t>
        </w:r>
      </w:ins>
      <w:ins w:id="536" w:author="Vivek_Gupta" w:date="2020-06-07T09:37:00Z">
        <w:r w:rsidR="008B698D">
          <w:t xml:space="preserve">The originator shall set the Fragment number field in the command frame to the value of Fragment number extracted from the received GET_NEXT_FRAGMENT response frame. If there are still more fragments remaining to be sent for this command frame the originator shall set the More fragment (MF) field to 1, otherwise the originator shall set the More fragment (MF) field to 0 to indicate that no more fragments are remaining to be sent for this command. </w:t>
        </w:r>
      </w:ins>
      <w:ins w:id="537" w:author="Vivek_Gupta" w:date="2020-08-13T02:59:00Z">
        <w:r>
          <w:t xml:space="preserve">The originator shall set the command / response sequence number N(CR) in the U frame to the value of the fragmented send state variable F(S). </w:t>
        </w:r>
      </w:ins>
      <w:ins w:id="538" w:author="Vivek_Gupta" w:date="2020-06-07T09:37:00Z">
        <w:r w:rsidR="008B698D">
          <w:t>All other fields in the command frame shall be set as</w:t>
        </w:r>
      </w:ins>
      <w:ins w:id="539" w:author="Vivek_Gupta" w:date="2020-06-07T13:03:00Z">
        <w:r w:rsidR="00807B88">
          <w:t xml:space="preserve"> defined by the respective command description in subclause 5.4</w:t>
        </w:r>
      </w:ins>
      <w:ins w:id="540" w:author="Vivek_Gupta" w:date="2020-06-07T09:37:00Z">
        <w:r w:rsidR="008B698D">
          <w:t xml:space="preserve"> and the command frame is sent. If there are still more fragments remaining to be sent for this command frame the originator shall increment the value of next fragment number that it expects to send. The originator shall clear all exception conditions, discard all queued I frames, reset the retransmission counter and timer </w:t>
        </w:r>
        <w:r w:rsidR="008B698D" w:rsidRPr="00C52CCC">
          <w:t>T200</w:t>
        </w:r>
        <w:r w:rsidR="008B698D">
          <w:t xml:space="preserve"> shall be set.</w:t>
        </w:r>
      </w:ins>
    </w:p>
    <w:p w14:paraId="16BDA120" w14:textId="77777777" w:rsidR="008B698D" w:rsidRPr="00AB53D0" w:rsidRDefault="008B698D" w:rsidP="008B698D">
      <w:pPr>
        <w:pStyle w:val="Heading4"/>
        <w:rPr>
          <w:ins w:id="541" w:author="Vivek_Gupta" w:date="2020-06-07T09:37:00Z"/>
        </w:rPr>
      </w:pPr>
      <w:bookmarkStart w:id="542" w:name="_Toc11258007"/>
      <w:bookmarkStart w:id="543" w:name="_Toc27493868"/>
      <w:ins w:id="544" w:author="Vivek_Gupta" w:date="2020-06-07T09:37:00Z">
        <w:r>
          <w:t>6.2.10</w:t>
        </w:r>
        <w:r w:rsidRPr="00AB53D0">
          <w:t>.</w:t>
        </w:r>
        <w:r>
          <w:t>5</w:t>
        </w:r>
        <w:r w:rsidRPr="00AB53D0">
          <w:tab/>
        </w:r>
        <w:r>
          <w:t>Command with multiple fragments</w:t>
        </w:r>
        <w:r w:rsidRPr="00AB53D0">
          <w:t xml:space="preserve"> procedure</w:t>
        </w:r>
        <w:r>
          <w:t xml:space="preserve"> not accepted by receiver</w:t>
        </w:r>
        <w:bookmarkEnd w:id="542"/>
        <w:bookmarkEnd w:id="543"/>
      </w:ins>
    </w:p>
    <w:p w14:paraId="237EA977" w14:textId="59DED76C" w:rsidR="004D153A" w:rsidRDefault="004D153A" w:rsidP="004D153A">
      <w:pPr>
        <w:rPr>
          <w:ins w:id="545" w:author="Vivek_Gupta" w:date="2020-08-13T02:50:00Z"/>
          <w:noProof/>
          <w:lang w:val="en-US" w:eastAsia="zh-CN"/>
        </w:rPr>
      </w:pPr>
      <w:ins w:id="546" w:author="Vivek_Gupta" w:date="2020-08-13T02:50:00Z">
        <w:r>
          <w:rPr>
            <w:noProof/>
            <w:lang w:val="en-US" w:eastAsia="zh-CN"/>
          </w:rPr>
          <w:t xml:space="preserve">Upon receiving a </w:t>
        </w:r>
      </w:ins>
      <w:ins w:id="547" w:author="Vivek_Gupta" w:date="2020-08-13T02:53:00Z">
        <w:r>
          <w:rPr>
            <w:noProof/>
            <w:lang w:val="en-US" w:eastAsia="zh-CN"/>
          </w:rPr>
          <w:t>U</w:t>
        </w:r>
      </w:ins>
      <w:ins w:id="548" w:author="Vivek_Gupta" w:date="2020-08-13T02:50:00Z">
        <w:r>
          <w:rPr>
            <w:noProof/>
            <w:lang w:val="en-US" w:eastAsia="zh-CN"/>
          </w:rPr>
          <w:t xml:space="preserve"> frame,</w:t>
        </w:r>
      </w:ins>
    </w:p>
    <w:p w14:paraId="4D37F3A0" w14:textId="41FD2BA9" w:rsidR="004D153A" w:rsidRDefault="004D153A" w:rsidP="004D153A">
      <w:pPr>
        <w:pStyle w:val="B1"/>
        <w:rPr>
          <w:ins w:id="549" w:author="Vivek_Gupta" w:date="2020-08-13T02:50:00Z"/>
        </w:rPr>
      </w:pPr>
      <w:ins w:id="550" w:author="Vivek_Gupta" w:date="2020-08-13T02:50:00Z">
        <w:r>
          <w:t>-</w:t>
        </w:r>
        <w:r>
          <w:tab/>
          <w:t xml:space="preserve">if the value of the Fragment number included in the header of the received </w:t>
        </w:r>
      </w:ins>
      <w:ins w:id="551" w:author="Vivek_Gupta" w:date="2020-08-13T02:53:00Z">
        <w:r>
          <w:t>U</w:t>
        </w:r>
      </w:ins>
      <w:ins w:id="552" w:author="Vivek_Gupta" w:date="2020-08-13T02:50:00Z">
        <w:r>
          <w:t xml:space="preserve"> frame does not match the fragment number of the command frame that the receiver is expecting to receive; or</w:t>
        </w:r>
      </w:ins>
    </w:p>
    <w:p w14:paraId="768A2035" w14:textId="2B1EB6A2" w:rsidR="004D153A" w:rsidRDefault="004D153A" w:rsidP="004D153A">
      <w:pPr>
        <w:pStyle w:val="B1"/>
        <w:rPr>
          <w:ins w:id="553" w:author="Vivek_Gupta" w:date="2020-08-13T02:50:00Z"/>
        </w:rPr>
      </w:pPr>
      <w:ins w:id="554" w:author="Vivek_Gupta" w:date="2020-08-13T02:50:00Z">
        <w:r>
          <w:t xml:space="preserve">-    </w:t>
        </w:r>
        <w:r>
          <w:tab/>
        </w:r>
        <w:r w:rsidRPr="00EF3FEE">
          <w:t>if N(</w:t>
        </w:r>
        <w:r>
          <w:t>C</w:t>
        </w:r>
      </w:ins>
      <w:ins w:id="555" w:author="Vivek_Gupta" w:date="2020-08-13T02:51:00Z">
        <w:r>
          <w:t>R</w:t>
        </w:r>
      </w:ins>
      <w:ins w:id="556" w:author="Vivek_Gupta" w:date="2020-08-13T02:50:00Z">
        <w:r w:rsidRPr="00EF3FEE">
          <w:t xml:space="preserve">) of the received </w:t>
        </w:r>
      </w:ins>
      <w:ins w:id="557" w:author="Vivek_Gupta" w:date="2020-08-13T02:53:00Z">
        <w:r>
          <w:t>U</w:t>
        </w:r>
      </w:ins>
      <w:ins w:id="558" w:author="Vivek_Gupta" w:date="2020-08-13T02:50:00Z">
        <w:r w:rsidRPr="00EF3FEE">
          <w:t xml:space="preserve"> frame is in the range </w:t>
        </w:r>
        <w:proofErr w:type="gramStart"/>
        <w:r w:rsidRPr="00EF3FEE">
          <w:t>( </w:t>
        </w:r>
      </w:ins>
      <w:ins w:id="559" w:author="Vivek_Gupta" w:date="2020-08-13T02:51:00Z">
        <w:r>
          <w:t>F</w:t>
        </w:r>
      </w:ins>
      <w:proofErr w:type="gramEnd"/>
      <w:ins w:id="560" w:author="Vivek_Gupta" w:date="2020-08-13T02:50:00Z">
        <w:r w:rsidRPr="00EF3FEE">
          <w:t>(R) </w:t>
        </w:r>
        <w:r>
          <w:t>–</w:t>
        </w:r>
        <w:r w:rsidRPr="00EF3FEE">
          <w:t> </w:t>
        </w:r>
        <w:r>
          <w:t>k’</w:t>
        </w:r>
        <w:r w:rsidRPr="00EF3FEE">
          <w:t> ) </w:t>
        </w:r>
        <w:r w:rsidRPr="00EF3FEE">
          <w:sym w:font="Symbol" w:char="F0A3"/>
        </w:r>
        <w:r w:rsidRPr="00EF3FEE">
          <w:t> N(</w:t>
        </w:r>
      </w:ins>
      <w:ins w:id="561" w:author="Vivek_Gupta" w:date="2020-08-13T02:51:00Z">
        <w:r>
          <w:t>CR</w:t>
        </w:r>
      </w:ins>
      <w:ins w:id="562" w:author="Vivek_Gupta" w:date="2020-08-13T02:50:00Z">
        <w:r w:rsidRPr="00EF3FEE">
          <w:t>) </w:t>
        </w:r>
        <w:r w:rsidRPr="00EF3FEE">
          <w:sym w:font="Symbol" w:char="F03C"/>
        </w:r>
        <w:r w:rsidRPr="00EF3FEE">
          <w:t> </w:t>
        </w:r>
      </w:ins>
      <w:ins w:id="563" w:author="Vivek_Gupta" w:date="2020-08-13T02:51:00Z">
        <w:r>
          <w:t>F</w:t>
        </w:r>
      </w:ins>
      <w:ins w:id="564" w:author="Vivek_Gupta" w:date="2020-08-13T02:50:00Z">
        <w:r w:rsidRPr="00EF3FEE">
          <w:t>(R) and if a U frame with the same N(</w:t>
        </w:r>
      </w:ins>
      <w:ins w:id="565" w:author="Vivek_Gupta" w:date="2020-08-13T02:51:00Z">
        <w:r>
          <w:t>CR</w:t>
        </w:r>
      </w:ins>
      <w:ins w:id="566" w:author="Vivek_Gupta" w:date="2020-08-13T02:50:00Z">
        <w:r w:rsidRPr="00EF3FEE">
          <w:t>) has already been received</w:t>
        </w:r>
        <w:r>
          <w:t>,</w:t>
        </w:r>
      </w:ins>
    </w:p>
    <w:p w14:paraId="2C027E5A" w14:textId="487D3A27" w:rsidR="004D153A" w:rsidRDefault="004D153A" w:rsidP="004D153A">
      <w:pPr>
        <w:rPr>
          <w:ins w:id="567" w:author="Vivek_Gupta" w:date="2020-08-13T02:50:00Z"/>
        </w:rPr>
      </w:pPr>
      <w:ins w:id="568" w:author="Vivek_Gupta" w:date="2020-08-13T02:50:00Z">
        <w:r>
          <w:rPr>
            <w:noProof/>
            <w:lang w:val="en-US" w:eastAsia="zh-CN"/>
          </w:rPr>
          <w:t xml:space="preserve">then the </w:t>
        </w:r>
      </w:ins>
      <w:ins w:id="569" w:author="Vivek_Gupta" w:date="2020-08-13T02:53:00Z">
        <w:r>
          <w:rPr>
            <w:noProof/>
            <w:lang w:val="en-US" w:eastAsia="zh-CN"/>
          </w:rPr>
          <w:t>U</w:t>
        </w:r>
      </w:ins>
      <w:ins w:id="570" w:author="Vivek_Gupta" w:date="2020-08-13T02:50:00Z">
        <w:r>
          <w:rPr>
            <w:noProof/>
            <w:lang w:val="en-US" w:eastAsia="zh-CN"/>
          </w:rPr>
          <w:t xml:space="preserve"> frame is discarded by the receiver without any further action. </w:t>
        </w:r>
        <w:r w:rsidRPr="00ED5607">
          <w:rPr>
            <w:noProof/>
            <w:lang w:eastAsia="zh-CN"/>
          </w:rPr>
          <w:t>The value of k</w:t>
        </w:r>
        <w:r>
          <w:rPr>
            <w:noProof/>
            <w:lang w:eastAsia="zh-CN"/>
          </w:rPr>
          <w:t>'</w:t>
        </w:r>
        <w:r w:rsidRPr="00ED5607">
          <w:rPr>
            <w:noProof/>
            <w:lang w:eastAsia="zh-CN"/>
          </w:rPr>
          <w:t xml:space="preserve"> may be in the range 1 </w:t>
        </w:r>
        <w:r>
          <w:rPr>
            <w:noProof/>
            <w:lang w:eastAsia="zh-CN"/>
          </w:rPr>
          <w:t xml:space="preserve">&lt; </w:t>
        </w:r>
        <w:r w:rsidRPr="00ED5607">
          <w:rPr>
            <w:noProof/>
            <w:lang w:eastAsia="zh-CN"/>
          </w:rPr>
          <w:t>k</w:t>
        </w:r>
        <w:r>
          <w:rPr>
            <w:noProof/>
            <w:lang w:eastAsia="zh-CN"/>
          </w:rPr>
          <w:t>'</w:t>
        </w:r>
        <w:r w:rsidRPr="00ED5607">
          <w:rPr>
            <w:noProof/>
            <w:lang w:eastAsia="zh-CN"/>
          </w:rPr>
          <w:t xml:space="preserve"> </w:t>
        </w:r>
        <w:r>
          <w:rPr>
            <w:noProof/>
            <w:lang w:eastAsia="zh-CN"/>
          </w:rPr>
          <w:t>&lt;</w:t>
        </w:r>
        <w:r w:rsidRPr="00ED5607">
          <w:rPr>
            <w:noProof/>
            <w:lang w:eastAsia="zh-CN"/>
          </w:rPr>
          <w:t xml:space="preserve"> MAX SEQUENCE NUMBER/2.</w:t>
        </w:r>
      </w:ins>
    </w:p>
    <w:p w14:paraId="35FC9391" w14:textId="3207BECF" w:rsidR="003A093F" w:rsidRDefault="003A093F" w:rsidP="00D943A5"/>
    <w:p w14:paraId="5472AE63" w14:textId="236923C4" w:rsidR="00B22577" w:rsidRDefault="00B22577" w:rsidP="00B22577">
      <w:pPr>
        <w:jc w:val="center"/>
      </w:pPr>
      <w:r w:rsidRPr="00802C99">
        <w:rPr>
          <w:highlight w:val="green"/>
        </w:rPr>
        <w:t xml:space="preserve">*** </w:t>
      </w:r>
      <w:r>
        <w:rPr>
          <w:highlight w:val="green"/>
        </w:rPr>
        <w:t xml:space="preserve">Next </w:t>
      </w:r>
      <w:r w:rsidRPr="00802C99">
        <w:rPr>
          <w:highlight w:val="green"/>
        </w:rPr>
        <w:t>change ***</w:t>
      </w:r>
    </w:p>
    <w:p w14:paraId="138DE4CE" w14:textId="77777777" w:rsidR="00B22577" w:rsidRDefault="00B22577" w:rsidP="00B22577">
      <w:pPr>
        <w:jc w:val="center"/>
      </w:pPr>
    </w:p>
    <w:p w14:paraId="361B8000" w14:textId="53534155" w:rsidR="00B22577" w:rsidRPr="00EF3FEE" w:rsidRDefault="00B22577" w:rsidP="00B22577">
      <w:pPr>
        <w:pStyle w:val="Heading3"/>
        <w:rPr>
          <w:ins w:id="571" w:author="Vivek_Gupta" w:date="2020-06-07T09:38:00Z"/>
        </w:rPr>
      </w:pPr>
      <w:bookmarkStart w:id="572" w:name="_Toc11258055"/>
      <w:bookmarkStart w:id="573" w:name="_Toc27493917"/>
      <w:ins w:id="574" w:author="Vivek_Gupta" w:date="2020-06-07T09:38:00Z">
        <w:r>
          <w:t>6.4</w:t>
        </w:r>
        <w:r w:rsidRPr="00EF3FEE">
          <w:t>.</w:t>
        </w:r>
      </w:ins>
      <w:ins w:id="575" w:author="Vivek_Gupta" w:date="2020-06-07T09:40:00Z">
        <w:r>
          <w:t>7</w:t>
        </w:r>
      </w:ins>
      <w:ins w:id="576" w:author="Vivek_Gupta" w:date="2020-06-07T09:38:00Z">
        <w:r w:rsidRPr="00EF3FEE">
          <w:tab/>
          <w:t xml:space="preserve">Maximum </w:t>
        </w:r>
        <w:r>
          <w:t xml:space="preserve">number of fragments (MAX </w:t>
        </w:r>
      </w:ins>
      <w:ins w:id="577" w:author="Vivek_Gupta" w:date="2020-06-07T09:39:00Z">
        <w:r>
          <w:t xml:space="preserve">FRAGMENT </w:t>
        </w:r>
      </w:ins>
      <w:ins w:id="578" w:author="Vivek_Gupta" w:date="2020-06-07T09:38:00Z">
        <w:r>
          <w:t>NU</w:t>
        </w:r>
      </w:ins>
      <w:ins w:id="579" w:author="Vivek_Gupta" w:date="2020-06-07T09:39:00Z">
        <w:r>
          <w:t>MBER)</w:t>
        </w:r>
      </w:ins>
      <w:bookmarkEnd w:id="572"/>
      <w:bookmarkEnd w:id="573"/>
    </w:p>
    <w:p w14:paraId="580A4C0D" w14:textId="401408E7" w:rsidR="00B22577" w:rsidRPr="004D3578" w:rsidRDefault="00B22577" w:rsidP="00B22577">
      <w:pPr>
        <w:rPr>
          <w:ins w:id="580" w:author="Vivek_Gupta" w:date="2020-06-07T09:38:00Z"/>
        </w:rPr>
      </w:pPr>
      <w:ins w:id="581" w:author="Vivek_Gupta" w:date="2020-06-07T09:38:00Z">
        <w:r w:rsidRPr="00EF3FEE">
          <w:t xml:space="preserve">The default value of </w:t>
        </w:r>
      </w:ins>
      <w:ins w:id="582" w:author="Vivek_Gupta" w:date="2020-06-07T09:40:00Z">
        <w:r>
          <w:t>maximum number of fragments in a command or response frame (</w:t>
        </w:r>
      </w:ins>
      <w:ins w:id="583" w:author="Vivek_Gupta" w:date="2020-06-07T09:39:00Z">
        <w:r>
          <w:t>MAX FRAGMENT NUMBER</w:t>
        </w:r>
      </w:ins>
      <w:ins w:id="584" w:author="Vivek_Gupta" w:date="2020-06-07T09:40:00Z">
        <w:r>
          <w:t>)</w:t>
        </w:r>
      </w:ins>
      <w:ins w:id="585" w:author="Vivek_Gupta" w:date="2020-06-07T09:39:00Z">
        <w:r>
          <w:t xml:space="preserve"> is 4</w:t>
        </w:r>
      </w:ins>
      <w:ins w:id="586" w:author="Vivek_Gupta" w:date="2020-06-07T09:38:00Z">
        <w:r>
          <w:t>.</w:t>
        </w:r>
      </w:ins>
    </w:p>
    <w:p w14:paraId="2F6F4513" w14:textId="77777777" w:rsidR="00B22577" w:rsidRDefault="00B22577" w:rsidP="00B22577">
      <w:pPr>
        <w:jc w:val="center"/>
        <w:rPr>
          <w:highlight w:val="green"/>
        </w:rPr>
      </w:pPr>
    </w:p>
    <w:p w14:paraId="08D95203" w14:textId="2BC72090" w:rsidR="00B22577" w:rsidRPr="002E0E11" w:rsidRDefault="00B22577" w:rsidP="00AB2183">
      <w:pPr>
        <w:jc w:val="center"/>
      </w:pPr>
      <w:r w:rsidRPr="00802C99">
        <w:rPr>
          <w:highlight w:val="green"/>
        </w:rPr>
        <w:t xml:space="preserve">*** </w:t>
      </w:r>
      <w:r>
        <w:rPr>
          <w:highlight w:val="green"/>
        </w:rPr>
        <w:t xml:space="preserve">End of </w:t>
      </w:r>
      <w:r w:rsidRPr="00802C99">
        <w:rPr>
          <w:highlight w:val="green"/>
        </w:rPr>
        <w:t>change</w:t>
      </w:r>
      <w:r>
        <w:rPr>
          <w:highlight w:val="green"/>
        </w:rPr>
        <w:t>s</w:t>
      </w:r>
      <w:r w:rsidRPr="00802C99">
        <w:rPr>
          <w:highlight w:val="green"/>
        </w:rPr>
        <w:t xml:space="preserve"> ***</w:t>
      </w:r>
    </w:p>
    <w:sectPr w:rsidR="00B22577" w:rsidRPr="002E0E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082E0" w14:textId="77777777" w:rsidR="00FF5DF9" w:rsidRDefault="00FF5DF9">
      <w:r>
        <w:separator/>
      </w:r>
    </w:p>
    <w:p w14:paraId="1C0994E2" w14:textId="77777777" w:rsidR="00FF5DF9" w:rsidRDefault="00FF5DF9"/>
  </w:endnote>
  <w:endnote w:type="continuationSeparator" w:id="0">
    <w:p w14:paraId="6773B3E4" w14:textId="77777777" w:rsidR="00FF5DF9" w:rsidRDefault="00FF5DF9">
      <w:r>
        <w:continuationSeparator/>
      </w:r>
    </w:p>
    <w:p w14:paraId="5CC92178" w14:textId="77777777" w:rsidR="00FF5DF9" w:rsidRDefault="00FF5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8CFE2" w14:textId="77777777" w:rsidR="00FF5DF9" w:rsidRDefault="00FF5DF9">
      <w:r>
        <w:separator/>
      </w:r>
    </w:p>
    <w:p w14:paraId="224BFB0D" w14:textId="77777777" w:rsidR="00FF5DF9" w:rsidRDefault="00FF5DF9"/>
  </w:footnote>
  <w:footnote w:type="continuationSeparator" w:id="0">
    <w:p w14:paraId="6BD5DF96" w14:textId="77777777" w:rsidR="00FF5DF9" w:rsidRDefault="00FF5DF9">
      <w:r>
        <w:continuationSeparator/>
      </w:r>
    </w:p>
    <w:p w14:paraId="06EF75E8" w14:textId="77777777" w:rsidR="00FF5DF9" w:rsidRDefault="00FF5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7E2C47" w:rsidRDefault="007E2C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7E2C47" w:rsidRDefault="007E2C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7E2C47" w:rsidRDefault="007E2C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7E2C47" w:rsidRDefault="007E2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9006E8"/>
    <w:multiLevelType w:val="hybridMultilevel"/>
    <w:tmpl w:val="AA76017C"/>
    <w:lvl w:ilvl="0" w:tplc="A95CB0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4240B3"/>
    <w:multiLevelType w:val="hybridMultilevel"/>
    <w:tmpl w:val="F4C8282E"/>
    <w:lvl w:ilvl="0" w:tplc="4970AA4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7"/>
  </w:num>
  <w:num w:numId="31">
    <w:abstractNumId w:val="25"/>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2803"/>
    <w:rsid w:val="00017FEE"/>
    <w:rsid w:val="00020FAD"/>
    <w:rsid w:val="00022E4A"/>
    <w:rsid w:val="00023AA3"/>
    <w:rsid w:val="00043A3A"/>
    <w:rsid w:val="000460E0"/>
    <w:rsid w:val="0006740A"/>
    <w:rsid w:val="0008467A"/>
    <w:rsid w:val="000A6394"/>
    <w:rsid w:val="000B7FED"/>
    <w:rsid w:val="000C038A"/>
    <w:rsid w:val="000C388F"/>
    <w:rsid w:val="000C6598"/>
    <w:rsid w:val="000D5A83"/>
    <w:rsid w:val="000E5ED0"/>
    <w:rsid w:val="000E7A59"/>
    <w:rsid w:val="00101864"/>
    <w:rsid w:val="0010215E"/>
    <w:rsid w:val="001116C9"/>
    <w:rsid w:val="00112685"/>
    <w:rsid w:val="00113D8F"/>
    <w:rsid w:val="001339EC"/>
    <w:rsid w:val="00137937"/>
    <w:rsid w:val="0014446C"/>
    <w:rsid w:val="00145D43"/>
    <w:rsid w:val="00154D13"/>
    <w:rsid w:val="00163741"/>
    <w:rsid w:val="00165BB7"/>
    <w:rsid w:val="0017536F"/>
    <w:rsid w:val="001836BF"/>
    <w:rsid w:val="001855F6"/>
    <w:rsid w:val="00185B33"/>
    <w:rsid w:val="00185B8F"/>
    <w:rsid w:val="0019174D"/>
    <w:rsid w:val="00192C46"/>
    <w:rsid w:val="001A08B3"/>
    <w:rsid w:val="001A69ED"/>
    <w:rsid w:val="001A7B60"/>
    <w:rsid w:val="001B52F0"/>
    <w:rsid w:val="001B7A65"/>
    <w:rsid w:val="001E41F3"/>
    <w:rsid w:val="001E61F0"/>
    <w:rsid w:val="001F4279"/>
    <w:rsid w:val="001F7B0F"/>
    <w:rsid w:val="0020277A"/>
    <w:rsid w:val="00221FFB"/>
    <w:rsid w:val="00242451"/>
    <w:rsid w:val="002424F6"/>
    <w:rsid w:val="00246030"/>
    <w:rsid w:val="0026004D"/>
    <w:rsid w:val="0026089B"/>
    <w:rsid w:val="002640DD"/>
    <w:rsid w:val="00275D12"/>
    <w:rsid w:val="002802C0"/>
    <w:rsid w:val="00284FEB"/>
    <w:rsid w:val="00285E0B"/>
    <w:rsid w:val="002860C4"/>
    <w:rsid w:val="002A5067"/>
    <w:rsid w:val="002B5741"/>
    <w:rsid w:val="002C242F"/>
    <w:rsid w:val="002C5FAF"/>
    <w:rsid w:val="002D424B"/>
    <w:rsid w:val="002E0E11"/>
    <w:rsid w:val="002E1968"/>
    <w:rsid w:val="00302CE8"/>
    <w:rsid w:val="00303F97"/>
    <w:rsid w:val="00304187"/>
    <w:rsid w:val="00305409"/>
    <w:rsid w:val="003062D0"/>
    <w:rsid w:val="00324E46"/>
    <w:rsid w:val="0033355F"/>
    <w:rsid w:val="00335186"/>
    <w:rsid w:val="00342A44"/>
    <w:rsid w:val="00354343"/>
    <w:rsid w:val="0035590B"/>
    <w:rsid w:val="003609EF"/>
    <w:rsid w:val="0036231A"/>
    <w:rsid w:val="00366C62"/>
    <w:rsid w:val="00366D74"/>
    <w:rsid w:val="00374DD4"/>
    <w:rsid w:val="003827EF"/>
    <w:rsid w:val="003854AF"/>
    <w:rsid w:val="00391DD6"/>
    <w:rsid w:val="00395B55"/>
    <w:rsid w:val="003A0697"/>
    <w:rsid w:val="003A093F"/>
    <w:rsid w:val="003A2D50"/>
    <w:rsid w:val="003A3D2C"/>
    <w:rsid w:val="003B1B37"/>
    <w:rsid w:val="003B684F"/>
    <w:rsid w:val="003C252C"/>
    <w:rsid w:val="003E1A36"/>
    <w:rsid w:val="003E1CE4"/>
    <w:rsid w:val="003E37C2"/>
    <w:rsid w:val="003E6D14"/>
    <w:rsid w:val="003F05BB"/>
    <w:rsid w:val="003F2124"/>
    <w:rsid w:val="003F4772"/>
    <w:rsid w:val="003F5A15"/>
    <w:rsid w:val="00400ADD"/>
    <w:rsid w:val="00410371"/>
    <w:rsid w:val="00410C40"/>
    <w:rsid w:val="004242F1"/>
    <w:rsid w:val="004428A2"/>
    <w:rsid w:val="00452779"/>
    <w:rsid w:val="00455FCD"/>
    <w:rsid w:val="00472B1F"/>
    <w:rsid w:val="0049121D"/>
    <w:rsid w:val="004A27E7"/>
    <w:rsid w:val="004B0F53"/>
    <w:rsid w:val="004B75B7"/>
    <w:rsid w:val="004C2F14"/>
    <w:rsid w:val="004C7141"/>
    <w:rsid w:val="004D153A"/>
    <w:rsid w:val="004E231A"/>
    <w:rsid w:val="004F25EC"/>
    <w:rsid w:val="005110A3"/>
    <w:rsid w:val="0051323C"/>
    <w:rsid w:val="00513CD8"/>
    <w:rsid w:val="0051580D"/>
    <w:rsid w:val="00531FB0"/>
    <w:rsid w:val="0054262F"/>
    <w:rsid w:val="005441FD"/>
    <w:rsid w:val="00547111"/>
    <w:rsid w:val="00551B58"/>
    <w:rsid w:val="00557902"/>
    <w:rsid w:val="00563D48"/>
    <w:rsid w:val="00570C6A"/>
    <w:rsid w:val="005758C4"/>
    <w:rsid w:val="005816D5"/>
    <w:rsid w:val="005854D5"/>
    <w:rsid w:val="00586399"/>
    <w:rsid w:val="005904EF"/>
    <w:rsid w:val="00590F27"/>
    <w:rsid w:val="00592D74"/>
    <w:rsid w:val="00593796"/>
    <w:rsid w:val="005A05E1"/>
    <w:rsid w:val="005A64C0"/>
    <w:rsid w:val="005A66B6"/>
    <w:rsid w:val="005C277C"/>
    <w:rsid w:val="005D5E8E"/>
    <w:rsid w:val="005D6CD7"/>
    <w:rsid w:val="005E2C44"/>
    <w:rsid w:val="005F14B2"/>
    <w:rsid w:val="005F2AB7"/>
    <w:rsid w:val="005F46E2"/>
    <w:rsid w:val="00606509"/>
    <w:rsid w:val="00606E4C"/>
    <w:rsid w:val="00614AA5"/>
    <w:rsid w:val="00621188"/>
    <w:rsid w:val="006257ED"/>
    <w:rsid w:val="00631F5F"/>
    <w:rsid w:val="00655F87"/>
    <w:rsid w:val="006607F7"/>
    <w:rsid w:val="006653AB"/>
    <w:rsid w:val="00670C58"/>
    <w:rsid w:val="00672F44"/>
    <w:rsid w:val="00681B2C"/>
    <w:rsid w:val="00682916"/>
    <w:rsid w:val="0068612B"/>
    <w:rsid w:val="00695808"/>
    <w:rsid w:val="006962D9"/>
    <w:rsid w:val="006A27C6"/>
    <w:rsid w:val="006A55E1"/>
    <w:rsid w:val="006A7FD6"/>
    <w:rsid w:val="006B11A1"/>
    <w:rsid w:val="006B23A3"/>
    <w:rsid w:val="006B46FB"/>
    <w:rsid w:val="006E08AA"/>
    <w:rsid w:val="006E21FB"/>
    <w:rsid w:val="006F786C"/>
    <w:rsid w:val="00711382"/>
    <w:rsid w:val="00714EF9"/>
    <w:rsid w:val="007249C6"/>
    <w:rsid w:val="00725A0A"/>
    <w:rsid w:val="00725B6A"/>
    <w:rsid w:val="00732156"/>
    <w:rsid w:val="00740C69"/>
    <w:rsid w:val="007513CC"/>
    <w:rsid w:val="007514AA"/>
    <w:rsid w:val="00761265"/>
    <w:rsid w:val="007650F7"/>
    <w:rsid w:val="00775D76"/>
    <w:rsid w:val="00777F4F"/>
    <w:rsid w:val="00792342"/>
    <w:rsid w:val="00794684"/>
    <w:rsid w:val="007977A8"/>
    <w:rsid w:val="007A6DDD"/>
    <w:rsid w:val="007B512A"/>
    <w:rsid w:val="007C2097"/>
    <w:rsid w:val="007C7F1C"/>
    <w:rsid w:val="007D2ED0"/>
    <w:rsid w:val="007D6A07"/>
    <w:rsid w:val="007E2C47"/>
    <w:rsid w:val="007E3157"/>
    <w:rsid w:val="007E4517"/>
    <w:rsid w:val="007F1F0A"/>
    <w:rsid w:val="007F7259"/>
    <w:rsid w:val="00802C99"/>
    <w:rsid w:val="008040A8"/>
    <w:rsid w:val="00807B88"/>
    <w:rsid w:val="00816805"/>
    <w:rsid w:val="00825C88"/>
    <w:rsid w:val="008279C7"/>
    <w:rsid w:val="008279FA"/>
    <w:rsid w:val="00836DCE"/>
    <w:rsid w:val="00855A11"/>
    <w:rsid w:val="0085634A"/>
    <w:rsid w:val="008626E7"/>
    <w:rsid w:val="00866D0D"/>
    <w:rsid w:val="00870789"/>
    <w:rsid w:val="00870EE7"/>
    <w:rsid w:val="008727FC"/>
    <w:rsid w:val="00885395"/>
    <w:rsid w:val="00886E12"/>
    <w:rsid w:val="00893AF9"/>
    <w:rsid w:val="0089579E"/>
    <w:rsid w:val="008A16B2"/>
    <w:rsid w:val="008A45A6"/>
    <w:rsid w:val="008A6C77"/>
    <w:rsid w:val="008A7642"/>
    <w:rsid w:val="008A7BD3"/>
    <w:rsid w:val="008B698D"/>
    <w:rsid w:val="008C029F"/>
    <w:rsid w:val="008C1C3F"/>
    <w:rsid w:val="008D7CE1"/>
    <w:rsid w:val="008E2C4E"/>
    <w:rsid w:val="008F0E43"/>
    <w:rsid w:val="008F122E"/>
    <w:rsid w:val="008F159E"/>
    <w:rsid w:val="008F1910"/>
    <w:rsid w:val="008F59B8"/>
    <w:rsid w:val="008F686C"/>
    <w:rsid w:val="00900FA4"/>
    <w:rsid w:val="00903F8D"/>
    <w:rsid w:val="00907887"/>
    <w:rsid w:val="009100A7"/>
    <w:rsid w:val="009148DE"/>
    <w:rsid w:val="00927FCB"/>
    <w:rsid w:val="009408CB"/>
    <w:rsid w:val="00953827"/>
    <w:rsid w:val="009548D2"/>
    <w:rsid w:val="0095726E"/>
    <w:rsid w:val="0097485A"/>
    <w:rsid w:val="009777D9"/>
    <w:rsid w:val="00986B81"/>
    <w:rsid w:val="00991B88"/>
    <w:rsid w:val="009A012E"/>
    <w:rsid w:val="009A5753"/>
    <w:rsid w:val="009A579D"/>
    <w:rsid w:val="009B69B7"/>
    <w:rsid w:val="009C494A"/>
    <w:rsid w:val="009D3CF4"/>
    <w:rsid w:val="009D7DA9"/>
    <w:rsid w:val="009D7FDF"/>
    <w:rsid w:val="009E3297"/>
    <w:rsid w:val="009E36F9"/>
    <w:rsid w:val="009E529A"/>
    <w:rsid w:val="009E6558"/>
    <w:rsid w:val="009F68F9"/>
    <w:rsid w:val="009F734F"/>
    <w:rsid w:val="009F7CC1"/>
    <w:rsid w:val="00A0417A"/>
    <w:rsid w:val="00A246B6"/>
    <w:rsid w:val="00A4310E"/>
    <w:rsid w:val="00A47E70"/>
    <w:rsid w:val="00A50CF0"/>
    <w:rsid w:val="00A51F82"/>
    <w:rsid w:val="00A55976"/>
    <w:rsid w:val="00A56B0B"/>
    <w:rsid w:val="00A62270"/>
    <w:rsid w:val="00A7671C"/>
    <w:rsid w:val="00A77F72"/>
    <w:rsid w:val="00A837AC"/>
    <w:rsid w:val="00A971D8"/>
    <w:rsid w:val="00AA12CC"/>
    <w:rsid w:val="00AA27CA"/>
    <w:rsid w:val="00AA2CBC"/>
    <w:rsid w:val="00AA5AB6"/>
    <w:rsid w:val="00AB20B1"/>
    <w:rsid w:val="00AB2183"/>
    <w:rsid w:val="00AC1D3F"/>
    <w:rsid w:val="00AC5820"/>
    <w:rsid w:val="00AC75DB"/>
    <w:rsid w:val="00AD1CD8"/>
    <w:rsid w:val="00AD222F"/>
    <w:rsid w:val="00AE7974"/>
    <w:rsid w:val="00B0321F"/>
    <w:rsid w:val="00B22577"/>
    <w:rsid w:val="00B258BB"/>
    <w:rsid w:val="00B335CA"/>
    <w:rsid w:val="00B44DE5"/>
    <w:rsid w:val="00B552BE"/>
    <w:rsid w:val="00B62168"/>
    <w:rsid w:val="00B62A25"/>
    <w:rsid w:val="00B67B97"/>
    <w:rsid w:val="00B72046"/>
    <w:rsid w:val="00B72977"/>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22D2D"/>
    <w:rsid w:val="00C34988"/>
    <w:rsid w:val="00C34C44"/>
    <w:rsid w:val="00C4519B"/>
    <w:rsid w:val="00C56432"/>
    <w:rsid w:val="00C66BA2"/>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2C32"/>
    <w:rsid w:val="00D24991"/>
    <w:rsid w:val="00D42427"/>
    <w:rsid w:val="00D47EA5"/>
    <w:rsid w:val="00D50255"/>
    <w:rsid w:val="00D61BE8"/>
    <w:rsid w:val="00D66FF0"/>
    <w:rsid w:val="00D77929"/>
    <w:rsid w:val="00D91676"/>
    <w:rsid w:val="00D9295B"/>
    <w:rsid w:val="00D943A5"/>
    <w:rsid w:val="00D94A8C"/>
    <w:rsid w:val="00DC0169"/>
    <w:rsid w:val="00DC30A3"/>
    <w:rsid w:val="00DC5F08"/>
    <w:rsid w:val="00DC6C3D"/>
    <w:rsid w:val="00DE019D"/>
    <w:rsid w:val="00DE34CF"/>
    <w:rsid w:val="00DE3A0B"/>
    <w:rsid w:val="00DF4DA1"/>
    <w:rsid w:val="00DF63CD"/>
    <w:rsid w:val="00E048FE"/>
    <w:rsid w:val="00E055AA"/>
    <w:rsid w:val="00E11147"/>
    <w:rsid w:val="00E13F3D"/>
    <w:rsid w:val="00E31138"/>
    <w:rsid w:val="00E33E7E"/>
    <w:rsid w:val="00E34898"/>
    <w:rsid w:val="00E3507C"/>
    <w:rsid w:val="00E35F55"/>
    <w:rsid w:val="00E37E70"/>
    <w:rsid w:val="00E430AE"/>
    <w:rsid w:val="00E509C6"/>
    <w:rsid w:val="00E67FCF"/>
    <w:rsid w:val="00E74DDB"/>
    <w:rsid w:val="00E76FBB"/>
    <w:rsid w:val="00E805A6"/>
    <w:rsid w:val="00E850A4"/>
    <w:rsid w:val="00E872CD"/>
    <w:rsid w:val="00EB09B7"/>
    <w:rsid w:val="00EB223D"/>
    <w:rsid w:val="00EB6D36"/>
    <w:rsid w:val="00EB70D5"/>
    <w:rsid w:val="00EC4FD8"/>
    <w:rsid w:val="00ED0410"/>
    <w:rsid w:val="00ED2C91"/>
    <w:rsid w:val="00ED6D58"/>
    <w:rsid w:val="00EE7D7C"/>
    <w:rsid w:val="00EF32F1"/>
    <w:rsid w:val="00F000C2"/>
    <w:rsid w:val="00F02F40"/>
    <w:rsid w:val="00F110C7"/>
    <w:rsid w:val="00F11C6D"/>
    <w:rsid w:val="00F21E56"/>
    <w:rsid w:val="00F25D98"/>
    <w:rsid w:val="00F300FB"/>
    <w:rsid w:val="00F410EE"/>
    <w:rsid w:val="00F46D0F"/>
    <w:rsid w:val="00F70356"/>
    <w:rsid w:val="00F725DE"/>
    <w:rsid w:val="00F763D3"/>
    <w:rsid w:val="00F77710"/>
    <w:rsid w:val="00F84367"/>
    <w:rsid w:val="00F853DC"/>
    <w:rsid w:val="00F93C22"/>
    <w:rsid w:val="00F97501"/>
    <w:rsid w:val="00FB0467"/>
    <w:rsid w:val="00FB1039"/>
    <w:rsid w:val="00FB10E4"/>
    <w:rsid w:val="00FB6386"/>
    <w:rsid w:val="00FD3E1F"/>
    <w:rsid w:val="00FE5DD8"/>
    <w:rsid w:val="00FF53C9"/>
    <w:rsid w:val="00FF5D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266E2C76-929B-4BD9-9427-E6E5817BA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3060</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Vivek_Gupta</dc:creator>
  <cp:keywords/>
  <cp:lastModifiedBy>Vivek_Gupta</cp:lastModifiedBy>
  <cp:revision>2</cp:revision>
  <cp:lastPrinted>1900-12-31T16:00:00Z</cp:lastPrinted>
  <dcterms:created xsi:type="dcterms:W3CDTF">2020-08-13T10:26:00Z</dcterms:created>
  <dcterms:modified xsi:type="dcterms:W3CDTF">2020-08-13T10:26:00Z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