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619120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86E0C">
        <w:rPr>
          <w:b/>
          <w:noProof/>
          <w:sz w:val="24"/>
        </w:rPr>
        <w:t>5092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FDA682" w:rsidR="001E41F3" w:rsidRPr="00410371" w:rsidRDefault="0031567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B9DE32" w:rsidR="001E41F3" w:rsidRPr="00410371" w:rsidRDefault="00886E0C" w:rsidP="00547111">
            <w:pPr>
              <w:pStyle w:val="CRCoverPage"/>
              <w:spacing w:after="0"/>
              <w:rPr>
                <w:noProof/>
              </w:rPr>
            </w:pPr>
            <w:r w:rsidRPr="00886E0C">
              <w:rPr>
                <w:b/>
                <w:noProof/>
                <w:sz w:val="28"/>
              </w:rPr>
              <w:t>2567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A4DF8A" w:rsidR="001E41F3" w:rsidRPr="00410371" w:rsidRDefault="00315670">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D736763" w:rsidR="00F25D98" w:rsidRDefault="002A17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905456" w:rsidR="001E41F3" w:rsidRDefault="002C4DFB">
            <w:pPr>
              <w:pStyle w:val="CRCoverPage"/>
              <w:spacing w:after="0"/>
              <w:ind w:left="100"/>
              <w:rPr>
                <w:noProof/>
              </w:rPr>
            </w:pPr>
            <w:r>
              <w:rPr>
                <w:noProof/>
              </w:rPr>
              <w:t>NSSAI storage update</w:t>
            </w:r>
            <w:r w:rsidR="00EE33E2">
              <w:rPr>
                <w:noProof/>
              </w:rPr>
              <w:t xml:space="preserve"> during</w:t>
            </w:r>
            <w:r>
              <w:rPr>
                <w:noProof/>
              </w:rPr>
              <w:t xml:space="preserve"> re-NSSAA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F6E120" w:rsidR="001E41F3" w:rsidRDefault="00315670">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26C92A" w:rsidR="001E41F3" w:rsidRDefault="002C4DFB">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41EDA4" w:rsidR="001E41F3" w:rsidRDefault="00315670">
            <w:pPr>
              <w:pStyle w:val="CRCoverPage"/>
              <w:spacing w:after="0"/>
              <w:ind w:left="100"/>
              <w:rPr>
                <w:noProof/>
              </w:rPr>
            </w:pPr>
            <w:r>
              <w:rPr>
                <w:noProof/>
              </w:rPr>
              <w:t>2020-08-1</w:t>
            </w:r>
            <w:r w:rsidR="00EA26B7">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859B70" w:rsidR="001E41F3" w:rsidRDefault="00EE33E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13D9C7" w:rsidR="001E41F3" w:rsidRDefault="00315670">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AD038" w14:textId="2A173CBB" w:rsidR="002C4DFB" w:rsidRDefault="002C4DFB" w:rsidP="002C4DFB">
            <w:pPr>
              <w:pStyle w:val="CRCoverPage"/>
              <w:spacing w:after="0"/>
              <w:ind w:left="100"/>
              <w:rPr>
                <w:noProof/>
              </w:rPr>
            </w:pPr>
            <w:r>
              <w:rPr>
                <w:noProof/>
              </w:rPr>
              <w:t xml:space="preserve">There is an editor’s note to be resolved in sc </w:t>
            </w:r>
            <w:r w:rsidRPr="002C4DFB">
              <w:rPr>
                <w:noProof/>
              </w:rPr>
              <w:t>4.6.2.2</w:t>
            </w:r>
            <w:r>
              <w:rPr>
                <w:noProof/>
              </w:rPr>
              <w:t>, quote:</w:t>
            </w:r>
          </w:p>
          <w:p w14:paraId="58818EC7" w14:textId="0934B01D" w:rsidR="00EE33E2" w:rsidRPr="00EE33E2" w:rsidRDefault="00EE33E2" w:rsidP="00EE33E2">
            <w:pPr>
              <w:pStyle w:val="CRCoverPage"/>
              <w:spacing w:after="0"/>
              <w:ind w:left="284"/>
              <w:rPr>
                <w:i/>
                <w:iCs/>
                <w:noProof/>
                <w:sz w:val="18"/>
                <w:szCs w:val="18"/>
              </w:rPr>
            </w:pPr>
            <w:r w:rsidRPr="00EE33E2">
              <w:rPr>
                <w:i/>
                <w:iCs/>
                <w:noProof/>
                <w:sz w:val="18"/>
                <w:szCs w:val="18"/>
              </w:rPr>
              <w:t>d)</w:t>
            </w:r>
            <w:r w:rsidRPr="00EE33E2">
              <w:rPr>
                <w:i/>
                <w:iCs/>
                <w:noProof/>
                <w:sz w:val="18"/>
                <w:szCs w:val="18"/>
              </w:rPr>
              <w:tab/>
              <w:t>When the UE receives the pending NSSAI in the REGISTRATION ACCEPT message, the UE shall replace any stored pending NSSAI for this PLMN or SNPN with the new pending NSSAI received in the REGISTRATION ACCEPT message for this PLMN or SNPN.</w:t>
            </w:r>
          </w:p>
          <w:p w14:paraId="455510D7" w14:textId="77777777" w:rsidR="00EE33E2" w:rsidRPr="00EE33E2" w:rsidRDefault="00EE33E2" w:rsidP="00EE33E2">
            <w:pPr>
              <w:pStyle w:val="CRCoverPage"/>
              <w:spacing w:after="0"/>
              <w:ind w:left="284"/>
              <w:rPr>
                <w:noProof/>
                <w:sz w:val="18"/>
                <w:szCs w:val="18"/>
              </w:rPr>
            </w:pPr>
          </w:p>
          <w:p w14:paraId="266B11DB" w14:textId="2BE2B6A8" w:rsidR="002C4DFB" w:rsidRPr="00EE33E2" w:rsidRDefault="002C4DFB" w:rsidP="002C4DFB">
            <w:pPr>
              <w:pStyle w:val="CRCoverPage"/>
              <w:spacing w:after="0"/>
              <w:ind w:left="284"/>
              <w:rPr>
                <w:i/>
                <w:iCs/>
                <w:noProof/>
                <w:color w:val="FF0000"/>
                <w:sz w:val="18"/>
                <w:szCs w:val="18"/>
              </w:rPr>
            </w:pPr>
            <w:r w:rsidRPr="00EE33E2">
              <w:rPr>
                <w:i/>
                <w:iCs/>
                <w:noProof/>
                <w:color w:val="FF0000"/>
                <w:sz w:val="18"/>
                <w:szCs w:val="18"/>
              </w:rPr>
              <w:t>Editor’s Note [WI: eNS, CR#1602]:</w:t>
            </w:r>
            <w:r w:rsidRPr="00EE33E2">
              <w:rPr>
                <w:i/>
                <w:iCs/>
                <w:noProof/>
                <w:color w:val="FF0000"/>
                <w:sz w:val="18"/>
                <w:szCs w:val="18"/>
              </w:rPr>
              <w:tab/>
              <w:t>The NSSAI storage update regarding Allowed NSSAI in scenario when re-authentication and re-authorization is challenged for one or more S-NSSAIs in the Allowed NSSAI of a UE is FFS</w:t>
            </w:r>
          </w:p>
          <w:p w14:paraId="2608FA5C" w14:textId="6A53E795" w:rsidR="002C4DFB" w:rsidRDefault="002C4DFB">
            <w:pPr>
              <w:pStyle w:val="CRCoverPage"/>
              <w:spacing w:after="0"/>
              <w:ind w:left="100"/>
              <w:rPr>
                <w:noProof/>
              </w:rPr>
            </w:pPr>
          </w:p>
          <w:p w14:paraId="2FE8331F" w14:textId="72C6BAE9" w:rsidR="00EE33E2" w:rsidRDefault="00EE33E2">
            <w:pPr>
              <w:pStyle w:val="CRCoverPage"/>
              <w:spacing w:after="0"/>
              <w:ind w:left="100"/>
              <w:rPr>
                <w:noProof/>
              </w:rPr>
            </w:pPr>
            <w:r>
              <w:rPr>
                <w:noProof/>
              </w:rPr>
              <w:t xml:space="preserve">Given the </w:t>
            </w:r>
            <w:r w:rsidR="00643BA2">
              <w:rPr>
                <w:noProof/>
              </w:rPr>
              <w:t xml:space="preserve">above </w:t>
            </w:r>
            <w:r>
              <w:rPr>
                <w:noProof/>
              </w:rPr>
              <w:t xml:space="preserve">context it seems </w:t>
            </w:r>
            <w:r w:rsidR="00643BA2">
              <w:rPr>
                <w:noProof/>
              </w:rPr>
              <w:t xml:space="preserve">to be </w:t>
            </w:r>
            <w:r>
              <w:rPr>
                <w:noProof/>
              </w:rPr>
              <w:t xml:space="preserve">about </w:t>
            </w:r>
            <w:r w:rsidR="00C61458">
              <w:rPr>
                <w:noProof/>
              </w:rPr>
              <w:t>the triggering of</w:t>
            </w:r>
            <w:r>
              <w:rPr>
                <w:noProof/>
              </w:rPr>
              <w:t xml:space="preserve"> </w:t>
            </w:r>
            <w:r w:rsidRPr="00643BA2">
              <w:rPr>
                <w:b/>
                <w:bCs/>
                <w:noProof/>
              </w:rPr>
              <w:t>re-</w:t>
            </w:r>
            <w:r>
              <w:rPr>
                <w:noProof/>
              </w:rPr>
              <w:t>NSSAA</w:t>
            </w:r>
            <w:r w:rsidR="00C61458">
              <w:rPr>
                <w:noProof/>
              </w:rPr>
              <w:t xml:space="preserve"> </w:t>
            </w:r>
            <w:r>
              <w:rPr>
                <w:noProof/>
              </w:rPr>
              <w:t>if the network will povide the UE with pending NSSAI and indirectly new allowed NSSAI.</w:t>
            </w:r>
          </w:p>
          <w:p w14:paraId="3A8A933B" w14:textId="713F0397" w:rsidR="00EE33E2" w:rsidRDefault="00EE33E2">
            <w:pPr>
              <w:pStyle w:val="CRCoverPage"/>
              <w:spacing w:after="0"/>
              <w:ind w:left="100"/>
              <w:rPr>
                <w:noProof/>
              </w:rPr>
            </w:pPr>
          </w:p>
          <w:p w14:paraId="1979AACC" w14:textId="7CA7D2EC" w:rsidR="00EE33E2" w:rsidRDefault="00EE33E2">
            <w:pPr>
              <w:pStyle w:val="CRCoverPage"/>
              <w:spacing w:after="0"/>
              <w:ind w:left="100"/>
              <w:rPr>
                <w:noProof/>
              </w:rPr>
            </w:pPr>
            <w:r>
              <w:rPr>
                <w:noProof/>
              </w:rPr>
              <w:t xml:space="preserve">According to TS 23.501 </w:t>
            </w:r>
            <w:r w:rsidR="005B3FF2">
              <w:rPr>
                <w:noProof/>
              </w:rPr>
              <w:t xml:space="preserve">clause </w:t>
            </w:r>
            <w:r w:rsidR="005B3FF2" w:rsidRPr="005B3FF2">
              <w:rPr>
                <w:noProof/>
              </w:rPr>
              <w:t>5.15.10</w:t>
            </w:r>
            <w:r w:rsidR="005B3FF2">
              <w:rPr>
                <w:noProof/>
              </w:rPr>
              <w:t>:</w:t>
            </w:r>
          </w:p>
          <w:p w14:paraId="33993544" w14:textId="77777777" w:rsidR="005B3FF2" w:rsidRPr="005B3FF2" w:rsidRDefault="005B3FF2" w:rsidP="005B3FF2">
            <w:pPr>
              <w:pStyle w:val="CRCoverPage"/>
              <w:spacing w:after="0"/>
              <w:ind w:left="284"/>
              <w:rPr>
                <w:i/>
                <w:iCs/>
                <w:noProof/>
              </w:rPr>
            </w:pPr>
            <w:r w:rsidRPr="005B3FF2">
              <w:rPr>
                <w:i/>
                <w:iCs/>
                <w:noProof/>
                <w:highlight w:val="yellow"/>
              </w:rPr>
              <w:t>This procedure can be invoked for a supporting UE by an AMF at any time, e.g. when</w:t>
            </w:r>
            <w:r w:rsidRPr="005B3FF2">
              <w:rPr>
                <w:i/>
                <w:iCs/>
                <w:noProof/>
              </w:rPr>
              <w:t>:</w:t>
            </w:r>
          </w:p>
          <w:p w14:paraId="179D4D58" w14:textId="77777777" w:rsidR="005B3FF2" w:rsidRPr="005B3FF2" w:rsidRDefault="005B3FF2" w:rsidP="005B3FF2">
            <w:pPr>
              <w:pStyle w:val="CRCoverPage"/>
              <w:spacing w:after="0"/>
              <w:ind w:left="284"/>
              <w:rPr>
                <w:i/>
                <w:iCs/>
                <w:noProof/>
              </w:rPr>
            </w:pPr>
            <w:r w:rsidRPr="005B3FF2">
              <w:rPr>
                <w:i/>
                <w:iCs/>
                <w:noProof/>
              </w:rPr>
              <w:t>a.</w:t>
            </w:r>
            <w:r w:rsidRPr="005B3FF2">
              <w:rPr>
                <w:i/>
                <w:iCs/>
                <w:noProof/>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08ACE211" w14:textId="77777777" w:rsidR="005B3FF2" w:rsidRPr="005B3FF2" w:rsidRDefault="005B3FF2" w:rsidP="005B3FF2">
            <w:pPr>
              <w:pStyle w:val="CRCoverPage"/>
              <w:spacing w:after="0"/>
              <w:ind w:left="284"/>
              <w:rPr>
                <w:i/>
                <w:iCs/>
                <w:noProof/>
              </w:rPr>
            </w:pPr>
            <w:r w:rsidRPr="005B3FF2">
              <w:rPr>
                <w:i/>
                <w:iCs/>
                <w:noProof/>
                <w:highlight w:val="yellow"/>
              </w:rPr>
              <w:t>b.</w:t>
            </w:r>
            <w:r w:rsidRPr="005B3FF2">
              <w:rPr>
                <w:i/>
                <w:iCs/>
                <w:noProof/>
                <w:highlight w:val="yellow"/>
              </w:rPr>
              <w:tab/>
              <w:t>The Network Slice-Specific AAA Server triggers a UE re-authentication and re-authorization for an S-NSSAI</w:t>
            </w:r>
            <w:r w:rsidRPr="005B3FF2">
              <w:rPr>
                <w:i/>
                <w:iCs/>
                <w:noProof/>
              </w:rPr>
              <w:t>; or</w:t>
            </w:r>
          </w:p>
          <w:p w14:paraId="6B696962" w14:textId="77777777" w:rsidR="005B3FF2" w:rsidRPr="005B3FF2" w:rsidRDefault="005B3FF2" w:rsidP="005B3FF2">
            <w:pPr>
              <w:pStyle w:val="CRCoverPage"/>
              <w:spacing w:after="0"/>
              <w:ind w:left="284"/>
              <w:rPr>
                <w:i/>
                <w:iCs/>
                <w:noProof/>
                <w:highlight w:val="yellow"/>
              </w:rPr>
            </w:pPr>
            <w:r w:rsidRPr="005B3FF2">
              <w:rPr>
                <w:i/>
                <w:iCs/>
                <w:noProof/>
                <w:highlight w:val="yellow"/>
              </w:rPr>
              <w:t>c.</w:t>
            </w:r>
            <w:r w:rsidRPr="005B3FF2">
              <w:rPr>
                <w:i/>
                <w:iCs/>
                <w:noProof/>
                <w:highlight w:val="yellow"/>
              </w:rPr>
              <w:tab/>
              <w:t>The AMF, based on operator policy or a subscription change, decides to initiate the Network Slice-Specific Authentication and Authorization procedure for a certain S-NSSAI which was previously authorized.</w:t>
            </w:r>
          </w:p>
          <w:p w14:paraId="45FCD22E" w14:textId="77777777" w:rsidR="005B3FF2" w:rsidRPr="005B3FF2" w:rsidRDefault="005B3FF2" w:rsidP="005B3FF2">
            <w:pPr>
              <w:pStyle w:val="CRCoverPage"/>
              <w:spacing w:after="0"/>
              <w:ind w:left="284"/>
              <w:rPr>
                <w:i/>
                <w:iCs/>
                <w:noProof/>
              </w:rPr>
            </w:pPr>
            <w:r w:rsidRPr="005B3FF2">
              <w:rPr>
                <w:i/>
                <w:iCs/>
                <w:noProof/>
                <w:highlight w:val="yellow"/>
              </w:rPr>
              <w:tab/>
              <w:t>In the case of re-authentication and re-authorization (b. and c. above) the following applies:</w:t>
            </w:r>
          </w:p>
          <w:p w14:paraId="0F18190A" w14:textId="77777777" w:rsidR="005B3FF2" w:rsidRPr="005B3FF2" w:rsidRDefault="005B3FF2" w:rsidP="005B3FF2">
            <w:pPr>
              <w:pStyle w:val="CRCoverPage"/>
              <w:spacing w:after="0"/>
              <w:ind w:left="284"/>
              <w:rPr>
                <w:i/>
                <w:iCs/>
                <w:noProof/>
              </w:rPr>
            </w:pPr>
            <w:r w:rsidRPr="005B3FF2">
              <w:rPr>
                <w:i/>
                <w:iCs/>
                <w:noProof/>
              </w:rPr>
              <w:lastRenderedPageBreak/>
              <w:t>-</w:t>
            </w:r>
            <w:r w:rsidRPr="005B3FF2">
              <w:rPr>
                <w:i/>
                <w:iCs/>
                <w:noProof/>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2A853E72" w14:textId="77777777" w:rsidR="005B3FF2" w:rsidRPr="005B3FF2" w:rsidRDefault="005B3FF2" w:rsidP="005B3FF2">
            <w:pPr>
              <w:pStyle w:val="CRCoverPage"/>
              <w:spacing w:after="0"/>
              <w:ind w:left="284"/>
              <w:rPr>
                <w:i/>
                <w:iCs/>
                <w:noProof/>
              </w:rPr>
            </w:pPr>
            <w:r w:rsidRPr="005B3FF2">
              <w:rPr>
                <w:i/>
                <w:iCs/>
                <w:noProof/>
              </w:rPr>
              <w:t>-</w:t>
            </w:r>
            <w:r w:rsidRPr="005B3FF2">
              <w:rPr>
                <w:i/>
                <w:iCs/>
                <w:noProof/>
              </w:rPr>
              <w:tab/>
            </w:r>
            <w:r w:rsidRPr="005B3FF2">
              <w:rPr>
                <w:i/>
                <w:iCs/>
                <w:noProof/>
                <w:highlight w:val="yellow"/>
              </w:rPr>
              <w:t>If the Network Slice-Specific Authentication and Authorization for some S-NSSAIs mapped to some S-NSSAIs in the Allowed NSSAI is unsuccessful, the AMF shall update the Allowed NSSAI for each Access Type to the UE via UE Configuration Update procedure.</w:t>
            </w:r>
          </w:p>
          <w:p w14:paraId="7A3F2D19" w14:textId="54B95C87" w:rsidR="005B3FF2" w:rsidRPr="005B3FF2" w:rsidRDefault="005B3FF2" w:rsidP="005B3FF2">
            <w:pPr>
              <w:pStyle w:val="CRCoverPage"/>
              <w:spacing w:after="0"/>
              <w:ind w:left="284"/>
              <w:rPr>
                <w:i/>
                <w:iCs/>
                <w:noProof/>
              </w:rPr>
            </w:pPr>
            <w:r w:rsidRPr="005B3FF2">
              <w:rPr>
                <w:i/>
                <w:iCs/>
                <w:noProof/>
              </w:rPr>
              <w:t>-</w:t>
            </w:r>
            <w:r w:rsidRPr="005B3FF2">
              <w:rPr>
                <w:i/>
                <w:iCs/>
                <w:noProof/>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277647EE" w14:textId="7FB24615" w:rsidR="00EE33E2" w:rsidRDefault="00EE33E2">
            <w:pPr>
              <w:pStyle w:val="CRCoverPage"/>
              <w:spacing w:after="0"/>
              <w:ind w:left="100"/>
              <w:rPr>
                <w:noProof/>
              </w:rPr>
            </w:pPr>
          </w:p>
          <w:p w14:paraId="62874ED9" w14:textId="4CFD6851" w:rsidR="00C61458" w:rsidRDefault="005B3FF2">
            <w:pPr>
              <w:pStyle w:val="CRCoverPage"/>
              <w:spacing w:after="0"/>
              <w:ind w:left="100"/>
              <w:rPr>
                <w:noProof/>
              </w:rPr>
            </w:pPr>
            <w:r>
              <w:rPr>
                <w:noProof/>
              </w:rPr>
              <w:t>From above it can be seen that a S-NSSAI subject to re-NSSAA remains in allowed NSSAI during the re-NSSAA pocedure.</w:t>
            </w:r>
          </w:p>
          <w:p w14:paraId="3097C604" w14:textId="77777777" w:rsidR="00643BA2" w:rsidRDefault="00643BA2">
            <w:pPr>
              <w:pStyle w:val="CRCoverPage"/>
              <w:spacing w:after="0"/>
              <w:ind w:left="100"/>
              <w:rPr>
                <w:noProof/>
              </w:rPr>
            </w:pPr>
          </w:p>
          <w:p w14:paraId="396BA62B" w14:textId="7D9C4F80" w:rsidR="00643BA2" w:rsidRDefault="00643BA2">
            <w:pPr>
              <w:pStyle w:val="CRCoverPage"/>
              <w:spacing w:after="0"/>
              <w:ind w:left="100"/>
              <w:rPr>
                <w:noProof/>
              </w:rPr>
            </w:pPr>
            <w:r>
              <w:rPr>
                <w:noProof/>
              </w:rPr>
              <w:t>In addition, we agreed in CT1#124-e meeting as the one solution that the AMF may, based on policy, not allow the UE to establish a PDU session associated with a S-NSSAI pending the re-NSSAA procedure.</w:t>
            </w:r>
          </w:p>
          <w:p w14:paraId="39EAB12C" w14:textId="77777777" w:rsidR="00643BA2" w:rsidRDefault="00643BA2">
            <w:pPr>
              <w:pStyle w:val="CRCoverPage"/>
              <w:spacing w:after="0"/>
              <w:ind w:left="100"/>
              <w:rPr>
                <w:noProof/>
              </w:rPr>
            </w:pPr>
          </w:p>
          <w:p w14:paraId="1212AC8F" w14:textId="1B113148" w:rsidR="005B3FF2" w:rsidRDefault="00C61458">
            <w:pPr>
              <w:pStyle w:val="CRCoverPage"/>
              <w:spacing w:after="0"/>
              <w:ind w:left="100"/>
              <w:rPr>
                <w:noProof/>
              </w:rPr>
            </w:pPr>
            <w:r>
              <w:rPr>
                <w:noProof/>
              </w:rPr>
              <w:t>Conclusion from this is that the network will not provide the UE with a pending NSSAI and allowed NSSAI when re-NSSAA is triggered</w:t>
            </w:r>
            <w:r w:rsidR="00643BA2">
              <w:rPr>
                <w:noProof/>
              </w:rPr>
              <w:t xml:space="preserve"> for a S-NSSAI regartdless if there is associated PDU sessions or not</w:t>
            </w:r>
            <w:r>
              <w:rPr>
                <w:noProof/>
              </w:rPr>
              <w:t>.</w:t>
            </w:r>
          </w:p>
          <w:p w14:paraId="1D38503D" w14:textId="146AF952" w:rsidR="00C61458" w:rsidRDefault="00C61458">
            <w:pPr>
              <w:pStyle w:val="CRCoverPage"/>
              <w:spacing w:after="0"/>
              <w:ind w:left="100"/>
              <w:rPr>
                <w:noProof/>
              </w:rPr>
            </w:pPr>
          </w:p>
          <w:p w14:paraId="30959884" w14:textId="36B760E6" w:rsidR="005B3FF2" w:rsidRDefault="00C61458" w:rsidP="00C61458">
            <w:pPr>
              <w:pStyle w:val="CRCoverPage"/>
              <w:spacing w:after="0"/>
              <w:ind w:left="100"/>
              <w:rPr>
                <w:noProof/>
              </w:rPr>
            </w:pPr>
            <w:r>
              <w:rPr>
                <w:noProof/>
              </w:rPr>
              <w:t>The EN can be removed without additional specification.</w:t>
            </w:r>
          </w:p>
          <w:p w14:paraId="4AB1CFBA" w14:textId="38AA5AAC" w:rsidR="002C4DFB" w:rsidRDefault="002C4DFB" w:rsidP="002C4DFB">
            <w:pPr>
              <w:pStyle w:val="CRCoverPage"/>
              <w:spacing w:after="0"/>
              <w:ind w:left="284"/>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5D8AD61" w:rsidR="001E41F3" w:rsidRDefault="00C61458">
            <w:pPr>
              <w:pStyle w:val="CRCoverPage"/>
              <w:spacing w:after="0"/>
              <w:ind w:left="100"/>
              <w:rPr>
                <w:noProof/>
              </w:rPr>
            </w:pPr>
            <w:r>
              <w:rPr>
                <w:noProof/>
              </w:rPr>
              <w:t>Remov</w:t>
            </w:r>
            <w:r w:rsidR="000758B5">
              <w:rPr>
                <w:noProof/>
              </w:rPr>
              <w:t>al of</w:t>
            </w:r>
            <w:bookmarkStart w:id="2" w:name="_GoBack"/>
            <w:bookmarkEnd w:id="2"/>
            <w:r>
              <w:rPr>
                <w:noProof/>
              </w:rPr>
              <w:t xml:space="preserve"> editor’s note.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3DE4A3" w:rsidR="001E41F3" w:rsidRDefault="00C61458">
            <w:pPr>
              <w:pStyle w:val="CRCoverPage"/>
              <w:spacing w:after="0"/>
              <w:ind w:left="100"/>
              <w:rPr>
                <w:noProof/>
              </w:rPr>
            </w:pPr>
            <w:r w:rsidRPr="000758B5">
              <w:rPr>
                <w:noProof/>
              </w:rPr>
              <w:t xml:space="preserve">An </w:t>
            </w:r>
            <w:r w:rsidR="00886E0C" w:rsidRPr="000758B5">
              <w:rPr>
                <w:noProof/>
              </w:rPr>
              <w:t xml:space="preserve">open </w:t>
            </w:r>
            <w:r w:rsidRPr="000758B5">
              <w:rPr>
                <w:noProof/>
              </w:rPr>
              <w:t>issue remains unresol</w:t>
            </w:r>
            <w:r w:rsidR="00886E0C" w:rsidRPr="000758B5">
              <w:rPr>
                <w:noProof/>
              </w:rPr>
              <w:t>ved</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0A94EF" w:rsidR="001E41F3" w:rsidRDefault="00C61458">
            <w:pPr>
              <w:pStyle w:val="CRCoverPage"/>
              <w:spacing w:after="0"/>
              <w:ind w:left="100"/>
              <w:rPr>
                <w:noProof/>
              </w:rPr>
            </w:pPr>
            <w:r>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6CFEC8DA" w:rsidR="001E41F3" w:rsidRDefault="001E41F3">
      <w:pPr>
        <w:rPr>
          <w:noProof/>
        </w:rPr>
      </w:pPr>
    </w:p>
    <w:p w14:paraId="43568626" w14:textId="77777777" w:rsidR="00EE33E2" w:rsidRDefault="00EE33E2" w:rsidP="00EE33E2">
      <w:pPr>
        <w:jc w:val="center"/>
        <w:rPr>
          <w:noProof/>
        </w:rPr>
      </w:pPr>
      <w:r w:rsidRPr="008A7642">
        <w:rPr>
          <w:noProof/>
          <w:highlight w:val="green"/>
        </w:rPr>
        <w:t>*** Next change ***</w:t>
      </w:r>
    </w:p>
    <w:p w14:paraId="696525EF" w14:textId="18B1E319" w:rsidR="00EE33E2" w:rsidRDefault="00EE33E2" w:rsidP="00EE33E2">
      <w:pPr>
        <w:rPr>
          <w:noProof/>
        </w:rPr>
      </w:pPr>
    </w:p>
    <w:p w14:paraId="7743F95E" w14:textId="77777777" w:rsidR="00EE33E2" w:rsidRDefault="00EE33E2" w:rsidP="00EE33E2">
      <w:pPr>
        <w:pStyle w:val="Heading4"/>
      </w:pPr>
      <w:bookmarkStart w:id="3" w:name="_Toc27746522"/>
      <w:bookmarkStart w:id="4" w:name="_Toc36212702"/>
      <w:bookmarkStart w:id="5" w:name="_Toc36656879"/>
      <w:bookmarkStart w:id="6" w:name="_Toc45286540"/>
      <w:r>
        <w:t>4.6</w:t>
      </w:r>
      <w:r w:rsidRPr="006D3938">
        <w:t>.</w:t>
      </w:r>
      <w:r>
        <w:t>2</w:t>
      </w:r>
      <w:r w:rsidRPr="006D3938">
        <w:t>.2</w:t>
      </w:r>
      <w:r w:rsidRPr="006D3938">
        <w:tab/>
        <w:t>NSSAI storage</w:t>
      </w:r>
      <w:bookmarkEnd w:id="3"/>
      <w:bookmarkEnd w:id="4"/>
      <w:bookmarkEnd w:id="5"/>
      <w:bookmarkEnd w:id="6"/>
    </w:p>
    <w:p w14:paraId="05C27DB8" w14:textId="77777777" w:rsidR="00EE33E2" w:rsidRDefault="00EE33E2" w:rsidP="00EE33E2">
      <w:r w:rsidRPr="006D3938">
        <w:t xml:space="preserve">If available, the configured NSSAI(s) shall be stored in a non-volatile memory in the ME </w:t>
      </w:r>
      <w:r>
        <w:t>as specified in annex </w:t>
      </w:r>
      <w:r w:rsidRPr="002426CF">
        <w:t>C</w:t>
      </w:r>
      <w:r w:rsidRPr="006D3938">
        <w:t>.</w:t>
      </w:r>
    </w:p>
    <w:p w14:paraId="115DA4FC" w14:textId="77777777" w:rsidR="00EE33E2" w:rsidRDefault="00EE33E2" w:rsidP="00EE33E2">
      <w:r>
        <w:t>The allowed NSSAI(s) should be stored in a non-volatile memory in the ME as specified in annex </w:t>
      </w:r>
      <w:r w:rsidRPr="002426CF">
        <w:t>C</w:t>
      </w:r>
      <w:r>
        <w:t>.</w:t>
      </w:r>
    </w:p>
    <w:p w14:paraId="508F004F" w14:textId="77777777" w:rsidR="00EE33E2" w:rsidRPr="006D3938" w:rsidRDefault="00EE33E2" w:rsidP="00EE33E2">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190BA959" w14:textId="77777777" w:rsidR="00EE33E2" w:rsidRPr="006D3938" w:rsidRDefault="00EE33E2" w:rsidP="00EE33E2">
      <w:r>
        <w:t>The UE stores NSSAIs as follows:</w:t>
      </w:r>
    </w:p>
    <w:p w14:paraId="6F6C7C38" w14:textId="77777777" w:rsidR="00EE33E2" w:rsidRDefault="00EE33E2" w:rsidP="00EE33E2">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FE655B9" w14:textId="77777777" w:rsidR="00EE33E2" w:rsidRDefault="00EE33E2" w:rsidP="00EE33E2">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2736AE8" w14:textId="77777777" w:rsidR="00EE33E2" w:rsidRDefault="00EE33E2" w:rsidP="00EE33E2">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10D911D0" w14:textId="77777777" w:rsidR="00EE33E2" w:rsidRDefault="00EE33E2" w:rsidP="00EE33E2">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28D0FA2" w14:textId="77777777" w:rsidR="00EE33E2" w:rsidRDefault="00EE33E2" w:rsidP="00EE33E2">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289DA719" w14:textId="77777777" w:rsidR="00EE33E2" w:rsidRDefault="00EE33E2" w:rsidP="00EE33E2">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43203DA1" w14:textId="77777777" w:rsidR="00EE33E2" w:rsidRPr="00437171" w:rsidRDefault="00EE33E2" w:rsidP="00EE33E2">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46E91145" w14:textId="77777777" w:rsidR="00EE33E2" w:rsidRDefault="00EE33E2" w:rsidP="00EE33E2">
      <w:pPr>
        <w:pStyle w:val="B1"/>
      </w:pPr>
      <w:r>
        <w:tab/>
        <w:t xml:space="preserve">The UE may continue storing a received configured NSSAI for a PLMN and associated mapped S-NSSAI(s), if available, when the UE registers in another PLMN. </w:t>
      </w:r>
    </w:p>
    <w:p w14:paraId="76485E5A" w14:textId="77777777" w:rsidR="00EE33E2" w:rsidRPr="00437171" w:rsidRDefault="00EE33E2" w:rsidP="00EE33E2">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51589E2D" w14:textId="77777777" w:rsidR="00EE33E2" w:rsidRDefault="00EE33E2" w:rsidP="00EE33E2">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 xml:space="preserve">may provide to the UE the mapped S-NSSAI(s) for the new </w:t>
      </w:r>
      <w:r>
        <w:lastRenderedPageBreak/>
        <w:t>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FB90B60" w14:textId="77777777" w:rsidR="00EE33E2" w:rsidRDefault="00EE33E2" w:rsidP="00EE33E2">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8F6325A" w14:textId="77777777" w:rsidR="00EE33E2" w:rsidRDefault="00EE33E2" w:rsidP="00EE33E2">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67F65D51" w14:textId="77777777" w:rsidR="00EE33E2" w:rsidRDefault="00EE33E2" w:rsidP="00EE33E2">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7166D639" w14:textId="77777777" w:rsidR="00EE33E2" w:rsidRPr="00A178AA" w:rsidRDefault="00EE33E2" w:rsidP="00EE33E2">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t>.</w:t>
      </w:r>
    </w:p>
    <w:p w14:paraId="113534D5" w14:textId="77777777" w:rsidR="00EE33E2" w:rsidRDefault="00EE33E2" w:rsidP="00EE33E2">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4138870D" w14:textId="77777777" w:rsidR="00EE33E2" w:rsidRPr="009D3C9B" w:rsidRDefault="00EE33E2" w:rsidP="00EE33E2">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0A1D5FD" w14:textId="77777777" w:rsidR="00EE33E2" w:rsidRDefault="00EE33E2" w:rsidP="00EE33E2">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7" w:name="OLE_LINK31"/>
      <w:r w:rsidRPr="00780BA7">
        <w:t>DEREGISTRATION REQUEST message</w:t>
      </w:r>
      <w:bookmarkEnd w:id="7"/>
      <w:r w:rsidRPr="0023631D">
        <w:rPr>
          <w:rFonts w:hint="eastAsia"/>
        </w:rPr>
        <w:t xml:space="preserve"> </w:t>
      </w:r>
      <w:r>
        <w:t>or in the CONFIGURATION UPDATE COMMAND message</w:t>
      </w:r>
      <w:r w:rsidRPr="00437171">
        <w:t>, the UE shall</w:t>
      </w:r>
      <w:r>
        <w:t>:</w:t>
      </w:r>
    </w:p>
    <w:p w14:paraId="4B9B23B3" w14:textId="77777777" w:rsidR="00EE33E2" w:rsidRDefault="00EE33E2" w:rsidP="00EE33E2">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19B56D3C" w14:textId="77777777" w:rsidR="00EE33E2" w:rsidRDefault="00EE33E2" w:rsidP="00EE33E2">
      <w:pPr>
        <w:pStyle w:val="B2"/>
      </w:pPr>
      <w:r>
        <w:t>2)</w:t>
      </w:r>
      <w:r>
        <w:tab/>
        <w:t>remove from the stored allowed NSSAI for the current PLMN</w:t>
      </w:r>
      <w:r w:rsidRPr="00DD22EC">
        <w:t xml:space="preserve"> or SNPN</w:t>
      </w:r>
      <w:r>
        <w:t>, the S-NSSAI(s), if any, included in the:</w:t>
      </w:r>
    </w:p>
    <w:p w14:paraId="602C5D27" w14:textId="77777777" w:rsidR="00EE33E2" w:rsidRDefault="00EE33E2" w:rsidP="00EE33E2">
      <w:pPr>
        <w:pStyle w:val="B3"/>
      </w:pPr>
      <w:r>
        <w:t>i)</w:t>
      </w:r>
      <w:r>
        <w:tab/>
        <w:t>rejected NSSAI for the current PLMN</w:t>
      </w:r>
      <w:r w:rsidRPr="00DD22EC">
        <w:t xml:space="preserve"> or SNPN</w:t>
      </w:r>
      <w:r>
        <w:t>, for each and every access type; and</w:t>
      </w:r>
    </w:p>
    <w:p w14:paraId="20FE9083" w14:textId="77777777" w:rsidR="00EE33E2" w:rsidRDefault="00EE33E2" w:rsidP="00EE33E2">
      <w:pPr>
        <w:pStyle w:val="B3"/>
      </w:pPr>
      <w:r>
        <w:t>ii)</w:t>
      </w:r>
      <w:r>
        <w:tab/>
        <w:t xml:space="preserve">rejected NSSAI for the </w:t>
      </w:r>
      <w:r w:rsidRPr="008A470C">
        <w:t>current registration area</w:t>
      </w:r>
      <w:r>
        <w:t xml:space="preserve">, </w:t>
      </w:r>
      <w:r w:rsidRPr="008A470C">
        <w:t>associated with the same access type</w:t>
      </w:r>
      <w:r>
        <w:t>;</w:t>
      </w:r>
    </w:p>
    <w:p w14:paraId="60FAC848" w14:textId="77777777" w:rsidR="00EE33E2" w:rsidRPr="00A14A21" w:rsidRDefault="00EE33E2" w:rsidP="00EE33E2">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0FE25211" w14:textId="77777777" w:rsidR="00EE33E2" w:rsidRDefault="00EE33E2" w:rsidP="00EE33E2">
      <w:pPr>
        <w:pStyle w:val="B3"/>
      </w:pPr>
      <w:r>
        <w:t>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78731CD4" w14:textId="77777777" w:rsidR="00EE33E2" w:rsidRDefault="00EE33E2" w:rsidP="00EE33E2">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325FC3B" w14:textId="77777777" w:rsidR="00EE33E2" w:rsidRDefault="00EE33E2" w:rsidP="00EE33E2">
      <w:pPr>
        <w:pStyle w:val="B3"/>
      </w:pPr>
      <w:r>
        <w:t>i)</w:t>
      </w:r>
      <w:r>
        <w:tab/>
        <w:t>rejected NSSAI for the current PLMN or SNPN, for each and every access type; and</w:t>
      </w:r>
    </w:p>
    <w:p w14:paraId="134A5028" w14:textId="77777777" w:rsidR="00EE33E2" w:rsidRPr="00873661" w:rsidRDefault="00EE33E2" w:rsidP="00EE33E2">
      <w:pPr>
        <w:pStyle w:val="B3"/>
      </w:pPr>
      <w:r>
        <w:t>ii)</w:t>
      </w:r>
      <w:r>
        <w:tab/>
        <w:t xml:space="preserve">rejected NSSAI for the </w:t>
      </w:r>
      <w:r w:rsidRPr="008A470C">
        <w:t>current registration area</w:t>
      </w:r>
      <w:r>
        <w:t xml:space="preserve">, </w:t>
      </w:r>
      <w:r w:rsidRPr="008A470C">
        <w:t>associated with the same access type</w:t>
      </w:r>
      <w:r>
        <w:t>; and</w:t>
      </w:r>
    </w:p>
    <w:p w14:paraId="24F1D797" w14:textId="77777777" w:rsidR="00EE33E2" w:rsidRPr="005D6B17" w:rsidRDefault="00EE33E2" w:rsidP="00EE33E2">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6CE87326" w14:textId="77777777" w:rsidR="00EE33E2" w:rsidRPr="00BC1109" w:rsidRDefault="00EE33E2" w:rsidP="00EE33E2">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2C967AF5" w14:textId="77777777" w:rsidR="00EE33E2" w:rsidRDefault="00EE33E2" w:rsidP="00EE33E2">
      <w:pPr>
        <w:pStyle w:val="B1"/>
      </w:pPr>
      <w:r>
        <w:tab/>
        <w:t>When</w:t>
      </w:r>
      <w:r w:rsidRPr="00437171">
        <w:t xml:space="preserve"> the UE</w:t>
      </w:r>
      <w:r>
        <w:t>:</w:t>
      </w:r>
    </w:p>
    <w:p w14:paraId="23F7D01D" w14:textId="77777777" w:rsidR="00EE33E2" w:rsidRDefault="00EE33E2" w:rsidP="00EE33E2">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 xml:space="preserve">No network slices </w:t>
      </w:r>
      <w:proofErr w:type="spellStart"/>
      <w:r w:rsidRPr="006C539E">
        <w:t>available</w:t>
      </w:r>
      <w:r w:rsidRPr="003729E7">
        <w:t>"</w:t>
      </w:r>
      <w:r>
        <w:t>for</w:t>
      </w:r>
      <w:proofErr w:type="spellEnd"/>
      <w:r>
        <w:t xml:space="preserve"> the current PLMN; or</w:t>
      </w:r>
    </w:p>
    <w:p w14:paraId="74F7AA78" w14:textId="77777777" w:rsidR="00EE33E2" w:rsidRDefault="00EE33E2" w:rsidP="00EE33E2">
      <w:pPr>
        <w:pStyle w:val="B3"/>
      </w:pPr>
      <w:r>
        <w:t>2)</w:t>
      </w:r>
      <w:r>
        <w:tab/>
        <w:t>successfully registers with a new PLMN; or</w:t>
      </w:r>
    </w:p>
    <w:p w14:paraId="5C53B7CD" w14:textId="77777777" w:rsidR="00EE33E2" w:rsidRDefault="00EE33E2" w:rsidP="00EE33E2">
      <w:pPr>
        <w:pStyle w:val="B3"/>
      </w:pPr>
      <w:r>
        <w:t>3)</w:t>
      </w:r>
      <w:r>
        <w:tab/>
        <w:t>enters state 5GMM-DEREGISTERED following an unsuccessful registration with a new PLMN;</w:t>
      </w:r>
    </w:p>
    <w:p w14:paraId="12BF1735" w14:textId="77777777" w:rsidR="00EE33E2" w:rsidRDefault="00EE33E2" w:rsidP="00EE33E2">
      <w:pPr>
        <w:pStyle w:val="B1"/>
      </w:pPr>
      <w:r>
        <w:tab/>
        <w:t>and the UE is not registered with the current PLMN over another access</w:t>
      </w:r>
      <w:r w:rsidRPr="00437171">
        <w:t>, the rejected NSSAI for the current PLMN</w:t>
      </w:r>
      <w:r>
        <w:t xml:space="preserve"> shall be deleted.</w:t>
      </w:r>
    </w:p>
    <w:p w14:paraId="47E9F6AA" w14:textId="77777777" w:rsidR="00EE33E2" w:rsidRDefault="00EE33E2" w:rsidP="00EE33E2">
      <w:pPr>
        <w:pStyle w:val="B1"/>
      </w:pPr>
      <w:r>
        <w:tab/>
        <w:t>When the UE:</w:t>
      </w:r>
    </w:p>
    <w:p w14:paraId="75A8AA40" w14:textId="77777777" w:rsidR="00EE33E2" w:rsidRDefault="00EE33E2" w:rsidP="00EE33E2">
      <w:pPr>
        <w:pStyle w:val="B2"/>
      </w:pPr>
      <w:r>
        <w:lastRenderedPageBreak/>
        <w:t>1)</w:t>
      </w:r>
      <w:r>
        <w:tab/>
        <w:t>deregisters over an access type;</w:t>
      </w:r>
    </w:p>
    <w:p w14:paraId="629858ED" w14:textId="77777777" w:rsidR="00EE33E2" w:rsidRDefault="00EE33E2" w:rsidP="00EE33E2">
      <w:pPr>
        <w:pStyle w:val="B2"/>
      </w:pPr>
      <w:r>
        <w:t>2)</w:t>
      </w:r>
      <w:r>
        <w:tab/>
        <w:t>successfully registers in a new registration area</w:t>
      </w:r>
      <w:r w:rsidRPr="00052509">
        <w:t xml:space="preserve"> </w:t>
      </w:r>
      <w:r>
        <w:t>over an access type; or</w:t>
      </w:r>
    </w:p>
    <w:p w14:paraId="099869B9" w14:textId="77777777" w:rsidR="00EE33E2" w:rsidRDefault="00EE33E2" w:rsidP="00EE33E2">
      <w:pPr>
        <w:pStyle w:val="B2"/>
      </w:pPr>
      <w:r>
        <w:t>3)</w:t>
      </w:r>
      <w:r>
        <w:tab/>
        <w:t>enters state 5GMM-DEREGISTERED or 5GMM-REGISTERED following an unsuccessful registration in a new registration area</w:t>
      </w:r>
      <w:r w:rsidRPr="00052509">
        <w:t xml:space="preserve"> </w:t>
      </w:r>
      <w:r>
        <w:t>over an access type;</w:t>
      </w:r>
    </w:p>
    <w:p w14:paraId="371C87B8" w14:textId="77777777" w:rsidR="00EE33E2" w:rsidRDefault="00EE33E2" w:rsidP="00EE33E2">
      <w:pPr>
        <w:pStyle w:val="B1"/>
      </w:pPr>
      <w:r>
        <w:tab/>
        <w:t>the rejected NSSAI for the current registration area</w:t>
      </w:r>
      <w:r w:rsidRPr="00437171">
        <w:t xml:space="preserve"> </w:t>
      </w:r>
      <w:r>
        <w:t>corresponding to the access type</w:t>
      </w:r>
      <w:r w:rsidRPr="00437171">
        <w:t xml:space="preserve"> shall be deleted</w:t>
      </w:r>
      <w:r>
        <w:t>;</w:t>
      </w:r>
    </w:p>
    <w:p w14:paraId="5C8F6972" w14:textId="77777777" w:rsidR="00EE33E2" w:rsidRDefault="00EE33E2" w:rsidP="00EE33E2">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04CD1ED2" w14:textId="503E69E6" w:rsidR="00EE33E2" w:rsidDel="00EE33E2" w:rsidRDefault="00EE33E2" w:rsidP="00EE33E2">
      <w:pPr>
        <w:pStyle w:val="EditorsNote"/>
        <w:rPr>
          <w:del w:id="8" w:author="Ericsson User 1" w:date="2020-08-10T14:05:00Z"/>
          <w:lang w:val="en-US"/>
        </w:rPr>
      </w:pPr>
      <w:del w:id="9" w:author="Ericsson User 1" w:date="2020-08-10T14:05:00Z">
        <w:r w:rsidDel="00EE33E2">
          <w:delText>Editor’s Note [WI: eNS, CR#1602]:</w:delText>
        </w:r>
        <w:r w:rsidDel="00EE33E2">
          <w:tab/>
        </w:r>
        <w:r w:rsidRPr="00946FC5" w:rsidDel="00EE33E2">
          <w:delText>T</w:delText>
        </w:r>
        <w:r w:rsidDel="00EE33E2">
          <w:delText xml:space="preserve">he NSSAI storage update regarding Allowed NSSAI in scenario when re-authentication and re-authorization is challenged for one or more S-NSSAIs in the Allowed NSSAI of a UE </w:delText>
        </w:r>
        <w:r w:rsidDel="00EE33E2">
          <w:rPr>
            <w:lang w:val="en-US"/>
          </w:rPr>
          <w:delText xml:space="preserve">is FFS. </w:delText>
        </w:r>
      </w:del>
    </w:p>
    <w:p w14:paraId="4C24210D" w14:textId="77777777" w:rsidR="00EE33E2" w:rsidRDefault="00EE33E2" w:rsidP="00EE33E2">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2114C37F" w14:textId="77777777" w:rsidR="00EE33E2" w:rsidRDefault="00EE33E2" w:rsidP="00EE33E2">
      <w:pPr>
        <w:pStyle w:val="B1"/>
      </w:pPr>
      <w:r>
        <w:tab/>
        <w:t>When</w:t>
      </w:r>
      <w:r w:rsidRPr="00437171">
        <w:t xml:space="preserve"> the UE</w:t>
      </w:r>
      <w:r>
        <w:t>:</w:t>
      </w:r>
    </w:p>
    <w:p w14:paraId="349C9576" w14:textId="77777777" w:rsidR="00EE33E2" w:rsidRDefault="00EE33E2" w:rsidP="00EE33E2">
      <w:pPr>
        <w:pStyle w:val="B2"/>
      </w:pPr>
      <w:r>
        <w:t>1)</w:t>
      </w:r>
      <w:r>
        <w:tab/>
        <w:t xml:space="preserve">deregisters with the current PLMN using explicit signalling or enters state 5GMM-DEREGISTERED for the current PLMN; </w:t>
      </w:r>
    </w:p>
    <w:p w14:paraId="761E9DCA" w14:textId="77777777" w:rsidR="00EE33E2" w:rsidRDefault="00EE33E2" w:rsidP="00EE33E2">
      <w:pPr>
        <w:pStyle w:val="B2"/>
      </w:pPr>
      <w:r>
        <w:t>2)</w:t>
      </w:r>
      <w:r>
        <w:tab/>
        <w:t xml:space="preserve">successfully registers with a new PLMN; </w:t>
      </w:r>
    </w:p>
    <w:p w14:paraId="0F984AFE" w14:textId="77777777" w:rsidR="00EE33E2" w:rsidRDefault="00EE33E2" w:rsidP="00EE33E2">
      <w:pPr>
        <w:pStyle w:val="B2"/>
      </w:pPr>
      <w:r>
        <w:t>3)</w:t>
      </w:r>
      <w:r>
        <w:tab/>
        <w:t>enters state 5GMM-DEREGISTERED following an unsuccessful registration with a new PLMN;</w:t>
      </w:r>
    </w:p>
    <w:p w14:paraId="6081A872" w14:textId="77777777" w:rsidR="00EE33E2" w:rsidRDefault="00EE33E2" w:rsidP="00EE33E2">
      <w:pPr>
        <w:pStyle w:val="B2"/>
      </w:pPr>
      <w:r>
        <w:t>4)</w:t>
      </w:r>
      <w:r>
        <w:tab/>
        <w:t>successfully completes an attach or tracking area update procedure in S1 mode and the UE is operating in single-registration mode; or</w:t>
      </w:r>
    </w:p>
    <w:p w14:paraId="692803C4" w14:textId="77777777" w:rsidR="00EE33E2" w:rsidRDefault="00EE33E2" w:rsidP="00EE33E2">
      <w:pPr>
        <w:pStyle w:val="B2"/>
      </w:pPr>
      <w:r>
        <w:t>5)</w:t>
      </w:r>
      <w:r>
        <w:tab/>
        <w:t xml:space="preserve">initiates attach or tracking area update procedure in S1 mode and receives an ATTACH REJECT or </w:t>
      </w:r>
      <w:r w:rsidRPr="00CC0C94">
        <w:t>TRACKING AREA UPDATE REJECT</w:t>
      </w:r>
      <w:r>
        <w:t xml:space="preserve"> and the UE is operating in s</w:t>
      </w:r>
      <w:r w:rsidRPr="00B542BD">
        <w:t>ingle-registration mode</w:t>
      </w:r>
      <w:r>
        <w:t>;</w:t>
      </w:r>
    </w:p>
    <w:p w14:paraId="3F2554B0" w14:textId="77777777" w:rsidR="00EE33E2" w:rsidRPr="00D65B7A" w:rsidRDefault="00EE33E2" w:rsidP="00EE33E2">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162EBFA7" w14:textId="77777777" w:rsidR="00EE33E2" w:rsidRDefault="00EE33E2" w:rsidP="00EE33E2">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7B61F013" w14:textId="77777777" w:rsidR="00EE33E2" w:rsidRDefault="00EE33E2" w:rsidP="00EE33E2">
      <w:pPr>
        <w:rPr>
          <w:noProof/>
        </w:rPr>
      </w:pPr>
    </w:p>
    <w:p w14:paraId="686D42A0" w14:textId="77777777" w:rsidR="00EE33E2" w:rsidRDefault="00EE33E2" w:rsidP="00EE33E2">
      <w:pPr>
        <w:rPr>
          <w:noProof/>
        </w:rPr>
      </w:pPr>
    </w:p>
    <w:p w14:paraId="42A1D72E" w14:textId="77777777" w:rsidR="00EE33E2" w:rsidRDefault="00EE33E2" w:rsidP="00EE33E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F762AD9" w14:textId="77777777" w:rsidR="00EE33E2" w:rsidRDefault="00EE33E2">
      <w:pPr>
        <w:rPr>
          <w:noProof/>
        </w:rPr>
      </w:pPr>
    </w:p>
    <w:sectPr w:rsidR="00EE33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8825D" w14:textId="77777777" w:rsidR="00C23630" w:rsidRDefault="00C23630">
      <w:r>
        <w:separator/>
      </w:r>
    </w:p>
  </w:endnote>
  <w:endnote w:type="continuationSeparator" w:id="0">
    <w:p w14:paraId="14CF7D5F" w14:textId="77777777" w:rsidR="00C23630" w:rsidRDefault="00C23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1B3E7" w14:textId="77777777" w:rsidR="00C23630" w:rsidRDefault="00C23630">
      <w:r>
        <w:separator/>
      </w:r>
    </w:p>
  </w:footnote>
  <w:footnote w:type="continuationSeparator" w:id="0">
    <w:p w14:paraId="37CD2A9C" w14:textId="77777777" w:rsidR="00C23630" w:rsidRDefault="00C23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8B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06C0"/>
    <w:rsid w:val="002A1743"/>
    <w:rsid w:val="002A1ABE"/>
    <w:rsid w:val="002B5741"/>
    <w:rsid w:val="002C4DFB"/>
    <w:rsid w:val="00305409"/>
    <w:rsid w:val="00315670"/>
    <w:rsid w:val="003609EF"/>
    <w:rsid w:val="0036231A"/>
    <w:rsid w:val="00363DF6"/>
    <w:rsid w:val="003674C0"/>
    <w:rsid w:val="00374DD4"/>
    <w:rsid w:val="003E1A36"/>
    <w:rsid w:val="003F3ADA"/>
    <w:rsid w:val="00410371"/>
    <w:rsid w:val="004242F1"/>
    <w:rsid w:val="004A6835"/>
    <w:rsid w:val="004B75B7"/>
    <w:rsid w:val="004E1669"/>
    <w:rsid w:val="0051580D"/>
    <w:rsid w:val="00547111"/>
    <w:rsid w:val="00570453"/>
    <w:rsid w:val="00592D74"/>
    <w:rsid w:val="005B3FF2"/>
    <w:rsid w:val="005E2C44"/>
    <w:rsid w:val="00621188"/>
    <w:rsid w:val="006257ED"/>
    <w:rsid w:val="00643BA2"/>
    <w:rsid w:val="00677E82"/>
    <w:rsid w:val="00695808"/>
    <w:rsid w:val="006B46FB"/>
    <w:rsid w:val="006E21FB"/>
    <w:rsid w:val="00792342"/>
    <w:rsid w:val="007977A8"/>
    <w:rsid w:val="007B512A"/>
    <w:rsid w:val="007C2097"/>
    <w:rsid w:val="007D6A07"/>
    <w:rsid w:val="007F7259"/>
    <w:rsid w:val="008040A8"/>
    <w:rsid w:val="00811515"/>
    <w:rsid w:val="008279FA"/>
    <w:rsid w:val="008438B9"/>
    <w:rsid w:val="008626E7"/>
    <w:rsid w:val="00870EE7"/>
    <w:rsid w:val="008863B9"/>
    <w:rsid w:val="00886E0C"/>
    <w:rsid w:val="008A45A6"/>
    <w:rsid w:val="008F686C"/>
    <w:rsid w:val="009148DE"/>
    <w:rsid w:val="00941BFE"/>
    <w:rsid w:val="00941E30"/>
    <w:rsid w:val="009777D9"/>
    <w:rsid w:val="00991B88"/>
    <w:rsid w:val="009A5753"/>
    <w:rsid w:val="009A579D"/>
    <w:rsid w:val="009E0139"/>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23630"/>
    <w:rsid w:val="00C61458"/>
    <w:rsid w:val="00C66BA2"/>
    <w:rsid w:val="00C75CB0"/>
    <w:rsid w:val="00C95985"/>
    <w:rsid w:val="00CC5026"/>
    <w:rsid w:val="00CC68D0"/>
    <w:rsid w:val="00D03F9A"/>
    <w:rsid w:val="00D06D51"/>
    <w:rsid w:val="00D24991"/>
    <w:rsid w:val="00D50255"/>
    <w:rsid w:val="00D66520"/>
    <w:rsid w:val="00DA3849"/>
    <w:rsid w:val="00DE34CF"/>
    <w:rsid w:val="00DF27CE"/>
    <w:rsid w:val="00E13F3D"/>
    <w:rsid w:val="00E34898"/>
    <w:rsid w:val="00E47A01"/>
    <w:rsid w:val="00E8079D"/>
    <w:rsid w:val="00EA26B7"/>
    <w:rsid w:val="00EB09B7"/>
    <w:rsid w:val="00EE33E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E33E2"/>
    <w:rPr>
      <w:rFonts w:ascii="Times New Roman" w:hAnsi="Times New Roman"/>
      <w:lang w:val="en-GB" w:eastAsia="en-US"/>
    </w:rPr>
  </w:style>
  <w:style w:type="character" w:customStyle="1" w:styleId="B1Char">
    <w:name w:val="B1 Char"/>
    <w:link w:val="B1"/>
    <w:locked/>
    <w:rsid w:val="00EE33E2"/>
    <w:rPr>
      <w:rFonts w:ascii="Times New Roman" w:hAnsi="Times New Roman"/>
      <w:lang w:val="en-GB" w:eastAsia="en-US"/>
    </w:rPr>
  </w:style>
  <w:style w:type="character" w:customStyle="1" w:styleId="EditorsNoteChar">
    <w:name w:val="Editor's Note Char"/>
    <w:link w:val="EditorsNote"/>
    <w:rsid w:val="00EE33E2"/>
    <w:rPr>
      <w:rFonts w:ascii="Times New Roman" w:hAnsi="Times New Roman"/>
      <w:color w:val="FF0000"/>
      <w:lang w:val="en-GB" w:eastAsia="en-US"/>
    </w:rPr>
  </w:style>
  <w:style w:type="character" w:customStyle="1" w:styleId="B2Char">
    <w:name w:val="B2 Char"/>
    <w:link w:val="B2"/>
    <w:rsid w:val="00EE33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D7699-CC6E-4586-8F98-A370F805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2281</Words>
  <Characters>12090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5</cp:revision>
  <cp:lastPrinted>1899-12-31T23:00:00Z</cp:lastPrinted>
  <dcterms:created xsi:type="dcterms:W3CDTF">2020-08-13T08:28:00Z</dcterms:created>
  <dcterms:modified xsi:type="dcterms:W3CDTF">2020-08-13T09:52:00Z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