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17775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30F9" w:rsidRPr="008830F9">
        <w:rPr>
          <w:b/>
          <w:noProof/>
          <w:sz w:val="24"/>
        </w:rPr>
        <w:t>C1-205087</w:t>
      </w:r>
      <w:bookmarkStart w:id="0" w:name="_GoBack"/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D095D6" w:rsidR="001E41F3" w:rsidRPr="00410371" w:rsidRDefault="00A5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5CE14E" w:rsidR="001E41F3" w:rsidRPr="00410371" w:rsidRDefault="008830F9" w:rsidP="00547111">
            <w:pPr>
              <w:pStyle w:val="CRCoverPage"/>
              <w:spacing w:after="0"/>
              <w:rPr>
                <w:noProof/>
              </w:rPr>
            </w:pPr>
            <w:r w:rsidRPr="008830F9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6C3E69" w:rsidR="001E41F3" w:rsidRPr="00410371" w:rsidRDefault="00A54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FB4040" w:rsidR="00F25D98" w:rsidRDefault="0065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DCC074" w:rsidR="00F25D98" w:rsidRDefault="00654C4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AD6B72" w:rsidR="001E41F3" w:rsidRDefault="005C5F8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="006B606B">
              <w:t xml:space="preserve"> a</w:t>
            </w:r>
            <w:r>
              <w:t xml:space="preserve"> reference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D96DDE7" w:rsidR="001E41F3" w:rsidRDefault="00393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E3BBBB" w:rsidR="001E41F3" w:rsidRDefault="005C5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8273AD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C40D15" w:rsidR="001E41F3" w:rsidRDefault="005C5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D0809C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930A" w14:textId="77777777" w:rsidR="001E41F3" w:rsidRDefault="00A435D4">
            <w:pPr>
              <w:pStyle w:val="CRCoverPage"/>
              <w:spacing w:after="0"/>
              <w:ind w:left="100"/>
            </w:pPr>
            <w:r w:rsidRPr="00A435D4">
              <w:rPr>
                <w:noProof/>
              </w:rPr>
              <w:t>draft-ietf-oauth-token-exchange has been published as RFC8693</w:t>
            </w:r>
            <w:r>
              <w:rPr>
                <w:noProof/>
              </w:rPr>
              <w:t xml:space="preserve"> and all references except one reference has been corrected in previous meeting (</w:t>
            </w:r>
            <w:r>
              <w:t>C1-204166).</w:t>
            </w:r>
          </w:p>
          <w:p w14:paraId="4AB1CFBA" w14:textId="09EFB663" w:rsidR="00A435D4" w:rsidRDefault="00A435D4">
            <w:pPr>
              <w:pStyle w:val="CRCoverPage"/>
              <w:spacing w:after="0"/>
              <w:ind w:left="100"/>
              <w:rPr>
                <w:noProof/>
              </w:rPr>
            </w:pPr>
            <w:r>
              <w:t>Need to correct the reference which was missed to be corrected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E7DAFBB" w:rsidR="001E41F3" w:rsidRDefault="00A43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reference and used proper RFC number of the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D7A216" w:rsidR="001E41F3" w:rsidRDefault="00A43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reference will be referred in the specification and thus the </w:t>
            </w:r>
            <w:r w:rsidR="00B83FDA">
              <w:t xml:space="preserve">functionality </w:t>
            </w:r>
            <w:r>
              <w:rPr>
                <w:noProof/>
              </w:rPr>
              <w:t xml:space="preserve">will break.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024144" w:rsidR="001E41F3" w:rsidRDefault="00F8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9C839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DDD7FF3" w14:textId="77777777" w:rsidR="00A435D4" w:rsidRDefault="00A435D4" w:rsidP="00A435D4">
      <w:pPr>
        <w:pStyle w:val="Heading4"/>
        <w:rPr>
          <w:noProof/>
          <w:lang w:val="en-US"/>
        </w:rPr>
      </w:pPr>
      <w:bookmarkStart w:id="3" w:name="_Toc24947847"/>
      <w:bookmarkStart w:id="4" w:name="_Toc34041512"/>
      <w:bookmarkStart w:id="5" w:name="_Toc45281706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3"/>
      <w:bookmarkEnd w:id="4"/>
      <w:bookmarkEnd w:id="5"/>
    </w:p>
    <w:p w14:paraId="058233F2" w14:textId="77777777" w:rsidR="00A435D4" w:rsidRDefault="00A435D4" w:rsidP="00A435D4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14:paraId="6F0F73E6" w14:textId="77777777" w:rsidR="00A435D4" w:rsidRDefault="00A435D4" w:rsidP="00A435D4">
      <w:pPr>
        <w:pStyle w:val="B1"/>
      </w:pPr>
      <w:r>
        <w:t>a)</w:t>
      </w:r>
      <w:r>
        <w:tab/>
      </w:r>
      <w:proofErr w:type="gramStart"/>
      <w:r>
        <w:t>establish</w:t>
      </w:r>
      <w:proofErr w:type="gramEnd"/>
      <w:r>
        <w:t xml:space="preserve"> a TLS tunnel to the token endpoint of the SIM-S; and</w:t>
      </w:r>
    </w:p>
    <w:p w14:paraId="3EDE261B" w14:textId="77777777" w:rsidR="00A435D4" w:rsidRDefault="00A435D4" w:rsidP="00A435D4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3GPP TS 33.434 [7] and IETF RFC 8693 [8] using an HTTP POST request method towards the SIM-S according to IETF RFC 2616 [5]. The following parameters shall be included in the entity body of the HTTP POST request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[6]:</w:t>
      </w:r>
    </w:p>
    <w:p w14:paraId="6B68B4D8" w14:textId="77777777" w:rsidR="00A435D4" w:rsidRPr="00994368" w:rsidRDefault="00A435D4" w:rsidP="00A435D4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grant_type</w:t>
      </w:r>
      <w:proofErr w:type="spellEnd"/>
      <w:r w:rsidRPr="00994368">
        <w:rPr>
          <w:lang w:val="fr-FR"/>
        </w:rPr>
        <w:t>;</w:t>
      </w:r>
    </w:p>
    <w:p w14:paraId="2AEEB6E9" w14:textId="77777777" w:rsidR="00A435D4" w:rsidRPr="00994368" w:rsidRDefault="00A435D4" w:rsidP="00A435D4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  <w:t>code;</w:t>
      </w:r>
    </w:p>
    <w:p w14:paraId="22EBC69D" w14:textId="77777777" w:rsidR="00A435D4" w:rsidRPr="00994368" w:rsidRDefault="00A435D4" w:rsidP="00A435D4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client_id</w:t>
      </w:r>
      <w:proofErr w:type="spellEnd"/>
      <w:r w:rsidRPr="00994368">
        <w:rPr>
          <w:lang w:val="fr-FR"/>
        </w:rPr>
        <w:t>;</w:t>
      </w:r>
    </w:p>
    <w:p w14:paraId="4A2F30D4" w14:textId="77777777" w:rsidR="00A435D4" w:rsidRDefault="00A435D4" w:rsidP="00A435D4">
      <w:pPr>
        <w:pStyle w:val="B2"/>
      </w:pPr>
      <w:r>
        <w:t>-</w:t>
      </w:r>
      <w:r>
        <w:tab/>
      </w:r>
      <w:proofErr w:type="spellStart"/>
      <w:r>
        <w:t>redirect_uri</w:t>
      </w:r>
      <w:proofErr w:type="spellEnd"/>
      <w:r>
        <w:t>; and</w:t>
      </w:r>
    </w:p>
    <w:p w14:paraId="0F710CE9" w14:textId="77777777" w:rsidR="00A435D4" w:rsidRDefault="00A435D4" w:rsidP="00A435D4">
      <w:pPr>
        <w:pStyle w:val="B2"/>
      </w:pPr>
      <w:r>
        <w:t>-</w:t>
      </w:r>
      <w:r>
        <w:tab/>
      </w:r>
      <w:proofErr w:type="spellStart"/>
      <w:r>
        <w:t>code_verifier</w:t>
      </w:r>
      <w:proofErr w:type="spellEnd"/>
      <w:r>
        <w:t>.</w:t>
      </w:r>
    </w:p>
    <w:p w14:paraId="7F08FC97" w14:textId="017E753E" w:rsidR="00A435D4" w:rsidRDefault="00A435D4" w:rsidP="00A435D4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rPr>
          <w:lang w:val="en-US"/>
        </w:rPr>
        <w:t xml:space="preserve"> </w:t>
      </w:r>
      <w:r>
        <w:t xml:space="preserve">as specified in </w:t>
      </w:r>
      <w:ins w:id="6" w:author="Sapan_rev0" w:date="2020-08-13T09:31:00Z">
        <w:r w:rsidR="00E0205B">
          <w:t>IETF RFC 8693 </w:t>
        </w:r>
      </w:ins>
      <w:del w:id="7" w:author="Sapan_rev0" w:date="2020-08-13T09:31:00Z">
        <w:r w:rsidRPr="00623BF7" w:rsidDel="00E0205B">
          <w:delText>draft-ietf-oauth-token-exchange</w:delText>
        </w:r>
        <w:r w:rsidDel="00E0205B">
          <w:delText> </w:delText>
        </w:r>
      </w:del>
      <w:r>
        <w:t xml:space="preserve">[8] </w:t>
      </w:r>
      <w:r>
        <w:rPr>
          <w:lang w:val="en-US"/>
        </w:rPr>
        <w:t>and send it to the VAL user.</w:t>
      </w:r>
    </w:p>
    <w:p w14:paraId="79D0FE5E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7270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24929" w14:textId="77777777" w:rsidR="00995231" w:rsidRDefault="00995231">
      <w:r>
        <w:separator/>
      </w:r>
    </w:p>
  </w:endnote>
  <w:endnote w:type="continuationSeparator" w:id="0">
    <w:p w14:paraId="6D27210D" w14:textId="77777777" w:rsidR="00995231" w:rsidRDefault="0099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71282" w14:textId="77777777" w:rsidR="00995231" w:rsidRDefault="00995231">
      <w:r>
        <w:separator/>
      </w:r>
    </w:p>
  </w:footnote>
  <w:footnote w:type="continuationSeparator" w:id="0">
    <w:p w14:paraId="1602874D" w14:textId="77777777" w:rsidR="00995231" w:rsidRDefault="00995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pan_rev0">
    <w15:presenceInfo w15:providerId="None" w15:userId="Sapan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1080"/>
    <w:rsid w:val="000C6598"/>
    <w:rsid w:val="0012558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305C"/>
    <w:rsid w:val="003E1A36"/>
    <w:rsid w:val="003E50D3"/>
    <w:rsid w:val="00410371"/>
    <w:rsid w:val="004242F1"/>
    <w:rsid w:val="00430772"/>
    <w:rsid w:val="004A6835"/>
    <w:rsid w:val="004B75B7"/>
    <w:rsid w:val="004E1669"/>
    <w:rsid w:val="0051580D"/>
    <w:rsid w:val="00547111"/>
    <w:rsid w:val="00570453"/>
    <w:rsid w:val="00592D74"/>
    <w:rsid w:val="005C5F8C"/>
    <w:rsid w:val="005E2C44"/>
    <w:rsid w:val="00621188"/>
    <w:rsid w:val="006257ED"/>
    <w:rsid w:val="00654C4A"/>
    <w:rsid w:val="00677E82"/>
    <w:rsid w:val="00695808"/>
    <w:rsid w:val="006B46FB"/>
    <w:rsid w:val="006B606B"/>
    <w:rsid w:val="006E21FB"/>
    <w:rsid w:val="007270E8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0F9"/>
    <w:rsid w:val="008863B9"/>
    <w:rsid w:val="008A45A6"/>
    <w:rsid w:val="008F686C"/>
    <w:rsid w:val="009148DE"/>
    <w:rsid w:val="00941BFE"/>
    <w:rsid w:val="00941E30"/>
    <w:rsid w:val="009777D9"/>
    <w:rsid w:val="00991B88"/>
    <w:rsid w:val="00995231"/>
    <w:rsid w:val="009A5753"/>
    <w:rsid w:val="009A579D"/>
    <w:rsid w:val="009E3297"/>
    <w:rsid w:val="009E6C24"/>
    <w:rsid w:val="009F734F"/>
    <w:rsid w:val="00A246B6"/>
    <w:rsid w:val="00A435D4"/>
    <w:rsid w:val="00A47E70"/>
    <w:rsid w:val="00A50CF0"/>
    <w:rsid w:val="00A542A2"/>
    <w:rsid w:val="00A543E9"/>
    <w:rsid w:val="00A7671C"/>
    <w:rsid w:val="00AA2CBC"/>
    <w:rsid w:val="00AC5820"/>
    <w:rsid w:val="00AD1CD8"/>
    <w:rsid w:val="00B258BB"/>
    <w:rsid w:val="00B67B97"/>
    <w:rsid w:val="00B83FDA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05B"/>
    <w:rsid w:val="00E13F3D"/>
    <w:rsid w:val="00E34898"/>
    <w:rsid w:val="00E47A01"/>
    <w:rsid w:val="00E8079D"/>
    <w:rsid w:val="00EB09B7"/>
    <w:rsid w:val="00EE7D7C"/>
    <w:rsid w:val="00F25D98"/>
    <w:rsid w:val="00F300FB"/>
    <w:rsid w:val="00F8709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435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43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C32A2-7B98-468F-9E0F-934759A7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Sapan_rev0</cp:lastModifiedBy>
  <cp:revision>31</cp:revision>
  <cp:lastPrinted>1899-12-31T23:00:00Z</cp:lastPrinted>
  <dcterms:created xsi:type="dcterms:W3CDTF">2018-11-05T09:14:00Z</dcterms:created>
  <dcterms:modified xsi:type="dcterms:W3CDTF">2020-08-13T09:32:00Z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