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03E80B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B779F0" w:rsidRPr="00B779F0">
        <w:rPr>
          <w:b/>
          <w:noProof/>
          <w:sz w:val="24"/>
        </w:rPr>
        <w:t>C1-205085</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41432C" w:rsidR="001E41F3" w:rsidRPr="00410371" w:rsidRDefault="00D24D68" w:rsidP="00E13F3D">
            <w:pPr>
              <w:pStyle w:val="CRCoverPage"/>
              <w:spacing w:after="0"/>
              <w:jc w:val="right"/>
              <w:rPr>
                <w:b/>
                <w:noProof/>
                <w:sz w:val="28"/>
              </w:rPr>
            </w:pPr>
            <w:r>
              <w:rPr>
                <w:b/>
                <w:noProof/>
                <w:sz w:val="28"/>
              </w:rPr>
              <w:t>24.544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F5F20EB" w:rsidR="001E41F3" w:rsidRPr="00410371" w:rsidRDefault="00C14D7E" w:rsidP="00547111">
            <w:pPr>
              <w:pStyle w:val="CRCoverPage"/>
              <w:spacing w:after="0"/>
              <w:rPr>
                <w:noProof/>
              </w:rPr>
            </w:pPr>
            <w:r w:rsidRPr="00C14D7E">
              <w:rPr>
                <w:b/>
                <w:noProof/>
                <w:sz w:val="28"/>
              </w:rPr>
              <w:t>0007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EE774C" w:rsidR="001E41F3" w:rsidRPr="00410371" w:rsidRDefault="00D24D68">
            <w:pPr>
              <w:pStyle w:val="CRCoverPage"/>
              <w:spacing w:after="0"/>
              <w:jc w:val="center"/>
              <w:rPr>
                <w:noProof/>
                <w:sz w:val="28"/>
              </w:rPr>
            </w:pPr>
            <w:r>
              <w:rPr>
                <w:b/>
                <w:noProof/>
                <w:sz w:val="28"/>
              </w:rPr>
              <w:t>16.1.0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AFB4040" w:rsidR="00F25D98" w:rsidRDefault="00654C4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DCC074" w:rsidR="00F25D98" w:rsidRDefault="00654C4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AFA15A" w:rsidR="001E41F3" w:rsidRDefault="00F51879">
            <w:pPr>
              <w:pStyle w:val="CRCoverPage"/>
              <w:spacing w:after="0"/>
              <w:ind w:left="100"/>
              <w:rPr>
                <w:noProof/>
              </w:rPr>
            </w:pPr>
            <w:r>
              <w:t>Removing Heading level-7 as per drafting rules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96DDE7" w:rsidR="001E41F3" w:rsidRDefault="0039305C">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290567" w:rsidR="001E41F3" w:rsidRDefault="00F51879">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8273AD" w:rsidR="001E41F3" w:rsidRDefault="000C1080">
            <w:pPr>
              <w:pStyle w:val="CRCoverPage"/>
              <w:spacing w:after="0"/>
              <w:ind w:left="100"/>
              <w:rPr>
                <w:noProof/>
              </w:rPr>
            </w:pPr>
            <w:r>
              <w:rPr>
                <w:noProof/>
              </w:rPr>
              <w:t>2020-08-12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D3D3BB" w:rsidR="001E41F3" w:rsidRDefault="00F51879"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1D0809C" w:rsidR="001E41F3" w:rsidRDefault="000C1080">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BAE0F" w14:textId="400FCAFC" w:rsidR="001E41F3" w:rsidRDefault="003E48AF">
            <w:pPr>
              <w:pStyle w:val="CRCoverPage"/>
              <w:spacing w:after="0"/>
              <w:ind w:left="100"/>
              <w:rPr>
                <w:noProof/>
              </w:rPr>
            </w:pPr>
            <w:r>
              <w:rPr>
                <w:noProof/>
              </w:rPr>
              <w:t>As per drafting rules defined in TS 21.801</w:t>
            </w:r>
            <w:r w:rsidR="001160A8">
              <w:rPr>
                <w:noProof/>
              </w:rPr>
              <w:t xml:space="preserve"> (claus 5.2.3)</w:t>
            </w:r>
            <w:r>
              <w:rPr>
                <w:noProof/>
              </w:rPr>
              <w:t xml:space="preserve">, subclause </w:t>
            </w:r>
            <w:r>
              <w:t>may be continued as far as the sixth heading level.</w:t>
            </w:r>
          </w:p>
          <w:p w14:paraId="5F031B26" w14:textId="77777777" w:rsidR="003E48AF" w:rsidRDefault="003E48AF">
            <w:pPr>
              <w:pStyle w:val="CRCoverPage"/>
              <w:spacing w:after="0"/>
              <w:ind w:left="100"/>
              <w:rPr>
                <w:noProof/>
              </w:rPr>
            </w:pPr>
          </w:p>
          <w:p w14:paraId="15356D87" w14:textId="77777777" w:rsidR="003E48AF" w:rsidRDefault="003E48AF" w:rsidP="003E48AF">
            <w:pPr>
              <w:pStyle w:val="Heading3"/>
            </w:pPr>
            <w:bookmarkStart w:id="3" w:name="_Toc4764656"/>
            <w:bookmarkStart w:id="4" w:name="_Toc20215369"/>
            <w:r>
              <w:t>5.2.3</w:t>
            </w:r>
            <w:r>
              <w:tab/>
              <w:t>Subclause</w:t>
            </w:r>
            <w:bookmarkEnd w:id="3"/>
            <w:bookmarkEnd w:id="4"/>
          </w:p>
          <w:p w14:paraId="3DB79D06" w14:textId="77777777" w:rsidR="003E48AF" w:rsidRDefault="003E48AF" w:rsidP="003E48AF">
            <w:r>
              <w:t xml:space="preserve">A subclause is a numbered subdivision of a clause. A primary subclause (e.g. subclause 5.1, 5.2, etc.) may be subdivided into secondary </w:t>
            </w:r>
            <w:proofErr w:type="spellStart"/>
            <w:r>
              <w:t>subclauses</w:t>
            </w:r>
            <w:proofErr w:type="spellEnd"/>
            <w:r>
              <w:t xml:space="preserve"> (e.g. </w:t>
            </w:r>
            <w:proofErr w:type="spellStart"/>
            <w:r>
              <w:t>subclauses</w:t>
            </w:r>
            <w:proofErr w:type="spellEnd"/>
            <w:r>
              <w:t xml:space="preserve"> 5.1.1, 5.1.2, etc.) and this process of subdivision may </w:t>
            </w:r>
            <w:r w:rsidRPr="003E48AF">
              <w:rPr>
                <w:highlight w:val="yellow"/>
              </w:rPr>
              <w:t>be continued as far as the sixth heading level (e.g. subclause 6.5.4.3.2.1).</w:t>
            </w:r>
          </w:p>
          <w:p w14:paraId="4AB1CFBA" w14:textId="4BCC01C0" w:rsidR="003E48AF" w:rsidRDefault="003E48AF">
            <w:pPr>
              <w:pStyle w:val="CRCoverPage"/>
              <w:spacing w:after="0"/>
              <w:ind w:left="100"/>
              <w:rPr>
                <w:noProof/>
              </w:rPr>
            </w:pPr>
            <w:r>
              <w:rPr>
                <w:noProof/>
              </w:rPr>
              <w:t>In TS 24.544 V16.1.0 – there are few clauses with heading level-7.</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9F6A32" w:rsidR="001E41F3" w:rsidRDefault="003E48AF">
            <w:pPr>
              <w:pStyle w:val="CRCoverPage"/>
              <w:spacing w:after="0"/>
              <w:ind w:left="100"/>
              <w:rPr>
                <w:noProof/>
              </w:rPr>
            </w:pPr>
            <w:r>
              <w:rPr>
                <w:noProof/>
              </w:rPr>
              <w:t>Merged clause with 7</w:t>
            </w:r>
            <w:r w:rsidRPr="003E48AF">
              <w:rPr>
                <w:noProof/>
                <w:vertAlign w:val="superscript"/>
              </w:rPr>
              <w:t>th</w:t>
            </w:r>
            <w:r>
              <w:rPr>
                <w:noProof/>
              </w:rPr>
              <w:t xml:space="preserve"> level heading into its parent 6</w:t>
            </w:r>
            <w:r w:rsidRPr="003E48AF">
              <w:rPr>
                <w:noProof/>
                <w:vertAlign w:val="superscript"/>
              </w:rPr>
              <w:t>th</w:t>
            </w:r>
            <w:r>
              <w:rPr>
                <w:noProof/>
              </w:rPr>
              <w:t xml:space="preserve"> level heading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C2CB249" w:rsidR="001E41F3" w:rsidRDefault="003E48AF">
            <w:pPr>
              <w:pStyle w:val="CRCoverPage"/>
              <w:spacing w:after="0"/>
              <w:ind w:left="100"/>
              <w:rPr>
                <w:noProof/>
              </w:rPr>
            </w:pPr>
            <w:r>
              <w:rPr>
                <w:noProof/>
              </w:rPr>
              <w:t>The specification will not be aligned with drafting rules.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DE7B3A" w:rsidR="001E41F3" w:rsidRDefault="00D102EC">
            <w:pPr>
              <w:pStyle w:val="CRCoverPage"/>
              <w:spacing w:after="0"/>
              <w:ind w:left="100"/>
              <w:rPr>
                <w:noProof/>
              </w:rPr>
            </w:pPr>
            <w:r w:rsidRPr="00D102EC">
              <w:rPr>
                <w:noProof/>
              </w:rPr>
              <w:t>6.2.8.1.1.2, 6.2.8.1.1.2.1, 6.2.8.1.1.2.2, 6.2.8.1.1.3, 6.2.8.1.1.3.1, 6.2.8.1.1.3.2, 6.2.8.1.1.4, 6.2.8.1.1.4.1, 6.2.8.1.1.4.2, 6.2.8.1.2.1, 6.2.8.1.2.1.1, 6.2.8.1.2.1.2, 6.2.8.1.2.2, 6.2.8.1.2.2.1, 6.2.8.1.2.2.2, 6.2.8.1.2.3, 6.2.8.1.2.3.1, 6.2.8.1.2.3.2, 6.2.8.2.2.1, 6.2.8.2.2.1.1, 6.2.8.2.2.1.2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59C839" w14:textId="77777777" w:rsidR="007270E8" w:rsidRDefault="007270E8" w:rsidP="007270E8">
      <w:pPr>
        <w:jc w:val="center"/>
        <w:rPr>
          <w:noProof/>
        </w:rPr>
      </w:pPr>
      <w:r w:rsidRPr="00DB12B9">
        <w:rPr>
          <w:noProof/>
          <w:highlight w:val="green"/>
        </w:rPr>
        <w:lastRenderedPageBreak/>
        <w:t>***** Next change *****</w:t>
      </w:r>
    </w:p>
    <w:p w14:paraId="2DB7472B" w14:textId="77777777" w:rsidR="00861A02" w:rsidRDefault="00861A02">
      <w:pPr>
        <w:pStyle w:val="Heading6"/>
        <w:pPrChange w:id="5" w:author="Sapan_rev0" w:date="2020-08-12T14:41:00Z">
          <w:pPr>
            <w:pStyle w:val="H6"/>
          </w:pPr>
        </w:pPrChange>
      </w:pPr>
      <w:r>
        <w:t>6.2.8.1.1.2</w:t>
      </w:r>
      <w:r>
        <w:tab/>
        <w:t>Create subscription</w:t>
      </w:r>
    </w:p>
    <w:p w14:paraId="6B31F809" w14:textId="71EC8837" w:rsidR="00861A02" w:rsidDel="00226DB9" w:rsidRDefault="00861A02" w:rsidP="00861A02">
      <w:pPr>
        <w:pStyle w:val="H6"/>
        <w:rPr>
          <w:del w:id="6" w:author="Sapan_rev0" w:date="2020-08-12T14:41:00Z"/>
        </w:rPr>
      </w:pPr>
      <w:del w:id="7" w:author="Sapan_rev0" w:date="2020-08-12T14:41:00Z">
        <w:r w:rsidDel="00226DB9">
          <w:delText>6.2.8.1.1.2.1</w:delText>
        </w:r>
        <w:r w:rsidDel="00226DB9">
          <w:tab/>
          <w:delText>Client procedure</w:delText>
        </w:r>
      </w:del>
    </w:p>
    <w:p w14:paraId="7705730B" w14:textId="77777777" w:rsidR="00861A02" w:rsidRDefault="00861A02" w:rsidP="00861A02">
      <w:r>
        <w:t>In order to subscribe to notification of changes of one or more group</w:t>
      </w:r>
      <w:r>
        <w:rPr>
          <w:lang w:eastAsia="ko-KR"/>
        </w:rPr>
        <w:t xml:space="preserve"> documents of VAL groups identified by VAL group IDs, </w:t>
      </w:r>
      <w:r>
        <w:t xml:space="preserve">a SGM-C shall send an initial SIP SUBSCRIBE request to the network according to the </w:t>
      </w:r>
      <w:r w:rsidRPr="0073469F">
        <w:t xml:space="preserve">UE originating </w:t>
      </w:r>
      <w:r>
        <w:t xml:space="preserve">procedures specified </w:t>
      </w:r>
      <w:r w:rsidRPr="0073469F">
        <w:t>in 3GPP TS 24.229 </w:t>
      </w:r>
      <w:r>
        <w:t>[11] and IETF RFC </w:t>
      </w:r>
      <w:r w:rsidRPr="009906C0">
        <w:t>5875</w:t>
      </w:r>
      <w:r>
        <w:t> [12]. In the initial SIP SUBSCRIBE request, the SGM-C:</w:t>
      </w:r>
    </w:p>
    <w:p w14:paraId="271B5DEA" w14:textId="77777777" w:rsidR="00861A02" w:rsidRDefault="00861A02" w:rsidP="00861A02">
      <w:pPr>
        <w:pStyle w:val="B1"/>
      </w:pPr>
      <w:r>
        <w:t>a)</w:t>
      </w:r>
      <w:r>
        <w:tab/>
      </w:r>
      <w:proofErr w:type="gramStart"/>
      <w:r>
        <w:t>shall</w:t>
      </w:r>
      <w:proofErr w:type="gramEnd"/>
      <w:r>
        <w:t xml:space="preserve"> set the Request-URI to the configured public service identity for performing subscription proxy function of the SGM-S;</w:t>
      </w:r>
    </w:p>
    <w:p w14:paraId="5FEEA9A8" w14:textId="77777777" w:rsidR="00861A02" w:rsidRDefault="00861A02" w:rsidP="00861A02">
      <w:pPr>
        <w:pStyle w:val="B1"/>
        <w:rPr>
          <w:lang w:val="en-US"/>
        </w:rPr>
      </w:pPr>
      <w:r>
        <w:rPr>
          <w:lang w:val="en-US"/>
        </w:rPr>
        <w:t>b</w:t>
      </w:r>
      <w:r w:rsidRPr="00BC318A">
        <w:rPr>
          <w:lang w:val="en-US"/>
        </w:rPr>
        <w:t>)</w:t>
      </w:r>
      <w:r w:rsidRPr="00BC318A">
        <w:rPr>
          <w:lang w:val="en-US"/>
        </w:rPr>
        <w:tab/>
      </w:r>
      <w:proofErr w:type="gramStart"/>
      <w:r w:rsidRPr="00BC318A">
        <w:rPr>
          <w:lang w:val="en-US"/>
        </w:rPr>
        <w:t>shall</w:t>
      </w:r>
      <w:proofErr w:type="gramEnd"/>
      <w:r w:rsidRPr="00BC318A">
        <w:rPr>
          <w:lang w:val="en-US"/>
        </w:rPr>
        <w:t xml:space="preserve">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[11]</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[13]</w:t>
      </w:r>
      <w:r>
        <w:rPr>
          <w:lang w:val="en-US"/>
        </w:rPr>
        <w:t>;</w:t>
      </w:r>
    </w:p>
    <w:p w14:paraId="61EF6F17" w14:textId="77777777" w:rsidR="00861A02" w:rsidRDefault="00861A02" w:rsidP="00861A02">
      <w:pPr>
        <w:pStyle w:val="B1"/>
      </w:pPr>
      <w:r>
        <w:t>c</w:t>
      </w:r>
      <w:r w:rsidRPr="0073469F">
        <w:t>)</w:t>
      </w:r>
      <w:r w:rsidRPr="0073469F">
        <w:tab/>
      </w:r>
      <w:proofErr w:type="gramStart"/>
      <w:r w:rsidRPr="0073469F">
        <w:t>shall</w:t>
      </w:r>
      <w:proofErr w:type="gramEnd"/>
      <w:r w:rsidRPr="0073469F">
        <w:t xml:space="preserve">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3985B620" w14:textId="77777777" w:rsidR="00861A02" w:rsidRDefault="00861A02" w:rsidP="00861A02">
      <w:pPr>
        <w:pStyle w:val="B1"/>
      </w:pPr>
      <w:r>
        <w:rPr>
          <w:rFonts w:eastAsia="SimSun"/>
        </w:rPr>
        <w:t>d)</w:t>
      </w:r>
      <w:r>
        <w:rPr>
          <w:rFonts w:eastAsia="SimSun"/>
        </w:rPr>
        <w:tab/>
      </w:r>
      <w:proofErr w:type="gramStart"/>
      <w:r>
        <w:rPr>
          <w:rFonts w:eastAsia="SimSun"/>
        </w:rPr>
        <w:t>shall</w:t>
      </w:r>
      <w:proofErr w:type="gramEnd"/>
      <w:r>
        <w:rPr>
          <w:rFonts w:eastAsia="SimSun"/>
        </w:rPr>
        <w:t xml:space="preserve">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SGM-C </w:t>
      </w:r>
      <w:r>
        <w:t>shall include one &lt;entry&gt; element for each group document to be subscribed to, such that the "</w:t>
      </w:r>
      <w:proofErr w:type="spellStart"/>
      <w:r>
        <w:t>uri</w:t>
      </w:r>
      <w:proofErr w:type="spellEnd"/>
      <w:r>
        <w:t>" attribute of the &lt;entry&gt; element contains a relative path reference to XCAP URI identifying an XML document to be subscribed to;</w:t>
      </w:r>
    </w:p>
    <w:p w14:paraId="59A8AB43" w14:textId="77777777" w:rsidR="00861A02" w:rsidRDefault="00861A02" w:rsidP="00861A02">
      <w:pPr>
        <w:pStyle w:val="B1"/>
      </w:pPr>
      <w:r>
        <w:rPr>
          <w:rFonts w:eastAsia="SimSun"/>
        </w:rPr>
        <w:t>e)</w:t>
      </w:r>
      <w:r>
        <w:rPr>
          <w:rFonts w:eastAsia="SimSun"/>
        </w:rPr>
        <w:tab/>
      </w:r>
      <w:proofErr w:type="gramStart"/>
      <w:r w:rsidRPr="002A024A">
        <w:rPr>
          <w:rFonts w:eastAsia="SimSun"/>
        </w:rPr>
        <w:t>if</w:t>
      </w:r>
      <w:proofErr w:type="gramEnd"/>
      <w:r w:rsidRPr="002A024A">
        <w:rPr>
          <w:rFonts w:eastAsia="SimSun"/>
        </w:rPr>
        <w:t xml:space="preserve">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Pr>
          <w:rFonts w:eastAsia="SimSun"/>
        </w:rPr>
        <w:t>[14]</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6BF07AD" w14:textId="223860C1" w:rsidR="00861A02" w:rsidDel="00226DB9" w:rsidRDefault="00861A02" w:rsidP="00861A02">
      <w:pPr>
        <w:pStyle w:val="H6"/>
        <w:rPr>
          <w:del w:id="8" w:author="Sapan_rev0" w:date="2020-08-12T14:41:00Z"/>
        </w:rPr>
      </w:pPr>
      <w:del w:id="9" w:author="Sapan_rev0" w:date="2020-08-12T14:41:00Z">
        <w:r w:rsidDel="00226DB9">
          <w:delText>6.2.8.1.1.2.2</w:delText>
        </w:r>
        <w:r w:rsidDel="00226DB9">
          <w:tab/>
          <w:delText>Server procedure</w:delText>
        </w:r>
      </w:del>
    </w:p>
    <w:p w14:paraId="5996459F" w14:textId="77777777" w:rsidR="00861A02" w:rsidRDefault="00861A02" w:rsidP="00861A02">
      <w:r>
        <w:t>Upon reception of an initial SIP SUBSCRIBE request:</w:t>
      </w:r>
    </w:p>
    <w:p w14:paraId="74F9D36E" w14:textId="77777777" w:rsidR="00861A02" w:rsidRDefault="00861A02" w:rsidP="00861A02">
      <w:pPr>
        <w:pStyle w:val="B1"/>
      </w:pPr>
      <w:r>
        <w:t>a)</w:t>
      </w:r>
      <w:r>
        <w:tab/>
      </w:r>
      <w:proofErr w:type="gramStart"/>
      <w:r>
        <w:t>with</w:t>
      </w:r>
      <w:proofErr w:type="gramEnd"/>
      <w:r>
        <w:t xml:space="preserve"> the Event header field set to </w:t>
      </w:r>
      <w:proofErr w:type="spellStart"/>
      <w:r w:rsidRPr="00937CE3">
        <w:t>xcap</w:t>
      </w:r>
      <w:proofErr w:type="spellEnd"/>
      <w:r w:rsidRPr="00937CE3">
        <w:t>-diff</w:t>
      </w:r>
      <w:r>
        <w:t>;</w:t>
      </w:r>
    </w:p>
    <w:p w14:paraId="2F3107AA" w14:textId="77777777" w:rsidR="00861A02" w:rsidRDefault="00861A02" w:rsidP="00861A02">
      <w:pPr>
        <w:pStyle w:val="B1"/>
      </w:pPr>
      <w:r>
        <w:t>b)</w:t>
      </w:r>
      <w:r>
        <w:tab/>
      </w:r>
      <w:proofErr w:type="gramStart"/>
      <w:r>
        <w:t>with</w:t>
      </w:r>
      <w:proofErr w:type="gramEnd"/>
      <w:r>
        <w:t xml:space="preserve"> the Request-URI set to own public service identity for performing subscription proxy function of the SGM-S</w:t>
      </w:r>
      <w:r>
        <w:rPr>
          <w:lang w:eastAsia="ko-KR"/>
        </w:rPr>
        <w:t>;</w:t>
      </w:r>
    </w:p>
    <w:p w14:paraId="06FFE365" w14:textId="77777777" w:rsidR="00861A02" w:rsidRDefault="00861A02" w:rsidP="00861A02">
      <w:pPr>
        <w:pStyle w:val="B1"/>
        <w:rPr>
          <w:lang w:eastAsia="ko-KR"/>
        </w:rPr>
      </w:pPr>
      <w:r>
        <w:t>c)</w:t>
      </w:r>
      <w:r>
        <w:tab/>
      </w:r>
      <w:proofErr w:type="gramStart"/>
      <w:r>
        <w:t>with</w:t>
      </w:r>
      <w:proofErr w:type="gramEnd"/>
      <w:r>
        <w:t xml:space="preserve">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21C35CFB" w14:textId="77777777" w:rsidR="00861A02" w:rsidRDefault="00861A02" w:rsidP="00861A02">
      <w:pPr>
        <w:pStyle w:val="B1"/>
        <w:rPr>
          <w:lang w:eastAsia="ko-KR"/>
        </w:rPr>
      </w:pPr>
      <w:r>
        <w:rPr>
          <w:lang w:eastAsia="ko-KR"/>
        </w:rPr>
        <w:t>d)</w:t>
      </w:r>
      <w:r>
        <w:rPr>
          <w:lang w:eastAsia="ko-KR"/>
        </w:rPr>
        <w:tab/>
      </w:r>
      <w:proofErr w:type="gramStart"/>
      <w:r>
        <w:rPr>
          <w:lang w:eastAsia="ko-KR"/>
        </w:rPr>
        <w:t>with</w:t>
      </w:r>
      <w:proofErr w:type="gramEnd"/>
      <w:r>
        <w:rPr>
          <w:lang w:eastAsia="ko-KR"/>
        </w:rPr>
        <w:t xml:space="preserve">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11</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[13]</w:t>
      </w:r>
      <w:r w:rsidRPr="006F613B">
        <w:rPr>
          <w:lang w:eastAsia="ko-KR"/>
        </w:rPr>
        <w:t>;</w:t>
      </w:r>
    </w:p>
    <w:p w14:paraId="5ED2C101" w14:textId="77777777" w:rsidR="00861A02" w:rsidRDefault="00861A02" w:rsidP="00861A02">
      <w:proofErr w:type="gramStart"/>
      <w:r>
        <w:t>the</w:t>
      </w:r>
      <w:proofErr w:type="gramEnd"/>
      <w:r>
        <w:t xml:space="preserve"> SGM-S:</w:t>
      </w:r>
    </w:p>
    <w:p w14:paraId="56432990" w14:textId="77777777" w:rsidR="00861A02" w:rsidRDefault="00861A02" w:rsidP="00861A02">
      <w:pPr>
        <w:pStyle w:val="B1"/>
      </w:pPr>
      <w:r>
        <w:rPr>
          <w:lang w:val="en-US"/>
        </w:rPr>
        <w:t>d</w:t>
      </w:r>
      <w:r>
        <w:t>)</w:t>
      </w:r>
      <w:r>
        <w:tab/>
      </w:r>
      <w:proofErr w:type="gramStart"/>
      <w:r>
        <w:t>shall</w:t>
      </w:r>
      <w:proofErr w:type="gramEnd"/>
      <w:r>
        <w:t xml:space="preserve"> identify the originating VAL user ID and shall use the originating VAL user ID as an </w:t>
      </w:r>
      <w:r w:rsidRPr="00527D61">
        <w:t>authenticated identity</w:t>
      </w:r>
      <w:r>
        <w:t xml:space="preserve"> when performing the authorization;</w:t>
      </w:r>
    </w:p>
    <w:p w14:paraId="699E7039" w14:textId="77777777" w:rsidR="00861A02" w:rsidRDefault="00861A02" w:rsidP="00861A02">
      <w:pPr>
        <w:pStyle w:val="B1"/>
      </w:pPr>
      <w:r>
        <w:t>b)</w:t>
      </w:r>
      <w:r>
        <w:tab/>
      </w:r>
      <w:proofErr w:type="gramStart"/>
      <w:r>
        <w:t>if</w:t>
      </w:r>
      <w:proofErr w:type="gramEnd"/>
      <w:r>
        <w:t xml:space="preserve">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shall reject the request with a SIP 403 (Forbidden) response and shall not continue with rest of the steps;</w:t>
      </w:r>
    </w:p>
    <w:p w14:paraId="7E441EA8" w14:textId="77777777" w:rsidR="00861A02" w:rsidRPr="00F246EA" w:rsidRDefault="00861A02" w:rsidP="00861A02">
      <w:pPr>
        <w:pStyle w:val="B1"/>
      </w:pPr>
      <w:r>
        <w:t>e</w:t>
      </w:r>
      <w:r w:rsidRPr="00767A97">
        <w:t>)</w:t>
      </w:r>
      <w:r w:rsidRPr="00767A97">
        <w:tab/>
      </w:r>
      <w:proofErr w:type="gramStart"/>
      <w:r>
        <w:t>act</w:t>
      </w:r>
      <w:proofErr w:type="gramEnd"/>
      <w:r>
        <w:t xml:space="preserve"> as a </w:t>
      </w:r>
      <w:proofErr w:type="spellStart"/>
      <w:r>
        <w:t>notifier</w:t>
      </w:r>
      <w:proofErr w:type="spellEnd"/>
      <w:r>
        <w:t xml:space="preserve"> according to IETF RFC </w:t>
      </w:r>
      <w:r w:rsidRPr="009906C0">
        <w:t>5875</w:t>
      </w:r>
      <w:r>
        <w:t> [12].</w:t>
      </w:r>
    </w:p>
    <w:p w14:paraId="79D0FE5E" w14:textId="77777777" w:rsidR="007270E8" w:rsidRDefault="007270E8" w:rsidP="007270E8">
      <w:pPr>
        <w:jc w:val="center"/>
        <w:rPr>
          <w:noProof/>
        </w:rPr>
      </w:pPr>
      <w:r w:rsidRPr="00DB12B9">
        <w:rPr>
          <w:noProof/>
          <w:highlight w:val="green"/>
        </w:rPr>
        <w:t>***** Next change *****</w:t>
      </w:r>
    </w:p>
    <w:p w14:paraId="772B3119" w14:textId="77777777" w:rsidR="00861A02" w:rsidRDefault="00861A02">
      <w:pPr>
        <w:pStyle w:val="Heading6"/>
        <w:pPrChange w:id="10" w:author="Sapan_rev0" w:date="2020-08-12T14:41:00Z">
          <w:pPr>
            <w:pStyle w:val="H6"/>
          </w:pPr>
        </w:pPrChange>
      </w:pPr>
      <w:r>
        <w:t>6.2.8.1.1.3</w:t>
      </w:r>
      <w:r>
        <w:tab/>
        <w:t>Modify subscription</w:t>
      </w:r>
    </w:p>
    <w:p w14:paraId="4F077F19" w14:textId="46E81408" w:rsidR="00861A02" w:rsidDel="00226DB9" w:rsidRDefault="00861A02" w:rsidP="00861A02">
      <w:pPr>
        <w:pStyle w:val="H6"/>
        <w:rPr>
          <w:del w:id="11" w:author="Sapan_rev0" w:date="2020-08-12T14:41:00Z"/>
        </w:rPr>
      </w:pPr>
      <w:del w:id="12" w:author="Sapan_rev0" w:date="2020-08-12T14:41:00Z">
        <w:r w:rsidDel="00226DB9">
          <w:delText>6.2.8.1.1.3.1</w:delText>
        </w:r>
        <w:r w:rsidDel="00226DB9">
          <w:tab/>
          <w:delText>Client procedure</w:delText>
        </w:r>
      </w:del>
    </w:p>
    <w:p w14:paraId="6DA3B506" w14:textId="77777777" w:rsidR="00861A02" w:rsidRPr="00B32932" w:rsidRDefault="00861A02" w:rsidP="00861A02">
      <w:r>
        <w:t>In order to modify or refresh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w:t>
      </w:r>
    </w:p>
    <w:p w14:paraId="3C64AA4E" w14:textId="74FBD610" w:rsidR="00861A02" w:rsidDel="00226DB9" w:rsidRDefault="00861A02" w:rsidP="00861A02">
      <w:pPr>
        <w:pStyle w:val="H6"/>
        <w:rPr>
          <w:del w:id="13" w:author="Sapan_rev0" w:date="2020-08-12T14:41:00Z"/>
        </w:rPr>
      </w:pPr>
      <w:del w:id="14" w:author="Sapan_rev0" w:date="2020-08-12T14:41:00Z">
        <w:r w:rsidDel="00226DB9">
          <w:delText>6.2.8.1.1.3.2</w:delText>
        </w:r>
        <w:r w:rsidDel="00226DB9">
          <w:tab/>
          <w:delText>Server procedure</w:delText>
        </w:r>
      </w:del>
    </w:p>
    <w:p w14:paraId="7CE64760" w14:textId="77777777" w:rsidR="00861A02" w:rsidRDefault="00861A02" w:rsidP="00861A02">
      <w:r>
        <w:t>Upon reception of a SIP re-SUBSCRIBE request:</w:t>
      </w:r>
    </w:p>
    <w:p w14:paraId="294D344C" w14:textId="77777777" w:rsidR="00861A02" w:rsidRDefault="00861A02" w:rsidP="00861A02">
      <w:pPr>
        <w:pStyle w:val="B1"/>
      </w:pPr>
      <w:r>
        <w:lastRenderedPageBreak/>
        <w:t>a)</w:t>
      </w:r>
      <w:r>
        <w:tab/>
      </w:r>
      <w:proofErr w:type="gramStart"/>
      <w:r>
        <w:t>with</w:t>
      </w:r>
      <w:proofErr w:type="gramEnd"/>
      <w:r>
        <w:t xml:space="preserve"> the Event header field set to </w:t>
      </w:r>
      <w:proofErr w:type="spellStart"/>
      <w:r w:rsidRPr="00937CE3">
        <w:t>xcap</w:t>
      </w:r>
      <w:proofErr w:type="spellEnd"/>
      <w:r w:rsidRPr="00937CE3">
        <w:t>-diff</w:t>
      </w:r>
      <w:r>
        <w:t>; and</w:t>
      </w:r>
    </w:p>
    <w:p w14:paraId="11DC1C5B" w14:textId="77777777" w:rsidR="00861A02" w:rsidRDefault="00861A02" w:rsidP="00861A02">
      <w:pPr>
        <w:pStyle w:val="B1"/>
        <w:rPr>
          <w:lang w:eastAsia="ko-KR"/>
        </w:rPr>
      </w:pPr>
      <w:r>
        <w:t>b)</w:t>
      </w:r>
      <w:r>
        <w:tab/>
      </w:r>
      <w:proofErr w:type="gramStart"/>
      <w:r>
        <w:t>with</w:t>
      </w:r>
      <w:proofErr w:type="gramEnd"/>
      <w:r>
        <w:t xml:space="preserve">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4438933E" w14:textId="77777777" w:rsidR="00861A02" w:rsidRPr="00786E4B" w:rsidRDefault="00861A02" w:rsidP="00861A02">
      <w:proofErr w:type="gramStart"/>
      <w:r>
        <w:t>the</w:t>
      </w:r>
      <w:proofErr w:type="gramEnd"/>
      <w:r>
        <w:t xml:space="preserve"> SGM-S:</w:t>
      </w:r>
    </w:p>
    <w:p w14:paraId="4975969A" w14:textId="77777777" w:rsidR="00861A02" w:rsidRDefault="00861A02" w:rsidP="00861A02">
      <w:pPr>
        <w:pStyle w:val="B1"/>
      </w:pPr>
      <w:r>
        <w:t>a</w:t>
      </w:r>
      <w:r w:rsidRPr="00767A97">
        <w:t>)</w:t>
      </w:r>
      <w:r w:rsidRPr="00767A97">
        <w:tab/>
      </w:r>
      <w:proofErr w:type="gramStart"/>
      <w:r>
        <w:t>act</w:t>
      </w:r>
      <w:proofErr w:type="gramEnd"/>
      <w:r>
        <w:t xml:space="preserve"> as a </w:t>
      </w:r>
      <w:proofErr w:type="spellStart"/>
      <w:r>
        <w:t>notifier</w:t>
      </w:r>
      <w:proofErr w:type="spellEnd"/>
      <w:r>
        <w:t xml:space="preserve"> according to IETF RFC </w:t>
      </w:r>
      <w:r w:rsidRPr="009906C0">
        <w:t>5875</w:t>
      </w:r>
      <w:r>
        <w:t> [12].</w:t>
      </w:r>
    </w:p>
    <w:p w14:paraId="2634F802" w14:textId="77777777" w:rsidR="007270E8" w:rsidRDefault="007270E8" w:rsidP="007270E8">
      <w:pPr>
        <w:jc w:val="center"/>
        <w:rPr>
          <w:noProof/>
        </w:rPr>
      </w:pPr>
      <w:r w:rsidRPr="00DB12B9">
        <w:rPr>
          <w:noProof/>
          <w:highlight w:val="green"/>
        </w:rPr>
        <w:t>***** Next change *****</w:t>
      </w:r>
    </w:p>
    <w:p w14:paraId="0D2B14A3" w14:textId="77777777" w:rsidR="00861A02" w:rsidRDefault="00861A02">
      <w:pPr>
        <w:pStyle w:val="Heading6"/>
        <w:pPrChange w:id="15" w:author="Sapan_rev0" w:date="2020-08-12T14:41:00Z">
          <w:pPr>
            <w:pStyle w:val="H6"/>
          </w:pPr>
        </w:pPrChange>
      </w:pPr>
      <w:r>
        <w:t>6.2.8.1.1.4</w:t>
      </w:r>
      <w:r>
        <w:tab/>
        <w:t>Delete subscription</w:t>
      </w:r>
    </w:p>
    <w:p w14:paraId="48C374A6" w14:textId="2AF9E488" w:rsidR="00861A02" w:rsidDel="00226DB9" w:rsidRDefault="00861A02" w:rsidP="00861A02">
      <w:pPr>
        <w:pStyle w:val="H6"/>
        <w:rPr>
          <w:del w:id="16" w:author="Sapan_rev0" w:date="2020-08-12T14:41:00Z"/>
        </w:rPr>
      </w:pPr>
      <w:del w:id="17" w:author="Sapan_rev0" w:date="2020-08-12T14:41:00Z">
        <w:r w:rsidDel="00226DB9">
          <w:delText>6.2.8.1.1.4.1</w:delText>
        </w:r>
        <w:r w:rsidDel="00226DB9">
          <w:tab/>
          <w:delText>Client procedure</w:delText>
        </w:r>
      </w:del>
    </w:p>
    <w:p w14:paraId="0D5EF06E" w14:textId="77777777" w:rsidR="00861A02" w:rsidRDefault="00861A02" w:rsidP="00861A02">
      <w:r>
        <w:t>In order to delete the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 with following clarification:</w:t>
      </w:r>
    </w:p>
    <w:p w14:paraId="0E3A6390" w14:textId="77777777" w:rsidR="00861A02" w:rsidRPr="00B32932" w:rsidRDefault="00861A02" w:rsidP="00861A02">
      <w:pPr>
        <w:pStyle w:val="B1"/>
      </w:pPr>
      <w:r>
        <w:t>a)</w:t>
      </w:r>
      <w:r>
        <w:tab/>
      </w:r>
      <w:proofErr w:type="gramStart"/>
      <w:r w:rsidRPr="002A024A">
        <w:rPr>
          <w:rFonts w:eastAsia="SimSun"/>
        </w:rPr>
        <w:t>shall</w:t>
      </w:r>
      <w:proofErr w:type="gramEnd"/>
      <w:r w:rsidRPr="002A024A">
        <w:rPr>
          <w:rFonts w:eastAsia="SimSun"/>
        </w:rPr>
        <w:t xml:space="preserve"> set the Expires header field to zero</w:t>
      </w:r>
      <w:r>
        <w:t>.</w:t>
      </w:r>
    </w:p>
    <w:p w14:paraId="710A363E" w14:textId="44B7D190" w:rsidR="00861A02" w:rsidDel="00226DB9" w:rsidRDefault="00861A02" w:rsidP="00861A02">
      <w:pPr>
        <w:pStyle w:val="H6"/>
        <w:rPr>
          <w:del w:id="18" w:author="Sapan_rev0" w:date="2020-08-12T14:41:00Z"/>
        </w:rPr>
      </w:pPr>
      <w:del w:id="19" w:author="Sapan_rev0" w:date="2020-08-12T14:41:00Z">
        <w:r w:rsidDel="00226DB9">
          <w:delText>6.2.8.1.1.4.2</w:delText>
        </w:r>
        <w:r w:rsidDel="00226DB9">
          <w:tab/>
          <w:delText>Server procedure</w:delText>
        </w:r>
      </w:del>
    </w:p>
    <w:p w14:paraId="2FCFEBCD" w14:textId="77777777" w:rsidR="00861A02" w:rsidRDefault="00861A02" w:rsidP="00861A02">
      <w:r>
        <w:t>Upon reception of a SIP re-SUBSCRIBE request:</w:t>
      </w:r>
    </w:p>
    <w:p w14:paraId="5695D3F0" w14:textId="77777777" w:rsidR="00861A02" w:rsidRDefault="00861A02" w:rsidP="00861A02">
      <w:pPr>
        <w:pStyle w:val="B1"/>
      </w:pPr>
      <w:r>
        <w:t>a)</w:t>
      </w:r>
      <w:r>
        <w:tab/>
      </w:r>
      <w:proofErr w:type="gramStart"/>
      <w:r>
        <w:t>with</w:t>
      </w:r>
      <w:proofErr w:type="gramEnd"/>
      <w:r>
        <w:t xml:space="preserve"> the Event header field set to </w:t>
      </w:r>
      <w:proofErr w:type="spellStart"/>
      <w:r w:rsidRPr="00937CE3">
        <w:t>xcap</w:t>
      </w:r>
      <w:proofErr w:type="spellEnd"/>
      <w:r w:rsidRPr="00937CE3">
        <w:t>-diff</w:t>
      </w:r>
      <w:r>
        <w:t>; and</w:t>
      </w:r>
    </w:p>
    <w:p w14:paraId="4CF08E6E" w14:textId="77777777" w:rsidR="00861A02" w:rsidRDefault="00861A02" w:rsidP="00861A02">
      <w:pPr>
        <w:pStyle w:val="B1"/>
        <w:rPr>
          <w:lang w:eastAsia="ko-KR"/>
        </w:rPr>
      </w:pPr>
      <w:r>
        <w:t>b)</w:t>
      </w:r>
      <w:r>
        <w:tab/>
      </w:r>
      <w:proofErr w:type="gramStart"/>
      <w:r>
        <w:t>with</w:t>
      </w:r>
      <w:proofErr w:type="gramEnd"/>
      <w:r>
        <w:t xml:space="preserve">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4394EF8C" w14:textId="77777777" w:rsidR="00861A02" w:rsidRPr="00786E4B" w:rsidRDefault="00861A02" w:rsidP="00861A02">
      <w:proofErr w:type="gramStart"/>
      <w:r>
        <w:t>the</w:t>
      </w:r>
      <w:proofErr w:type="gramEnd"/>
      <w:r>
        <w:t xml:space="preserve"> SGM-S:</w:t>
      </w:r>
    </w:p>
    <w:p w14:paraId="43B6A2AE" w14:textId="77777777" w:rsidR="00861A02" w:rsidRDefault="00861A02" w:rsidP="00861A02">
      <w:pPr>
        <w:pStyle w:val="B1"/>
      </w:pPr>
      <w:r>
        <w:t>a</w:t>
      </w:r>
      <w:r w:rsidRPr="00767A97">
        <w:t>)</w:t>
      </w:r>
      <w:r w:rsidRPr="00767A97">
        <w:tab/>
      </w:r>
      <w:proofErr w:type="gramStart"/>
      <w:r>
        <w:t>act</w:t>
      </w:r>
      <w:proofErr w:type="gramEnd"/>
      <w:r>
        <w:t xml:space="preserve"> as a </w:t>
      </w:r>
      <w:proofErr w:type="spellStart"/>
      <w:r>
        <w:t>notifier</w:t>
      </w:r>
      <w:proofErr w:type="spellEnd"/>
      <w:r>
        <w:t xml:space="preserve"> according to IETF RFC </w:t>
      </w:r>
      <w:r w:rsidRPr="009906C0">
        <w:t>5875</w:t>
      </w:r>
      <w:r>
        <w:t> [12].</w:t>
      </w:r>
    </w:p>
    <w:p w14:paraId="56F23E60" w14:textId="77777777" w:rsidR="007270E8" w:rsidRDefault="007270E8" w:rsidP="007270E8">
      <w:pPr>
        <w:jc w:val="center"/>
        <w:rPr>
          <w:noProof/>
        </w:rPr>
      </w:pPr>
      <w:r w:rsidRPr="00DB12B9">
        <w:rPr>
          <w:noProof/>
          <w:highlight w:val="green"/>
        </w:rPr>
        <w:t>***** Next change *****</w:t>
      </w:r>
    </w:p>
    <w:p w14:paraId="6488D3D5" w14:textId="77777777" w:rsidR="00861A02" w:rsidRDefault="00861A02">
      <w:pPr>
        <w:pStyle w:val="Heading6"/>
        <w:pPrChange w:id="20" w:author="Sapan_rev0" w:date="2020-08-12T14:41:00Z">
          <w:pPr>
            <w:pStyle w:val="H6"/>
          </w:pPr>
        </w:pPrChange>
      </w:pPr>
      <w:bookmarkStart w:id="21" w:name="_Toc34062177"/>
      <w:bookmarkStart w:id="22" w:name="_Toc34394618"/>
      <w:r>
        <w:t>6.2.8.1.2.1</w:t>
      </w:r>
      <w:r>
        <w:tab/>
        <w:t>Creating subscription</w:t>
      </w:r>
      <w:bookmarkEnd w:id="21"/>
      <w:bookmarkEnd w:id="22"/>
    </w:p>
    <w:p w14:paraId="70336E3D" w14:textId="2BEA7472" w:rsidR="00861A02" w:rsidDel="00226DB9" w:rsidRDefault="00861A02" w:rsidP="00861A02">
      <w:pPr>
        <w:pStyle w:val="H6"/>
        <w:rPr>
          <w:del w:id="23" w:author="Sapan_rev0" w:date="2020-08-12T14:41:00Z"/>
        </w:rPr>
      </w:pPr>
      <w:bookmarkStart w:id="24" w:name="_Toc34062178"/>
      <w:bookmarkStart w:id="25" w:name="_Toc34394619"/>
      <w:del w:id="26" w:author="Sapan_rev0" w:date="2020-08-12T14:41:00Z">
        <w:r w:rsidDel="00226DB9">
          <w:delText>6.2.8.1.2.1.1</w:delText>
        </w:r>
        <w:r w:rsidDel="00226DB9">
          <w:tab/>
          <w:delText>Client procedure</w:delText>
        </w:r>
        <w:bookmarkEnd w:id="24"/>
        <w:bookmarkEnd w:id="25"/>
      </w:del>
    </w:p>
    <w:p w14:paraId="00190E87" w14:textId="77777777" w:rsidR="00861A02" w:rsidRDefault="00861A02" w:rsidP="00861A02">
      <w:r>
        <w:t>Upon successful service authorization of the VAL service, the SGM-C shall create a subscription for group events by sending an HTTP POST request to the SGM-S. In the HTTP POST request, the SGM-C:</w:t>
      </w:r>
    </w:p>
    <w:p w14:paraId="5C4F07F7" w14:textId="77777777" w:rsidR="00861A02" w:rsidRDefault="00861A02" w:rsidP="00861A02">
      <w:pPr>
        <w:pStyle w:val="B1"/>
      </w:pPr>
      <w:r>
        <w:t>a)</w:t>
      </w:r>
      <w:r>
        <w:tab/>
      </w:r>
      <w:proofErr w:type="gramStart"/>
      <w:r>
        <w:t>shall</w:t>
      </w:r>
      <w:proofErr w:type="gramEnd"/>
      <w:r>
        <w:t xml:space="preserve"> set the Request URI to the URI of the SGM-S appended with VAL service identity and the value </w:t>
      </w:r>
      <w:r w:rsidRPr="00295D7C">
        <w:t>"</w:t>
      </w:r>
      <w:r>
        <w:t>/</w:t>
      </w:r>
      <w:proofErr w:type="spellStart"/>
      <w:r>
        <w:t>groupEventsSubscription</w:t>
      </w:r>
      <w:proofErr w:type="spellEnd"/>
      <w:r w:rsidRPr="00295D7C">
        <w:t>"</w:t>
      </w:r>
      <w:r>
        <w:t>;</w:t>
      </w:r>
    </w:p>
    <w:p w14:paraId="5EF16E0A" w14:textId="77777777" w:rsidR="00861A02" w:rsidRDefault="00861A02" w:rsidP="00861A02">
      <w:pPr>
        <w:pStyle w:val="B1"/>
      </w:pPr>
      <w:r>
        <w:t>b)</w:t>
      </w:r>
      <w:r>
        <w:tab/>
      </w:r>
      <w:proofErr w:type="gramStart"/>
      <w:r>
        <w:t>shall</w:t>
      </w:r>
      <w:proofErr w:type="gramEnd"/>
      <w:r>
        <w:t xml:space="preserve"> include the Host header with public user identity of SGM-S;</w:t>
      </w:r>
    </w:p>
    <w:p w14:paraId="6F175EE8" w14:textId="77777777" w:rsidR="00861A02" w:rsidRDefault="00861A02" w:rsidP="00861A02">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6EA0CBFC" w14:textId="77777777" w:rsidR="00861A02" w:rsidRDefault="00861A02" w:rsidP="00861A02">
      <w:pPr>
        <w:pStyle w:val="B1"/>
      </w:pPr>
      <w:r>
        <w:t>c)</w:t>
      </w:r>
      <w:r>
        <w:tab/>
        <w:t xml:space="preserve">include the parameters specified in clause A.1.2 </w:t>
      </w:r>
      <w:r w:rsidRPr="0082627E">
        <w:t>serialized into a JavaScript Object Notation (JSON)</w:t>
      </w:r>
      <w:r>
        <w:t xml:space="preserve"> structure as specified in </w:t>
      </w:r>
      <w:r w:rsidRPr="00096086">
        <w:t>IETF RFC </w:t>
      </w:r>
      <w:r>
        <w:t>7159</w:t>
      </w:r>
      <w:r w:rsidRPr="00096086">
        <w:t> </w:t>
      </w:r>
      <w:r>
        <w:t>[10].</w:t>
      </w:r>
    </w:p>
    <w:p w14:paraId="29BE7D5B" w14:textId="7901E42C" w:rsidR="00861A02" w:rsidDel="00226DB9" w:rsidRDefault="00861A02" w:rsidP="00861A02">
      <w:pPr>
        <w:pStyle w:val="H6"/>
        <w:rPr>
          <w:del w:id="27" w:author="Sapan_rev0" w:date="2020-08-12T14:42:00Z"/>
        </w:rPr>
      </w:pPr>
      <w:bookmarkStart w:id="28" w:name="_Toc34062179"/>
      <w:bookmarkStart w:id="29" w:name="_Toc34394620"/>
      <w:del w:id="30" w:author="Sapan_rev0" w:date="2020-08-12T14:42:00Z">
        <w:r w:rsidDel="00226DB9">
          <w:delText>6.2.8.1.2.1.2</w:delText>
        </w:r>
        <w:r w:rsidDel="00226DB9">
          <w:tab/>
          <w:delText>Server procedure</w:delText>
        </w:r>
        <w:bookmarkEnd w:id="28"/>
        <w:bookmarkEnd w:id="29"/>
      </w:del>
    </w:p>
    <w:p w14:paraId="0BDBDAD0" w14:textId="77777777" w:rsidR="00861A02" w:rsidRDefault="00861A02" w:rsidP="00861A02">
      <w:r>
        <w:rPr>
          <w:lang w:eastAsia="x-none"/>
        </w:rPr>
        <w:t>Upon reception of an HTTP POST request from SGM-C</w:t>
      </w:r>
      <w:r w:rsidRPr="005025FB">
        <w:t xml:space="preserve"> </w:t>
      </w:r>
      <w:r>
        <w:t>where the Request-URI of the HTTP POST request contains "/</w:t>
      </w:r>
      <w:proofErr w:type="spellStart"/>
      <w:r>
        <w:t>groupEventsSubscription</w:t>
      </w:r>
      <w:proofErr w:type="spellEnd"/>
      <w:r>
        <w:t>" without subscription identity, the SGM-S:</w:t>
      </w:r>
    </w:p>
    <w:p w14:paraId="0C660D5F" w14:textId="77777777" w:rsidR="00861A02" w:rsidRDefault="00861A02" w:rsidP="00861A02">
      <w:pPr>
        <w:pStyle w:val="B1"/>
      </w:pPr>
      <w:r>
        <w:t>a)</w:t>
      </w:r>
      <w:r>
        <w:tab/>
      </w:r>
      <w:proofErr w:type="gramStart"/>
      <w:r>
        <w:t>shall</w:t>
      </w:r>
      <w:proofErr w:type="gramEnd"/>
      <w:r>
        <w:t xml:space="preserve"> determine the identity of the sender of the received HTTP POST request as specified in clause 6.2.1.1, and:</w:t>
      </w:r>
    </w:p>
    <w:p w14:paraId="421BA4A4" w14:textId="77777777" w:rsidR="00861A02" w:rsidRDefault="00861A02" w:rsidP="00861A02">
      <w:pPr>
        <w:pStyle w:val="B2"/>
      </w:pPr>
      <w:r>
        <w:t>1)</w:t>
      </w:r>
      <w:r>
        <w:tab/>
      </w:r>
      <w:proofErr w:type="gramStart"/>
      <w:r>
        <w:t>if</w:t>
      </w:r>
      <w:proofErr w:type="gramEnd"/>
      <w:r>
        <w:t xml:space="preserve"> the identity of the sender of the received HTTP POST request is not authorized user, shall respond with an HTTP 403 (Forbidden) response to the HTTP POST request and skip rest of the steps;</w:t>
      </w:r>
    </w:p>
    <w:p w14:paraId="39880B15" w14:textId="77777777" w:rsidR="00861A02" w:rsidRDefault="00861A02" w:rsidP="00861A02">
      <w:pPr>
        <w:pStyle w:val="B1"/>
      </w:pPr>
      <w:r>
        <w:t>b)</w:t>
      </w:r>
      <w:r>
        <w:tab/>
      </w:r>
      <w:proofErr w:type="gramStart"/>
      <w:r>
        <w:t>shall</w:t>
      </w:r>
      <w:proofErr w:type="gramEnd"/>
      <w:r>
        <w:t xml:space="preserve"> generate unique subscription identity and store the subscription</w:t>
      </w:r>
      <w:r w:rsidDel="004B3392">
        <w:t xml:space="preserve"> </w:t>
      </w:r>
      <w:r>
        <w:t>details for the authorized user; and</w:t>
      </w:r>
    </w:p>
    <w:p w14:paraId="331E06DC" w14:textId="77777777" w:rsidR="00861A02" w:rsidRDefault="00861A02" w:rsidP="00861A02">
      <w:pPr>
        <w:pStyle w:val="B1"/>
      </w:pPr>
      <w:r>
        <w:t>c)</w:t>
      </w:r>
      <w:r>
        <w:tab/>
      </w:r>
      <w:proofErr w:type="gramStart"/>
      <w:r>
        <w:t>shall</w:t>
      </w:r>
      <w:proofErr w:type="gramEnd"/>
      <w:r>
        <w:t xml:space="preserve"> send an HTTP 200 (OK) response including parameters specified in clause A.1.3.</w:t>
      </w:r>
    </w:p>
    <w:p w14:paraId="02AFCBCF" w14:textId="77777777" w:rsidR="007270E8" w:rsidRDefault="007270E8" w:rsidP="007270E8">
      <w:pPr>
        <w:jc w:val="center"/>
        <w:rPr>
          <w:noProof/>
        </w:rPr>
      </w:pPr>
      <w:r w:rsidRPr="00DB12B9">
        <w:rPr>
          <w:noProof/>
          <w:highlight w:val="green"/>
        </w:rPr>
        <w:t>***** Next change *****</w:t>
      </w:r>
    </w:p>
    <w:p w14:paraId="62A58D7E" w14:textId="77777777" w:rsidR="00861A02" w:rsidRDefault="00861A02">
      <w:pPr>
        <w:pStyle w:val="Heading6"/>
        <w:pPrChange w:id="31" w:author="Sapan_rev0" w:date="2020-08-12T14:42:00Z">
          <w:pPr>
            <w:pStyle w:val="H6"/>
          </w:pPr>
        </w:pPrChange>
      </w:pPr>
      <w:bookmarkStart w:id="32" w:name="_Toc34062180"/>
      <w:bookmarkStart w:id="33" w:name="_Toc34394621"/>
      <w:r>
        <w:lastRenderedPageBreak/>
        <w:t>6.2.8.1.2.2</w:t>
      </w:r>
      <w:r>
        <w:tab/>
        <w:t>Modify a subscription</w:t>
      </w:r>
      <w:bookmarkEnd w:id="32"/>
      <w:bookmarkEnd w:id="33"/>
    </w:p>
    <w:p w14:paraId="0431F48B" w14:textId="5D7FC604" w:rsidR="00861A02" w:rsidDel="00226DB9" w:rsidRDefault="00861A02" w:rsidP="00861A02">
      <w:pPr>
        <w:pStyle w:val="H6"/>
        <w:rPr>
          <w:del w:id="34" w:author="Sapan_rev0" w:date="2020-08-12T14:42:00Z"/>
        </w:rPr>
      </w:pPr>
      <w:bookmarkStart w:id="35" w:name="_Toc34062181"/>
      <w:bookmarkStart w:id="36" w:name="_Toc34394622"/>
      <w:del w:id="37" w:author="Sapan_rev0" w:date="2020-08-12T14:42:00Z">
        <w:r w:rsidDel="00226DB9">
          <w:delText>6.2.8.1.2.2.1</w:delText>
        </w:r>
        <w:r w:rsidDel="00226DB9">
          <w:tab/>
          <w:delText>Client procedure</w:delText>
        </w:r>
        <w:bookmarkEnd w:id="35"/>
        <w:bookmarkEnd w:id="36"/>
      </w:del>
    </w:p>
    <w:p w14:paraId="0B7F1CD7" w14:textId="77777777" w:rsidR="00861A02" w:rsidRDefault="00861A02" w:rsidP="00861A02">
      <w:r>
        <w:t>Upon receiving a request from VAL user to modify existing subscription identified with unique subscription identity, the SGM-C:</w:t>
      </w:r>
    </w:p>
    <w:p w14:paraId="26821B41" w14:textId="77777777" w:rsidR="00861A02" w:rsidRDefault="00861A02" w:rsidP="00861A02">
      <w:pPr>
        <w:pStyle w:val="B1"/>
      </w:pPr>
      <w:r>
        <w:t>a)</w:t>
      </w:r>
      <w:r>
        <w:tab/>
      </w:r>
      <w:proofErr w:type="gramStart"/>
      <w:r>
        <w:t>shall</w:t>
      </w:r>
      <w:proofErr w:type="gramEnd"/>
      <w:r>
        <w:t xml:space="preserve"> generate an HTTP PUT request. In the HTTP PUT request:</w:t>
      </w:r>
    </w:p>
    <w:p w14:paraId="685C5A76" w14:textId="77777777" w:rsidR="00861A02" w:rsidRDefault="00861A02" w:rsidP="00861A02">
      <w:pPr>
        <w:pStyle w:val="B2"/>
      </w:pPr>
      <w:r>
        <w:t>1)</w:t>
      </w:r>
      <w:r>
        <w:tab/>
      </w:r>
      <w:proofErr w:type="gramStart"/>
      <w:r>
        <w:t>shall</w:t>
      </w:r>
      <w:proofErr w:type="gramEnd"/>
      <w:r>
        <w:t xml:space="preserve"> set the Request URI to the same Request URI used while creating subscription in clause 6.2.8.1.2.1.1 appended with subscription identity;</w:t>
      </w:r>
    </w:p>
    <w:p w14:paraId="3A075681" w14:textId="77777777" w:rsidR="00861A02" w:rsidRDefault="00861A02" w:rsidP="00861A02">
      <w:pPr>
        <w:pStyle w:val="B2"/>
      </w:pPr>
      <w:r>
        <w:t>2)</w:t>
      </w:r>
      <w:r>
        <w:tab/>
      </w:r>
      <w:proofErr w:type="gramStart"/>
      <w:r>
        <w:t>shall</w:t>
      </w:r>
      <w:proofErr w:type="gramEnd"/>
      <w:r>
        <w:t xml:space="preserve"> include the Host header with public user identity of SGM-S;</w:t>
      </w:r>
    </w:p>
    <w:p w14:paraId="468E7372" w14:textId="77777777" w:rsidR="00861A02" w:rsidRDefault="00861A02" w:rsidP="00861A02">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61EFBB6C" w14:textId="77777777" w:rsidR="00861A02" w:rsidRDefault="00861A02" w:rsidP="00861A02">
      <w:pPr>
        <w:pStyle w:val="B2"/>
      </w:pPr>
      <w:r>
        <w:t>4)</w:t>
      </w:r>
      <w:r>
        <w:tab/>
        <w:t xml:space="preserve">include the parameters specified in clause A.1.2 </w:t>
      </w:r>
      <w:r w:rsidRPr="0082627E">
        <w:t>serialized into a JavaScript Object Notation (JSON)</w:t>
      </w:r>
      <w:r>
        <w:t xml:space="preserve"> structure as specified in </w:t>
      </w:r>
      <w:r w:rsidRPr="00096086">
        <w:t>IETF RFC </w:t>
      </w:r>
      <w:r>
        <w:t>7159</w:t>
      </w:r>
      <w:r w:rsidRPr="00096086">
        <w:t> </w:t>
      </w:r>
      <w:r>
        <w:t>[10].</w:t>
      </w:r>
    </w:p>
    <w:p w14:paraId="44F6045D" w14:textId="77777777" w:rsidR="00861A02" w:rsidRPr="00CA3311" w:rsidRDefault="00861A02" w:rsidP="00861A02">
      <w:pPr>
        <w:pStyle w:val="B1"/>
      </w:pPr>
      <w:r>
        <w:t>b)</w:t>
      </w:r>
      <w:r>
        <w:tab/>
      </w:r>
      <w:proofErr w:type="gramStart"/>
      <w:r>
        <w:t>shall</w:t>
      </w:r>
      <w:proofErr w:type="gramEnd"/>
      <w:r>
        <w:t xml:space="preserve"> send the HTTP PUT request to the SGM-S.</w:t>
      </w:r>
    </w:p>
    <w:p w14:paraId="2D122D5E" w14:textId="3A279B10" w:rsidR="00861A02" w:rsidDel="00226DB9" w:rsidRDefault="00861A02" w:rsidP="00861A02">
      <w:pPr>
        <w:pStyle w:val="H6"/>
        <w:rPr>
          <w:del w:id="38" w:author="Sapan_rev0" w:date="2020-08-12T14:42:00Z"/>
        </w:rPr>
      </w:pPr>
      <w:bookmarkStart w:id="39" w:name="_Toc34062182"/>
      <w:bookmarkStart w:id="40" w:name="_Toc34394623"/>
      <w:del w:id="41" w:author="Sapan_rev0" w:date="2020-08-12T14:42:00Z">
        <w:r w:rsidDel="00226DB9">
          <w:delText>6.2.8.1.2.2.2</w:delText>
        </w:r>
        <w:r w:rsidDel="00226DB9">
          <w:tab/>
          <w:delText>Server procedure</w:delText>
        </w:r>
        <w:bookmarkEnd w:id="39"/>
        <w:bookmarkEnd w:id="40"/>
      </w:del>
    </w:p>
    <w:p w14:paraId="2D6330DD" w14:textId="77777777" w:rsidR="00861A02" w:rsidRDefault="00861A02" w:rsidP="00861A02">
      <w:r>
        <w:rPr>
          <w:lang w:eastAsia="x-none"/>
        </w:rPr>
        <w:t>Upon reception of an HTTP PUT request from SGM-C</w:t>
      </w:r>
      <w:r w:rsidRPr="005025FB">
        <w:t xml:space="preserve"> </w:t>
      </w:r>
      <w:r>
        <w:t>where the Request-URI of the HTTP PUT request is set to "/</w:t>
      </w:r>
      <w:proofErr w:type="spellStart"/>
      <w:r>
        <w:t>groupEventsSubscription</w:t>
      </w:r>
      <w:proofErr w:type="spellEnd"/>
      <w:r>
        <w:t>" appended with subscription identity, the SGM-S:</w:t>
      </w:r>
    </w:p>
    <w:p w14:paraId="51564D39" w14:textId="77777777" w:rsidR="00861A02" w:rsidRDefault="00861A02" w:rsidP="00861A02">
      <w:pPr>
        <w:pStyle w:val="B1"/>
      </w:pPr>
      <w:r>
        <w:t>a)</w:t>
      </w:r>
      <w:r>
        <w:tab/>
      </w:r>
      <w:proofErr w:type="gramStart"/>
      <w:r>
        <w:t>shall</w:t>
      </w:r>
      <w:proofErr w:type="gramEnd"/>
      <w:r>
        <w:t xml:space="preserve"> determine the identity of the sender of the received HTTP PUT request as specified in clause 6.2.1.1, and:</w:t>
      </w:r>
    </w:p>
    <w:p w14:paraId="76DD73B9" w14:textId="77777777" w:rsidR="00861A02" w:rsidRDefault="00861A02" w:rsidP="00861A02">
      <w:pPr>
        <w:pStyle w:val="B2"/>
      </w:pPr>
      <w:r>
        <w:t>1)</w:t>
      </w:r>
      <w:r>
        <w:tab/>
      </w:r>
      <w:proofErr w:type="gramStart"/>
      <w:r>
        <w:t>if</w:t>
      </w:r>
      <w:proofErr w:type="gramEnd"/>
      <w:r>
        <w:t xml:space="preserve"> the identity of the sender of the received HTTP PUT request is not authorized user, shall respond with an HTTP 403 (Forbidden) response to the HTTP PUT request and skip rest of the steps;</w:t>
      </w:r>
    </w:p>
    <w:p w14:paraId="28AD6F41" w14:textId="77777777" w:rsidR="00861A02" w:rsidRDefault="00861A02" w:rsidP="00861A02">
      <w:pPr>
        <w:pStyle w:val="B1"/>
      </w:pPr>
      <w:r>
        <w:t>b)</w:t>
      </w:r>
      <w:r>
        <w:tab/>
      </w:r>
      <w:proofErr w:type="gramStart"/>
      <w:r>
        <w:t>shall</w:t>
      </w:r>
      <w:proofErr w:type="gramEnd"/>
      <w:r>
        <w:t xml:space="preserve"> determine whether subscription for group events exists or not based on received subscription identity in request URI; and</w:t>
      </w:r>
    </w:p>
    <w:p w14:paraId="2091CB96" w14:textId="77777777" w:rsidR="00861A02" w:rsidRDefault="00861A02" w:rsidP="00861A02">
      <w:pPr>
        <w:pStyle w:val="B2"/>
      </w:pPr>
      <w:r>
        <w:t>1)</w:t>
      </w:r>
      <w:r>
        <w:tab/>
      </w:r>
      <w:proofErr w:type="gramStart"/>
      <w:r>
        <w:t>if</w:t>
      </w:r>
      <w:proofErr w:type="gramEnd"/>
      <w:r>
        <w:t xml:space="preserve"> subscription does not exist, shall respond with an HTTP 406 (Not Acceptable) response to the HTTP PUT request and skip rest of the steps;</w:t>
      </w:r>
    </w:p>
    <w:p w14:paraId="143BEB19" w14:textId="77777777" w:rsidR="00861A02" w:rsidRDefault="00861A02" w:rsidP="00861A02">
      <w:pPr>
        <w:pStyle w:val="B1"/>
      </w:pPr>
      <w:r>
        <w:t>c)</w:t>
      </w:r>
      <w:r>
        <w:tab/>
      </w:r>
      <w:proofErr w:type="gramStart"/>
      <w:r>
        <w:t>shall</w:t>
      </w:r>
      <w:proofErr w:type="gramEnd"/>
      <w:r>
        <w:t xml:space="preserve"> update the subscription</w:t>
      </w:r>
      <w:r w:rsidDel="004B3392">
        <w:t xml:space="preserve"> </w:t>
      </w:r>
      <w:r>
        <w:t>details based on received parameters from the HTTP PUT request; and</w:t>
      </w:r>
    </w:p>
    <w:p w14:paraId="59B6DAFF" w14:textId="77777777" w:rsidR="00861A02" w:rsidRPr="00B5374D" w:rsidRDefault="00861A02" w:rsidP="00861A02">
      <w:pPr>
        <w:pStyle w:val="B1"/>
      </w:pPr>
      <w:r>
        <w:t>d)</w:t>
      </w:r>
      <w:r>
        <w:tab/>
      </w:r>
      <w:proofErr w:type="gramStart"/>
      <w:r>
        <w:t>shall</w:t>
      </w:r>
      <w:proofErr w:type="gramEnd"/>
      <w:r>
        <w:t xml:space="preserve"> send an HTTP 200 (OK) response including parameters specified in clause A.1.3.</w:t>
      </w:r>
    </w:p>
    <w:p w14:paraId="2A6EC760" w14:textId="6DDCE954" w:rsidR="00861A02" w:rsidRDefault="00861A02" w:rsidP="00861A02">
      <w:pPr>
        <w:jc w:val="center"/>
        <w:rPr>
          <w:noProof/>
        </w:rPr>
      </w:pPr>
      <w:r w:rsidRPr="00DB12B9">
        <w:rPr>
          <w:noProof/>
          <w:highlight w:val="green"/>
        </w:rPr>
        <w:t>***** Next change *****</w:t>
      </w:r>
    </w:p>
    <w:p w14:paraId="6EBD2FC8" w14:textId="77777777" w:rsidR="00861A02" w:rsidRDefault="00861A02">
      <w:pPr>
        <w:pStyle w:val="Heading6"/>
        <w:pPrChange w:id="42" w:author="Sapan_rev0" w:date="2020-08-12T14:42:00Z">
          <w:pPr>
            <w:pStyle w:val="H6"/>
          </w:pPr>
        </w:pPrChange>
      </w:pPr>
      <w:bookmarkStart w:id="43" w:name="_Toc34062183"/>
      <w:bookmarkStart w:id="44" w:name="_Toc34394624"/>
      <w:r>
        <w:t>6.2.8.1.2.3</w:t>
      </w:r>
      <w:r>
        <w:tab/>
        <w:t>Delete a subscription</w:t>
      </w:r>
      <w:bookmarkEnd w:id="43"/>
      <w:bookmarkEnd w:id="44"/>
    </w:p>
    <w:p w14:paraId="6ADEFC0C" w14:textId="347CE0A9" w:rsidR="00861A02" w:rsidDel="00226DB9" w:rsidRDefault="00861A02" w:rsidP="00861A02">
      <w:pPr>
        <w:pStyle w:val="H6"/>
        <w:rPr>
          <w:del w:id="45" w:author="Sapan_rev0" w:date="2020-08-12T14:42:00Z"/>
        </w:rPr>
      </w:pPr>
      <w:bookmarkStart w:id="46" w:name="_Toc34062184"/>
      <w:bookmarkStart w:id="47" w:name="_Toc34394625"/>
      <w:del w:id="48" w:author="Sapan_rev0" w:date="2020-08-12T14:42:00Z">
        <w:r w:rsidDel="00226DB9">
          <w:delText>6.2.8.1.2.3.1</w:delText>
        </w:r>
        <w:r w:rsidDel="00226DB9">
          <w:tab/>
          <w:delText>Client procedure</w:delText>
        </w:r>
        <w:bookmarkEnd w:id="46"/>
        <w:bookmarkEnd w:id="47"/>
      </w:del>
    </w:p>
    <w:p w14:paraId="077843E3" w14:textId="77777777" w:rsidR="00861A02" w:rsidRDefault="00861A02" w:rsidP="00861A02">
      <w:r>
        <w:t>Upon receiving a request from VAL user to delete existing subscription identified with unique subscription identity, the SGM-C:</w:t>
      </w:r>
    </w:p>
    <w:p w14:paraId="2BD101C1" w14:textId="77777777" w:rsidR="00861A02" w:rsidRDefault="00861A02" w:rsidP="00861A02">
      <w:pPr>
        <w:pStyle w:val="B1"/>
      </w:pPr>
      <w:r>
        <w:t>a)</w:t>
      </w:r>
      <w:r>
        <w:tab/>
      </w:r>
      <w:proofErr w:type="gramStart"/>
      <w:r>
        <w:t>shall</w:t>
      </w:r>
      <w:proofErr w:type="gramEnd"/>
      <w:r>
        <w:t xml:space="preserve"> generate an HTTP DELETE request. In the HTTP DELETE request:</w:t>
      </w:r>
    </w:p>
    <w:p w14:paraId="0C3D1BFD" w14:textId="77777777" w:rsidR="00861A02" w:rsidRDefault="00861A02" w:rsidP="00861A02">
      <w:pPr>
        <w:pStyle w:val="B2"/>
      </w:pPr>
      <w:r>
        <w:t>1)</w:t>
      </w:r>
      <w:r>
        <w:tab/>
      </w:r>
      <w:proofErr w:type="gramStart"/>
      <w:r>
        <w:t>shall</w:t>
      </w:r>
      <w:proofErr w:type="gramEnd"/>
      <w:r>
        <w:t xml:space="preserve"> set the Request URI to the value </w:t>
      </w:r>
      <w:r w:rsidRPr="00295D7C">
        <w:t>"</w:t>
      </w:r>
      <w:r>
        <w:t>/</w:t>
      </w:r>
      <w:proofErr w:type="spellStart"/>
      <w:r>
        <w:t>groupEventsSubscription</w:t>
      </w:r>
      <w:proofErr w:type="spellEnd"/>
      <w:r w:rsidRPr="00295D7C">
        <w:t>"</w:t>
      </w:r>
      <w:r>
        <w:t xml:space="preserve"> appended with subscription identity;</w:t>
      </w:r>
    </w:p>
    <w:p w14:paraId="1F676858" w14:textId="77777777" w:rsidR="00861A02" w:rsidRDefault="00861A02" w:rsidP="00861A02">
      <w:pPr>
        <w:pStyle w:val="B2"/>
      </w:pPr>
      <w:r>
        <w:t>2)</w:t>
      </w:r>
      <w:r>
        <w:tab/>
      </w:r>
      <w:proofErr w:type="gramStart"/>
      <w:r>
        <w:t>shall</w:t>
      </w:r>
      <w:proofErr w:type="gramEnd"/>
      <w:r>
        <w:t xml:space="preserve"> include the Host header with public user identity of SGM-S; and</w:t>
      </w:r>
    </w:p>
    <w:p w14:paraId="5D1AAA9E" w14:textId="77777777" w:rsidR="00861A02" w:rsidRDefault="00861A02" w:rsidP="00861A02">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63106782" w14:textId="77777777" w:rsidR="00861A02" w:rsidRPr="00A52E29" w:rsidRDefault="00861A02" w:rsidP="00861A02">
      <w:pPr>
        <w:pStyle w:val="B1"/>
      </w:pPr>
      <w:r>
        <w:t>b)</w:t>
      </w:r>
      <w:r>
        <w:tab/>
      </w:r>
      <w:proofErr w:type="gramStart"/>
      <w:r>
        <w:t>shall</w:t>
      </w:r>
      <w:proofErr w:type="gramEnd"/>
      <w:r>
        <w:t xml:space="preserve"> send the HTTP DELETE request to the SGM-S.</w:t>
      </w:r>
    </w:p>
    <w:p w14:paraId="075FC697" w14:textId="09AEA69C" w:rsidR="00861A02" w:rsidRPr="008832D0" w:rsidDel="00226DB9" w:rsidRDefault="00861A02" w:rsidP="00861A02">
      <w:pPr>
        <w:pStyle w:val="H6"/>
        <w:rPr>
          <w:del w:id="49" w:author="Sapan_rev0" w:date="2020-08-12T14:42:00Z"/>
        </w:rPr>
      </w:pPr>
      <w:bookmarkStart w:id="50" w:name="_Toc34062185"/>
      <w:bookmarkStart w:id="51" w:name="_Toc34394626"/>
      <w:del w:id="52" w:author="Sapan_rev0" w:date="2020-08-12T14:42:00Z">
        <w:r w:rsidDel="00226DB9">
          <w:delText>6.2.8.1.2.3.2</w:delText>
        </w:r>
        <w:r w:rsidDel="00226DB9">
          <w:tab/>
          <w:delText>Server procedure</w:delText>
        </w:r>
        <w:bookmarkEnd w:id="50"/>
        <w:bookmarkEnd w:id="51"/>
      </w:del>
    </w:p>
    <w:p w14:paraId="0052329A" w14:textId="77777777" w:rsidR="00861A02" w:rsidRDefault="00861A02" w:rsidP="00861A02">
      <w:r>
        <w:rPr>
          <w:lang w:eastAsia="x-none"/>
        </w:rPr>
        <w:t xml:space="preserve">Upon reception of an HTTP </w:t>
      </w:r>
      <w:r>
        <w:t xml:space="preserve">DELETE </w:t>
      </w:r>
      <w:r>
        <w:rPr>
          <w:lang w:eastAsia="x-none"/>
        </w:rPr>
        <w:t>request from SGM-C</w:t>
      </w:r>
      <w:r w:rsidRPr="005025FB">
        <w:t xml:space="preserve"> </w:t>
      </w:r>
      <w:r>
        <w:t>where the Request-URI of the HTTP DELETE request contains "/</w:t>
      </w:r>
      <w:proofErr w:type="spellStart"/>
      <w:r>
        <w:t>groupEventsSubscription</w:t>
      </w:r>
      <w:proofErr w:type="spellEnd"/>
      <w:r>
        <w:t>" appended with subscription identity, the SGM-S:</w:t>
      </w:r>
    </w:p>
    <w:p w14:paraId="6C6BE3B5" w14:textId="77777777" w:rsidR="00861A02" w:rsidRDefault="00861A02" w:rsidP="00861A02">
      <w:pPr>
        <w:pStyle w:val="B1"/>
      </w:pPr>
      <w:r>
        <w:lastRenderedPageBreak/>
        <w:t>a)</w:t>
      </w:r>
      <w:r>
        <w:tab/>
      </w:r>
      <w:proofErr w:type="gramStart"/>
      <w:r>
        <w:t>shall</w:t>
      </w:r>
      <w:proofErr w:type="gramEnd"/>
      <w:r>
        <w:t xml:space="preserve"> determine the identity of the sender of the received HTTP DELETE request as specified in clause 6.2.1.1, and:</w:t>
      </w:r>
    </w:p>
    <w:p w14:paraId="020B8594" w14:textId="77777777" w:rsidR="00861A02" w:rsidRDefault="00861A02" w:rsidP="00861A02">
      <w:pPr>
        <w:pStyle w:val="B2"/>
      </w:pPr>
      <w:r>
        <w:t>1)</w:t>
      </w:r>
      <w:r>
        <w:tab/>
      </w:r>
      <w:proofErr w:type="gramStart"/>
      <w:r>
        <w:t>if</w:t>
      </w:r>
      <w:proofErr w:type="gramEnd"/>
      <w:r>
        <w:t xml:space="preserve"> the identity of the sender of the received HTTP DELETE request is not authorized user, shall respond with an HTTP 403 (Forbidden) response to the HTTP DELETE request and skip rest of the steps;</w:t>
      </w:r>
    </w:p>
    <w:p w14:paraId="0F103325" w14:textId="77777777" w:rsidR="00861A02" w:rsidRDefault="00861A02" w:rsidP="00861A02">
      <w:pPr>
        <w:pStyle w:val="B1"/>
      </w:pPr>
      <w:r>
        <w:t>b)</w:t>
      </w:r>
      <w:r>
        <w:tab/>
      </w:r>
      <w:proofErr w:type="gramStart"/>
      <w:r>
        <w:t>shall</w:t>
      </w:r>
      <w:proofErr w:type="gramEnd"/>
      <w:r>
        <w:t xml:space="preserve"> determine whether subscription for group events exists or not based on received subscription identity in request URI; and</w:t>
      </w:r>
    </w:p>
    <w:p w14:paraId="7B86C4A4" w14:textId="77777777" w:rsidR="00861A02" w:rsidRDefault="00861A02" w:rsidP="00861A02">
      <w:pPr>
        <w:pStyle w:val="B2"/>
      </w:pPr>
      <w:r>
        <w:t>1)</w:t>
      </w:r>
      <w:r>
        <w:tab/>
      </w:r>
      <w:proofErr w:type="gramStart"/>
      <w:r>
        <w:t>if</w:t>
      </w:r>
      <w:proofErr w:type="gramEnd"/>
      <w:r>
        <w:t xml:space="preserve"> subscription does not exist, shall respond with an HTTP 406 (Not Acceptable) response to the HTTP DELETE request and skip rest of the steps;</w:t>
      </w:r>
    </w:p>
    <w:p w14:paraId="7C32D33E" w14:textId="77777777" w:rsidR="00861A02" w:rsidRDefault="00861A02" w:rsidP="00861A02">
      <w:pPr>
        <w:pStyle w:val="B1"/>
      </w:pPr>
      <w:r>
        <w:t>c)</w:t>
      </w:r>
      <w:r>
        <w:tab/>
      </w:r>
      <w:proofErr w:type="gramStart"/>
      <w:r>
        <w:t>shall</w:t>
      </w:r>
      <w:proofErr w:type="gramEnd"/>
      <w:r>
        <w:t xml:space="preserve"> delete the subscription</w:t>
      </w:r>
      <w:r w:rsidDel="004B3392">
        <w:t xml:space="preserve"> </w:t>
      </w:r>
      <w:r>
        <w:t>details based on received parameters from the HTTP DELETE request; and</w:t>
      </w:r>
    </w:p>
    <w:p w14:paraId="44DEE18B" w14:textId="77777777" w:rsidR="00861A02" w:rsidRDefault="00861A02" w:rsidP="00861A02">
      <w:pPr>
        <w:pStyle w:val="B1"/>
      </w:pPr>
      <w:r>
        <w:t>d)</w:t>
      </w:r>
      <w:r>
        <w:tab/>
      </w:r>
      <w:proofErr w:type="gramStart"/>
      <w:r>
        <w:t>shall</w:t>
      </w:r>
      <w:proofErr w:type="gramEnd"/>
      <w:r>
        <w:t xml:space="preserve"> send an HTTP 200 (OK) response to the SGM-C.</w:t>
      </w:r>
    </w:p>
    <w:p w14:paraId="76E384F0" w14:textId="53D36CB4" w:rsidR="00861A02" w:rsidRDefault="00861A02" w:rsidP="00861A02">
      <w:pPr>
        <w:jc w:val="center"/>
        <w:rPr>
          <w:noProof/>
        </w:rPr>
      </w:pPr>
      <w:r w:rsidRPr="00DB12B9">
        <w:rPr>
          <w:noProof/>
          <w:highlight w:val="green"/>
        </w:rPr>
        <w:t>***** Next change *****</w:t>
      </w:r>
    </w:p>
    <w:p w14:paraId="5C08AE36" w14:textId="7DC52798" w:rsidR="00861A02" w:rsidRDefault="00861A02">
      <w:pPr>
        <w:pStyle w:val="Heading6"/>
        <w:pPrChange w:id="53" w:author="Sapan_rev0" w:date="2020-08-12T14:42:00Z">
          <w:pPr>
            <w:pStyle w:val="H6"/>
          </w:pPr>
        </w:pPrChange>
      </w:pPr>
      <w:bookmarkStart w:id="54" w:name="_Toc34062189"/>
      <w:bookmarkStart w:id="55" w:name="_Toc34394630"/>
      <w:r>
        <w:t>6.2.8.2.2.1</w:t>
      </w:r>
      <w:r>
        <w:tab/>
      </w:r>
      <w:ins w:id="56" w:author="Sapan_rev0" w:date="2020-08-12T14:42:00Z">
        <w:r w:rsidR="00226DB9">
          <w:t>Receiving group modify notification</w:t>
        </w:r>
      </w:ins>
      <w:del w:id="57" w:author="Sapan_rev0" w:date="2020-08-12T14:42:00Z">
        <w:r w:rsidDel="00226DB9">
          <w:delText>Client procedure</w:delText>
        </w:r>
      </w:del>
      <w:bookmarkEnd w:id="54"/>
      <w:bookmarkEnd w:id="55"/>
    </w:p>
    <w:p w14:paraId="541028A7" w14:textId="2E877C2F" w:rsidR="00861A02" w:rsidDel="00226DB9" w:rsidRDefault="00861A02" w:rsidP="00861A02">
      <w:pPr>
        <w:pStyle w:val="H6"/>
        <w:rPr>
          <w:del w:id="58" w:author="Sapan_rev0" w:date="2020-08-12T14:42:00Z"/>
        </w:rPr>
      </w:pPr>
      <w:bookmarkStart w:id="59" w:name="_Toc34062190"/>
      <w:bookmarkStart w:id="60" w:name="_Toc34394631"/>
      <w:del w:id="61" w:author="Sapan_rev0" w:date="2020-08-12T14:42:00Z">
        <w:r w:rsidDel="00226DB9">
          <w:delText>6.2.8.2.2.1.1</w:delText>
        </w:r>
        <w:r w:rsidDel="00226DB9">
          <w:tab/>
          <w:delText>Receiving group modify notification</w:delText>
        </w:r>
        <w:bookmarkEnd w:id="59"/>
        <w:bookmarkEnd w:id="60"/>
      </w:del>
    </w:p>
    <w:p w14:paraId="0AF4831C" w14:textId="77777777" w:rsidR="00861A02" w:rsidRDefault="00861A02" w:rsidP="00861A02">
      <w:r>
        <w:t>Upon receiving an HTTP POST request over a call back URI which was given to the SGM-S at time of group events subscription, the SGM-C:</w:t>
      </w:r>
    </w:p>
    <w:p w14:paraId="615686FC" w14:textId="77777777" w:rsidR="00861A02" w:rsidRDefault="00861A02" w:rsidP="00861A02">
      <w:pPr>
        <w:pStyle w:val="B1"/>
      </w:pPr>
      <w:r>
        <w:t>a)</w:t>
      </w:r>
      <w:r>
        <w:tab/>
      </w:r>
      <w:proofErr w:type="gramStart"/>
      <w:r>
        <w:t>shall</w:t>
      </w:r>
      <w:proofErr w:type="gramEnd"/>
      <w:r>
        <w:t xml:space="preserve"> match subscription identity received in the "Identity" parameter of the HTTP POST request with the locally stored identity of the subscription. If subscription identity is not valid, then</w:t>
      </w:r>
    </w:p>
    <w:p w14:paraId="4F856C21" w14:textId="77777777" w:rsidR="00861A02" w:rsidRDefault="00861A02" w:rsidP="00861A02">
      <w:pPr>
        <w:pStyle w:val="B2"/>
      </w:pPr>
      <w:r>
        <w:t xml:space="preserve">1) </w:t>
      </w:r>
      <w:proofErr w:type="gramStart"/>
      <w:r>
        <w:t>send</w:t>
      </w:r>
      <w:proofErr w:type="gramEnd"/>
      <w:r>
        <w:t xml:space="preserve"> an HTTP 406 (Not Acceptable) response and skip rest of the steps;</w:t>
      </w:r>
    </w:p>
    <w:p w14:paraId="4C920E1F" w14:textId="77777777" w:rsidR="00861A02" w:rsidRDefault="00861A02" w:rsidP="00861A02">
      <w:pPr>
        <w:pStyle w:val="B1"/>
      </w:pPr>
      <w:r>
        <w:t>b)</w:t>
      </w:r>
      <w:r>
        <w:tab/>
      </w:r>
      <w:proofErr w:type="gramStart"/>
      <w:r>
        <w:t>shall</w:t>
      </w:r>
      <w:proofErr w:type="gramEnd"/>
      <w:r>
        <w:t xml:space="preserve"> send an HTTP 200 (OK); and</w:t>
      </w:r>
    </w:p>
    <w:p w14:paraId="1A3496D4" w14:textId="77777777" w:rsidR="00861A02" w:rsidRDefault="00861A02" w:rsidP="00861A02">
      <w:pPr>
        <w:pStyle w:val="B1"/>
      </w:pPr>
      <w:r>
        <w:t>c)</w:t>
      </w:r>
      <w:r>
        <w:tab/>
      </w:r>
      <w:proofErr w:type="gramStart"/>
      <w:r>
        <w:t>if</w:t>
      </w:r>
      <w:proofErr w:type="gramEnd"/>
      <w:r>
        <w:t xml:space="preserve"> "Event" parameter is set to </w:t>
      </w:r>
      <w:r w:rsidRPr="003D6DDD">
        <w:t>SUBSCRIBE</w:t>
      </w:r>
      <w:r>
        <w:t xml:space="preserve">_GROUP_MODIFICATION (0x02) as specified in clause B.3, shall notify the VAL user about modification of group with group-ID. </w:t>
      </w:r>
    </w:p>
    <w:p w14:paraId="6E8AF524" w14:textId="77777777" w:rsidR="00861A02" w:rsidRPr="00955631" w:rsidRDefault="00861A02" w:rsidP="00861A02">
      <w:r>
        <w:t>Based on VAL user’s request, the SGM-C may also retrieve the group document identified by group ID received in group modify notification as specified in clause </w:t>
      </w:r>
      <w:r>
        <w:rPr>
          <w:noProof/>
          <w:lang w:val="en-US"/>
        </w:rPr>
        <w:t>6.2.5.2.</w:t>
      </w:r>
    </w:p>
    <w:p w14:paraId="63EB53C5" w14:textId="6D25D1DB" w:rsidR="00861A02" w:rsidRDefault="00861A02">
      <w:pPr>
        <w:pStyle w:val="Heading6"/>
        <w:pPrChange w:id="62" w:author="Sapan_rev0" w:date="2020-08-12T14:51:00Z">
          <w:pPr>
            <w:pStyle w:val="H6"/>
          </w:pPr>
        </w:pPrChange>
      </w:pPr>
      <w:bookmarkStart w:id="63" w:name="_Toc34062191"/>
      <w:bookmarkStart w:id="64" w:name="_Toc34394632"/>
      <w:r>
        <w:t>6.2.8.2.2.2</w:t>
      </w:r>
      <w:r>
        <w:tab/>
      </w:r>
      <w:ins w:id="65" w:author="Sapan_rev0" w:date="2020-08-12T14:43:00Z">
        <w:r w:rsidR="00226DB9">
          <w:t>Sending group modify notification</w:t>
        </w:r>
      </w:ins>
      <w:del w:id="66" w:author="Sapan_rev0" w:date="2020-08-12T14:43:00Z">
        <w:r w:rsidDel="00226DB9">
          <w:delText>Server procedure</w:delText>
        </w:r>
      </w:del>
      <w:bookmarkEnd w:id="63"/>
      <w:bookmarkEnd w:id="64"/>
    </w:p>
    <w:p w14:paraId="55F9A9C5" w14:textId="03212DA9" w:rsidR="00861A02" w:rsidDel="00226DB9" w:rsidRDefault="00861A02" w:rsidP="00861A02">
      <w:pPr>
        <w:pStyle w:val="H6"/>
        <w:rPr>
          <w:del w:id="67" w:author="Sapan_rev0" w:date="2020-08-12T14:43:00Z"/>
        </w:rPr>
      </w:pPr>
      <w:bookmarkStart w:id="68" w:name="_Toc34062192"/>
      <w:bookmarkStart w:id="69" w:name="_Toc34394633"/>
      <w:del w:id="70" w:author="Sapan_rev0" w:date="2020-08-12T14:43:00Z">
        <w:r w:rsidDel="00226DB9">
          <w:delText>6.2.8.2.2.2.1</w:delText>
        </w:r>
        <w:r w:rsidDel="00226DB9">
          <w:tab/>
          <w:delText>Sending group modify notification</w:delText>
        </w:r>
        <w:bookmarkEnd w:id="68"/>
        <w:bookmarkEnd w:id="69"/>
      </w:del>
    </w:p>
    <w:p w14:paraId="65F2D869" w14:textId="77777777" w:rsidR="00861A02" w:rsidRDefault="00861A02" w:rsidP="00861A02">
      <w:r>
        <w:t>To send the group modification notification to the SGM-C, the SGM-S:</w:t>
      </w:r>
    </w:p>
    <w:p w14:paraId="306518ED" w14:textId="77777777" w:rsidR="00861A02" w:rsidRDefault="00861A02" w:rsidP="00861A02">
      <w:pPr>
        <w:pStyle w:val="B1"/>
      </w:pPr>
      <w:r>
        <w:t>a)</w:t>
      </w:r>
      <w:r>
        <w:tab/>
        <w:t xml:space="preserve">shall check whether valid group events subscription exists for event </w:t>
      </w:r>
      <w:r w:rsidRPr="003D6DDD">
        <w:t>SUBSCRIBE</w:t>
      </w:r>
      <w:r>
        <w:t>_GROUP_MODIFICATION (0x02) as defined in clause A.1.2 or not; if valid subscription does not exists then skip rest of the steps;</w:t>
      </w:r>
    </w:p>
    <w:p w14:paraId="3179FB57" w14:textId="77777777" w:rsidR="00861A02" w:rsidRDefault="00861A02" w:rsidP="00861A02">
      <w:pPr>
        <w:pStyle w:val="B1"/>
      </w:pPr>
      <w:r>
        <w:t>b)</w:t>
      </w:r>
      <w:r>
        <w:tab/>
      </w:r>
      <w:proofErr w:type="gramStart"/>
      <w:r>
        <w:t>shall</w:t>
      </w:r>
      <w:proofErr w:type="gramEnd"/>
      <w:r>
        <w:t xml:space="preserve"> generate an HTTP POST message to notify group announcement. In the HTTP POST message:</w:t>
      </w:r>
    </w:p>
    <w:p w14:paraId="2FABF7C5" w14:textId="77777777" w:rsidR="00861A02" w:rsidRDefault="00861A02" w:rsidP="00861A02">
      <w:pPr>
        <w:pStyle w:val="B2"/>
      </w:pPr>
      <w:r>
        <w:t>1)</w:t>
      </w:r>
      <w:r>
        <w:tab/>
      </w:r>
      <w:proofErr w:type="gramStart"/>
      <w:r>
        <w:t>shall</w:t>
      </w:r>
      <w:proofErr w:type="gramEnd"/>
      <w:r>
        <w:t xml:space="preserve"> set request URI to the call back URI received at the time of creating subscription;</w:t>
      </w:r>
    </w:p>
    <w:p w14:paraId="734D1F20" w14:textId="77777777" w:rsidR="00861A02" w:rsidRDefault="00861A02" w:rsidP="00861A02">
      <w:pPr>
        <w:pStyle w:val="B2"/>
      </w:pPr>
      <w:r>
        <w:t>2)</w:t>
      </w:r>
      <w:r>
        <w:tab/>
      </w:r>
      <w:proofErr w:type="gramStart"/>
      <w:r>
        <w:t>shall</w:t>
      </w:r>
      <w:proofErr w:type="gramEnd"/>
      <w:r>
        <w:t xml:space="preserve"> set </w:t>
      </w:r>
      <w:r w:rsidRPr="00EA26B3">
        <w:rPr>
          <w:rFonts w:eastAsia="Courier New"/>
        </w:rPr>
        <w:t>Content-Type</w:t>
      </w:r>
      <w:r>
        <w:t xml:space="preserve"> header to "</w:t>
      </w:r>
      <w:r w:rsidRPr="00EA26B3">
        <w:rPr>
          <w:rFonts w:eastAsia="Courier New"/>
        </w:rPr>
        <w:t>application/</w:t>
      </w:r>
      <w:proofErr w:type="spellStart"/>
      <w:r w:rsidRPr="00EA26B3">
        <w:rPr>
          <w:rFonts w:eastAsia="Courier New"/>
        </w:rPr>
        <w:t>json</w:t>
      </w:r>
      <w:proofErr w:type="spellEnd"/>
      <w:r>
        <w:t>"; and</w:t>
      </w:r>
    </w:p>
    <w:p w14:paraId="70AFF14E" w14:textId="77777777" w:rsidR="00861A02" w:rsidRDefault="00861A02" w:rsidP="00861A02">
      <w:pPr>
        <w:pStyle w:val="B2"/>
      </w:pPr>
      <w:r>
        <w:t>3)</w:t>
      </w:r>
      <w:r>
        <w:tab/>
      </w:r>
      <w:proofErr w:type="gramStart"/>
      <w:r>
        <w:t>shall</w:t>
      </w:r>
      <w:proofErr w:type="gramEnd"/>
      <w:r>
        <w:t xml:space="preserve"> include an HTTP request entity-body with the parameters specified in clause B.3 </w:t>
      </w:r>
      <w:r w:rsidRPr="0082627E">
        <w:t>serialized into a JavaScript Object Notation (JSON)</w:t>
      </w:r>
      <w:r>
        <w:t xml:space="preserve"> structure; and</w:t>
      </w:r>
    </w:p>
    <w:p w14:paraId="28C91FB8" w14:textId="77777777" w:rsidR="00861A02" w:rsidRPr="00A276DA" w:rsidRDefault="00861A02" w:rsidP="00861A02">
      <w:pPr>
        <w:pStyle w:val="B1"/>
      </w:pPr>
      <w:r>
        <w:t>c)</w:t>
      </w:r>
      <w:r>
        <w:tab/>
      </w:r>
      <w:proofErr w:type="gramStart"/>
      <w:r>
        <w:t>shall</w:t>
      </w:r>
      <w:proofErr w:type="gramEnd"/>
      <w:r>
        <w:t xml:space="preserve"> sent the HTTP POST request towards SGM-C.</w:t>
      </w:r>
    </w:p>
    <w:p w14:paraId="116FEDF1" w14:textId="77777777" w:rsidR="00861A02" w:rsidRDefault="00861A02" w:rsidP="00861A02">
      <w:pPr>
        <w:jc w:val="center"/>
        <w:rPr>
          <w:noProof/>
        </w:rPr>
      </w:pPr>
      <w:r w:rsidRPr="00DB12B9">
        <w:rPr>
          <w:noProof/>
          <w:highlight w:val="green"/>
        </w:rPr>
        <w:t>***** Next change *****</w:t>
      </w:r>
    </w:p>
    <w:p w14:paraId="6099ADDC" w14:textId="77777777" w:rsidR="007270E8" w:rsidRDefault="007270E8">
      <w:pPr>
        <w:rPr>
          <w:noProof/>
        </w:rPr>
      </w:pPr>
    </w:p>
    <w:sectPr w:rsidR="007270E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B5BF5A" w14:textId="77777777" w:rsidR="00E0080F" w:rsidRDefault="00E0080F">
      <w:r>
        <w:separator/>
      </w:r>
    </w:p>
  </w:endnote>
  <w:endnote w:type="continuationSeparator" w:id="0">
    <w:p w14:paraId="37EE5659" w14:textId="77777777" w:rsidR="00E0080F" w:rsidRDefault="00E0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47FA2" w14:textId="77777777" w:rsidR="00E0080F" w:rsidRDefault="00E0080F">
      <w:r>
        <w:separator/>
      </w:r>
    </w:p>
  </w:footnote>
  <w:footnote w:type="continuationSeparator" w:id="0">
    <w:p w14:paraId="056CBD76" w14:textId="77777777" w:rsidR="00E0080F" w:rsidRDefault="00E00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pan_rev0">
    <w15:presenceInfo w15:providerId="None" w15:userId="Sapan_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A6FCE"/>
    <w:rsid w:val="000B7FED"/>
    <w:rsid w:val="000C038A"/>
    <w:rsid w:val="000C1080"/>
    <w:rsid w:val="000C6598"/>
    <w:rsid w:val="001160A8"/>
    <w:rsid w:val="00143DCF"/>
    <w:rsid w:val="00145D43"/>
    <w:rsid w:val="00185EEA"/>
    <w:rsid w:val="00192C46"/>
    <w:rsid w:val="001A08B3"/>
    <w:rsid w:val="001A7B60"/>
    <w:rsid w:val="001B52F0"/>
    <w:rsid w:val="001B7A65"/>
    <w:rsid w:val="001E41F3"/>
    <w:rsid w:val="00226DB9"/>
    <w:rsid w:val="00227EAD"/>
    <w:rsid w:val="00230865"/>
    <w:rsid w:val="0026004D"/>
    <w:rsid w:val="002640DD"/>
    <w:rsid w:val="00275D12"/>
    <w:rsid w:val="00284FEB"/>
    <w:rsid w:val="002860C4"/>
    <w:rsid w:val="002A1ABE"/>
    <w:rsid w:val="002B5741"/>
    <w:rsid w:val="002C090D"/>
    <w:rsid w:val="00305409"/>
    <w:rsid w:val="003609EF"/>
    <w:rsid w:val="0036231A"/>
    <w:rsid w:val="00363DF6"/>
    <w:rsid w:val="003674C0"/>
    <w:rsid w:val="00374DD4"/>
    <w:rsid w:val="00390BC3"/>
    <w:rsid w:val="0039305C"/>
    <w:rsid w:val="003E1A36"/>
    <w:rsid w:val="003E48AF"/>
    <w:rsid w:val="003E50D3"/>
    <w:rsid w:val="00410371"/>
    <w:rsid w:val="004242F1"/>
    <w:rsid w:val="004A6835"/>
    <w:rsid w:val="004B75B7"/>
    <w:rsid w:val="004C484F"/>
    <w:rsid w:val="004E1669"/>
    <w:rsid w:val="005054B5"/>
    <w:rsid w:val="0051580D"/>
    <w:rsid w:val="00547111"/>
    <w:rsid w:val="00570453"/>
    <w:rsid w:val="00592D74"/>
    <w:rsid w:val="005E2C44"/>
    <w:rsid w:val="00621188"/>
    <w:rsid w:val="006257ED"/>
    <w:rsid w:val="00654C4A"/>
    <w:rsid w:val="00677E82"/>
    <w:rsid w:val="00695808"/>
    <w:rsid w:val="006B46FB"/>
    <w:rsid w:val="006E21FB"/>
    <w:rsid w:val="007270E8"/>
    <w:rsid w:val="00792342"/>
    <w:rsid w:val="007977A8"/>
    <w:rsid w:val="007B512A"/>
    <w:rsid w:val="007C2097"/>
    <w:rsid w:val="007D6A07"/>
    <w:rsid w:val="007F7259"/>
    <w:rsid w:val="008040A8"/>
    <w:rsid w:val="008279FA"/>
    <w:rsid w:val="008438B9"/>
    <w:rsid w:val="00861A02"/>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779F0"/>
    <w:rsid w:val="00B968C8"/>
    <w:rsid w:val="00BA3EC5"/>
    <w:rsid w:val="00BA51D9"/>
    <w:rsid w:val="00BB5DFC"/>
    <w:rsid w:val="00BD279D"/>
    <w:rsid w:val="00BD6BB8"/>
    <w:rsid w:val="00BE70D2"/>
    <w:rsid w:val="00BF042B"/>
    <w:rsid w:val="00C14D7E"/>
    <w:rsid w:val="00C66BA2"/>
    <w:rsid w:val="00C75CB0"/>
    <w:rsid w:val="00C95985"/>
    <w:rsid w:val="00CC5026"/>
    <w:rsid w:val="00CC68D0"/>
    <w:rsid w:val="00D03F9A"/>
    <w:rsid w:val="00D06D51"/>
    <w:rsid w:val="00D102EC"/>
    <w:rsid w:val="00D24991"/>
    <w:rsid w:val="00D24D68"/>
    <w:rsid w:val="00D50255"/>
    <w:rsid w:val="00D66520"/>
    <w:rsid w:val="00DA3849"/>
    <w:rsid w:val="00DA5E53"/>
    <w:rsid w:val="00DE34CF"/>
    <w:rsid w:val="00DF27CE"/>
    <w:rsid w:val="00E0080F"/>
    <w:rsid w:val="00E13F3D"/>
    <w:rsid w:val="00E34898"/>
    <w:rsid w:val="00E47A01"/>
    <w:rsid w:val="00E8079D"/>
    <w:rsid w:val="00EB09B7"/>
    <w:rsid w:val="00EE7D7C"/>
    <w:rsid w:val="00F25D98"/>
    <w:rsid w:val="00F300FB"/>
    <w:rsid w:val="00F5187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61A02"/>
    <w:rPr>
      <w:rFonts w:ascii="Times New Roman" w:hAnsi="Times New Roman"/>
      <w:lang w:val="en-GB" w:eastAsia="en-US"/>
    </w:rPr>
  </w:style>
  <w:style w:type="character" w:customStyle="1" w:styleId="B2Char">
    <w:name w:val="B2 Char"/>
    <w:link w:val="B2"/>
    <w:rsid w:val="00861A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E7B8B-1F73-463F-A3E9-78DEBD744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1951</Words>
  <Characters>11126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Sapan_rev0</cp:lastModifiedBy>
  <cp:revision>39</cp:revision>
  <cp:lastPrinted>1899-12-31T23:00:00Z</cp:lastPrinted>
  <dcterms:created xsi:type="dcterms:W3CDTF">2018-11-05T09:14:00Z</dcterms:created>
  <dcterms:modified xsi:type="dcterms:W3CDTF">2020-08-13T09:30:00Z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