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0F737E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54294" w:rsidRPr="00054294">
        <w:rPr>
          <w:b/>
          <w:noProof/>
          <w:sz w:val="24"/>
        </w:rPr>
        <w:t>C1-205078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4E4A11" w:rsidR="001E41F3" w:rsidRPr="00410371" w:rsidRDefault="00B75CA6" w:rsidP="00B75CA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53C0E5" w:rsidR="001E41F3" w:rsidRPr="00410371" w:rsidRDefault="003F2B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44E0542" w:rsidR="001E41F3" w:rsidRPr="00410371" w:rsidRDefault="00B75CA6" w:rsidP="00B75C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2CA657" w:rsidR="00F25D98" w:rsidRDefault="00B75C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F65110" w:rsidR="00F25D98" w:rsidRDefault="00B75CA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31EE27" w:rsidR="001E41F3" w:rsidRDefault="00D827E5" w:rsidP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5CA6">
              <w:rPr>
                <w:lang w:eastAsia="ko-KR"/>
              </w:rPr>
              <w:t>MCVideo Functional Alias</w:t>
            </w:r>
            <w:r>
              <w:rPr>
                <w:lang w:eastAsia="ko-KR"/>
              </w:rPr>
              <w:fldChar w:fldCharType="end"/>
            </w:r>
            <w:r w:rsidR="00CA36B8">
              <w:t xml:space="preserve"> usage in Transmission Control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CA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75CA6" w:rsidRDefault="00B75CA6" w:rsidP="00B75C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0056DE9" w:rsidR="00B75CA6" w:rsidRDefault="00B75CA6" w:rsidP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75CA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75CA6" w:rsidRDefault="00B75CA6" w:rsidP="00B75C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CD9DDDF" w:rsidR="00B75CA6" w:rsidRDefault="00B75CA6" w:rsidP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A8BF80" w:rsidR="001E41F3" w:rsidRDefault="00D9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0ECBD8" w:rsidR="001E41F3" w:rsidRDefault="00AF1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08-11-2020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BD478AC" w:rsidR="001E41F3" w:rsidRDefault="00D97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573748C" w:rsidR="001E41F3" w:rsidRDefault="00AF1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84F67FA" w:rsidR="001E41F3" w:rsidRDefault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MCVideo has no support for </w:t>
            </w:r>
            <w:r>
              <w:t>Functional Alias ID in TRC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4AD55DE" w:rsidR="001E41F3" w:rsidRDefault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 xml:space="preserve">Defined a new functional Alias ID field. The Functional Alias ID field in included as part of </w:t>
            </w:r>
            <w:proofErr w:type="spellStart"/>
            <w:r>
              <w:rPr>
                <w:lang w:eastAsia="x-none"/>
              </w:rPr>
              <w:t>theTransmission</w:t>
            </w:r>
            <w:proofErr w:type="spellEnd"/>
            <w:r>
              <w:rPr>
                <w:lang w:eastAsia="x-none"/>
              </w:rPr>
              <w:t xml:space="preserve"> Request message, Media Transmission Notification message, Receive Media request and Media Reception Notification messages.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DD0786" w:rsidR="001E41F3" w:rsidRDefault="00B7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MCVideo service users will not be able to choose Function Alias URI during MCVideo communication.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626C6D" w:rsidR="001E41F3" w:rsidRDefault="0047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6.3.4.4.2, 6.2.5.3.2, 6.3.7.3.3, 6.3.7.4.5, 9.2.3.1, 9.2.3.21, 9.2.4,</w:t>
            </w:r>
            <w:r w:rsidR="00C80539">
              <w:rPr>
                <w:noProof/>
              </w:rPr>
              <w:t xml:space="preserve"> </w:t>
            </w:r>
            <w:r>
              <w:rPr>
                <w:noProof/>
              </w:rPr>
              <w:t>9.2.13,</w:t>
            </w:r>
            <w:r w:rsidR="00C80539">
              <w:rPr>
                <w:noProof/>
              </w:rPr>
              <w:t xml:space="preserve"> </w:t>
            </w:r>
            <w:r>
              <w:rPr>
                <w:noProof/>
              </w:rPr>
              <w:t>9.2.14,</w:t>
            </w:r>
            <w:r w:rsidR="00C80539">
              <w:rPr>
                <w:noProof/>
              </w:rPr>
              <w:t xml:space="preserve"> </w:t>
            </w:r>
            <w:r>
              <w:rPr>
                <w:noProof/>
              </w:rPr>
              <w:t>9.2.16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9F52D2A" w:rsidR="001E41F3" w:rsidRDefault="00B350DD" w:rsidP="00B350DD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4C7E846" w14:textId="77777777" w:rsidR="00B350DD" w:rsidRPr="00A5463E" w:rsidRDefault="00B350DD" w:rsidP="00B350DD">
      <w:pPr>
        <w:pStyle w:val="Heading5"/>
      </w:pPr>
      <w:bookmarkStart w:id="2" w:name="_Toc20208649"/>
      <w:bookmarkStart w:id="3" w:name="_Toc36044760"/>
      <w:bookmarkStart w:id="4" w:name="_Toc45216241"/>
      <w:r w:rsidRPr="00A5463E">
        <w:t>6.3.4.4.2</w:t>
      </w:r>
      <w:r w:rsidRPr="00A5463E">
        <w:tab/>
        <w:t>Enter the 'G: Transmit Taken' state</w:t>
      </w:r>
      <w:bookmarkEnd w:id="2"/>
      <w:bookmarkEnd w:id="3"/>
      <w:bookmarkEnd w:id="4"/>
    </w:p>
    <w:p w14:paraId="04266EF2" w14:textId="77777777" w:rsidR="00B350DD" w:rsidRPr="00A5463E" w:rsidRDefault="00B350DD" w:rsidP="00B350DD">
      <w:r w:rsidRPr="00A5463E">
        <w:t>When entering this state the transmission control arbitration logic in the transmission control server:</w:t>
      </w:r>
    </w:p>
    <w:p w14:paraId="664213F4" w14:textId="29264475" w:rsidR="00B350DD" w:rsidRDefault="00B350DD" w:rsidP="00F03578">
      <w:pPr>
        <w:pStyle w:val="B2"/>
        <w:numPr>
          <w:ilvl w:val="0"/>
          <w:numId w:val="4"/>
        </w:numPr>
      </w:pPr>
      <w:proofErr w:type="gramStart"/>
      <w:r w:rsidRPr="00A5463E">
        <w:t>shall</w:t>
      </w:r>
      <w:proofErr w:type="gramEnd"/>
      <w:r w:rsidRPr="00A5463E">
        <w:t xml:space="preserve"> send a </w:t>
      </w:r>
      <w:r>
        <w:t>Transmission</w:t>
      </w:r>
      <w:r w:rsidRPr="00A5463E">
        <w:t xml:space="preserve"> Grant message to the requesting transmission participant. The </w:t>
      </w:r>
      <w:r>
        <w:t>Transmission</w:t>
      </w:r>
      <w:r w:rsidRPr="00A5463E">
        <w:t xml:space="preserve"> Grant message:</w:t>
      </w:r>
      <w:r w:rsidRPr="00B350DD">
        <w:t xml:space="preserve"> </w:t>
      </w:r>
    </w:p>
    <w:p w14:paraId="0C36D345" w14:textId="6C1B1A58" w:rsidR="00B350DD" w:rsidRPr="00A5463E" w:rsidRDefault="00B350DD" w:rsidP="00B350DD">
      <w:pPr>
        <w:pStyle w:val="B2"/>
        <w:numPr>
          <w:ilvl w:val="0"/>
          <w:numId w:val="1"/>
        </w:numPr>
      </w:pPr>
      <w:r w:rsidRPr="00A5463E">
        <w:t xml:space="preserve">shall include the granted priority in the </w:t>
      </w:r>
      <w:r>
        <w:t>Transmission</w:t>
      </w:r>
      <w:r w:rsidRPr="00A5463E">
        <w:t xml:space="preserve"> priority field;</w:t>
      </w:r>
    </w:p>
    <w:p w14:paraId="2E53BBA9" w14:textId="4B18D09C" w:rsidR="00B350DD" w:rsidRPr="00A5463E" w:rsidRDefault="00B350DD" w:rsidP="00B350DD">
      <w:pPr>
        <w:pStyle w:val="B2"/>
        <w:numPr>
          <w:ilvl w:val="0"/>
          <w:numId w:val="1"/>
        </w:numPr>
      </w:pPr>
      <w:r w:rsidRPr="00A5463E">
        <w:t xml:space="preserve">shall increment counter </w:t>
      </w:r>
      <w:proofErr w:type="spellStart"/>
      <w:r w:rsidRPr="00A5463E">
        <w:t>Cx</w:t>
      </w:r>
      <w:proofErr w:type="spellEnd"/>
      <w:r w:rsidRPr="00A5463E">
        <w:t xml:space="preserve"> (Simultaneous transmission video) by 1 if counter </w:t>
      </w:r>
      <w:proofErr w:type="spellStart"/>
      <w:r w:rsidRPr="00A5463E">
        <w:t>Cx</w:t>
      </w:r>
      <w:proofErr w:type="spellEnd"/>
      <w:r w:rsidRPr="00A5463E">
        <w:t xml:space="preserve"> (Simultaneous transmission video) has not reached its upper limit;</w:t>
      </w:r>
    </w:p>
    <w:p w14:paraId="5D5301B5" w14:textId="1207CCE9" w:rsidR="00B350DD" w:rsidRDefault="00B350DD" w:rsidP="00B350DD">
      <w:pPr>
        <w:pStyle w:val="B2"/>
        <w:numPr>
          <w:ilvl w:val="0"/>
          <w:numId w:val="1"/>
        </w:numPr>
      </w:pPr>
      <w:r w:rsidRPr="00A5463E">
        <w:t>if a group call is a broadcast group call, system call, emergency call, an imminent peril call or a temporary group session, shall include the Transmission Indicator field with appropriate indications;</w:t>
      </w:r>
      <w:r>
        <w:t xml:space="preserve"> and</w:t>
      </w:r>
    </w:p>
    <w:p w14:paraId="54756940" w14:textId="504CD11F" w:rsidR="00B350DD" w:rsidRPr="00A5463E" w:rsidRDefault="00B350DD" w:rsidP="00B350DD">
      <w:pPr>
        <w:pStyle w:val="B2"/>
        <w:numPr>
          <w:ilvl w:val="0"/>
          <w:numId w:val="1"/>
        </w:numPr>
      </w:pPr>
      <w:r>
        <w:t xml:space="preserve">shall include the SSRC </w:t>
      </w:r>
      <w:r w:rsidRPr="00A5463E">
        <w:t xml:space="preserve">of </w:t>
      </w:r>
      <w:r>
        <w:t xml:space="preserve">the </w:t>
      </w:r>
      <w:r w:rsidRPr="00A5463E">
        <w:t>granted transmission participant</w:t>
      </w:r>
      <w:r>
        <w:t xml:space="preserve"> to be used by the MCVideo user transmitting the media;</w:t>
      </w:r>
    </w:p>
    <w:p w14:paraId="375396B0" w14:textId="1E43059E" w:rsidR="00B350DD" w:rsidRPr="00A5463E" w:rsidRDefault="00B350DD" w:rsidP="00F03578">
      <w:pPr>
        <w:pStyle w:val="B1"/>
        <w:numPr>
          <w:ilvl w:val="0"/>
          <w:numId w:val="4"/>
        </w:numPr>
      </w:pPr>
      <w:r w:rsidRPr="00A5463E">
        <w:t xml:space="preserve">shall start timer </w:t>
      </w:r>
      <w:r>
        <w:t>T4</w:t>
      </w:r>
      <w:r w:rsidRPr="00A5463E">
        <w:t xml:space="preserve"> (</w:t>
      </w:r>
      <w:r>
        <w:t>Transmission</w:t>
      </w:r>
      <w:r w:rsidRPr="00A5463E">
        <w:t xml:space="preserve"> Grant</w:t>
      </w:r>
      <w:r>
        <w:t>ed</w:t>
      </w:r>
      <w:r w:rsidRPr="00A5463E">
        <w:t xml:space="preserve">) if the </w:t>
      </w:r>
      <w:r>
        <w:t>Transmission</w:t>
      </w:r>
      <w:r w:rsidRPr="00A5463E">
        <w:t xml:space="preserve"> request was queued and initialise the counter </w:t>
      </w:r>
      <w:r>
        <w:t>C4</w:t>
      </w:r>
      <w:r w:rsidRPr="00A5463E">
        <w:t xml:space="preserve"> (</w:t>
      </w:r>
      <w:r>
        <w:t>Transmission</w:t>
      </w:r>
      <w:r w:rsidRPr="00A5463E">
        <w:t xml:space="preserve"> Grant) to 1;</w:t>
      </w:r>
    </w:p>
    <w:p w14:paraId="1CC8C0FF" w14:textId="7D50C283" w:rsidR="00B350DD" w:rsidRPr="00A5463E" w:rsidRDefault="00B350DD" w:rsidP="00F03578">
      <w:pPr>
        <w:pStyle w:val="B1"/>
        <w:numPr>
          <w:ilvl w:val="0"/>
          <w:numId w:val="4"/>
        </w:numPr>
      </w:pPr>
      <w:proofErr w:type="gramStart"/>
      <w:r w:rsidRPr="00A5463E">
        <w:t>shall</w:t>
      </w:r>
      <w:proofErr w:type="gramEnd"/>
      <w:r w:rsidRPr="00A5463E">
        <w:t xml:space="preserve"> send Media Transmission notify message to the reception control arbitration logic. The Media Transmission notification message:</w:t>
      </w:r>
    </w:p>
    <w:p w14:paraId="5CA0AF0E" w14:textId="45414205" w:rsidR="00B350DD" w:rsidRDefault="00B350DD" w:rsidP="00F03578">
      <w:pPr>
        <w:pStyle w:val="B2"/>
        <w:numPr>
          <w:ilvl w:val="0"/>
          <w:numId w:val="6"/>
        </w:numPr>
      </w:pPr>
      <w:r w:rsidRPr="00A5463E">
        <w:t>shall include the granted MCVideo user</w:t>
      </w:r>
      <w:r>
        <w:t>'</w:t>
      </w:r>
      <w:r w:rsidRPr="00A5463E">
        <w:t xml:space="preserve">s MCVideo ID in the </w:t>
      </w:r>
      <w:r>
        <w:t>User ID</w:t>
      </w:r>
      <w:r w:rsidRPr="00A5463E">
        <w:t xml:space="preserve"> field, if privacy is not requested;</w:t>
      </w:r>
    </w:p>
    <w:p w14:paraId="1B68A3AD" w14:textId="6EE70337" w:rsidR="00B350DD" w:rsidRPr="00A5463E" w:rsidRDefault="00B350DD" w:rsidP="00F03578">
      <w:pPr>
        <w:pStyle w:val="B2"/>
        <w:numPr>
          <w:ilvl w:val="0"/>
          <w:numId w:val="6"/>
        </w:numPr>
      </w:pPr>
      <w:r w:rsidRPr="00A5463E">
        <w:t>shall include the granted MCVideo user</w:t>
      </w:r>
      <w:r>
        <w:t>'s</w:t>
      </w:r>
      <w:r w:rsidRPr="00A5463E">
        <w:t xml:space="preserve"> </w:t>
      </w:r>
      <w:r>
        <w:t xml:space="preserve">SSRC in the SSRC of transmitter </w:t>
      </w:r>
      <w:r w:rsidRPr="00A5463E">
        <w:t>field;</w:t>
      </w:r>
    </w:p>
    <w:p w14:paraId="185BD36E" w14:textId="6C225582" w:rsidR="00B350DD" w:rsidRPr="00A5463E" w:rsidRDefault="00B350DD" w:rsidP="00F03578">
      <w:pPr>
        <w:pStyle w:val="B2"/>
        <w:numPr>
          <w:ilvl w:val="0"/>
          <w:numId w:val="6"/>
        </w:numPr>
      </w:pPr>
      <w:r w:rsidRPr="00A5463E">
        <w:t>shall include a Message Sequence Number field with a Message Sequence Number value increased with 1;</w:t>
      </w:r>
    </w:p>
    <w:p w14:paraId="15CAE38D" w14:textId="5EE2C308" w:rsidR="00B350DD" w:rsidRPr="00A5463E" w:rsidRDefault="00B350DD" w:rsidP="00F03578">
      <w:pPr>
        <w:pStyle w:val="B2"/>
        <w:numPr>
          <w:ilvl w:val="0"/>
          <w:numId w:val="6"/>
        </w:numPr>
      </w:pPr>
      <w:r w:rsidRPr="00A5463E">
        <w:t>if the session is a broadcast group call, shall include the Permission to Request the Transmission field set to '0';</w:t>
      </w:r>
    </w:p>
    <w:p w14:paraId="238861BB" w14:textId="396A96BB" w:rsidR="00B350DD" w:rsidRPr="00A5463E" w:rsidRDefault="00B350DD" w:rsidP="00F03578">
      <w:pPr>
        <w:pStyle w:val="B2"/>
        <w:numPr>
          <w:ilvl w:val="0"/>
          <w:numId w:val="6"/>
        </w:numPr>
      </w:pPr>
      <w:r w:rsidRPr="00A5463E">
        <w:t>if the session is not a broadcast group call, may include the Permission to Request the Transmission field set to '1';</w:t>
      </w:r>
    </w:p>
    <w:p w14:paraId="4219FDAD" w14:textId="14033B8C" w:rsidR="00B350DD" w:rsidRDefault="00B350DD" w:rsidP="00F03578">
      <w:pPr>
        <w:pStyle w:val="B2"/>
        <w:numPr>
          <w:ilvl w:val="0"/>
          <w:numId w:val="6"/>
        </w:numPr>
        <w:rPr>
          <w:ins w:id="5" w:author="Sreekanth Vadakkepurakkal Chandran/IMS /SRI-Bangalore/Staff Engineer/삼성전자" w:date="2020-08-10T17:43:00Z"/>
        </w:rPr>
      </w:pPr>
      <w:r w:rsidRPr="00A5463E">
        <w:t>if a group call is a broadcast group call, a system call, an emergency call,  an imminent peril call, or a temporary group session, shall include the Transmission Indicator field with appropriate indications;</w:t>
      </w:r>
      <w:r>
        <w:t xml:space="preserve"> </w:t>
      </w:r>
      <w:del w:id="6" w:author="Sreekanth Vadakkepurakkal Chandran/IMS /SRI-Bangalore/Staff Engineer/삼성전자" w:date="2020-08-10T17:43:00Z">
        <w:r w:rsidDel="0001133E">
          <w:delText>and</w:delText>
        </w:r>
      </w:del>
    </w:p>
    <w:p w14:paraId="15DD4B6C" w14:textId="1F8B9472" w:rsidR="0001133E" w:rsidRPr="00A5463E" w:rsidRDefault="0020799D" w:rsidP="00F03578">
      <w:pPr>
        <w:pStyle w:val="B2"/>
        <w:numPr>
          <w:ilvl w:val="0"/>
          <w:numId w:val="6"/>
        </w:numPr>
      </w:pPr>
      <w:ins w:id="7" w:author="Sreekanth Vadakkepurakkal Chandran/IMS /SRI-Bangalore/Staff Engineer/삼성전자" w:date="2020-08-10T17:44:00Z">
        <w:r>
          <w:t xml:space="preserve">shall include </w:t>
        </w:r>
      </w:ins>
      <w:ins w:id="8" w:author="Sreekanth Vadakkepurakkal Chandran/IMS /SRI-Bangalore/Staff Engineer/삼성전자" w:date="2020-08-10T17:49:00Z">
        <w:r>
          <w:t>Functional Alias ID, if it is received in the Transmission request</w:t>
        </w:r>
        <w:r w:rsidR="008F5C17">
          <w:t>;</w:t>
        </w:r>
      </w:ins>
      <w:ins w:id="9" w:author="Kiran Gurudev Kapale/Standards /SRI-Bangalore/Staff Engineer/Samsung Electronics" w:date="2020-08-13T17:41:00Z">
        <w:r w:rsidR="00CB5F36">
          <w:t xml:space="preserve"> and</w:t>
        </w:r>
      </w:ins>
    </w:p>
    <w:p w14:paraId="7A25BF45" w14:textId="70B7B32D" w:rsidR="00B350DD" w:rsidRPr="00A5463E" w:rsidRDefault="00B350DD" w:rsidP="00F03578">
      <w:pPr>
        <w:pStyle w:val="B2"/>
        <w:numPr>
          <w:ilvl w:val="0"/>
          <w:numId w:val="6"/>
        </w:numPr>
      </w:pPr>
      <w:r w:rsidRPr="00A5463E">
        <w:t xml:space="preserve">shall initiate the </w:t>
      </w:r>
      <w:r>
        <w:t>'</w:t>
      </w:r>
      <w:r w:rsidRPr="00A5463E">
        <w:t>general reception control operation</w:t>
      </w:r>
      <w:r w:rsidRPr="009559DD">
        <w:t>'</w:t>
      </w:r>
      <w:r w:rsidRPr="00A5463E">
        <w:t xml:space="preserve"> state machine</w:t>
      </w:r>
      <w:r>
        <w:t>;</w:t>
      </w:r>
      <w:ins w:id="10" w:author="VIJAY SANGAMESHWARA/IMS /SRI-Bangalore/Staff Engineer/Samsung Electronics" w:date="2020-08-11T18:41:00Z">
        <w:r w:rsidR="00863CF7">
          <w:t xml:space="preserve"> </w:t>
        </w:r>
      </w:ins>
      <w:r>
        <w:t>and</w:t>
      </w:r>
    </w:p>
    <w:p w14:paraId="1527A9B6" w14:textId="69433F00" w:rsidR="00B350DD" w:rsidRPr="00A5463E" w:rsidRDefault="00B350DD" w:rsidP="00F03578">
      <w:pPr>
        <w:pStyle w:val="B1"/>
        <w:numPr>
          <w:ilvl w:val="0"/>
          <w:numId w:val="4"/>
        </w:numPr>
      </w:pPr>
      <w:proofErr w:type="gramStart"/>
      <w:r w:rsidRPr="00A5463E">
        <w:t>shall</w:t>
      </w:r>
      <w:proofErr w:type="gramEnd"/>
      <w:r w:rsidRPr="00A5463E">
        <w:t xml:space="preserve"> enter the 'G: Transmit Taken' state.</w:t>
      </w:r>
    </w:p>
    <w:p w14:paraId="19A4AA70" w14:textId="3FFC9264" w:rsidR="00513F07" w:rsidRDefault="00513F07" w:rsidP="00513F07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78269C"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53F7E722" w14:textId="77777777" w:rsidR="00513F07" w:rsidRPr="00A5463E" w:rsidRDefault="00513F07" w:rsidP="00513F07">
      <w:pPr>
        <w:pStyle w:val="Heading5"/>
      </w:pPr>
      <w:bookmarkStart w:id="11" w:name="_Toc20208595"/>
      <w:bookmarkStart w:id="12" w:name="_Toc36044706"/>
      <w:bookmarkStart w:id="13" w:name="_Toc45216187"/>
      <w:r w:rsidRPr="00A5463E">
        <w:t>6.2.5.3.2</w:t>
      </w:r>
      <w:r w:rsidRPr="00A5463E">
        <w:tab/>
        <w:t xml:space="preserve">Receive Media transmission notification </w:t>
      </w:r>
      <w:r w:rsidRPr="00391F2A">
        <w:t xml:space="preserve">message </w:t>
      </w:r>
      <w:r w:rsidRPr="00A5463E">
        <w:t>(R: Media Transmission Notification)</w:t>
      </w:r>
      <w:bookmarkEnd w:id="11"/>
      <w:bookmarkEnd w:id="12"/>
      <w:bookmarkEnd w:id="13"/>
    </w:p>
    <w:p w14:paraId="686AF64A" w14:textId="77777777" w:rsidR="00513F07" w:rsidRPr="00A5463E" w:rsidRDefault="00513F07" w:rsidP="00513F07">
      <w:r w:rsidRPr="00A5463E">
        <w:t>Upon receiving the media transmission notification from the transmission control server, the transmission participant:</w:t>
      </w:r>
    </w:p>
    <w:p w14:paraId="6A776725" w14:textId="531B0BFA" w:rsidR="00513F07" w:rsidRPr="00A5463E" w:rsidRDefault="00513F07" w:rsidP="00513F07">
      <w:pPr>
        <w:pStyle w:val="B1"/>
        <w:numPr>
          <w:ilvl w:val="0"/>
          <w:numId w:val="10"/>
        </w:numPr>
      </w:pPr>
      <w:proofErr w:type="gramStart"/>
      <w:r w:rsidRPr="00A5463E">
        <w:t>if</w:t>
      </w:r>
      <w:proofErr w:type="gramEnd"/>
      <w:r w:rsidRPr="00A5463E">
        <w:t xml:space="preserve"> the first bit in the subtype of the media transmission notification message is set to '1' (Acknowledgment is required) as described in subclause </w:t>
      </w:r>
      <w:r>
        <w:t>9.2.2.1</w:t>
      </w:r>
      <w:r w:rsidRPr="00A5463E">
        <w:t xml:space="preserve">, shall send a </w:t>
      </w:r>
      <w:r>
        <w:t>Transmission</w:t>
      </w:r>
      <w:r w:rsidRPr="00A5463E">
        <w:t xml:space="preserve"> control </w:t>
      </w:r>
      <w:proofErr w:type="spellStart"/>
      <w:r w:rsidRPr="00A5463E">
        <w:t>Ack</w:t>
      </w:r>
      <w:proofErr w:type="spellEnd"/>
      <w:r w:rsidRPr="00A5463E">
        <w:t xml:space="preserve"> message. The </w:t>
      </w:r>
      <w:r>
        <w:t>Transmission</w:t>
      </w:r>
      <w:r w:rsidRPr="00A5463E">
        <w:t xml:space="preserve"> control </w:t>
      </w:r>
      <w:proofErr w:type="spellStart"/>
      <w:r w:rsidRPr="00A5463E">
        <w:t>Ack</w:t>
      </w:r>
      <w:proofErr w:type="spellEnd"/>
      <w:r w:rsidRPr="00A5463E">
        <w:t xml:space="preserve"> message:</w:t>
      </w:r>
    </w:p>
    <w:p w14:paraId="01BCF6B9" w14:textId="3C4424D5" w:rsidR="00513F07" w:rsidRPr="00A5463E" w:rsidRDefault="00513F07" w:rsidP="00513F07">
      <w:pPr>
        <w:pStyle w:val="B2"/>
        <w:numPr>
          <w:ilvl w:val="0"/>
          <w:numId w:val="12"/>
        </w:numPr>
      </w:pPr>
      <w:r w:rsidRPr="00A5463E">
        <w:t>shall include the Message Type field set to '</w:t>
      </w:r>
      <w:r>
        <w:t>6</w:t>
      </w:r>
      <w:r w:rsidRPr="00A5463E">
        <w:t>' (</w:t>
      </w:r>
      <w:r>
        <w:t>M</w:t>
      </w:r>
      <w:r w:rsidRPr="00A5463E">
        <w:t>edia transmission notification); and</w:t>
      </w:r>
    </w:p>
    <w:p w14:paraId="4951C97C" w14:textId="70C90D67" w:rsidR="00513F07" w:rsidRPr="00A5463E" w:rsidRDefault="00513F07" w:rsidP="00513F07">
      <w:pPr>
        <w:pStyle w:val="B2"/>
        <w:numPr>
          <w:ilvl w:val="0"/>
          <w:numId w:val="12"/>
        </w:numPr>
      </w:pPr>
      <w:r w:rsidRPr="00A5463E">
        <w:t>shall include the Source field set to '0' (the transmission participant is the source);</w:t>
      </w:r>
    </w:p>
    <w:p w14:paraId="61AB6F51" w14:textId="76B7F3DE" w:rsidR="00513F07" w:rsidRPr="00A5463E" w:rsidRDefault="00513F07" w:rsidP="00513F07">
      <w:pPr>
        <w:pStyle w:val="B1"/>
        <w:numPr>
          <w:ilvl w:val="0"/>
          <w:numId w:val="10"/>
        </w:numPr>
      </w:pPr>
      <w:r w:rsidRPr="00A5463E">
        <w:t>shall provide media transmission notification to the user;</w:t>
      </w:r>
    </w:p>
    <w:p w14:paraId="08DA5C08" w14:textId="219FDF64" w:rsidR="00513F07" w:rsidRDefault="00513F07" w:rsidP="00513F07">
      <w:pPr>
        <w:pStyle w:val="B1"/>
        <w:numPr>
          <w:ilvl w:val="0"/>
          <w:numId w:val="10"/>
        </w:numPr>
        <w:rPr>
          <w:ins w:id="14" w:author="Sreekanth Vadakkepurakkal Chandran/IMS /SRI-Bangalore/Staff Engineer/삼성전자" w:date="2020-08-10T17:53:00Z"/>
        </w:rPr>
      </w:pPr>
      <w:r w:rsidRPr="00A5463E">
        <w:lastRenderedPageBreak/>
        <w:t xml:space="preserve">shall </w:t>
      </w:r>
      <w:r>
        <w:t>store the User ID and the SSRC of the user transmitting the media</w:t>
      </w:r>
      <w:r w:rsidRPr="00A5463E">
        <w:t>;</w:t>
      </w:r>
    </w:p>
    <w:p w14:paraId="37613B53" w14:textId="03FDE7B0" w:rsidR="007D662A" w:rsidRDefault="007D662A" w:rsidP="00513F07">
      <w:pPr>
        <w:pStyle w:val="B1"/>
        <w:numPr>
          <w:ilvl w:val="0"/>
          <w:numId w:val="10"/>
        </w:numPr>
      </w:pPr>
      <w:ins w:id="15" w:author="Sreekanth Vadakkepurakkal Chandran/IMS /SRI-Bangalore/Staff Engineer/삼성전자" w:date="2020-08-10T17:53:00Z">
        <w:r>
          <w:t xml:space="preserve">shall store the Functional Alias ID if received </w:t>
        </w:r>
      </w:ins>
      <w:ins w:id="16" w:author="Sreekanth Vadakkepurakkal Chandran/IMS /SRI-Bangalore/Staff Engineer/삼성전자" w:date="2020-08-10T18:13:00Z">
        <w:r w:rsidR="00611C46">
          <w:t xml:space="preserve">in the Media </w:t>
        </w:r>
        <w:r w:rsidR="00611C46" w:rsidRPr="00A5463E">
          <w:t>transmission notification</w:t>
        </w:r>
      </w:ins>
      <w:ins w:id="17" w:author="Sreekanth Vadakkepurakkal Chandran/IMS /SRI-Bangalore/Staff Engineer/삼성전자" w:date="2020-08-10T18:14:00Z">
        <w:r w:rsidR="008F5C17">
          <w:t>;</w:t>
        </w:r>
      </w:ins>
    </w:p>
    <w:p w14:paraId="3C095E12" w14:textId="72C6F564" w:rsidR="00513F07" w:rsidRPr="00A5463E" w:rsidRDefault="00513F07" w:rsidP="00513F07">
      <w:pPr>
        <w:pStyle w:val="B1"/>
        <w:numPr>
          <w:ilvl w:val="0"/>
          <w:numId w:val="10"/>
        </w:numPr>
      </w:pPr>
      <w:r w:rsidRPr="00A5463E">
        <w:t>may display the details of the incoming media to the user; and</w:t>
      </w:r>
    </w:p>
    <w:p w14:paraId="4E6AB719" w14:textId="19C25D37" w:rsidR="00513F07" w:rsidRPr="00A5463E" w:rsidRDefault="00513F07" w:rsidP="00513F07">
      <w:pPr>
        <w:pStyle w:val="B1"/>
        <w:numPr>
          <w:ilvl w:val="0"/>
          <w:numId w:val="10"/>
        </w:numPr>
      </w:pPr>
      <w:proofErr w:type="gramStart"/>
      <w:r w:rsidRPr="00A5463E">
        <w:t>shall</w:t>
      </w:r>
      <w:proofErr w:type="gramEnd"/>
      <w:r w:rsidRPr="00A5463E">
        <w:t xml:space="preserve"> </w:t>
      </w:r>
      <w:r w:rsidRPr="00391F2A">
        <w:t>remain in</w:t>
      </w:r>
      <w:r w:rsidRPr="00A5463E">
        <w:t xml:space="preserve"> the 'U: </w:t>
      </w:r>
      <w:r w:rsidRPr="002364D3">
        <w:t>reception controller</w:t>
      </w:r>
      <w:r w:rsidRPr="00A5463E">
        <w:t>' state.</w:t>
      </w:r>
    </w:p>
    <w:p w14:paraId="360D3CD4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2ABD4615" w14:textId="77777777" w:rsidR="002809FB" w:rsidRPr="00A5463E" w:rsidRDefault="002809FB" w:rsidP="002809FB">
      <w:pPr>
        <w:pStyle w:val="Heading5"/>
      </w:pPr>
      <w:bookmarkStart w:id="18" w:name="_Toc45216360"/>
      <w:r w:rsidRPr="00A5463E">
        <w:t>6.3.7.3.3</w:t>
      </w:r>
      <w:r w:rsidRPr="00A5463E">
        <w:tab/>
        <w:t>Send Media Transmission Notification message (S: Media Transmission Notification)</w:t>
      </w:r>
      <w:bookmarkEnd w:id="18"/>
    </w:p>
    <w:p w14:paraId="3A366B39" w14:textId="77777777" w:rsidR="002809FB" w:rsidRPr="00A5463E" w:rsidRDefault="002809FB" w:rsidP="002809FB">
      <w:r w:rsidRPr="00A5463E">
        <w:t xml:space="preserve">When </w:t>
      </w:r>
      <w:r>
        <w:t xml:space="preserve">the </w:t>
      </w:r>
      <w:r w:rsidRPr="00A5463E">
        <w:t>transmission control server has received RTP media packets from another transmission participant</w:t>
      </w:r>
      <w:r w:rsidRPr="006137B4">
        <w:t xml:space="preserve"> </w:t>
      </w:r>
      <w:r w:rsidRPr="00AE4065">
        <w:t>or upon receiving a Media Transmission Notification message from the reception control arbitration logic</w:t>
      </w:r>
      <w:r w:rsidRPr="00A5463E">
        <w:t>, the transmission control interface towards the MCVideo client in the transmission control server:</w:t>
      </w:r>
    </w:p>
    <w:p w14:paraId="54BC2A25" w14:textId="20B6E153" w:rsidR="002809FB" w:rsidRDefault="002809FB" w:rsidP="002809FB">
      <w:pPr>
        <w:pStyle w:val="B1"/>
        <w:numPr>
          <w:ilvl w:val="0"/>
          <w:numId w:val="15"/>
        </w:numPr>
      </w:pPr>
      <w:r w:rsidRPr="00A5463E">
        <w:t>shall send the Media Transmission Notification message to the transmission participant;</w:t>
      </w:r>
    </w:p>
    <w:p w14:paraId="51A9AF5F" w14:textId="55D4F511" w:rsidR="002809FB" w:rsidRDefault="002809FB" w:rsidP="002809FB">
      <w:pPr>
        <w:pStyle w:val="B1"/>
        <w:numPr>
          <w:ilvl w:val="0"/>
          <w:numId w:val="15"/>
        </w:numPr>
        <w:rPr>
          <w:ins w:id="19" w:author="Sreekanth Vadakkepurakkal Chandran/IMS /SRI-Bangalore/Staff Engineer/삼성전자" w:date="2020-08-10T19:01:00Z"/>
        </w:rPr>
      </w:pPr>
      <w:r w:rsidRPr="00A5463E">
        <w:t xml:space="preserve">shall </w:t>
      </w:r>
      <w:r>
        <w:t>include the User ID and the SSRC of user transmitting the media in the Media Transmission Notification message</w:t>
      </w:r>
      <w:r w:rsidRPr="00A5463E">
        <w:t>;</w:t>
      </w:r>
    </w:p>
    <w:p w14:paraId="1DA22586" w14:textId="721E0F4B" w:rsidR="008F5C17" w:rsidRDefault="008F5C17" w:rsidP="002809FB">
      <w:pPr>
        <w:pStyle w:val="B1"/>
        <w:numPr>
          <w:ilvl w:val="0"/>
          <w:numId w:val="15"/>
        </w:numPr>
      </w:pPr>
      <w:ins w:id="20" w:author="Sreekanth Vadakkepurakkal Chandran/IMS /SRI-Bangalore/Staff Engineer/삼성전자" w:date="2020-08-10T19:01:00Z">
        <w:r>
          <w:t>shall include the Functional Alias ID</w:t>
        </w:r>
      </w:ins>
      <w:ins w:id="21" w:author="Sreekanth Vadakkepurakkal Chandran/IMS /SRI-Bangalore/Staff Engineer/삼성전자" w:date="2020-08-10T19:02:00Z">
        <w:r>
          <w:t xml:space="preserve"> of the transmitting user</w:t>
        </w:r>
      </w:ins>
      <w:ins w:id="22" w:author="Sreekanth Vadakkepurakkal Chandran/IMS /SRI-Bangalore/Staff Engineer/삼성전자" w:date="2020-08-10T19:01:00Z">
        <w:r>
          <w:t xml:space="preserve"> if received in the Media Transmission Notification</w:t>
        </w:r>
      </w:ins>
      <w:ins w:id="23" w:author="Sreekanth Vadakkepurakkal Chandran/IMS /SRI-Bangalore/Staff Engineer/삼성전자" w:date="2020-08-10T19:03:00Z">
        <w:r>
          <w:t>;</w:t>
        </w:r>
      </w:ins>
      <w:ins w:id="24" w:author="Sreekanth Vadakkepurakkal Chandran/IMS /SRI-Bangalore/Staff Engineer/삼성전자" w:date="2020-08-10T19:01:00Z">
        <w:r>
          <w:t xml:space="preserve"> </w:t>
        </w:r>
      </w:ins>
    </w:p>
    <w:p w14:paraId="1323D497" w14:textId="78277B1C" w:rsidR="002809FB" w:rsidRPr="00A5463E" w:rsidRDefault="002809FB" w:rsidP="002809FB">
      <w:pPr>
        <w:pStyle w:val="B1"/>
        <w:numPr>
          <w:ilvl w:val="0"/>
          <w:numId w:val="15"/>
        </w:numPr>
      </w:pPr>
      <w:r w:rsidRPr="00A5463E">
        <w:t>may set the first bit in the subtype of the Media Transmission Notification message to '1' (Acknowledgment is required) as described in subclause </w:t>
      </w:r>
      <w:r>
        <w:t>9.2.2.1</w:t>
      </w:r>
      <w:r w:rsidRPr="007053AB">
        <w:t xml:space="preserve">; </w:t>
      </w:r>
      <w:r>
        <w:t>and</w:t>
      </w:r>
    </w:p>
    <w:p w14:paraId="609F6C1C" w14:textId="77777777" w:rsidR="002809FB" w:rsidRPr="00A5463E" w:rsidRDefault="002809FB" w:rsidP="002809FB">
      <w:pPr>
        <w:pStyle w:val="NO"/>
      </w:pPr>
      <w:r w:rsidRPr="00A5463E">
        <w:t>NOTE:</w:t>
      </w:r>
      <w:r w:rsidRPr="00A5463E">
        <w:tab/>
        <w:t xml:space="preserve">It is an implementation option to handle the receipt of the </w:t>
      </w:r>
      <w:r>
        <w:t>Transmission control</w:t>
      </w:r>
      <w:r w:rsidRPr="00A5463E" w:rsidDel="001C59C5">
        <w:t xml:space="preserve"> </w:t>
      </w:r>
      <w:proofErr w:type="spellStart"/>
      <w:r w:rsidRPr="00A5463E">
        <w:t>Ack</w:t>
      </w:r>
      <w:proofErr w:type="spellEnd"/>
      <w:r w:rsidRPr="00A5463E">
        <w:t xml:space="preserve"> message and what action to take if the </w:t>
      </w:r>
      <w:r>
        <w:t xml:space="preserve">Transmission control </w:t>
      </w:r>
      <w:proofErr w:type="spellStart"/>
      <w:r>
        <w:t>Ack</w:t>
      </w:r>
      <w:proofErr w:type="spellEnd"/>
      <w:r w:rsidRPr="00A5463E">
        <w:t xml:space="preserve"> message is not received.</w:t>
      </w:r>
    </w:p>
    <w:p w14:paraId="4F6FE7FE" w14:textId="416DF281" w:rsidR="002809FB" w:rsidRPr="00391F2A" w:rsidRDefault="002809FB" w:rsidP="002809FB">
      <w:pPr>
        <w:pStyle w:val="B1"/>
        <w:numPr>
          <w:ilvl w:val="0"/>
          <w:numId w:val="15"/>
        </w:numPr>
      </w:pPr>
      <w:proofErr w:type="gramStart"/>
      <w:r w:rsidRPr="00A5463E">
        <w:t>shall</w:t>
      </w:r>
      <w:proofErr w:type="gramEnd"/>
      <w:r w:rsidRPr="00A5463E">
        <w:t xml:space="preserve"> remain in the 'U: not permitted to receive' state as specified in the subclause 6.3.7.3.2.</w:t>
      </w:r>
    </w:p>
    <w:p w14:paraId="16FB5241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6C1E2414" w14:textId="77777777" w:rsidR="002809FB" w:rsidRPr="00A5463E" w:rsidRDefault="002809FB" w:rsidP="002809FB">
      <w:pPr>
        <w:pStyle w:val="Heading5"/>
      </w:pPr>
      <w:bookmarkStart w:id="25" w:name="_Toc20208776"/>
      <w:bookmarkStart w:id="26" w:name="_Toc36044887"/>
      <w:bookmarkStart w:id="27" w:name="_Toc45216370"/>
      <w:r w:rsidRPr="00A5463E">
        <w:t>6.3.7.4.5</w:t>
      </w:r>
      <w:r w:rsidRPr="00A5463E">
        <w:tab/>
        <w:t>Send Media Transmission Notification message (S: Media Transmission Notification)</w:t>
      </w:r>
      <w:bookmarkEnd w:id="25"/>
      <w:bookmarkEnd w:id="26"/>
      <w:bookmarkEnd w:id="27"/>
    </w:p>
    <w:p w14:paraId="5B5AF8CB" w14:textId="77777777" w:rsidR="002809FB" w:rsidRPr="00A5463E" w:rsidRDefault="002809FB" w:rsidP="002809FB">
      <w:r w:rsidRPr="00A5463E">
        <w:t>When transmission control server has received RTP media packets from another transmission participant on uplink</w:t>
      </w:r>
      <w:r w:rsidRPr="00EF2AFC">
        <w:t xml:space="preserve"> </w:t>
      </w:r>
      <w:r w:rsidRPr="00AE4065">
        <w:t>or upon receiving a Media Transmission Notification message from the reception control arbitration logic</w:t>
      </w:r>
      <w:r w:rsidRPr="00A5463E">
        <w:t>, the transmission control interface towards the MCVideo client in the transmission control server:</w:t>
      </w:r>
    </w:p>
    <w:p w14:paraId="4C076261" w14:textId="7E773EF6" w:rsidR="002809FB" w:rsidRPr="00A5463E" w:rsidRDefault="002809FB" w:rsidP="002809FB">
      <w:pPr>
        <w:pStyle w:val="B1"/>
        <w:numPr>
          <w:ilvl w:val="0"/>
          <w:numId w:val="18"/>
        </w:numPr>
      </w:pPr>
      <w:r w:rsidRPr="00A5463E">
        <w:t>shall send the Media Transmission Notification message to the transmission participant;</w:t>
      </w:r>
    </w:p>
    <w:p w14:paraId="2D09AF7F" w14:textId="77777777" w:rsidR="008F5C17" w:rsidRDefault="002809FB" w:rsidP="002809FB">
      <w:pPr>
        <w:pStyle w:val="B1"/>
        <w:numPr>
          <w:ilvl w:val="0"/>
          <w:numId w:val="18"/>
        </w:numPr>
        <w:rPr>
          <w:ins w:id="28" w:author="Sreekanth Vadakkepurakkal Chandran/IMS /SRI-Bangalore/Staff Engineer/삼성전자" w:date="2020-08-10T19:04:00Z"/>
        </w:rPr>
      </w:pPr>
      <w:r w:rsidRPr="00A5463E">
        <w:t xml:space="preserve">shall </w:t>
      </w:r>
      <w:r>
        <w:t>include the User ID and the SSRC of user transmitting the media in the Media Transmission Notification</w:t>
      </w:r>
      <w:r w:rsidRPr="00A5463E">
        <w:t>;</w:t>
      </w:r>
    </w:p>
    <w:p w14:paraId="52560CE3" w14:textId="5EC30634" w:rsidR="002809FB" w:rsidRDefault="008F5C17" w:rsidP="002809FB">
      <w:pPr>
        <w:pStyle w:val="B1"/>
        <w:numPr>
          <w:ilvl w:val="0"/>
          <w:numId w:val="18"/>
        </w:numPr>
      </w:pPr>
      <w:ins w:id="29" w:author="Sreekanth Vadakkepurakkal Chandran/IMS /SRI-Bangalore/Staff Engineer/삼성전자" w:date="2020-08-10T19:04:00Z">
        <w:r>
          <w:t>shall include the Functional Alias ID of the transmitting user if it is included in the received</w:t>
        </w:r>
      </w:ins>
      <w:ins w:id="30" w:author="Sreekanth Vadakkepurakkal Chandran/IMS /SRI-Bangalore/Staff Engineer/삼성전자" w:date="2020-08-10T19:05:00Z">
        <w:r>
          <w:t xml:space="preserve"> </w:t>
        </w:r>
        <w:r w:rsidRPr="00AE4065">
          <w:t>Media Transmission Notification message</w:t>
        </w:r>
      </w:ins>
      <w:ins w:id="31" w:author="Sreekanth Vadakkepurakkal Chandran/IMS /SRI-Bangalore/Staff Engineer/삼성전자" w:date="2020-08-10T19:04:00Z">
        <w:r>
          <w:t>;</w:t>
        </w:r>
      </w:ins>
      <w:r w:rsidR="002809FB">
        <w:t xml:space="preserve"> and</w:t>
      </w:r>
    </w:p>
    <w:p w14:paraId="6FAA1CC2" w14:textId="33D29E89" w:rsidR="002809FB" w:rsidRDefault="002809FB" w:rsidP="002809FB">
      <w:pPr>
        <w:pStyle w:val="B1"/>
        <w:numPr>
          <w:ilvl w:val="0"/>
          <w:numId w:val="18"/>
        </w:numPr>
        <w:rPr>
          <w:noProof/>
        </w:rPr>
      </w:pPr>
      <w:proofErr w:type="gramStart"/>
      <w:r w:rsidRPr="00A5463E">
        <w:t>shall</w:t>
      </w:r>
      <w:proofErr w:type="gramEnd"/>
      <w:r w:rsidRPr="00A5463E">
        <w:t xml:space="preserve"> remain in the 'U: permitted to receive' state.</w:t>
      </w:r>
    </w:p>
    <w:p w14:paraId="5BA0DE63" w14:textId="685950AF" w:rsidR="007B27EB" w:rsidRDefault="007B27EB" w:rsidP="007B27E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FIFTH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A68D15F" w14:textId="77777777" w:rsidR="007B27EB" w:rsidRPr="00A5463E" w:rsidRDefault="007B27EB" w:rsidP="007B27EB">
      <w:pPr>
        <w:pStyle w:val="Heading4"/>
      </w:pPr>
      <w:bookmarkStart w:id="32" w:name="_Toc20208895"/>
      <w:bookmarkStart w:id="33" w:name="_Toc36045006"/>
      <w:bookmarkStart w:id="34" w:name="_Toc45216492"/>
      <w:r w:rsidRPr="00A5463E">
        <w:t>9.2.3.1</w:t>
      </w:r>
      <w:r w:rsidRPr="00A5463E">
        <w:tab/>
        <w:t>Introduction</w:t>
      </w:r>
      <w:bookmarkEnd w:id="32"/>
      <w:bookmarkEnd w:id="33"/>
      <w:bookmarkEnd w:id="34"/>
    </w:p>
    <w:p w14:paraId="02350D2C" w14:textId="77777777" w:rsidR="007B27EB" w:rsidRPr="00A5463E" w:rsidRDefault="007B27EB" w:rsidP="007B27EB">
      <w:r w:rsidRPr="00A5463E">
        <w:t>This subclause describes the transmission control specific data fields.</w:t>
      </w:r>
    </w:p>
    <w:p w14:paraId="7595BF85" w14:textId="77777777" w:rsidR="007B27EB" w:rsidRPr="00A5463E" w:rsidRDefault="007B27EB" w:rsidP="007B27EB">
      <w:r w:rsidRPr="00A5463E">
        <w:t>The transmission control messages can include transmission control specific data fields contained in the application-dependent data of the transmission control message. The transmission control specific data fields follow the syntax specified in subclause 9.1.3.</w:t>
      </w:r>
    </w:p>
    <w:p w14:paraId="0CE15053" w14:textId="77777777" w:rsidR="007B27EB" w:rsidRPr="00A5463E" w:rsidRDefault="007B27EB" w:rsidP="007B27EB">
      <w:r w:rsidRPr="00A5463E">
        <w:t>Table 9.2.3.1-1 lists the available transmission control specific data fields including the assigned field ID.</w:t>
      </w:r>
    </w:p>
    <w:p w14:paraId="3AD32F22" w14:textId="77777777" w:rsidR="007B27EB" w:rsidRPr="00A5463E" w:rsidRDefault="007B27EB" w:rsidP="007B27EB">
      <w:pPr>
        <w:pStyle w:val="TH"/>
      </w:pPr>
      <w:r w:rsidRPr="00A5463E">
        <w:lastRenderedPageBreak/>
        <w:t>Table 9.2.3.1-1: Transmission control specific data fields</w:t>
      </w:r>
    </w:p>
    <w:tbl>
      <w:tblPr>
        <w:tblW w:w="7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1060"/>
        <w:gridCol w:w="1818"/>
        <w:gridCol w:w="2368"/>
      </w:tblGrid>
      <w:tr w:rsidR="007B27EB" w:rsidRPr="00A5463E" w14:paraId="6F74C1FF" w14:textId="77777777" w:rsidTr="00F1179F">
        <w:trPr>
          <w:jc w:val="center"/>
        </w:trPr>
        <w:tc>
          <w:tcPr>
            <w:tcW w:w="2023" w:type="dxa"/>
            <w:vMerge w:val="restart"/>
            <w:shd w:val="clear" w:color="auto" w:fill="CCCCCC"/>
          </w:tcPr>
          <w:p w14:paraId="52C400EB" w14:textId="0B52117A" w:rsidR="007B27EB" w:rsidRPr="00A5463E" w:rsidRDefault="007B27EB" w:rsidP="00F1179F">
            <w:pPr>
              <w:pStyle w:val="TAH"/>
            </w:pPr>
            <w:r w:rsidRPr="00A5463E">
              <w:t>Field name</w:t>
            </w:r>
          </w:p>
        </w:tc>
        <w:tc>
          <w:tcPr>
            <w:tcW w:w="2878" w:type="dxa"/>
            <w:gridSpan w:val="2"/>
            <w:shd w:val="clear" w:color="auto" w:fill="CCCCCC"/>
          </w:tcPr>
          <w:p w14:paraId="446421D8" w14:textId="6244FAB0" w:rsidR="007B27EB" w:rsidRPr="00A5463E" w:rsidRDefault="007B27EB" w:rsidP="00F1179F">
            <w:pPr>
              <w:pStyle w:val="TAH"/>
            </w:pPr>
            <w:r w:rsidRPr="00A5463E">
              <w:t>Field ID</w:t>
            </w:r>
          </w:p>
        </w:tc>
        <w:tc>
          <w:tcPr>
            <w:tcW w:w="2368" w:type="dxa"/>
            <w:vMerge w:val="restart"/>
            <w:shd w:val="clear" w:color="auto" w:fill="CCCCCC"/>
          </w:tcPr>
          <w:p w14:paraId="50733994" w14:textId="2E8D3214" w:rsidR="007B27EB" w:rsidRPr="00A5463E" w:rsidRDefault="007B27EB" w:rsidP="00F1179F">
            <w:pPr>
              <w:pStyle w:val="TAH"/>
            </w:pPr>
            <w:r w:rsidRPr="00A5463E">
              <w:t>Reference</w:t>
            </w:r>
          </w:p>
        </w:tc>
      </w:tr>
      <w:tr w:rsidR="007B27EB" w:rsidRPr="00A5463E" w14:paraId="24EC4010" w14:textId="77777777" w:rsidTr="00F1179F">
        <w:trPr>
          <w:jc w:val="center"/>
        </w:trPr>
        <w:tc>
          <w:tcPr>
            <w:tcW w:w="2023" w:type="dxa"/>
            <w:vMerge/>
            <w:shd w:val="clear" w:color="auto" w:fill="CCCCCC"/>
          </w:tcPr>
          <w:p w14:paraId="6D434EAB" w14:textId="77777777" w:rsidR="007B27EB" w:rsidRPr="00A5463E" w:rsidRDefault="007B27EB" w:rsidP="00F1179F">
            <w:pPr>
              <w:pStyle w:val="TAH"/>
            </w:pPr>
          </w:p>
        </w:tc>
        <w:tc>
          <w:tcPr>
            <w:tcW w:w="1060" w:type="dxa"/>
            <w:shd w:val="clear" w:color="auto" w:fill="CCCCCC"/>
          </w:tcPr>
          <w:p w14:paraId="4A2DD9DA" w14:textId="77777777" w:rsidR="007B27EB" w:rsidRPr="00A5463E" w:rsidRDefault="007B27EB" w:rsidP="00F1179F">
            <w:pPr>
              <w:pStyle w:val="TAH"/>
            </w:pPr>
            <w:r w:rsidRPr="00A5463E">
              <w:t>Decimal</w:t>
            </w:r>
          </w:p>
        </w:tc>
        <w:tc>
          <w:tcPr>
            <w:tcW w:w="1818" w:type="dxa"/>
            <w:shd w:val="clear" w:color="auto" w:fill="CCCCCC"/>
          </w:tcPr>
          <w:p w14:paraId="5C0B510B" w14:textId="66751922" w:rsidR="007B27EB" w:rsidRPr="00A5463E" w:rsidRDefault="007B27EB" w:rsidP="00F1179F">
            <w:pPr>
              <w:pStyle w:val="TAH"/>
            </w:pPr>
            <w:r w:rsidRPr="00A5463E">
              <w:t>Binary</w:t>
            </w:r>
          </w:p>
        </w:tc>
        <w:tc>
          <w:tcPr>
            <w:tcW w:w="2368" w:type="dxa"/>
            <w:vMerge/>
            <w:shd w:val="clear" w:color="auto" w:fill="CCCCCC"/>
          </w:tcPr>
          <w:p w14:paraId="3930EC76" w14:textId="77777777" w:rsidR="007B27EB" w:rsidRPr="00A5463E" w:rsidRDefault="007B27EB" w:rsidP="00F1179F">
            <w:pPr>
              <w:pStyle w:val="TAH"/>
            </w:pPr>
          </w:p>
        </w:tc>
      </w:tr>
      <w:tr w:rsidR="007B27EB" w:rsidRPr="00A5463E" w14:paraId="2DCE4873" w14:textId="77777777" w:rsidTr="00F1179F">
        <w:trPr>
          <w:jc w:val="center"/>
        </w:trPr>
        <w:tc>
          <w:tcPr>
            <w:tcW w:w="2023" w:type="dxa"/>
          </w:tcPr>
          <w:p w14:paraId="16626D72" w14:textId="77777777" w:rsidR="007B27EB" w:rsidRPr="00A5463E" w:rsidRDefault="007B27EB" w:rsidP="00F1179F">
            <w:pPr>
              <w:pStyle w:val="TAL"/>
            </w:pPr>
            <w:r w:rsidRPr="00A5463E">
              <w:t>Transmission Priority</w:t>
            </w:r>
          </w:p>
        </w:tc>
        <w:tc>
          <w:tcPr>
            <w:tcW w:w="1060" w:type="dxa"/>
          </w:tcPr>
          <w:p w14:paraId="590D7AC4" w14:textId="77777777" w:rsidR="007B27EB" w:rsidRPr="00A5463E" w:rsidRDefault="007B27EB" w:rsidP="00F1179F">
            <w:pPr>
              <w:pStyle w:val="TAL"/>
            </w:pPr>
            <w:r w:rsidRPr="00A5463E">
              <w:t>000</w:t>
            </w:r>
          </w:p>
        </w:tc>
        <w:tc>
          <w:tcPr>
            <w:tcW w:w="1818" w:type="dxa"/>
          </w:tcPr>
          <w:p w14:paraId="752B8E90" w14:textId="77777777" w:rsidR="007B27EB" w:rsidRPr="00A5463E" w:rsidRDefault="007B27EB" w:rsidP="00F1179F">
            <w:pPr>
              <w:pStyle w:val="TAL"/>
            </w:pPr>
            <w:r w:rsidRPr="00A5463E">
              <w:t>00000000</w:t>
            </w:r>
          </w:p>
        </w:tc>
        <w:tc>
          <w:tcPr>
            <w:tcW w:w="2368" w:type="dxa"/>
          </w:tcPr>
          <w:p w14:paraId="23091097" w14:textId="2BA7BDE6" w:rsidR="007B27EB" w:rsidRPr="00A5463E" w:rsidRDefault="007B27EB" w:rsidP="00F1179F">
            <w:pPr>
              <w:pStyle w:val="TAL"/>
            </w:pPr>
            <w:r w:rsidRPr="00A5463E">
              <w:t>Subclause 9.2.3.2</w:t>
            </w:r>
          </w:p>
        </w:tc>
      </w:tr>
      <w:tr w:rsidR="007B27EB" w:rsidRPr="00A5463E" w14:paraId="3F31FCAD" w14:textId="77777777" w:rsidTr="00F1179F">
        <w:trPr>
          <w:jc w:val="center"/>
        </w:trPr>
        <w:tc>
          <w:tcPr>
            <w:tcW w:w="2023" w:type="dxa"/>
          </w:tcPr>
          <w:p w14:paraId="5DBE2437" w14:textId="77777777" w:rsidR="007B27EB" w:rsidRPr="00A5463E" w:rsidRDefault="007B27EB" w:rsidP="00F1179F">
            <w:pPr>
              <w:pStyle w:val="TAL"/>
            </w:pPr>
            <w:r w:rsidRPr="00A5463E">
              <w:t>Duration</w:t>
            </w:r>
          </w:p>
        </w:tc>
        <w:tc>
          <w:tcPr>
            <w:tcW w:w="1060" w:type="dxa"/>
          </w:tcPr>
          <w:p w14:paraId="628033E9" w14:textId="77777777" w:rsidR="007B27EB" w:rsidRPr="00A5463E" w:rsidRDefault="007B27EB" w:rsidP="00F1179F">
            <w:pPr>
              <w:pStyle w:val="TAL"/>
            </w:pPr>
            <w:r w:rsidRPr="00A5463E">
              <w:t>001</w:t>
            </w:r>
          </w:p>
        </w:tc>
        <w:tc>
          <w:tcPr>
            <w:tcW w:w="1818" w:type="dxa"/>
          </w:tcPr>
          <w:p w14:paraId="6B545AFE" w14:textId="77777777" w:rsidR="007B27EB" w:rsidRPr="00A5463E" w:rsidRDefault="007B27EB" w:rsidP="00F1179F">
            <w:pPr>
              <w:pStyle w:val="TAL"/>
            </w:pPr>
            <w:r w:rsidRPr="00A5463E">
              <w:t>00000001</w:t>
            </w:r>
          </w:p>
        </w:tc>
        <w:tc>
          <w:tcPr>
            <w:tcW w:w="2368" w:type="dxa"/>
          </w:tcPr>
          <w:p w14:paraId="1E33AAF3" w14:textId="33574D36" w:rsidR="007B27EB" w:rsidRPr="00A5463E" w:rsidRDefault="007B27EB" w:rsidP="00F1179F">
            <w:pPr>
              <w:pStyle w:val="TAL"/>
            </w:pPr>
            <w:r w:rsidRPr="00A5463E">
              <w:t>Subclause 9.2.3.3</w:t>
            </w:r>
          </w:p>
        </w:tc>
      </w:tr>
      <w:tr w:rsidR="007B27EB" w:rsidRPr="00A5463E" w14:paraId="2D7F229C" w14:textId="77777777" w:rsidTr="00F1179F">
        <w:trPr>
          <w:jc w:val="center"/>
        </w:trPr>
        <w:tc>
          <w:tcPr>
            <w:tcW w:w="2023" w:type="dxa"/>
          </w:tcPr>
          <w:p w14:paraId="7BB74EDD" w14:textId="77777777" w:rsidR="007B27EB" w:rsidRPr="00A5463E" w:rsidRDefault="007B27EB" w:rsidP="00F1179F">
            <w:pPr>
              <w:pStyle w:val="TAL"/>
            </w:pPr>
            <w:r w:rsidRPr="00A5463E">
              <w:t>Reject Cause</w:t>
            </w:r>
          </w:p>
        </w:tc>
        <w:tc>
          <w:tcPr>
            <w:tcW w:w="1060" w:type="dxa"/>
          </w:tcPr>
          <w:p w14:paraId="42596235" w14:textId="77777777" w:rsidR="007B27EB" w:rsidRPr="00A5463E" w:rsidRDefault="007B27EB" w:rsidP="00F1179F">
            <w:pPr>
              <w:pStyle w:val="TAL"/>
            </w:pPr>
            <w:r w:rsidRPr="00A5463E">
              <w:t>002</w:t>
            </w:r>
          </w:p>
        </w:tc>
        <w:tc>
          <w:tcPr>
            <w:tcW w:w="1818" w:type="dxa"/>
          </w:tcPr>
          <w:p w14:paraId="7A1950B6" w14:textId="77777777" w:rsidR="007B27EB" w:rsidRPr="00A5463E" w:rsidRDefault="007B27EB" w:rsidP="00F1179F">
            <w:pPr>
              <w:pStyle w:val="TAL"/>
            </w:pPr>
            <w:r w:rsidRPr="00A5463E">
              <w:t>00000010</w:t>
            </w:r>
          </w:p>
        </w:tc>
        <w:tc>
          <w:tcPr>
            <w:tcW w:w="2368" w:type="dxa"/>
          </w:tcPr>
          <w:p w14:paraId="383A3E91" w14:textId="45BAFC52" w:rsidR="007B27EB" w:rsidRPr="00A5463E" w:rsidRDefault="007B27EB" w:rsidP="00F1179F">
            <w:pPr>
              <w:pStyle w:val="TAL"/>
            </w:pPr>
            <w:r w:rsidRPr="00A5463E">
              <w:t>Subclause 9.2.3.4</w:t>
            </w:r>
          </w:p>
        </w:tc>
      </w:tr>
      <w:tr w:rsidR="007B27EB" w:rsidRPr="00A5463E" w14:paraId="6A147750" w14:textId="77777777" w:rsidTr="00F1179F">
        <w:trPr>
          <w:jc w:val="center"/>
        </w:trPr>
        <w:tc>
          <w:tcPr>
            <w:tcW w:w="2023" w:type="dxa"/>
          </w:tcPr>
          <w:p w14:paraId="015F7DA9" w14:textId="77777777" w:rsidR="007B27EB" w:rsidRPr="00A5463E" w:rsidRDefault="007B27EB" w:rsidP="00F1179F">
            <w:pPr>
              <w:pStyle w:val="TAL"/>
            </w:pPr>
            <w:r w:rsidRPr="000B4518">
              <w:t>Queue Info</w:t>
            </w:r>
          </w:p>
        </w:tc>
        <w:tc>
          <w:tcPr>
            <w:tcW w:w="1060" w:type="dxa"/>
          </w:tcPr>
          <w:p w14:paraId="47647EB5" w14:textId="77777777" w:rsidR="007B27EB" w:rsidRPr="00A5463E" w:rsidRDefault="007B27EB" w:rsidP="00F1179F">
            <w:pPr>
              <w:pStyle w:val="TAL"/>
            </w:pPr>
            <w:r>
              <w:t>003</w:t>
            </w:r>
          </w:p>
        </w:tc>
        <w:tc>
          <w:tcPr>
            <w:tcW w:w="1818" w:type="dxa"/>
          </w:tcPr>
          <w:p w14:paraId="755DB613" w14:textId="77777777" w:rsidR="007B27EB" w:rsidRPr="00A5463E" w:rsidRDefault="007B27EB" w:rsidP="00F1179F">
            <w:pPr>
              <w:pStyle w:val="TAL"/>
            </w:pPr>
            <w:r>
              <w:t>00000011</w:t>
            </w:r>
          </w:p>
        </w:tc>
        <w:tc>
          <w:tcPr>
            <w:tcW w:w="2368" w:type="dxa"/>
          </w:tcPr>
          <w:p w14:paraId="271EF7C8" w14:textId="3AFA0500" w:rsidR="007B27EB" w:rsidRPr="00A5463E" w:rsidRDefault="007B27EB" w:rsidP="00F1179F">
            <w:pPr>
              <w:pStyle w:val="TAL"/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.2.3.5</w:t>
            </w:r>
          </w:p>
        </w:tc>
      </w:tr>
      <w:tr w:rsidR="007B27EB" w:rsidRPr="00A5463E" w14:paraId="5F60DB45" w14:textId="77777777" w:rsidTr="00F1179F">
        <w:trPr>
          <w:jc w:val="center"/>
        </w:trPr>
        <w:tc>
          <w:tcPr>
            <w:tcW w:w="2023" w:type="dxa"/>
          </w:tcPr>
          <w:p w14:paraId="2E323917" w14:textId="77777777" w:rsidR="007B27EB" w:rsidRPr="00A5463E" w:rsidRDefault="007B27EB" w:rsidP="00F1179F">
            <w:pPr>
              <w:pStyle w:val="TAL"/>
            </w:pPr>
            <w:r w:rsidRPr="00A5463E">
              <w:t>Granted Party's Identity</w:t>
            </w:r>
          </w:p>
        </w:tc>
        <w:tc>
          <w:tcPr>
            <w:tcW w:w="1060" w:type="dxa"/>
          </w:tcPr>
          <w:p w14:paraId="57C4F8F4" w14:textId="77777777" w:rsidR="007B27EB" w:rsidRPr="00A5463E" w:rsidRDefault="007B27EB" w:rsidP="00F1179F">
            <w:pPr>
              <w:pStyle w:val="TAL"/>
            </w:pPr>
            <w:r w:rsidRPr="00A5463E">
              <w:t>004</w:t>
            </w:r>
          </w:p>
        </w:tc>
        <w:tc>
          <w:tcPr>
            <w:tcW w:w="1818" w:type="dxa"/>
          </w:tcPr>
          <w:p w14:paraId="3A8F7B10" w14:textId="77777777" w:rsidR="007B27EB" w:rsidRPr="00A5463E" w:rsidRDefault="007B27EB" w:rsidP="00F1179F">
            <w:pPr>
              <w:pStyle w:val="TAL"/>
            </w:pPr>
            <w:r w:rsidRPr="00A5463E">
              <w:t>00000100</w:t>
            </w:r>
          </w:p>
        </w:tc>
        <w:tc>
          <w:tcPr>
            <w:tcW w:w="2368" w:type="dxa"/>
          </w:tcPr>
          <w:p w14:paraId="2D70E729" w14:textId="28D2106E" w:rsidR="007B27EB" w:rsidRPr="00A5463E" w:rsidRDefault="007B27EB" w:rsidP="00F1179F">
            <w:pPr>
              <w:pStyle w:val="TAL"/>
            </w:pPr>
            <w:r w:rsidRPr="00A5463E">
              <w:t>Subclause 9.2.3.6</w:t>
            </w:r>
          </w:p>
        </w:tc>
      </w:tr>
      <w:tr w:rsidR="007B27EB" w:rsidRPr="00A5463E" w14:paraId="5A69F71B" w14:textId="77777777" w:rsidTr="00F1179F">
        <w:trPr>
          <w:jc w:val="center"/>
        </w:trPr>
        <w:tc>
          <w:tcPr>
            <w:tcW w:w="2023" w:type="dxa"/>
          </w:tcPr>
          <w:p w14:paraId="21C8DBEE" w14:textId="77777777" w:rsidR="007B27EB" w:rsidRPr="00A5463E" w:rsidRDefault="007B27EB" w:rsidP="00F1179F">
            <w:pPr>
              <w:pStyle w:val="TAL"/>
            </w:pPr>
            <w:r w:rsidRPr="00A5463E">
              <w:t>Permission to Request the Transmission</w:t>
            </w:r>
          </w:p>
        </w:tc>
        <w:tc>
          <w:tcPr>
            <w:tcW w:w="1060" w:type="dxa"/>
          </w:tcPr>
          <w:p w14:paraId="31AA0896" w14:textId="77777777" w:rsidR="007B27EB" w:rsidRPr="00A5463E" w:rsidRDefault="007B27EB" w:rsidP="00F1179F">
            <w:pPr>
              <w:pStyle w:val="TAL"/>
            </w:pPr>
            <w:r w:rsidRPr="00A5463E">
              <w:t>005</w:t>
            </w:r>
          </w:p>
        </w:tc>
        <w:tc>
          <w:tcPr>
            <w:tcW w:w="1818" w:type="dxa"/>
          </w:tcPr>
          <w:p w14:paraId="63183523" w14:textId="77777777" w:rsidR="007B27EB" w:rsidRPr="00A5463E" w:rsidRDefault="007B27EB" w:rsidP="00F1179F">
            <w:pPr>
              <w:pStyle w:val="TAL"/>
            </w:pPr>
            <w:r w:rsidRPr="00A5463E">
              <w:t>00000101</w:t>
            </w:r>
          </w:p>
        </w:tc>
        <w:tc>
          <w:tcPr>
            <w:tcW w:w="2368" w:type="dxa"/>
          </w:tcPr>
          <w:p w14:paraId="32BB66F8" w14:textId="218A2AB1" w:rsidR="007B27EB" w:rsidRPr="00A5463E" w:rsidRDefault="007B27EB" w:rsidP="00F1179F">
            <w:pPr>
              <w:pStyle w:val="TAL"/>
            </w:pPr>
            <w:r w:rsidRPr="00A5463E">
              <w:t>Subclause 9.2.3.7</w:t>
            </w:r>
          </w:p>
        </w:tc>
      </w:tr>
      <w:tr w:rsidR="007B27EB" w:rsidRPr="00A5463E" w14:paraId="17304281" w14:textId="77777777" w:rsidTr="00F1179F">
        <w:trPr>
          <w:jc w:val="center"/>
        </w:trPr>
        <w:tc>
          <w:tcPr>
            <w:tcW w:w="2023" w:type="dxa"/>
          </w:tcPr>
          <w:p w14:paraId="2E39BDCC" w14:textId="77777777" w:rsidR="007B27EB" w:rsidRPr="00A5463E" w:rsidRDefault="007B27EB" w:rsidP="00F1179F">
            <w:pPr>
              <w:pStyle w:val="TAL"/>
            </w:pPr>
            <w:r w:rsidRPr="00A5463E">
              <w:t>User ID</w:t>
            </w:r>
          </w:p>
        </w:tc>
        <w:tc>
          <w:tcPr>
            <w:tcW w:w="1060" w:type="dxa"/>
          </w:tcPr>
          <w:p w14:paraId="7832FFAA" w14:textId="77777777" w:rsidR="007B27EB" w:rsidRPr="00A5463E" w:rsidRDefault="007B27EB" w:rsidP="00F1179F">
            <w:pPr>
              <w:pStyle w:val="TAL"/>
            </w:pPr>
            <w:r w:rsidRPr="00A5463E">
              <w:t>006</w:t>
            </w:r>
          </w:p>
        </w:tc>
        <w:tc>
          <w:tcPr>
            <w:tcW w:w="1818" w:type="dxa"/>
          </w:tcPr>
          <w:p w14:paraId="578724AD" w14:textId="77777777" w:rsidR="007B27EB" w:rsidRPr="00A5463E" w:rsidRDefault="007B27EB" w:rsidP="00F1179F">
            <w:pPr>
              <w:pStyle w:val="TAL"/>
            </w:pPr>
            <w:r w:rsidRPr="00A5463E">
              <w:t>00000110</w:t>
            </w:r>
          </w:p>
        </w:tc>
        <w:tc>
          <w:tcPr>
            <w:tcW w:w="2368" w:type="dxa"/>
          </w:tcPr>
          <w:p w14:paraId="7696EDDE" w14:textId="2154DB5E" w:rsidR="007B27EB" w:rsidRPr="00A5463E" w:rsidRDefault="007B27EB" w:rsidP="00F1179F">
            <w:pPr>
              <w:pStyle w:val="TAL"/>
            </w:pPr>
            <w:r w:rsidRPr="00A5463E">
              <w:t>Subclause 9.2.3.8</w:t>
            </w:r>
          </w:p>
        </w:tc>
      </w:tr>
      <w:tr w:rsidR="007B27EB" w:rsidRPr="00235CF6" w14:paraId="51AF39B6" w14:textId="77777777" w:rsidTr="00F1179F">
        <w:trPr>
          <w:jc w:val="center"/>
        </w:trPr>
        <w:tc>
          <w:tcPr>
            <w:tcW w:w="2023" w:type="dxa"/>
          </w:tcPr>
          <w:p w14:paraId="31741539" w14:textId="77777777" w:rsidR="007B27EB" w:rsidRPr="00A5463E" w:rsidRDefault="007B27EB" w:rsidP="00F1179F">
            <w:pPr>
              <w:pStyle w:val="TAL"/>
            </w:pPr>
            <w:r w:rsidRPr="000B4518">
              <w:t>Queue Size</w:t>
            </w:r>
          </w:p>
        </w:tc>
        <w:tc>
          <w:tcPr>
            <w:tcW w:w="1060" w:type="dxa"/>
          </w:tcPr>
          <w:p w14:paraId="4D5EF4B0" w14:textId="77777777" w:rsidR="007B27EB" w:rsidRPr="00A5463E" w:rsidRDefault="007B27EB" w:rsidP="00F1179F">
            <w:pPr>
              <w:pStyle w:val="TAL"/>
            </w:pPr>
            <w:r>
              <w:t>007</w:t>
            </w:r>
          </w:p>
        </w:tc>
        <w:tc>
          <w:tcPr>
            <w:tcW w:w="1818" w:type="dxa"/>
          </w:tcPr>
          <w:p w14:paraId="4EDDDAA1" w14:textId="77777777" w:rsidR="007B27EB" w:rsidRPr="00A5463E" w:rsidRDefault="007B27EB" w:rsidP="00F1179F">
            <w:pPr>
              <w:pStyle w:val="TAL"/>
            </w:pPr>
            <w:r>
              <w:t>00000111</w:t>
            </w:r>
          </w:p>
        </w:tc>
        <w:tc>
          <w:tcPr>
            <w:tcW w:w="2368" w:type="dxa"/>
          </w:tcPr>
          <w:p w14:paraId="30193266" w14:textId="19090A50" w:rsidR="007B27EB" w:rsidRPr="00235CF6" w:rsidRDefault="007B27EB" w:rsidP="00F1179F">
            <w:pPr>
              <w:pStyle w:val="TAL"/>
              <w:rPr>
                <w:lang w:val="en-US"/>
              </w:rPr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</w:t>
            </w:r>
            <w:r>
              <w:rPr>
                <w:lang w:val="en-US"/>
              </w:rPr>
              <w:t>15</w:t>
            </w:r>
          </w:p>
        </w:tc>
      </w:tr>
      <w:tr w:rsidR="007B27EB" w:rsidRPr="00A5463E" w14:paraId="3B8168F6" w14:textId="77777777" w:rsidTr="00F1179F">
        <w:trPr>
          <w:jc w:val="center"/>
        </w:trPr>
        <w:tc>
          <w:tcPr>
            <w:tcW w:w="2023" w:type="dxa"/>
          </w:tcPr>
          <w:p w14:paraId="4A45DFF8" w14:textId="77777777" w:rsidR="007B27EB" w:rsidRPr="00A5463E" w:rsidRDefault="007B27EB" w:rsidP="00F1179F">
            <w:pPr>
              <w:pStyle w:val="TAL"/>
            </w:pPr>
            <w:r w:rsidRPr="00A5463E">
              <w:t xml:space="preserve">Message Sequence-Number </w:t>
            </w:r>
          </w:p>
        </w:tc>
        <w:tc>
          <w:tcPr>
            <w:tcW w:w="1060" w:type="dxa"/>
          </w:tcPr>
          <w:p w14:paraId="75AE19A9" w14:textId="77777777" w:rsidR="007B27EB" w:rsidRPr="00A5463E" w:rsidRDefault="007B27EB" w:rsidP="00F1179F">
            <w:pPr>
              <w:pStyle w:val="TAL"/>
            </w:pPr>
            <w:r w:rsidRPr="00A5463E">
              <w:t>008</w:t>
            </w:r>
          </w:p>
        </w:tc>
        <w:tc>
          <w:tcPr>
            <w:tcW w:w="1818" w:type="dxa"/>
          </w:tcPr>
          <w:p w14:paraId="331B702A" w14:textId="77777777" w:rsidR="007B27EB" w:rsidRPr="00A5463E" w:rsidRDefault="007B27EB" w:rsidP="00F1179F">
            <w:pPr>
              <w:pStyle w:val="TAL"/>
            </w:pPr>
            <w:r w:rsidRPr="00A5463E">
              <w:t>00001000</w:t>
            </w:r>
          </w:p>
        </w:tc>
        <w:tc>
          <w:tcPr>
            <w:tcW w:w="2368" w:type="dxa"/>
          </w:tcPr>
          <w:p w14:paraId="3EAADA31" w14:textId="10314E96" w:rsidR="007B27EB" w:rsidRPr="00A5463E" w:rsidRDefault="007B27EB" w:rsidP="00F1179F">
            <w:pPr>
              <w:pStyle w:val="TAL"/>
            </w:pPr>
            <w:r w:rsidRPr="00A5463E">
              <w:t>Subclause 9.2.3.9</w:t>
            </w:r>
          </w:p>
        </w:tc>
      </w:tr>
      <w:tr w:rsidR="007B27EB" w:rsidRPr="00235CF6" w14:paraId="6B263230" w14:textId="77777777" w:rsidTr="00F1179F">
        <w:trPr>
          <w:jc w:val="center"/>
        </w:trPr>
        <w:tc>
          <w:tcPr>
            <w:tcW w:w="2023" w:type="dxa"/>
          </w:tcPr>
          <w:p w14:paraId="6EA47311" w14:textId="77777777" w:rsidR="007B27EB" w:rsidRPr="00A5463E" w:rsidRDefault="007B27EB" w:rsidP="00F1179F">
            <w:pPr>
              <w:pStyle w:val="TAL"/>
            </w:pPr>
            <w:r w:rsidRPr="000B4518">
              <w:t>Queued User ID</w:t>
            </w:r>
          </w:p>
        </w:tc>
        <w:tc>
          <w:tcPr>
            <w:tcW w:w="1060" w:type="dxa"/>
          </w:tcPr>
          <w:p w14:paraId="35DF3AE1" w14:textId="77777777" w:rsidR="007B27EB" w:rsidRPr="00A5463E" w:rsidRDefault="007B27EB" w:rsidP="00F1179F">
            <w:pPr>
              <w:pStyle w:val="TAL"/>
            </w:pPr>
            <w:r>
              <w:t>009</w:t>
            </w:r>
          </w:p>
        </w:tc>
        <w:tc>
          <w:tcPr>
            <w:tcW w:w="1818" w:type="dxa"/>
          </w:tcPr>
          <w:p w14:paraId="4FE28C33" w14:textId="77777777" w:rsidR="007B27EB" w:rsidRPr="00A5463E" w:rsidRDefault="007B27EB" w:rsidP="00F1179F">
            <w:pPr>
              <w:pStyle w:val="TAL"/>
            </w:pPr>
            <w:r>
              <w:t>00001001</w:t>
            </w:r>
          </w:p>
        </w:tc>
        <w:tc>
          <w:tcPr>
            <w:tcW w:w="2368" w:type="dxa"/>
          </w:tcPr>
          <w:p w14:paraId="41295ECA" w14:textId="459EC12C" w:rsidR="007B27EB" w:rsidRPr="00235CF6" w:rsidRDefault="007B27EB" w:rsidP="00F1179F">
            <w:pPr>
              <w:pStyle w:val="TAL"/>
              <w:rPr>
                <w:lang w:val="en-US"/>
              </w:rPr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.2.3.1</w:t>
            </w:r>
            <w:r>
              <w:rPr>
                <w:lang w:val="en-US"/>
              </w:rPr>
              <w:t>4</w:t>
            </w:r>
          </w:p>
        </w:tc>
      </w:tr>
      <w:tr w:rsidR="007B27EB" w:rsidRPr="00235CF6" w14:paraId="5AE78489" w14:textId="77777777" w:rsidTr="00F1179F">
        <w:trPr>
          <w:jc w:val="center"/>
        </w:trPr>
        <w:tc>
          <w:tcPr>
            <w:tcW w:w="2023" w:type="dxa"/>
          </w:tcPr>
          <w:p w14:paraId="33604E3B" w14:textId="77777777" w:rsidR="007B27EB" w:rsidRPr="00A5463E" w:rsidRDefault="007B27EB" w:rsidP="00F1179F">
            <w:pPr>
              <w:pStyle w:val="TAL"/>
            </w:pPr>
            <w:r w:rsidRPr="000B4518">
              <w:t>Source</w:t>
            </w:r>
          </w:p>
        </w:tc>
        <w:tc>
          <w:tcPr>
            <w:tcW w:w="1060" w:type="dxa"/>
          </w:tcPr>
          <w:p w14:paraId="10A5EB67" w14:textId="77777777" w:rsidR="007B27EB" w:rsidRPr="00A5463E" w:rsidRDefault="007B27EB" w:rsidP="00F1179F">
            <w:pPr>
              <w:pStyle w:val="TAL"/>
            </w:pPr>
            <w:r>
              <w:t>010</w:t>
            </w:r>
          </w:p>
        </w:tc>
        <w:tc>
          <w:tcPr>
            <w:tcW w:w="1818" w:type="dxa"/>
          </w:tcPr>
          <w:p w14:paraId="48448A36" w14:textId="77777777" w:rsidR="007B27EB" w:rsidRPr="00A5463E" w:rsidRDefault="007B27EB" w:rsidP="00F1179F">
            <w:pPr>
              <w:pStyle w:val="TAL"/>
            </w:pPr>
            <w:r>
              <w:t>00001010</w:t>
            </w:r>
          </w:p>
        </w:tc>
        <w:tc>
          <w:tcPr>
            <w:tcW w:w="2368" w:type="dxa"/>
          </w:tcPr>
          <w:p w14:paraId="08771183" w14:textId="047EE775" w:rsidR="007B27EB" w:rsidRPr="00235CF6" w:rsidRDefault="007B27EB" w:rsidP="00F1179F">
            <w:pPr>
              <w:pStyle w:val="TAL"/>
              <w:rPr>
                <w:lang w:val="en-US"/>
              </w:rPr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.2.3.1</w:t>
            </w:r>
            <w:r>
              <w:rPr>
                <w:lang w:val="en-US"/>
              </w:rPr>
              <w:t>2</w:t>
            </w:r>
          </w:p>
        </w:tc>
      </w:tr>
      <w:tr w:rsidR="007B27EB" w:rsidRPr="00A5463E" w14:paraId="737D4E6F" w14:textId="77777777" w:rsidTr="00F1179F">
        <w:trPr>
          <w:jc w:val="center"/>
        </w:trPr>
        <w:tc>
          <w:tcPr>
            <w:tcW w:w="2023" w:type="dxa"/>
          </w:tcPr>
          <w:p w14:paraId="7ED47394" w14:textId="77777777" w:rsidR="007B27EB" w:rsidRPr="00A5463E" w:rsidRDefault="007B27EB" w:rsidP="00F1179F">
            <w:pPr>
              <w:pStyle w:val="TAL"/>
            </w:pPr>
            <w:r w:rsidRPr="000B4518">
              <w:t>Track Info</w:t>
            </w:r>
          </w:p>
        </w:tc>
        <w:tc>
          <w:tcPr>
            <w:tcW w:w="1060" w:type="dxa"/>
          </w:tcPr>
          <w:p w14:paraId="3762DF9D" w14:textId="77777777" w:rsidR="007B27EB" w:rsidRPr="00A5463E" w:rsidRDefault="007B27EB" w:rsidP="00F1179F">
            <w:pPr>
              <w:pStyle w:val="TAL"/>
            </w:pPr>
            <w:r>
              <w:t>011</w:t>
            </w:r>
          </w:p>
        </w:tc>
        <w:tc>
          <w:tcPr>
            <w:tcW w:w="1818" w:type="dxa"/>
          </w:tcPr>
          <w:p w14:paraId="672964C5" w14:textId="77777777" w:rsidR="007B27EB" w:rsidRPr="00A5463E" w:rsidRDefault="007B27EB" w:rsidP="00F1179F">
            <w:pPr>
              <w:pStyle w:val="TAL"/>
            </w:pPr>
            <w:r>
              <w:t>00001011</w:t>
            </w:r>
          </w:p>
        </w:tc>
        <w:tc>
          <w:tcPr>
            <w:tcW w:w="2368" w:type="dxa"/>
          </w:tcPr>
          <w:p w14:paraId="3A0BD87F" w14:textId="1F1BEEF0" w:rsidR="007B27EB" w:rsidRPr="00A5463E" w:rsidRDefault="007B27EB" w:rsidP="00F1179F">
            <w:pPr>
              <w:pStyle w:val="TAL"/>
            </w:pPr>
            <w:r w:rsidRPr="000B4518">
              <w:t>Subclause 8.2.3.13</w:t>
            </w:r>
          </w:p>
        </w:tc>
      </w:tr>
      <w:tr w:rsidR="007B27EB" w:rsidRPr="00A5463E" w14:paraId="6AE399EE" w14:textId="77777777" w:rsidTr="00F1179F">
        <w:trPr>
          <w:jc w:val="center"/>
        </w:trPr>
        <w:tc>
          <w:tcPr>
            <w:tcW w:w="2023" w:type="dxa"/>
          </w:tcPr>
          <w:p w14:paraId="2936F169" w14:textId="77777777" w:rsidR="007B27EB" w:rsidRPr="00A5463E" w:rsidRDefault="007B27EB" w:rsidP="00F1179F">
            <w:pPr>
              <w:pStyle w:val="TAL"/>
            </w:pPr>
            <w:r w:rsidRPr="00A5463E">
              <w:t>Message Type</w:t>
            </w:r>
          </w:p>
        </w:tc>
        <w:tc>
          <w:tcPr>
            <w:tcW w:w="1060" w:type="dxa"/>
          </w:tcPr>
          <w:p w14:paraId="3BD81100" w14:textId="77777777" w:rsidR="007B27EB" w:rsidRPr="00A5463E" w:rsidRDefault="007B27EB" w:rsidP="00F1179F">
            <w:pPr>
              <w:pStyle w:val="TAL"/>
            </w:pPr>
            <w:r w:rsidRPr="00A5463E">
              <w:t>012</w:t>
            </w:r>
          </w:p>
        </w:tc>
        <w:tc>
          <w:tcPr>
            <w:tcW w:w="1818" w:type="dxa"/>
          </w:tcPr>
          <w:p w14:paraId="6B110E41" w14:textId="77777777" w:rsidR="007B27EB" w:rsidRPr="00A5463E" w:rsidRDefault="007B27EB" w:rsidP="00F1179F">
            <w:pPr>
              <w:pStyle w:val="TAL"/>
            </w:pPr>
            <w:r w:rsidRPr="00A5463E">
              <w:t>00001100</w:t>
            </w:r>
          </w:p>
        </w:tc>
        <w:tc>
          <w:tcPr>
            <w:tcW w:w="2368" w:type="dxa"/>
          </w:tcPr>
          <w:p w14:paraId="085CCAFA" w14:textId="72B8A699" w:rsidR="007B27EB" w:rsidRPr="00A5463E" w:rsidRDefault="007B27EB" w:rsidP="00F1179F">
            <w:pPr>
              <w:pStyle w:val="TAL"/>
            </w:pPr>
            <w:r w:rsidRPr="00A5463E">
              <w:t>Subclause 9.2.3.10</w:t>
            </w:r>
          </w:p>
        </w:tc>
      </w:tr>
      <w:tr w:rsidR="007B27EB" w:rsidRPr="00A5463E" w14:paraId="0D683857" w14:textId="77777777" w:rsidTr="00F1179F">
        <w:trPr>
          <w:jc w:val="center"/>
        </w:trPr>
        <w:tc>
          <w:tcPr>
            <w:tcW w:w="2023" w:type="dxa"/>
          </w:tcPr>
          <w:p w14:paraId="389539BF" w14:textId="77777777" w:rsidR="007B27EB" w:rsidRPr="00A5463E" w:rsidRDefault="007B27EB" w:rsidP="00F1179F">
            <w:pPr>
              <w:pStyle w:val="TAL"/>
            </w:pPr>
            <w:r w:rsidRPr="00A5463E">
              <w:t>Transmission Indicator</w:t>
            </w:r>
          </w:p>
        </w:tc>
        <w:tc>
          <w:tcPr>
            <w:tcW w:w="1060" w:type="dxa"/>
          </w:tcPr>
          <w:p w14:paraId="4FD518A5" w14:textId="77777777" w:rsidR="007B27EB" w:rsidRPr="00A5463E" w:rsidRDefault="007B27EB" w:rsidP="00F1179F">
            <w:pPr>
              <w:pStyle w:val="TAL"/>
            </w:pPr>
            <w:r w:rsidRPr="00A5463E">
              <w:t>013</w:t>
            </w:r>
          </w:p>
        </w:tc>
        <w:tc>
          <w:tcPr>
            <w:tcW w:w="1818" w:type="dxa"/>
          </w:tcPr>
          <w:p w14:paraId="3D1F5DFD" w14:textId="77777777" w:rsidR="007B27EB" w:rsidRPr="00A5463E" w:rsidRDefault="007B27EB" w:rsidP="00F1179F">
            <w:pPr>
              <w:pStyle w:val="TAL"/>
            </w:pPr>
            <w:r w:rsidRPr="00A5463E">
              <w:t>00001101</w:t>
            </w:r>
          </w:p>
        </w:tc>
        <w:tc>
          <w:tcPr>
            <w:tcW w:w="2368" w:type="dxa"/>
          </w:tcPr>
          <w:p w14:paraId="776589E6" w14:textId="1369B82B" w:rsidR="007B27EB" w:rsidRPr="00A5463E" w:rsidRDefault="007B27EB" w:rsidP="00F1179F">
            <w:pPr>
              <w:pStyle w:val="TAL"/>
            </w:pPr>
            <w:r w:rsidRPr="00A5463E">
              <w:t>Subclause 9.2.3.11</w:t>
            </w:r>
          </w:p>
        </w:tc>
      </w:tr>
      <w:tr w:rsidR="007B27EB" w:rsidRPr="00A5463E" w14:paraId="0E521510" w14:textId="77777777" w:rsidTr="00F1179F">
        <w:trPr>
          <w:jc w:val="center"/>
        </w:trPr>
        <w:tc>
          <w:tcPr>
            <w:tcW w:w="2023" w:type="dxa"/>
          </w:tcPr>
          <w:p w14:paraId="724617C7" w14:textId="77777777" w:rsidR="007B27EB" w:rsidRPr="00A5463E" w:rsidRDefault="007B27EB" w:rsidP="00F1179F">
            <w:pPr>
              <w:pStyle w:val="TAL"/>
            </w:pPr>
            <w:r>
              <w:t>SSRC</w:t>
            </w:r>
          </w:p>
        </w:tc>
        <w:tc>
          <w:tcPr>
            <w:tcW w:w="1060" w:type="dxa"/>
          </w:tcPr>
          <w:p w14:paraId="060B13A6" w14:textId="77777777" w:rsidR="007B27EB" w:rsidRPr="00A5463E" w:rsidRDefault="007B27EB" w:rsidP="00F1179F">
            <w:pPr>
              <w:pStyle w:val="TAL"/>
            </w:pPr>
            <w:r>
              <w:t>014</w:t>
            </w:r>
          </w:p>
        </w:tc>
        <w:tc>
          <w:tcPr>
            <w:tcW w:w="1818" w:type="dxa"/>
          </w:tcPr>
          <w:p w14:paraId="71FD7F93" w14:textId="77777777" w:rsidR="007B27EB" w:rsidRPr="00A5463E" w:rsidRDefault="007B27EB" w:rsidP="00F1179F">
            <w:pPr>
              <w:pStyle w:val="TAL"/>
            </w:pPr>
            <w:r>
              <w:t>00001110</w:t>
            </w:r>
          </w:p>
        </w:tc>
        <w:tc>
          <w:tcPr>
            <w:tcW w:w="2368" w:type="dxa"/>
          </w:tcPr>
          <w:p w14:paraId="2514140E" w14:textId="7F75F625" w:rsidR="007B27EB" w:rsidRPr="00A5463E" w:rsidRDefault="007B27EB" w:rsidP="00F1179F">
            <w:pPr>
              <w:pStyle w:val="TAL"/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.2.3.1</w:t>
            </w:r>
            <w:r>
              <w:t>6</w:t>
            </w:r>
          </w:p>
        </w:tc>
      </w:tr>
      <w:tr w:rsidR="007B27EB" w:rsidRPr="00443CCC" w14:paraId="1B9D2299" w14:textId="77777777" w:rsidTr="00F1179F">
        <w:trPr>
          <w:jc w:val="center"/>
        </w:trPr>
        <w:tc>
          <w:tcPr>
            <w:tcW w:w="2023" w:type="dxa"/>
          </w:tcPr>
          <w:p w14:paraId="7DFEAE39" w14:textId="77777777" w:rsidR="007B27EB" w:rsidRPr="00443CCC" w:rsidRDefault="007B27EB" w:rsidP="00F1179F">
            <w:pPr>
              <w:pStyle w:val="TAL"/>
            </w:pPr>
            <w:r w:rsidRPr="00443CCC">
              <w:t>Result</w:t>
            </w:r>
          </w:p>
        </w:tc>
        <w:tc>
          <w:tcPr>
            <w:tcW w:w="1060" w:type="dxa"/>
          </w:tcPr>
          <w:p w14:paraId="2E6EAF61" w14:textId="77777777" w:rsidR="007B27EB" w:rsidRPr="00443CCC" w:rsidRDefault="007B27EB" w:rsidP="00F1179F">
            <w:pPr>
              <w:pStyle w:val="TAL"/>
            </w:pPr>
            <w:r w:rsidRPr="00443CCC">
              <w:t>015</w:t>
            </w:r>
          </w:p>
        </w:tc>
        <w:tc>
          <w:tcPr>
            <w:tcW w:w="1818" w:type="dxa"/>
          </w:tcPr>
          <w:p w14:paraId="674ADAA7" w14:textId="77777777" w:rsidR="007B27EB" w:rsidRPr="00443CCC" w:rsidRDefault="007B27EB" w:rsidP="00F1179F">
            <w:pPr>
              <w:pStyle w:val="TAL"/>
            </w:pPr>
            <w:r w:rsidRPr="00443CCC">
              <w:t>00001111</w:t>
            </w:r>
          </w:p>
        </w:tc>
        <w:tc>
          <w:tcPr>
            <w:tcW w:w="2368" w:type="dxa"/>
          </w:tcPr>
          <w:p w14:paraId="3DB31E45" w14:textId="45C461F6" w:rsidR="007B27EB" w:rsidRPr="00443CCC" w:rsidRDefault="007B27EB" w:rsidP="00F1179F">
            <w:pPr>
              <w:pStyle w:val="TAL"/>
            </w:pPr>
            <w:r w:rsidRPr="00443CCC">
              <w:t>Subclause </w:t>
            </w:r>
            <w:r w:rsidRPr="00443CCC">
              <w:rPr>
                <w:lang w:val="en-US"/>
              </w:rPr>
              <w:t>9</w:t>
            </w:r>
            <w:r w:rsidRPr="00443CCC">
              <w:t>.2.3.17</w:t>
            </w:r>
          </w:p>
        </w:tc>
      </w:tr>
      <w:tr w:rsidR="007B27EB" w:rsidRPr="00443CCC" w14:paraId="50E3B915" w14:textId="77777777" w:rsidTr="00F1179F">
        <w:trPr>
          <w:jc w:val="center"/>
        </w:trPr>
        <w:tc>
          <w:tcPr>
            <w:tcW w:w="2023" w:type="dxa"/>
          </w:tcPr>
          <w:p w14:paraId="7644FFC6" w14:textId="77777777" w:rsidR="007B27EB" w:rsidRPr="00443CCC" w:rsidRDefault="007B27EB" w:rsidP="00F1179F">
            <w:pPr>
              <w:pStyle w:val="TAL"/>
            </w:pPr>
            <w:r>
              <w:t>Message Name</w:t>
            </w:r>
          </w:p>
        </w:tc>
        <w:tc>
          <w:tcPr>
            <w:tcW w:w="1060" w:type="dxa"/>
          </w:tcPr>
          <w:p w14:paraId="501557F9" w14:textId="77777777" w:rsidR="007B27EB" w:rsidRPr="00443CCC" w:rsidRDefault="007B27EB" w:rsidP="00F1179F">
            <w:pPr>
              <w:pStyle w:val="TAL"/>
            </w:pPr>
            <w:r>
              <w:t>016</w:t>
            </w:r>
          </w:p>
        </w:tc>
        <w:tc>
          <w:tcPr>
            <w:tcW w:w="1818" w:type="dxa"/>
          </w:tcPr>
          <w:p w14:paraId="5DDCCDD6" w14:textId="77777777" w:rsidR="007B27EB" w:rsidRPr="00443CCC" w:rsidRDefault="007B27EB" w:rsidP="00F1179F">
            <w:pPr>
              <w:pStyle w:val="TAL"/>
            </w:pPr>
            <w:r>
              <w:t>00010000</w:t>
            </w:r>
          </w:p>
        </w:tc>
        <w:tc>
          <w:tcPr>
            <w:tcW w:w="2368" w:type="dxa"/>
          </w:tcPr>
          <w:p w14:paraId="7AD17789" w14:textId="4DF1F48B" w:rsidR="007B27EB" w:rsidRPr="00443CCC" w:rsidRDefault="007B27EB" w:rsidP="00F1179F">
            <w:pPr>
              <w:pStyle w:val="TAL"/>
            </w:pPr>
            <w:r w:rsidRPr="00443CCC">
              <w:t>Subclause </w:t>
            </w:r>
            <w:r w:rsidRPr="00443CCC">
              <w:rPr>
                <w:lang w:val="en-US"/>
              </w:rPr>
              <w:t>9</w:t>
            </w:r>
            <w:r w:rsidRPr="00443CCC">
              <w:t>.2.3.1</w:t>
            </w:r>
            <w:r>
              <w:t>8</w:t>
            </w:r>
          </w:p>
        </w:tc>
      </w:tr>
      <w:tr w:rsidR="007B27EB" w:rsidRPr="000B4518" w14:paraId="738D8930" w14:textId="77777777" w:rsidTr="00F1179F">
        <w:trPr>
          <w:jc w:val="center"/>
        </w:trPr>
        <w:tc>
          <w:tcPr>
            <w:tcW w:w="2023" w:type="dxa"/>
          </w:tcPr>
          <w:p w14:paraId="4B402D46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Overriding</w:t>
            </w:r>
            <w:r>
              <w:rPr>
                <w:lang w:eastAsia="zh-CN"/>
              </w:rPr>
              <w:t xml:space="preserve"> ID</w:t>
            </w:r>
          </w:p>
        </w:tc>
        <w:tc>
          <w:tcPr>
            <w:tcW w:w="1060" w:type="dxa"/>
          </w:tcPr>
          <w:p w14:paraId="7815BDAE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17</w:t>
            </w:r>
          </w:p>
        </w:tc>
        <w:tc>
          <w:tcPr>
            <w:tcW w:w="1818" w:type="dxa"/>
          </w:tcPr>
          <w:p w14:paraId="751AA196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000</w:t>
            </w:r>
            <w:r>
              <w:rPr>
                <w:lang w:eastAsia="zh-CN"/>
              </w:rPr>
              <w:t>10001</w:t>
            </w:r>
          </w:p>
        </w:tc>
        <w:tc>
          <w:tcPr>
            <w:tcW w:w="2368" w:type="dxa"/>
          </w:tcPr>
          <w:p w14:paraId="19B5EE8E" w14:textId="5B1CBDFF" w:rsidR="007B27EB" w:rsidRPr="000B4518" w:rsidRDefault="007B27EB" w:rsidP="00F1179F">
            <w:pPr>
              <w:pStyle w:val="TAL"/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>
              <w:t>.2.3.8</w:t>
            </w:r>
          </w:p>
        </w:tc>
      </w:tr>
      <w:tr w:rsidR="007B27EB" w:rsidRPr="000B4518" w14:paraId="2FD588B1" w14:textId="77777777" w:rsidTr="00F1179F">
        <w:trPr>
          <w:jc w:val="center"/>
        </w:trPr>
        <w:tc>
          <w:tcPr>
            <w:tcW w:w="2023" w:type="dxa"/>
          </w:tcPr>
          <w:p w14:paraId="17D4DAD8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Overridden ID</w:t>
            </w:r>
          </w:p>
        </w:tc>
        <w:tc>
          <w:tcPr>
            <w:tcW w:w="1060" w:type="dxa"/>
          </w:tcPr>
          <w:p w14:paraId="5BDC533A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18</w:t>
            </w:r>
          </w:p>
        </w:tc>
        <w:tc>
          <w:tcPr>
            <w:tcW w:w="1818" w:type="dxa"/>
          </w:tcPr>
          <w:p w14:paraId="2E71D234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000</w:t>
            </w:r>
            <w:r>
              <w:rPr>
                <w:lang w:eastAsia="zh-CN"/>
              </w:rPr>
              <w:t>10010</w:t>
            </w:r>
          </w:p>
        </w:tc>
        <w:tc>
          <w:tcPr>
            <w:tcW w:w="2368" w:type="dxa"/>
          </w:tcPr>
          <w:p w14:paraId="5F99F193" w14:textId="76B5158A" w:rsidR="007B27EB" w:rsidRPr="000B4518" w:rsidRDefault="007B27EB" w:rsidP="00F1179F">
            <w:pPr>
              <w:pStyle w:val="TAL"/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>
              <w:t>.2.3.8</w:t>
            </w:r>
          </w:p>
        </w:tc>
      </w:tr>
      <w:tr w:rsidR="007B27EB" w:rsidRPr="000B4518" w14:paraId="6411AE3F" w14:textId="77777777" w:rsidTr="00F1179F">
        <w:trPr>
          <w:jc w:val="center"/>
        </w:trPr>
        <w:tc>
          <w:tcPr>
            <w:tcW w:w="2023" w:type="dxa"/>
          </w:tcPr>
          <w:p w14:paraId="2DE9C48B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Reception Priority</w:t>
            </w:r>
          </w:p>
        </w:tc>
        <w:tc>
          <w:tcPr>
            <w:tcW w:w="1060" w:type="dxa"/>
          </w:tcPr>
          <w:p w14:paraId="7C25E4F4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19</w:t>
            </w:r>
          </w:p>
        </w:tc>
        <w:tc>
          <w:tcPr>
            <w:tcW w:w="1818" w:type="dxa"/>
          </w:tcPr>
          <w:p w14:paraId="54CD6A63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000</w:t>
            </w:r>
            <w:r>
              <w:rPr>
                <w:lang w:eastAsia="zh-CN"/>
              </w:rPr>
              <w:t>10011</w:t>
            </w:r>
          </w:p>
        </w:tc>
        <w:tc>
          <w:tcPr>
            <w:tcW w:w="2368" w:type="dxa"/>
          </w:tcPr>
          <w:p w14:paraId="67773AA5" w14:textId="55FD7D82" w:rsidR="007B27EB" w:rsidRPr="00D33CAD" w:rsidRDefault="007B27EB" w:rsidP="00F1179F">
            <w:pPr>
              <w:pStyle w:val="TAL"/>
              <w:rPr>
                <w:lang w:val="fr-FR"/>
              </w:rPr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>
              <w:t>.2.3.</w:t>
            </w:r>
            <w:r>
              <w:rPr>
                <w:lang w:val="fr-FR"/>
              </w:rPr>
              <w:t>19</w:t>
            </w:r>
          </w:p>
        </w:tc>
      </w:tr>
      <w:tr w:rsidR="007B27EB" w:rsidRPr="000B4518" w14:paraId="6284D796" w14:textId="77777777" w:rsidTr="00F1179F">
        <w:trPr>
          <w:jc w:val="center"/>
        </w:trPr>
        <w:tc>
          <w:tcPr>
            <w:tcW w:w="2023" w:type="dxa"/>
          </w:tcPr>
          <w:p w14:paraId="15568CB8" w14:textId="77777777" w:rsidR="007B27EB" w:rsidRDefault="007B27EB" w:rsidP="00F1179F">
            <w:pPr>
              <w:pStyle w:val="TAL"/>
              <w:rPr>
                <w:lang w:eastAsia="zh-CN"/>
              </w:rPr>
            </w:pPr>
            <w:r w:rsidRPr="0044773C">
              <w:t>MCVideo Group Identity</w:t>
            </w:r>
          </w:p>
        </w:tc>
        <w:tc>
          <w:tcPr>
            <w:tcW w:w="1060" w:type="dxa"/>
          </w:tcPr>
          <w:p w14:paraId="34611C8D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t>020</w:t>
            </w:r>
          </w:p>
        </w:tc>
        <w:tc>
          <w:tcPr>
            <w:tcW w:w="1818" w:type="dxa"/>
          </w:tcPr>
          <w:p w14:paraId="0C911F6C" w14:textId="77777777" w:rsidR="007B27EB" w:rsidRDefault="007B27EB" w:rsidP="00F1179F">
            <w:pPr>
              <w:pStyle w:val="TAL"/>
              <w:rPr>
                <w:lang w:eastAsia="zh-CN"/>
              </w:rPr>
            </w:pPr>
            <w:r>
              <w:t>00010100</w:t>
            </w:r>
          </w:p>
        </w:tc>
        <w:tc>
          <w:tcPr>
            <w:tcW w:w="2368" w:type="dxa"/>
          </w:tcPr>
          <w:p w14:paraId="366F2FAD" w14:textId="73FC5AF2" w:rsidR="007B27EB" w:rsidRPr="00D33CAD" w:rsidRDefault="007B27EB" w:rsidP="00F1179F">
            <w:pPr>
              <w:pStyle w:val="TAL"/>
              <w:rPr>
                <w:lang w:val="fr-FR"/>
              </w:rPr>
            </w:pPr>
            <w:r w:rsidRPr="000B4518">
              <w:t>Subclause </w:t>
            </w:r>
            <w:r>
              <w:rPr>
                <w:lang w:val="en-US"/>
              </w:rPr>
              <w:t>9</w:t>
            </w:r>
            <w:r w:rsidRPr="000B4518">
              <w:t>.2.3.</w:t>
            </w:r>
            <w:r>
              <w:rPr>
                <w:lang w:val="fr-FR"/>
              </w:rPr>
              <w:t>20</w:t>
            </w:r>
          </w:p>
        </w:tc>
      </w:tr>
      <w:tr w:rsidR="00B76D19" w:rsidRPr="000B4518" w14:paraId="2B69AFC2" w14:textId="77777777" w:rsidTr="00F1179F">
        <w:trPr>
          <w:jc w:val="center"/>
          <w:ins w:id="35" w:author="Sreekanth Vadakkepurakkal Chandran/IMS /SRI-Bangalore/Staff Engineer/삼성전자" w:date="2020-08-10T19:13:00Z"/>
        </w:trPr>
        <w:tc>
          <w:tcPr>
            <w:tcW w:w="2023" w:type="dxa"/>
          </w:tcPr>
          <w:p w14:paraId="44A9497F" w14:textId="3DDCD50A" w:rsidR="00B76D19" w:rsidRPr="0044773C" w:rsidRDefault="00B76D19" w:rsidP="00B76D19">
            <w:pPr>
              <w:pStyle w:val="TAL"/>
              <w:rPr>
                <w:ins w:id="36" w:author="Sreekanth Vadakkepurakkal Chandran/IMS /SRI-Bangalore/Staff Engineer/삼성전자" w:date="2020-08-10T19:13:00Z"/>
              </w:rPr>
            </w:pPr>
            <w:ins w:id="37" w:author="Sreekanth Vadakkepurakkal Chandran/IMS /SRI-Bangalore/Staff Engineer/삼성전자" w:date="2020-08-10T19:13:00Z">
              <w:r>
                <w:rPr>
                  <w:lang w:val="en-US"/>
                </w:rPr>
                <w:t>Functional Alias field ID</w:t>
              </w:r>
            </w:ins>
          </w:p>
        </w:tc>
        <w:tc>
          <w:tcPr>
            <w:tcW w:w="1060" w:type="dxa"/>
          </w:tcPr>
          <w:p w14:paraId="2D75792F" w14:textId="5BE5B993" w:rsidR="00B76D19" w:rsidRDefault="00B76D19" w:rsidP="00B76D19">
            <w:pPr>
              <w:pStyle w:val="TAL"/>
              <w:rPr>
                <w:ins w:id="38" w:author="Sreekanth Vadakkepurakkal Chandran/IMS /SRI-Bangalore/Staff Engineer/삼성전자" w:date="2020-08-10T19:13:00Z"/>
              </w:rPr>
            </w:pPr>
            <w:ins w:id="39" w:author="Sreekanth Vadakkepurakkal Chandran/IMS /SRI-Bangalore/Staff Engineer/삼성전자" w:date="2020-08-10T19:13:00Z">
              <w:r>
                <w:rPr>
                  <w:lang w:val="en-US"/>
                </w:rPr>
                <w:t>021</w:t>
              </w:r>
            </w:ins>
          </w:p>
        </w:tc>
        <w:tc>
          <w:tcPr>
            <w:tcW w:w="1818" w:type="dxa"/>
          </w:tcPr>
          <w:p w14:paraId="0EB6D712" w14:textId="170D12A6" w:rsidR="00B76D19" w:rsidRDefault="00B76D19" w:rsidP="00B76D19">
            <w:pPr>
              <w:pStyle w:val="TAL"/>
              <w:rPr>
                <w:ins w:id="40" w:author="Sreekanth Vadakkepurakkal Chandran/IMS /SRI-Bangalore/Staff Engineer/삼성전자" w:date="2020-08-10T19:13:00Z"/>
              </w:rPr>
            </w:pPr>
            <w:ins w:id="41" w:author="Sreekanth Vadakkepurakkal Chandran/IMS /SRI-Bangalore/Staff Engineer/삼성전자" w:date="2020-08-10T19:13:00Z">
              <w:r>
                <w:rPr>
                  <w:lang w:val="en-US"/>
                </w:rPr>
                <w:t>00010101</w:t>
              </w:r>
            </w:ins>
          </w:p>
        </w:tc>
        <w:tc>
          <w:tcPr>
            <w:tcW w:w="2368" w:type="dxa"/>
          </w:tcPr>
          <w:p w14:paraId="17657C99" w14:textId="6B912067" w:rsidR="00B76D19" w:rsidRPr="000B4518" w:rsidRDefault="00B76D19" w:rsidP="00B76D19">
            <w:pPr>
              <w:pStyle w:val="TAL"/>
              <w:rPr>
                <w:ins w:id="42" w:author="Sreekanth Vadakkepurakkal Chandran/IMS /SRI-Bangalore/Staff Engineer/삼성전자" w:date="2020-08-10T19:13:00Z"/>
              </w:rPr>
            </w:pPr>
            <w:ins w:id="43" w:author="Sreekanth Vadakkepurakkal Chandran/IMS /SRI-Bangalore/Staff Engineer/삼성전자" w:date="2020-08-10T19:13:00Z">
              <w:r w:rsidRPr="000B4518">
                <w:t>Subclause </w:t>
              </w:r>
              <w:r>
                <w:rPr>
                  <w:lang w:val="en-US"/>
                </w:rPr>
                <w:t>9</w:t>
              </w:r>
              <w:r w:rsidRPr="000B4518">
                <w:t>.2.3.</w:t>
              </w:r>
              <w:r>
                <w:rPr>
                  <w:lang w:val="fr-FR"/>
                </w:rPr>
                <w:t>21</w:t>
              </w:r>
            </w:ins>
          </w:p>
        </w:tc>
      </w:tr>
    </w:tbl>
    <w:p w14:paraId="1D4F8A3C" w14:textId="77777777" w:rsidR="007B27EB" w:rsidRPr="00A5463E" w:rsidRDefault="007B27EB" w:rsidP="007B27EB"/>
    <w:p w14:paraId="0F76D320" w14:textId="77777777" w:rsidR="007B27EB" w:rsidRPr="00A5463E" w:rsidRDefault="007B27EB" w:rsidP="007B27EB">
      <w:r w:rsidRPr="00A5463E">
        <w:t xml:space="preserve">The following </w:t>
      </w:r>
      <w:proofErr w:type="spellStart"/>
      <w:r w:rsidRPr="00A5463E">
        <w:t>subclauses</w:t>
      </w:r>
      <w:proofErr w:type="spellEnd"/>
      <w:r w:rsidRPr="00A5463E">
        <w:t xml:space="preserve"> describe the coding of each field.</w:t>
      </w:r>
    </w:p>
    <w:p w14:paraId="402E02A3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49DB61A3" w14:textId="77777777" w:rsidR="00B76D19" w:rsidRPr="005C6B66" w:rsidRDefault="00B76D19" w:rsidP="00B76D19">
      <w:pPr>
        <w:pStyle w:val="Heading4"/>
        <w:rPr>
          <w:ins w:id="44" w:author="Sreekanth Vadakkepurakkal Chandran/IMS /SRI-Bangalore/Staff Engineer/삼성전자" w:date="2020-08-10T19:13:00Z"/>
          <w:lang w:val="en-US"/>
        </w:rPr>
      </w:pPr>
      <w:bookmarkStart w:id="45" w:name="_Toc20208914"/>
      <w:bookmarkStart w:id="46" w:name="_Toc36045025"/>
      <w:ins w:id="47" w:author="Sreekanth Vadakkepurakkal Chandran/IMS /SRI-Bangalore/Staff Engineer/삼성전자" w:date="2020-08-10T19:13:00Z">
        <w:r>
          <w:t>9.2.3.21</w:t>
        </w:r>
        <w:r w:rsidRPr="000B4518">
          <w:tab/>
        </w:r>
        <w:r>
          <w:rPr>
            <w:lang w:val="en-US"/>
          </w:rPr>
          <w:t>Functional Alias</w:t>
        </w:r>
        <w:r w:rsidRPr="000B4518">
          <w:t xml:space="preserve"> field</w:t>
        </w:r>
        <w:bookmarkEnd w:id="45"/>
        <w:bookmarkEnd w:id="46"/>
      </w:ins>
    </w:p>
    <w:p w14:paraId="003D9956" w14:textId="77777777" w:rsidR="00B76D19" w:rsidRDefault="00B76D19" w:rsidP="00B76D19">
      <w:pPr>
        <w:autoSpaceDE w:val="0"/>
        <w:autoSpaceDN w:val="0"/>
        <w:adjustRightInd w:val="0"/>
        <w:spacing w:after="0"/>
        <w:rPr>
          <w:ins w:id="48" w:author="Sreekanth Vadakkepurakkal Chandran/IMS /SRI-Bangalore/Staff Engineer/삼성전자" w:date="2020-08-10T19:13:00Z"/>
          <w:lang w:val="en-US" w:eastAsia="fr-FR"/>
        </w:rPr>
      </w:pPr>
      <w:ins w:id="49" w:author="Sreekanth Vadakkepurakkal Chandran/IMS /SRI-Bangalore/Staff Engineer/삼성전자" w:date="2020-08-10T19:13:00Z">
        <w:r>
          <w:rPr>
            <w:lang w:val="en-US" w:eastAsia="fr-FR"/>
          </w:rPr>
          <w:t>The Functional Alias field identifies the Functional Alias that the MCVideo user has chosen to use.</w:t>
        </w:r>
      </w:ins>
    </w:p>
    <w:p w14:paraId="56303A07" w14:textId="77777777" w:rsidR="00B76D19" w:rsidRDefault="00B76D19" w:rsidP="00B76D19">
      <w:pPr>
        <w:pStyle w:val="TH"/>
        <w:rPr>
          <w:ins w:id="50" w:author="Sreekanth Vadakkepurakkal Chandran/IMS /SRI-Bangalore/Staff Engineer/삼성전자" w:date="2020-08-10T19:13:00Z"/>
        </w:rPr>
      </w:pPr>
    </w:p>
    <w:p w14:paraId="132F0AD2" w14:textId="77777777" w:rsidR="00B76D19" w:rsidRPr="00A5463E" w:rsidRDefault="00B76D19" w:rsidP="00B76D19">
      <w:pPr>
        <w:pStyle w:val="TH"/>
        <w:rPr>
          <w:ins w:id="51" w:author="Sreekanth Vadakkepurakkal Chandran/IMS /SRI-Bangalore/Staff Engineer/삼성전자" w:date="2020-08-10T19:13:00Z"/>
        </w:rPr>
      </w:pPr>
      <w:ins w:id="52" w:author="Sreekanth Vadakkepurakkal Chandran/IMS /SRI-Bangalore/Staff Engineer/삼성전자" w:date="2020-08-10T19:13:00Z">
        <w:r w:rsidRPr="00A5463E">
          <w:t xml:space="preserve">Table 9.2.3.3-1: </w:t>
        </w:r>
        <w:r>
          <w:rPr>
            <w:lang w:val="en-US"/>
          </w:rPr>
          <w:t>Functional Alias ID field</w:t>
        </w:r>
        <w:r w:rsidRPr="00A5463E">
          <w:t xml:space="preserve"> coding</w:t>
        </w:r>
      </w:ins>
    </w:p>
    <w:p w14:paraId="0EBEC7D9" w14:textId="77777777" w:rsidR="00B76D19" w:rsidRDefault="00B76D19" w:rsidP="00B76D19">
      <w:pPr>
        <w:spacing w:after="0"/>
        <w:ind w:left="1440"/>
        <w:rPr>
          <w:ins w:id="53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</w:rPr>
      </w:pPr>
    </w:p>
    <w:p w14:paraId="48059417" w14:textId="77777777" w:rsidR="00B76D19" w:rsidRPr="00CD2C2D" w:rsidRDefault="00B76D19" w:rsidP="00B76D19">
      <w:pPr>
        <w:spacing w:after="0"/>
        <w:ind w:left="1440"/>
        <w:rPr>
          <w:ins w:id="54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55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0                   1                   2                   3</w:t>
        </w:r>
      </w:ins>
    </w:p>
    <w:p w14:paraId="190F2268" w14:textId="77777777" w:rsidR="00B76D19" w:rsidRPr="00CD2C2D" w:rsidRDefault="00B76D19" w:rsidP="00B76D19">
      <w:pPr>
        <w:spacing w:after="0"/>
        <w:ind w:left="1440"/>
        <w:rPr>
          <w:ins w:id="56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57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0 1 2 3 4 5 6 7 8 9 0 1 2 3 4 5 6 7 8 9 0 1 2 3 4 5 6 7 8 9 0 1</w:t>
        </w:r>
      </w:ins>
    </w:p>
    <w:p w14:paraId="74A7A068" w14:textId="77777777" w:rsidR="00B76D19" w:rsidRPr="00CD2C2D" w:rsidRDefault="00B76D19" w:rsidP="00B76D19">
      <w:pPr>
        <w:spacing w:after="0"/>
        <w:ind w:left="1440"/>
        <w:rPr>
          <w:ins w:id="58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59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+-+-+-+-+-+-+-+-+-+-+-+-+-+-+-+-+-+-+-+-+-+-+-+-+-+-+-+-+-+-+-+-+</w:t>
        </w:r>
      </w:ins>
    </w:p>
    <w:p w14:paraId="5DC1B190" w14:textId="77777777" w:rsidR="00B76D19" w:rsidRPr="00CD2C2D" w:rsidRDefault="00B76D19" w:rsidP="00B76D19">
      <w:pPr>
        <w:spacing w:after="0"/>
        <w:ind w:left="1440"/>
        <w:rPr>
          <w:ins w:id="60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61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| Functional    |Functional     |    Functional Alias           |</w:t>
        </w:r>
      </w:ins>
    </w:p>
    <w:p w14:paraId="6AC5BDD9" w14:textId="77777777" w:rsidR="00B76D19" w:rsidRPr="00CD2C2D" w:rsidRDefault="00B76D19" w:rsidP="00B76D19">
      <w:pPr>
        <w:spacing w:after="0"/>
        <w:ind w:left="1440"/>
        <w:rPr>
          <w:ins w:id="62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63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 xml:space="preserve">|Alias field    |Alias length   |    </w:t>
        </w:r>
        <w:r>
          <w:rPr>
            <w:rFonts w:ascii="Courier New" w:hAnsi="Courier New" w:cs="Courier New"/>
            <w:sz w:val="18"/>
            <w:szCs w:val="18"/>
          </w:rPr>
          <w:t>value</w:t>
        </w:r>
        <w:r w:rsidRPr="00CD2C2D">
          <w:rPr>
            <w:rFonts w:ascii="Courier New" w:hAnsi="Courier New" w:cs="Courier New"/>
            <w:sz w:val="18"/>
            <w:szCs w:val="18"/>
          </w:rPr>
          <w:t xml:space="preserve">                      :</w:t>
        </w:r>
      </w:ins>
    </w:p>
    <w:p w14:paraId="3F11142F" w14:textId="77777777" w:rsidR="00B76D19" w:rsidRPr="00CD2C2D" w:rsidRDefault="00B76D19" w:rsidP="00B76D19">
      <w:pPr>
        <w:spacing w:after="0"/>
        <w:ind w:left="1440"/>
        <w:rPr>
          <w:ins w:id="64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65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 xml:space="preserve">|ID </w:t>
        </w:r>
        <w:r>
          <w:rPr>
            <w:rFonts w:ascii="Courier New" w:hAnsi="Courier New" w:cs="Courier New"/>
            <w:sz w:val="18"/>
            <w:szCs w:val="18"/>
          </w:rPr>
          <w:t>value</w:t>
        </w:r>
        <w:r w:rsidRPr="00CD2C2D">
          <w:rPr>
            <w:rFonts w:ascii="Courier New" w:hAnsi="Courier New" w:cs="Courier New"/>
            <w:sz w:val="18"/>
            <w:szCs w:val="18"/>
          </w:rPr>
          <w:t xml:space="preserve">       |</w:t>
        </w:r>
        <w:r>
          <w:rPr>
            <w:rFonts w:ascii="Courier New" w:hAnsi="Courier New" w:cs="Courier New"/>
            <w:sz w:val="18"/>
            <w:szCs w:val="18"/>
          </w:rPr>
          <w:t>value</w:t>
        </w:r>
        <w:r w:rsidRPr="00CD2C2D">
          <w:rPr>
            <w:rFonts w:ascii="Courier New" w:hAnsi="Courier New" w:cs="Courier New"/>
            <w:sz w:val="18"/>
            <w:szCs w:val="18"/>
          </w:rPr>
          <w:t xml:space="preserve">         |                               :</w:t>
        </w:r>
      </w:ins>
    </w:p>
    <w:p w14:paraId="0D402DB6" w14:textId="77777777" w:rsidR="00B76D19" w:rsidRPr="00CD2C2D" w:rsidRDefault="00B76D19" w:rsidP="00B76D19">
      <w:pPr>
        <w:spacing w:after="0"/>
        <w:ind w:left="1440"/>
        <w:rPr>
          <w:ins w:id="66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67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+-+-+-+-+-+-+-+-+-+-+-+-+-+-+-+-+                               :</w:t>
        </w:r>
      </w:ins>
    </w:p>
    <w:p w14:paraId="72266266" w14:textId="77777777" w:rsidR="00B76D19" w:rsidRPr="00CD2C2D" w:rsidRDefault="00B76D19" w:rsidP="00B76D19">
      <w:pPr>
        <w:spacing w:after="0"/>
        <w:ind w:left="1440"/>
        <w:rPr>
          <w:ins w:id="68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69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:                                                               :</w:t>
        </w:r>
      </w:ins>
    </w:p>
    <w:p w14:paraId="4599E79A" w14:textId="77777777" w:rsidR="00B76D19" w:rsidRPr="00CD2C2D" w:rsidRDefault="00B76D19" w:rsidP="00B76D19">
      <w:pPr>
        <w:spacing w:after="0"/>
        <w:ind w:left="1440"/>
        <w:rPr>
          <w:ins w:id="70" w:author="Sreekanth Vadakkepurakkal Chandran/IMS /SRI-Bangalore/Staff Engineer/삼성전자" w:date="2020-08-10T19:13:00Z"/>
          <w:rFonts w:ascii="Courier New" w:hAnsi="Courier New" w:cs="Courier New"/>
          <w:sz w:val="18"/>
          <w:szCs w:val="18"/>
          <w:lang w:val="en-US"/>
        </w:rPr>
      </w:pPr>
      <w:ins w:id="71" w:author="Sreekanth Vadakkepurakkal Chandran/IMS /SRI-Bangalore/Staff Engineer/삼성전자" w:date="2020-08-10T19:13:00Z">
        <w:r w:rsidRPr="00CD2C2D">
          <w:rPr>
            <w:rFonts w:ascii="Courier New" w:hAnsi="Courier New" w:cs="Courier New"/>
            <w:sz w:val="18"/>
            <w:szCs w:val="18"/>
          </w:rPr>
          <w:t>+-+-+-+-+-+-+-+-+-+-+-+-+-+-+-+-+-+-+-+-+-+-+-+-+-+-+-+-+-+-+-+-+</w:t>
        </w:r>
      </w:ins>
    </w:p>
    <w:p w14:paraId="3C56E539" w14:textId="77777777" w:rsidR="00B76D19" w:rsidRDefault="00B76D19" w:rsidP="00B76D19">
      <w:pPr>
        <w:pStyle w:val="TH"/>
        <w:rPr>
          <w:ins w:id="72" w:author="Sreekanth Vadakkepurakkal Chandran/IMS /SRI-Bangalore/Staff Engineer/삼성전자" w:date="2020-08-10T19:13:00Z"/>
        </w:rPr>
      </w:pPr>
    </w:p>
    <w:p w14:paraId="6CA49339" w14:textId="77777777" w:rsidR="00B76D19" w:rsidRPr="00F1179F" w:rsidRDefault="00B76D19" w:rsidP="00B76D19">
      <w:pPr>
        <w:rPr>
          <w:ins w:id="73" w:author="Sreekanth Vadakkepurakkal Chandran/IMS /SRI-Bangalore/Staff Engineer/삼성전자" w:date="2020-08-10T19:13:00Z"/>
        </w:rPr>
      </w:pPr>
      <w:ins w:id="74" w:author="Sreekanth Vadakkepurakkal Chandran/IMS /SRI-Bangalore/Staff Engineer/삼성전자" w:date="2020-08-10T19:13:00Z">
        <w:r w:rsidRPr="00F1179F">
          <w:t xml:space="preserve">The &lt;Functional Alias field ID&gt; value is a binary value and is set according to table </w:t>
        </w:r>
        <w:r w:rsidRPr="00FD2136">
          <w:t>9.2.3.1-1</w:t>
        </w:r>
        <w:r w:rsidRPr="00F1179F">
          <w:t>.</w:t>
        </w:r>
      </w:ins>
    </w:p>
    <w:p w14:paraId="00B0D18B" w14:textId="77777777" w:rsidR="00B76D19" w:rsidRPr="00F1179F" w:rsidRDefault="00B76D19" w:rsidP="00B76D19">
      <w:pPr>
        <w:rPr>
          <w:ins w:id="75" w:author="Sreekanth Vadakkepurakkal Chandran/IMS /SRI-Bangalore/Staff Engineer/삼성전자" w:date="2020-08-10T19:13:00Z"/>
        </w:rPr>
      </w:pPr>
      <w:ins w:id="76" w:author="Sreekanth Vadakkepurakkal Chandran/IMS /SRI-Bangalore/Staff Engineer/삼성전자" w:date="2020-08-10T19:13:00Z">
        <w:r w:rsidRPr="00F1179F">
          <w:t>The &lt;Functional Alias length&gt; value is a binary value and includes the value indicating the length in octets of the</w:t>
        </w:r>
      </w:ins>
    </w:p>
    <w:p w14:paraId="1A638143" w14:textId="77777777" w:rsidR="00B76D19" w:rsidRPr="00F1179F" w:rsidRDefault="00B76D19" w:rsidP="00B76D19">
      <w:pPr>
        <w:rPr>
          <w:ins w:id="77" w:author="Sreekanth Vadakkepurakkal Chandran/IMS /SRI-Bangalore/Staff Engineer/삼성전자" w:date="2020-08-10T19:13:00Z"/>
        </w:rPr>
      </w:pPr>
      <w:ins w:id="78" w:author="Sreekanth Vadakkepurakkal Chandran/IMS /SRI-Bangalore/Staff Engineer/삼성전자" w:date="2020-08-10T19:13:00Z">
        <w:r w:rsidRPr="00F1179F">
          <w:t>&lt;Functional Alias field ID&gt; value item</w:t>
        </w:r>
        <w:r>
          <w:t>,</w:t>
        </w:r>
        <w:r w:rsidRPr="00F1179F">
          <w:t xml:space="preserve"> except padding.</w:t>
        </w:r>
      </w:ins>
    </w:p>
    <w:p w14:paraId="7662B0EB" w14:textId="77777777" w:rsidR="00B76D19" w:rsidRDefault="00B76D19" w:rsidP="00B76D19">
      <w:pPr>
        <w:rPr>
          <w:ins w:id="79" w:author="Sreekanth Vadakkepurakkal Chandran/IMS /SRI-Bangalore/Staff Engineer/삼성전자" w:date="2020-08-10T19:13:00Z"/>
        </w:rPr>
      </w:pPr>
      <w:ins w:id="80" w:author="Sreekanth Vadakkepurakkal Chandran/IMS /SRI-Bangalore/Staff Engineer/삼성전자" w:date="2020-08-10T19:13:00Z">
        <w:r w:rsidRPr="00F1179F">
          <w:t>The &lt;Functional Alias&gt; value is coded as described in table 8.2.3.19-2.</w:t>
        </w:r>
      </w:ins>
    </w:p>
    <w:p w14:paraId="432A1AF3" w14:textId="77777777" w:rsidR="00B76D19" w:rsidRPr="00F1179F" w:rsidRDefault="00B76D19" w:rsidP="00B76D19">
      <w:pPr>
        <w:rPr>
          <w:ins w:id="81" w:author="Sreekanth Vadakkepurakkal Chandran/IMS /SRI-Bangalore/Staff Engineer/삼성전자" w:date="2020-08-10T19:13:00Z"/>
        </w:rPr>
      </w:pPr>
    </w:p>
    <w:p w14:paraId="4158A9FA" w14:textId="77777777" w:rsidR="00B76D19" w:rsidRDefault="00B76D19" w:rsidP="00B76D19">
      <w:pPr>
        <w:autoSpaceDE w:val="0"/>
        <w:autoSpaceDN w:val="0"/>
        <w:adjustRightInd w:val="0"/>
        <w:spacing w:after="0"/>
        <w:ind w:left="852" w:firstLine="284"/>
        <w:rPr>
          <w:ins w:id="82" w:author="Sreekanth Vadakkepurakkal Chandran/IMS /SRI-Bangalore/Staff Engineer/삼성전자" w:date="2020-08-10T19:13:00Z"/>
          <w:rFonts w:ascii="Arial" w:hAnsi="Arial" w:cs="Arial"/>
          <w:b/>
          <w:bCs/>
          <w:lang w:val="en-US" w:eastAsia="fr-FR"/>
        </w:rPr>
      </w:pPr>
      <w:ins w:id="83" w:author="Sreekanth Vadakkepurakkal Chandran/IMS /SRI-Bangalore/Staff Engineer/삼성전자" w:date="2020-08-10T19:13:00Z">
        <w:r>
          <w:rPr>
            <w:rFonts w:ascii="Arial" w:hAnsi="Arial" w:cs="Arial"/>
            <w:b/>
            <w:bCs/>
            <w:lang w:val="en-US" w:eastAsia="fr-FR"/>
          </w:rPr>
          <w:t xml:space="preserve">Table </w:t>
        </w:r>
        <w:r w:rsidRPr="00F1179F">
          <w:rPr>
            <w:rFonts w:ascii="Arial" w:hAnsi="Arial" w:cs="Arial"/>
            <w:b/>
            <w:bCs/>
            <w:lang w:val="en-US" w:eastAsia="fr-FR"/>
          </w:rPr>
          <w:t>9.2.3.3</w:t>
        </w:r>
        <w:r>
          <w:rPr>
            <w:rFonts w:ascii="Arial" w:hAnsi="Arial" w:cs="Arial"/>
            <w:b/>
            <w:bCs/>
            <w:lang w:val="en-US" w:eastAsia="fr-FR"/>
          </w:rPr>
          <w:t>-2: ABNF syntax of string values of the &lt;Functional Alias&gt; value</w:t>
        </w:r>
      </w:ins>
    </w:p>
    <w:p w14:paraId="017DC386" w14:textId="77777777" w:rsidR="00B76D19" w:rsidRDefault="00B76D19" w:rsidP="00B76D19">
      <w:pPr>
        <w:autoSpaceDE w:val="0"/>
        <w:autoSpaceDN w:val="0"/>
        <w:adjustRightInd w:val="0"/>
        <w:spacing w:after="0"/>
        <w:rPr>
          <w:ins w:id="84" w:author="Sreekanth Vadakkepurakkal Chandran/IMS /SRI-Bangalore/Staff Engineer/삼성전자" w:date="2020-08-10T19:13:00Z"/>
          <w:rFonts w:ascii="Arial" w:hAnsi="Arial" w:cs="Arial"/>
          <w:b/>
          <w:bCs/>
          <w:lang w:val="en-US" w:eastAsia="fr-FR"/>
        </w:rPr>
      </w:pPr>
    </w:p>
    <w:p w14:paraId="50C2AE24" w14:textId="77777777" w:rsidR="00B76D19" w:rsidRPr="00F1179F" w:rsidRDefault="00B76D19" w:rsidP="00B76D1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5" w:author="Sreekanth Vadakkepurakkal Chandran/IMS /SRI-Bangalore/Staff Engineer/삼성전자" w:date="2020-08-10T19:13:00Z"/>
          <w:lang w:val="en-US"/>
        </w:rPr>
      </w:pPr>
      <w:ins w:id="86" w:author="Sreekanth Vadakkepurakkal Chandran/IMS /SRI-Bangalore/Staff Engineer/삼성전자" w:date="2020-08-10T19:13:00Z">
        <w:r>
          <w:t>Functional Alias</w:t>
        </w:r>
        <w:r w:rsidRPr="00A5463E">
          <w:t xml:space="preserve"> = URI</w:t>
        </w:r>
      </w:ins>
    </w:p>
    <w:p w14:paraId="579F7957" w14:textId="77777777" w:rsidR="00B76D19" w:rsidRDefault="00B76D19" w:rsidP="00B76D19">
      <w:pPr>
        <w:autoSpaceDE w:val="0"/>
        <w:autoSpaceDN w:val="0"/>
        <w:adjustRightInd w:val="0"/>
        <w:spacing w:after="0"/>
        <w:rPr>
          <w:ins w:id="87" w:author="Sreekanth Vadakkepurakkal Chandran/IMS /SRI-Bangalore/Staff Engineer/삼성전자" w:date="2020-08-10T19:13:00Z"/>
          <w:rFonts w:ascii="Arial" w:hAnsi="Arial" w:cs="Arial"/>
          <w:b/>
          <w:bCs/>
          <w:lang w:val="en-US" w:eastAsia="fr-FR"/>
        </w:rPr>
      </w:pPr>
    </w:p>
    <w:p w14:paraId="1BFED0E1" w14:textId="77777777" w:rsidR="00B76D19" w:rsidRDefault="00B76D19" w:rsidP="00B76D19">
      <w:pPr>
        <w:autoSpaceDE w:val="0"/>
        <w:autoSpaceDN w:val="0"/>
        <w:adjustRightInd w:val="0"/>
        <w:spacing w:after="0"/>
        <w:rPr>
          <w:ins w:id="88" w:author="Sreekanth Vadakkepurakkal Chandran/IMS /SRI-Bangalore/Staff Engineer/삼성전자" w:date="2020-08-10T19:13:00Z"/>
          <w:lang w:val="en-US" w:eastAsia="fr-FR"/>
        </w:rPr>
      </w:pPr>
      <w:ins w:id="89" w:author="Sreekanth Vadakkepurakkal Chandran/IMS /SRI-Bangalore/Staff Engineer/삼성전자" w:date="2020-08-10T19:13:00Z">
        <w:r>
          <w:rPr>
            <w:lang w:val="en-US" w:eastAsia="fr-FR"/>
          </w:rPr>
          <w:t>If the length of the &lt;Functional Alias&gt; value is not (2 + multiple of 4) bytes &lt;Functional Alias field&gt; value shall be</w:t>
        </w:r>
      </w:ins>
    </w:p>
    <w:p w14:paraId="1F5F74E8" w14:textId="7D641E23" w:rsidR="007B27EB" w:rsidDel="00B76D19" w:rsidRDefault="00B76D19" w:rsidP="00CB5F36">
      <w:pPr>
        <w:rPr>
          <w:del w:id="90" w:author="Sreekanth Vadakkepurakkal Chandran/IMS /SRI-Bangalore/Staff Engineer/삼성전자" w:date="2020-08-10T19:14:00Z"/>
          <w:noProof/>
        </w:rPr>
      </w:pPr>
      <w:proofErr w:type="gramStart"/>
      <w:ins w:id="91" w:author="Sreekanth Vadakkepurakkal Chandran/IMS /SRI-Bangalore/Staff Engineer/삼성전자" w:date="2020-08-10T19:13:00Z">
        <w:r>
          <w:rPr>
            <w:lang w:val="en-US" w:eastAsia="fr-FR"/>
          </w:rPr>
          <w:t>padded</w:t>
        </w:r>
        <w:proofErr w:type="gramEnd"/>
        <w:r>
          <w:rPr>
            <w:lang w:val="en-US" w:eastAsia="fr-FR"/>
          </w:rPr>
          <w:t xml:space="preserve"> to (2 + multiple of 4) bytes. The value of the padding bytes is set to zero. The padding bytes are ignored by the receiver.</w:t>
        </w:r>
      </w:ins>
    </w:p>
    <w:p w14:paraId="2BCC86DD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18ACBA16" w14:textId="77777777" w:rsidR="007B27EB" w:rsidRPr="00A5463E" w:rsidRDefault="007B27EB" w:rsidP="007B27EB">
      <w:pPr>
        <w:pStyle w:val="Heading3"/>
      </w:pPr>
      <w:bookmarkStart w:id="92" w:name="_Toc20208915"/>
      <w:bookmarkStart w:id="93" w:name="_Toc36045026"/>
      <w:bookmarkStart w:id="94" w:name="_Toc45216512"/>
      <w:r w:rsidRPr="00A5463E">
        <w:t>9.2.4</w:t>
      </w:r>
      <w:r w:rsidRPr="00A5463E">
        <w:tab/>
        <w:t>Transmission Request message</w:t>
      </w:r>
      <w:bookmarkEnd w:id="92"/>
      <w:bookmarkEnd w:id="93"/>
      <w:bookmarkEnd w:id="94"/>
    </w:p>
    <w:p w14:paraId="356B9EA8" w14:textId="77777777" w:rsidR="007B27EB" w:rsidRPr="00A5463E" w:rsidRDefault="007B27EB" w:rsidP="007B27EB">
      <w:r w:rsidRPr="00A5463E">
        <w:t xml:space="preserve">The Transmission Request message is a request from a transmission participant to get permission to send media. </w:t>
      </w:r>
    </w:p>
    <w:p w14:paraId="7CB26380" w14:textId="77777777" w:rsidR="007B27EB" w:rsidRPr="00A5463E" w:rsidRDefault="007B27EB" w:rsidP="007B27EB">
      <w:r w:rsidRPr="00A5463E">
        <w:t>Table 9.2.4-1 shows the content of the Transmission Request message.</w:t>
      </w:r>
    </w:p>
    <w:p w14:paraId="62A028D9" w14:textId="77777777" w:rsidR="007B27EB" w:rsidRPr="00A5463E" w:rsidRDefault="007B27EB" w:rsidP="007B27EB">
      <w:pPr>
        <w:pStyle w:val="TH"/>
      </w:pPr>
      <w:r w:rsidRPr="00A5463E">
        <w:t>Table 9.2.4-1: Transmission Request message</w:t>
      </w:r>
    </w:p>
    <w:p w14:paraId="354BF6B5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14:paraId="3E444A7B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14:paraId="5CEA2A85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1E6E285B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length               |</w:t>
      </w:r>
    </w:p>
    <w:p w14:paraId="030EDE17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6C6AC037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proofErr w:type="gramStart"/>
      <w:r w:rsidRPr="00A5463E">
        <w:rPr>
          <w:noProof w:val="0"/>
        </w:rPr>
        <w:t>|  SSRC</w:t>
      </w:r>
      <w:proofErr w:type="gramEnd"/>
      <w:r w:rsidRPr="00A5463E">
        <w:rPr>
          <w:noProof w:val="0"/>
        </w:rPr>
        <w:t xml:space="preserve"> of participant sending the Transmission Request message |</w:t>
      </w:r>
    </w:p>
    <w:p w14:paraId="565CF019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4673D210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0</w:t>
      </w:r>
      <w:r w:rsidRPr="00A5463E">
        <w:rPr>
          <w:noProof w:val="0"/>
        </w:rPr>
        <w:t xml:space="preserve">                            |</w:t>
      </w:r>
    </w:p>
    <w:p w14:paraId="644E87A0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33B600D5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Transmission Priority field                    |</w:t>
      </w:r>
    </w:p>
    <w:p w14:paraId="684AC0F2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16D8EE6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                       User ID field                           :</w:t>
      </w:r>
    </w:p>
    <w:p w14:paraId="1B3E2A1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3AE0FA23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Transmission Indicator field                   |</w:t>
      </w:r>
    </w:p>
    <w:p w14:paraId="63E8E562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531E4BD4" w14:textId="718C8CF3" w:rsidR="00B76D19" w:rsidRPr="00A5463E" w:rsidRDefault="00B76D19" w:rsidP="00B76D19">
      <w:pPr>
        <w:pStyle w:val="PL"/>
        <w:keepNext/>
        <w:keepLines/>
        <w:jc w:val="center"/>
        <w:rPr>
          <w:ins w:id="95" w:author="Sreekanth Vadakkepurakkal Chandran/IMS /SRI-Bangalore/Staff Engineer/삼성전자" w:date="2020-08-10T19:14:00Z"/>
          <w:noProof w:val="0"/>
        </w:rPr>
      </w:pPr>
      <w:ins w:id="96" w:author="Sreekanth Vadakkepurakkal Chandran/IMS /SRI-Bangalore/Staff Engineer/삼성전자" w:date="2020-08-10T19:14:00Z">
        <w:r w:rsidRPr="00A5463E">
          <w:rPr>
            <w:noProof w:val="0"/>
          </w:rPr>
          <w:t xml:space="preserve">|                </w:t>
        </w:r>
      </w:ins>
      <w:ins w:id="97" w:author="Sreekanth Vadakkepurakkal Chandran/IMS /SRI-Bangalore/Staff Engineer/삼성전자" w:date="2020-08-10T19:15:00Z">
        <w:r w:rsidR="003176B5">
          <w:rPr>
            <w:noProof w:val="0"/>
          </w:rPr>
          <w:t xml:space="preserve">Functional Alias field   </w:t>
        </w:r>
        <w:r>
          <w:rPr>
            <w:noProof w:val="0"/>
          </w:rPr>
          <w:t xml:space="preserve">      </w:t>
        </w:r>
      </w:ins>
      <w:ins w:id="98" w:author="Sreekanth Vadakkepurakkal Chandran/IMS /SRI-Bangalore/Staff Engineer/삼성전자" w:date="2020-08-10T19:14:00Z">
        <w:r w:rsidRPr="00A5463E">
          <w:rPr>
            <w:noProof w:val="0"/>
          </w:rPr>
          <w:t xml:space="preserve">                |</w:t>
        </w:r>
      </w:ins>
    </w:p>
    <w:p w14:paraId="4C4FF0A9" w14:textId="77777777" w:rsidR="00B76D19" w:rsidRPr="00A5463E" w:rsidRDefault="00B76D19" w:rsidP="00B76D19">
      <w:pPr>
        <w:pStyle w:val="PL"/>
        <w:keepNext/>
        <w:keepLines/>
        <w:jc w:val="center"/>
        <w:rPr>
          <w:ins w:id="99" w:author="Sreekanth Vadakkepurakkal Chandran/IMS /SRI-Bangalore/Staff Engineer/삼성전자" w:date="2020-08-10T19:14:00Z"/>
          <w:noProof w:val="0"/>
        </w:rPr>
      </w:pPr>
      <w:ins w:id="100" w:author="Sreekanth Vadakkepurakkal Chandran/IMS /SRI-Bangalore/Staff Engineer/삼성전자" w:date="2020-08-10T19:14:00Z">
        <w:r w:rsidRPr="00A5463E">
          <w:rPr>
            <w:noProof w:val="0"/>
          </w:rPr>
          <w:t>+-+-+-+-+-+-+-+-+-+-+-+-+-+-+-+-+-+-+-+-+-+-+-+-+-+-+-+-+-+-+-+-+</w:t>
        </w:r>
      </w:ins>
    </w:p>
    <w:p w14:paraId="719C6A73" w14:textId="77777777" w:rsidR="007B27EB" w:rsidRDefault="007B27EB" w:rsidP="002809FB">
      <w:pPr>
        <w:pStyle w:val="B1"/>
        <w:rPr>
          <w:noProof/>
        </w:rPr>
      </w:pPr>
    </w:p>
    <w:p w14:paraId="5315576A" w14:textId="77777777" w:rsidR="007B27EB" w:rsidRPr="00A5463E" w:rsidRDefault="007B27EB" w:rsidP="007B27EB">
      <w:r w:rsidRPr="00A5463E">
        <w:t>With the exception of the three first 32-bit words the order of the fields are irrelevant.</w:t>
      </w:r>
    </w:p>
    <w:p w14:paraId="74C76E1F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14:paraId="21D89BB1" w14:textId="77777777" w:rsidR="007B27EB" w:rsidRPr="00A5463E" w:rsidRDefault="007B27EB" w:rsidP="007B27EB">
      <w:r w:rsidRPr="00A5463E">
        <w:t>The subtype is coded according to table 9.2.2</w:t>
      </w:r>
      <w:r>
        <w:t>.1</w:t>
      </w:r>
      <w:r w:rsidRPr="00A5463E">
        <w:t>-1.</w:t>
      </w:r>
    </w:p>
    <w:p w14:paraId="0DD995AB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14:paraId="6F4F75B8" w14:textId="77777777" w:rsidR="007B27EB" w:rsidRPr="00A5463E" w:rsidRDefault="007B27EB" w:rsidP="007B27EB">
      <w:r w:rsidRPr="00A5463E">
        <w:t>The length is coded as specified in to subclause 9.1.2.</w:t>
      </w:r>
    </w:p>
    <w:p w14:paraId="56640150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14:paraId="55934270" w14:textId="77777777" w:rsidR="007B27EB" w:rsidRPr="00A5463E" w:rsidRDefault="007B27EB" w:rsidP="007B27EB">
      <w:r w:rsidRPr="00A5463E">
        <w:t>The SSRC field carries the SSRC of the transmission participant sending the Transmission Request message.</w:t>
      </w:r>
    </w:p>
    <w:p w14:paraId="0D689D81" w14:textId="77777777" w:rsidR="007B27EB" w:rsidRPr="00A5463E" w:rsidRDefault="007B27EB" w:rsidP="007B27EB">
      <w:r w:rsidRPr="00A5463E">
        <w:t>The content of the SSRC field is coded as specified in IETF RFC 3550 </w:t>
      </w:r>
      <w:r>
        <w:t>[3]</w:t>
      </w:r>
      <w:r w:rsidRPr="00A5463E">
        <w:t>.</w:t>
      </w:r>
    </w:p>
    <w:p w14:paraId="016F170A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Transmission priority:</w:t>
      </w:r>
    </w:p>
    <w:p w14:paraId="1DD37E73" w14:textId="77777777" w:rsidR="007B27EB" w:rsidRPr="00A5463E" w:rsidRDefault="007B27EB" w:rsidP="007B27EB">
      <w:r w:rsidRPr="00A5463E">
        <w:t>The Transmission Priority field is coded as described in subclause 9.2.3.2.</w:t>
      </w:r>
    </w:p>
    <w:p w14:paraId="55A6D4DF" w14:textId="77777777" w:rsidR="007B27EB" w:rsidRPr="00A5463E" w:rsidRDefault="007B27EB" w:rsidP="007B27EB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14:paraId="7C416535" w14:textId="77777777" w:rsidR="007B27EB" w:rsidRPr="00A5463E" w:rsidRDefault="007B27EB" w:rsidP="007B27EB">
      <w:r w:rsidRPr="00A5463E">
        <w:t>The User ID field is used in off-network only and is coded as described in subclause 9.2.3.8.</w:t>
      </w:r>
    </w:p>
    <w:p w14:paraId="73D4A3E1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Transmission Indicator:</w:t>
      </w:r>
    </w:p>
    <w:p w14:paraId="3F9FD1DE" w14:textId="77777777" w:rsidR="007B27EB" w:rsidRDefault="007B27EB" w:rsidP="007B27EB">
      <w:pPr>
        <w:rPr>
          <w:ins w:id="101" w:author="Sreekanth Vadakkepurakkal Chandran/IMS /SRI-Bangalore/Staff Engineer/삼성전자" w:date="2020-08-10T19:15:00Z"/>
        </w:rPr>
      </w:pPr>
      <w:r w:rsidRPr="00A5463E">
        <w:t>The Transmission Indicator field is coded as described in subclause 9.2.3.11.</w:t>
      </w:r>
    </w:p>
    <w:p w14:paraId="57B66188" w14:textId="77777777" w:rsidR="003B04FA" w:rsidRDefault="003B04FA" w:rsidP="003B04FA">
      <w:pPr>
        <w:rPr>
          <w:ins w:id="102" w:author="Sreekanth Vadakkepurakkal Chandran/IMS /SRI-Bangalore/Staff Engineer/삼성전자" w:date="2020-08-10T19:16:00Z"/>
          <w:b/>
          <w:u w:val="single"/>
        </w:rPr>
      </w:pPr>
      <w:ins w:id="103" w:author="Sreekanth Vadakkepurakkal Chandran/IMS /SRI-Bangalore/Staff Engineer/삼성전자" w:date="2020-08-10T19:15:00Z">
        <w:r w:rsidRPr="009A09AA">
          <w:rPr>
            <w:b/>
            <w:u w:val="single"/>
          </w:rPr>
          <w:t>Functional Alias</w:t>
        </w:r>
        <w:r w:rsidRPr="00A5463E">
          <w:rPr>
            <w:b/>
            <w:u w:val="single"/>
          </w:rPr>
          <w:t>:</w:t>
        </w:r>
        <w:r>
          <w:rPr>
            <w:b/>
            <w:u w:val="single"/>
          </w:rPr>
          <w:t xml:space="preserve"> </w:t>
        </w:r>
      </w:ins>
    </w:p>
    <w:p w14:paraId="06CF3F27" w14:textId="0AC87840" w:rsidR="003B04FA" w:rsidRDefault="003B04FA" w:rsidP="003B04FA">
      <w:pPr>
        <w:rPr>
          <w:ins w:id="104" w:author="Sreekanth Vadakkepurakkal Chandran/IMS /SRI-Bangalore/Staff Engineer/삼성전자" w:date="2020-08-10T19:15:00Z"/>
        </w:rPr>
      </w:pPr>
      <w:ins w:id="105" w:author="Sreekanth Vadakkepurakkal Chandran/IMS /SRI-Bangalore/Staff Engineer/삼성전자" w:date="2020-08-10T19:15:00Z">
        <w:r>
          <w:lastRenderedPageBreak/>
          <w:t>The Functional Alias field carries the functional alias URI of the transmitting user. The Functional Alias field is coded as described in subclause 9.2.3.21</w:t>
        </w:r>
      </w:ins>
    </w:p>
    <w:p w14:paraId="2E9BA604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14B38E9E" w14:textId="77777777" w:rsidR="007B27EB" w:rsidRPr="00A5463E" w:rsidRDefault="007B27EB" w:rsidP="007B27EB">
      <w:pPr>
        <w:pStyle w:val="Heading3"/>
      </w:pPr>
      <w:bookmarkStart w:id="106" w:name="_Toc20208927"/>
      <w:bookmarkStart w:id="107" w:name="_Toc36045038"/>
      <w:bookmarkStart w:id="108" w:name="_Toc45216524"/>
      <w:r w:rsidRPr="00A5463E">
        <w:t>9.2.13</w:t>
      </w:r>
      <w:r w:rsidRPr="00A5463E">
        <w:tab/>
        <w:t>Media transmission notification</w:t>
      </w:r>
      <w:bookmarkEnd w:id="106"/>
      <w:bookmarkEnd w:id="107"/>
      <w:bookmarkEnd w:id="108"/>
    </w:p>
    <w:p w14:paraId="4773009D" w14:textId="77777777" w:rsidR="007B27EB" w:rsidRPr="00A5463E" w:rsidRDefault="007B27EB" w:rsidP="007B27EB">
      <w:r w:rsidRPr="00A5463E">
        <w:t>The Media transmission notification message is sent by the transmission control server to notify the transmission control participant that a media transmission is available from another user.</w:t>
      </w:r>
    </w:p>
    <w:p w14:paraId="21EB703D" w14:textId="77777777" w:rsidR="007B27EB" w:rsidRPr="00A5463E" w:rsidRDefault="007B27EB" w:rsidP="007B27EB">
      <w:r w:rsidRPr="00A5463E">
        <w:t xml:space="preserve">The Media transmission notification message is used in off-network and in on-network mode. In the on-network mode the Media transmission notification message is used over </w:t>
      </w:r>
      <w:r>
        <w:t xml:space="preserve">both </w:t>
      </w:r>
      <w:r w:rsidRPr="00A5463E">
        <w:t>the unicast bearer</w:t>
      </w:r>
      <w:r>
        <w:t xml:space="preserve"> </w:t>
      </w:r>
      <w:r w:rsidRPr="000B4518">
        <w:t xml:space="preserve">and </w:t>
      </w:r>
      <w:r>
        <w:t>MBMS bearer</w:t>
      </w:r>
      <w:r w:rsidRPr="00A5463E">
        <w:t>.</w:t>
      </w:r>
    </w:p>
    <w:p w14:paraId="603D8889" w14:textId="77777777" w:rsidR="007B27EB" w:rsidRPr="00A5463E" w:rsidRDefault="007B27EB" w:rsidP="007B27EB">
      <w:r w:rsidRPr="00A5463E">
        <w:t>Table 9.2.13-1 shows the content of the Media transmission notification message.</w:t>
      </w:r>
    </w:p>
    <w:p w14:paraId="33ABC856" w14:textId="77777777" w:rsidR="007B27EB" w:rsidRPr="00A5463E" w:rsidRDefault="007B27EB" w:rsidP="007B27EB">
      <w:pPr>
        <w:pStyle w:val="TH"/>
      </w:pPr>
      <w:r w:rsidRPr="00A5463E">
        <w:t>Table 9.2.13-1: Media transmission notification message</w:t>
      </w:r>
    </w:p>
    <w:p w14:paraId="6031598A" w14:textId="77777777" w:rsidR="007B27EB" w:rsidRPr="00A5463E" w:rsidRDefault="007B27EB" w:rsidP="007B27EB">
      <w:pPr>
        <w:pStyle w:val="PL"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14:paraId="6044FC37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0 1 2 3 4 5 6 7 8 9 0 1 2 3 4 5 6 7 8 9 0 1 2 3 4 5 6 7 8 9 0 1</w:t>
      </w:r>
    </w:p>
    <w:p w14:paraId="518CB833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1E835DC9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|V=2|P| Subtype |   PT=APP=204  |          length               |</w:t>
      </w:r>
    </w:p>
    <w:p w14:paraId="30B1B905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2D13B5DB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SSRC of transmission control server                  |</w:t>
      </w:r>
    </w:p>
    <w:p w14:paraId="68345F82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3C40ECF9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   name=MCV</w:t>
      </w:r>
      <w:r>
        <w:rPr>
          <w:color w:val="000000"/>
        </w:rPr>
        <w:t>1</w:t>
      </w:r>
      <w:r w:rsidRPr="00A5463E">
        <w:rPr>
          <w:color w:val="000000"/>
        </w:rPr>
        <w:t xml:space="preserve">                            |</w:t>
      </w:r>
    </w:p>
    <w:p w14:paraId="21CFD1C5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3CAF26B8" w14:textId="77777777" w:rsidR="007B27EB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 User ID field                          |</w:t>
      </w:r>
    </w:p>
    <w:p w14:paraId="266D2482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441E4387" w14:textId="77777777" w:rsidR="007B27EB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</w:t>
      </w:r>
      <w:r>
        <w:rPr>
          <w:color w:val="000000"/>
        </w:rPr>
        <w:t xml:space="preserve">         </w:t>
      </w:r>
      <w:r w:rsidRPr="00A5463E">
        <w:rPr>
          <w:color w:val="000000"/>
        </w:rPr>
        <w:t xml:space="preserve">       </w:t>
      </w:r>
      <w:r>
        <w:rPr>
          <w:color w:val="000000"/>
        </w:rPr>
        <w:t xml:space="preserve">    </w:t>
      </w:r>
      <w:r w:rsidRPr="00A5463E">
        <w:rPr>
          <w:color w:val="000000"/>
        </w:rPr>
        <w:t xml:space="preserve">   SSRC of transmi</w:t>
      </w:r>
      <w:r>
        <w:rPr>
          <w:color w:val="000000"/>
        </w:rPr>
        <w:t xml:space="preserve">tter      </w:t>
      </w:r>
      <w:r w:rsidRPr="00A5463E">
        <w:rPr>
          <w:color w:val="000000"/>
        </w:rPr>
        <w:t xml:space="preserve">               |</w:t>
      </w:r>
    </w:p>
    <w:p w14:paraId="581163A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2E285D00" w14:textId="77777777" w:rsidR="007B27EB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Permission to Request the Transmission field        |</w:t>
      </w:r>
    </w:p>
    <w:p w14:paraId="5D849B58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434870B6" w14:textId="77777777" w:rsidR="007B27EB" w:rsidRPr="002B014C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Transmission Indicator field                   |</w:t>
      </w:r>
    </w:p>
    <w:p w14:paraId="4D18C59E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4A620D86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Track Info field                        |</w:t>
      </w:r>
    </w:p>
    <w:p w14:paraId="2EADA054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39F5CCD5" w14:textId="06650B2A" w:rsidR="003B04FA" w:rsidRPr="0082443C" w:rsidRDefault="003B04FA" w:rsidP="003B04FA">
      <w:pPr>
        <w:spacing w:after="0"/>
        <w:ind w:left="1440"/>
        <w:rPr>
          <w:ins w:id="109" w:author="Sreekanth Vadakkepurakkal Chandran/IMS /SRI-Bangalore/Staff Engineer/삼성전자" w:date="2020-08-10T19:16:00Z"/>
          <w:rFonts w:ascii="Courier New" w:hAnsi="Courier New"/>
          <w:noProof/>
          <w:color w:val="000000"/>
          <w:sz w:val="16"/>
        </w:rPr>
      </w:pPr>
      <w:ins w:id="110" w:author="Sreekanth Vadakkepurakkal Chandran/IMS /SRI-Bangalore/Staff Engineer/삼성전자" w:date="2020-08-10T19:16:00Z">
        <w:r w:rsidRPr="0082443C">
          <w:rPr>
            <w:rFonts w:ascii="Courier New" w:hAnsi="Courier New"/>
            <w:noProof/>
            <w:color w:val="000000"/>
            <w:sz w:val="16"/>
          </w:rPr>
          <w:t xml:space="preserve"> </w:t>
        </w:r>
        <w:r>
          <w:rPr>
            <w:rFonts w:ascii="Courier New" w:hAnsi="Courier New"/>
            <w:noProof/>
            <w:color w:val="000000"/>
            <w:sz w:val="16"/>
          </w:rPr>
          <w:t xml:space="preserve">  |</w:t>
        </w:r>
        <w:r w:rsidRPr="0082443C">
          <w:rPr>
            <w:rFonts w:ascii="Courier New" w:hAnsi="Courier New"/>
            <w:noProof/>
            <w:color w:val="000000"/>
            <w:sz w:val="16"/>
          </w:rPr>
          <w:t xml:space="preserve">           </w:t>
        </w:r>
        <w:r w:rsidR="003176B5">
          <w:rPr>
            <w:rFonts w:ascii="Courier New" w:hAnsi="Courier New"/>
            <w:noProof/>
            <w:color w:val="000000"/>
            <w:sz w:val="16"/>
          </w:rPr>
          <w:t xml:space="preserve">       Functional Alias field   </w:t>
        </w:r>
        <w:r w:rsidRPr="0082443C">
          <w:rPr>
            <w:rFonts w:ascii="Courier New" w:hAnsi="Courier New"/>
            <w:noProof/>
            <w:color w:val="000000"/>
            <w:sz w:val="16"/>
          </w:rPr>
          <w:t xml:space="preserve">                </w:t>
        </w:r>
        <w:r>
          <w:rPr>
            <w:rFonts w:ascii="Courier New" w:hAnsi="Courier New"/>
            <w:noProof/>
            <w:color w:val="000000"/>
            <w:sz w:val="16"/>
          </w:rPr>
          <w:t xml:space="preserve">    </w:t>
        </w:r>
        <w:r w:rsidRPr="0082443C">
          <w:rPr>
            <w:rFonts w:ascii="Courier New" w:hAnsi="Courier New"/>
            <w:noProof/>
            <w:color w:val="000000"/>
            <w:sz w:val="16"/>
          </w:rPr>
          <w:t xml:space="preserve">| </w:t>
        </w:r>
      </w:ins>
    </w:p>
    <w:p w14:paraId="25BFD322" w14:textId="77777777" w:rsidR="003B04FA" w:rsidRPr="00A5463E" w:rsidRDefault="003B04FA" w:rsidP="003B04FA">
      <w:pPr>
        <w:pStyle w:val="PL"/>
        <w:jc w:val="center"/>
        <w:rPr>
          <w:ins w:id="111" w:author="Sreekanth Vadakkepurakkal Chandran/IMS /SRI-Bangalore/Staff Engineer/삼성전자" w:date="2020-08-10T19:16:00Z"/>
          <w:color w:val="000000"/>
        </w:rPr>
      </w:pPr>
      <w:ins w:id="112" w:author="Sreekanth Vadakkepurakkal Chandran/IMS /SRI-Bangalore/Staff Engineer/삼성전자" w:date="2020-08-10T19:16:00Z">
        <w:r w:rsidRPr="00A5463E">
          <w:rPr>
            <w:color w:val="000000"/>
          </w:rPr>
          <w:t>+-+-+-+-+-+-+-+-+-+-+-+-+-+-+-+-+-+-+-+-+-+-+-+-+-+-+-+-+-+-+-+-+</w:t>
        </w:r>
      </w:ins>
    </w:p>
    <w:p w14:paraId="55EC7767" w14:textId="77777777" w:rsidR="007B27EB" w:rsidRPr="00A5463E" w:rsidRDefault="007B27EB" w:rsidP="007B27EB">
      <w:pPr>
        <w:pStyle w:val="PL"/>
        <w:jc w:val="center"/>
        <w:rPr>
          <w:noProof w:val="0"/>
        </w:rPr>
      </w:pPr>
    </w:p>
    <w:p w14:paraId="6BAD8FCB" w14:textId="77777777" w:rsidR="007B27EB" w:rsidRPr="00A5463E" w:rsidRDefault="007B27EB" w:rsidP="007B27EB">
      <w:pPr>
        <w:pStyle w:val="PL"/>
        <w:jc w:val="center"/>
      </w:pPr>
    </w:p>
    <w:p w14:paraId="7C7255BB" w14:textId="77777777" w:rsidR="007B27EB" w:rsidRPr="00A5463E" w:rsidRDefault="007B27EB" w:rsidP="007B27EB">
      <w:r w:rsidRPr="00A5463E">
        <w:t>With the exception of the three first 32-bit words the order of the fields are irrelevant.</w:t>
      </w:r>
    </w:p>
    <w:p w14:paraId="494FD1DB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14:paraId="1632A031" w14:textId="77777777" w:rsidR="007B27EB" w:rsidRPr="00A5463E" w:rsidRDefault="007B27EB" w:rsidP="007B27EB">
      <w:r w:rsidRPr="00A5463E">
        <w:t>The subtype is coded according to table </w:t>
      </w:r>
      <w:r>
        <w:t>9.2.2.1-</w:t>
      </w:r>
      <w:r w:rsidRPr="00A5463E">
        <w:t>2.</w:t>
      </w:r>
    </w:p>
    <w:p w14:paraId="2F384547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14:paraId="1CC68797" w14:textId="77777777" w:rsidR="007B27EB" w:rsidRPr="00A5463E" w:rsidRDefault="007B27EB" w:rsidP="007B27EB">
      <w:r w:rsidRPr="00A5463E">
        <w:t>The length is coded as specified in to subclause 9.1.2.</w:t>
      </w:r>
    </w:p>
    <w:p w14:paraId="074C7AAF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14:paraId="1C0B4259" w14:textId="77777777" w:rsidR="007B27EB" w:rsidRPr="00A5463E" w:rsidRDefault="007B27EB" w:rsidP="007B27EB">
      <w:r w:rsidRPr="00A5463E">
        <w:t>The SSRC field carries the SSRC of the transmission control server.</w:t>
      </w:r>
    </w:p>
    <w:p w14:paraId="76FD21B3" w14:textId="77777777" w:rsidR="007B27EB" w:rsidRPr="00A5463E" w:rsidRDefault="007B27EB" w:rsidP="007B27EB">
      <w:r w:rsidRPr="00A5463E">
        <w:t>The SSRC field is coded as specified in IETF RFC 3550 </w:t>
      </w:r>
      <w:r>
        <w:t>[3]</w:t>
      </w:r>
      <w:r w:rsidRPr="00A5463E">
        <w:t>.</w:t>
      </w:r>
    </w:p>
    <w:p w14:paraId="6802DA45" w14:textId="77777777" w:rsidR="007B27EB" w:rsidRPr="00A5463E" w:rsidRDefault="007B27EB" w:rsidP="007B27EB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14:paraId="507C67DA" w14:textId="77777777" w:rsidR="007B27EB" w:rsidRPr="00A5463E" w:rsidRDefault="007B27EB" w:rsidP="007B27EB">
      <w:r w:rsidRPr="00A5463E">
        <w:t xml:space="preserve">The User ID field carries the </w:t>
      </w:r>
      <w:r w:rsidRPr="00A5463E">
        <w:rPr>
          <w:lang w:eastAsia="ko-KR"/>
        </w:rPr>
        <w:t>MCVideo ID</w:t>
      </w:r>
      <w:r w:rsidRPr="00A5463E">
        <w:t xml:space="preserve"> of the user transmitting the media.</w:t>
      </w:r>
    </w:p>
    <w:p w14:paraId="4FA8E76B" w14:textId="77777777" w:rsidR="007B27EB" w:rsidRPr="00A5463E" w:rsidRDefault="007B27EB" w:rsidP="007B27EB">
      <w:r w:rsidRPr="00A5463E">
        <w:t>The User ID value is coded as specified in subclause 9.2.3.8.</w:t>
      </w:r>
    </w:p>
    <w:p w14:paraId="1DC2C9D1" w14:textId="77777777" w:rsidR="007B27EB" w:rsidRPr="00A5463E" w:rsidRDefault="007B27EB" w:rsidP="007B27EB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SSRC of transmitter</w:t>
      </w:r>
      <w:r w:rsidRPr="00A5463E">
        <w:rPr>
          <w:b/>
          <w:color w:val="000000"/>
          <w:u w:val="single"/>
        </w:rPr>
        <w:t>:</w:t>
      </w:r>
    </w:p>
    <w:p w14:paraId="54C51783" w14:textId="77777777" w:rsidR="007B27EB" w:rsidRDefault="007B27EB" w:rsidP="007B27EB">
      <w:r w:rsidRPr="00A5463E">
        <w:t xml:space="preserve">The </w:t>
      </w:r>
      <w:r>
        <w:t>SSRC of transmitter field carries the SSRC of the user transmitting the media.</w:t>
      </w:r>
    </w:p>
    <w:p w14:paraId="2823EC76" w14:textId="77777777" w:rsidR="007B27EB" w:rsidRDefault="007B27EB" w:rsidP="007B27EB">
      <w:r w:rsidRPr="00A5463E">
        <w:t xml:space="preserve">The SSRC </w:t>
      </w:r>
      <w:r>
        <w:t xml:space="preserve">of transmitter </w:t>
      </w:r>
      <w:r w:rsidRPr="00A5463E">
        <w:t xml:space="preserve">field is coded as </w:t>
      </w:r>
      <w:r>
        <w:t>described in subclause</w:t>
      </w:r>
      <w:r w:rsidRPr="00A5463E">
        <w:t> 9.2.3.1</w:t>
      </w:r>
      <w:r>
        <w:t>6</w:t>
      </w:r>
      <w:r w:rsidRPr="00A5463E">
        <w:t>.</w:t>
      </w:r>
    </w:p>
    <w:p w14:paraId="0533259D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Permission to request the transmission:</w:t>
      </w:r>
    </w:p>
    <w:p w14:paraId="3D0D4DD2" w14:textId="77777777" w:rsidR="007B27EB" w:rsidRDefault="007B27EB" w:rsidP="007B27EB">
      <w:r w:rsidRPr="00A5463E">
        <w:lastRenderedPageBreak/>
        <w:t>The Permission to Request the Transmission field is coded as specified in subclause 9.2.3.7.</w:t>
      </w:r>
    </w:p>
    <w:p w14:paraId="426F582A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Transmission Indicator:</w:t>
      </w:r>
    </w:p>
    <w:p w14:paraId="44962C28" w14:textId="77777777" w:rsidR="007B27EB" w:rsidRPr="00561A73" w:rsidRDefault="007B27EB" w:rsidP="007B27EB">
      <w:r w:rsidRPr="00A5463E">
        <w:t>The Transmission Indicator field is coded as described in subclause 9.2.3.11.</w:t>
      </w:r>
    </w:p>
    <w:p w14:paraId="5028DFC2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Track Info:</w:t>
      </w:r>
    </w:p>
    <w:p w14:paraId="4B1CFE87" w14:textId="77777777" w:rsidR="007B27EB" w:rsidRPr="00A5463E" w:rsidRDefault="007B27EB" w:rsidP="007B27EB">
      <w:r w:rsidRPr="00A5463E">
        <w:t xml:space="preserve">The Track Info field is included when </w:t>
      </w:r>
      <w:proofErr w:type="gramStart"/>
      <w:r w:rsidRPr="00A5463E">
        <w:t>an</w:t>
      </w:r>
      <w:proofErr w:type="gramEnd"/>
      <w:r w:rsidRPr="00A5463E">
        <w:t xml:space="preserve"> MCVideo call involves a non-controlling MCVideo function. The coding of the Track Info field is described in subclause 9.2.3.13.</w:t>
      </w:r>
    </w:p>
    <w:p w14:paraId="4FFD7B93" w14:textId="77777777" w:rsidR="003B04FA" w:rsidRDefault="003B04FA" w:rsidP="003B04FA">
      <w:pPr>
        <w:rPr>
          <w:ins w:id="113" w:author="Sreekanth Vadakkepurakkal Chandran/IMS /SRI-Bangalore/Staff Engineer/삼성전자" w:date="2020-08-10T19:16:00Z"/>
          <w:b/>
          <w:u w:val="single"/>
        </w:rPr>
      </w:pPr>
      <w:ins w:id="114" w:author="Sreekanth Vadakkepurakkal Chandran/IMS /SRI-Bangalore/Staff Engineer/삼성전자" w:date="2020-08-10T19:16:00Z">
        <w:r w:rsidRPr="009A09AA">
          <w:rPr>
            <w:b/>
            <w:u w:val="single"/>
          </w:rPr>
          <w:t>Functional Alias</w:t>
        </w:r>
        <w:r w:rsidRPr="00A5463E">
          <w:rPr>
            <w:b/>
            <w:u w:val="single"/>
          </w:rPr>
          <w:t>:</w:t>
        </w:r>
        <w:r>
          <w:rPr>
            <w:b/>
            <w:u w:val="single"/>
          </w:rPr>
          <w:t xml:space="preserve"> </w:t>
        </w:r>
      </w:ins>
    </w:p>
    <w:p w14:paraId="47D4F666" w14:textId="4A7A8C0C" w:rsidR="003B04FA" w:rsidRDefault="003B04FA" w:rsidP="003B04FA">
      <w:pPr>
        <w:rPr>
          <w:ins w:id="115" w:author="Sreekanth Vadakkepurakkal Chandran/IMS /SRI-Bangalore/Staff Engineer/삼성전자" w:date="2020-08-10T19:16:00Z"/>
        </w:rPr>
      </w:pPr>
      <w:ins w:id="116" w:author="Sreekanth Vadakkepurakkal Chandran/IMS /SRI-Bangalore/Staff Engineer/삼성전자" w:date="2020-08-10T19:16:00Z">
        <w:r>
          <w:t>The Functional Alias field carries the functional alias URI of the transmitting user. The Functional Alias field is coded as described in subclause 9.2.3.21.</w:t>
        </w:r>
      </w:ins>
    </w:p>
    <w:p w14:paraId="44210F1E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09713C32" w14:textId="77777777" w:rsidR="007B27EB" w:rsidRPr="00A5463E" w:rsidRDefault="007B27EB" w:rsidP="007B27EB">
      <w:pPr>
        <w:pStyle w:val="Heading3"/>
      </w:pPr>
      <w:bookmarkStart w:id="117" w:name="_Toc20208928"/>
      <w:bookmarkStart w:id="118" w:name="_Toc36045039"/>
      <w:bookmarkStart w:id="119" w:name="_Toc45216525"/>
      <w:r w:rsidRPr="00A5463E">
        <w:t>9.2.14</w:t>
      </w:r>
      <w:r w:rsidRPr="00A5463E">
        <w:tab/>
        <w:t>Receive media request</w:t>
      </w:r>
      <w:bookmarkEnd w:id="117"/>
      <w:bookmarkEnd w:id="118"/>
      <w:bookmarkEnd w:id="119"/>
    </w:p>
    <w:p w14:paraId="581EFB8A" w14:textId="77777777" w:rsidR="007B27EB" w:rsidRPr="00A5463E" w:rsidRDefault="007B27EB" w:rsidP="007B27EB">
      <w:r w:rsidRPr="00A5463E">
        <w:t xml:space="preserve">The Receive </w:t>
      </w:r>
      <w:r>
        <w:t>media r</w:t>
      </w:r>
      <w:r w:rsidRPr="00A5463E">
        <w:t>equest message is a request from a transmission control participant to get permission to send media. The Receive media request message is sent over unicast bearers only from the transmission control participant towards the transmission control server.</w:t>
      </w:r>
    </w:p>
    <w:p w14:paraId="37A4D1DF" w14:textId="77777777" w:rsidR="007B27EB" w:rsidRPr="00A5463E" w:rsidRDefault="007B27EB" w:rsidP="007B27EB">
      <w:r w:rsidRPr="00A5463E">
        <w:t>Table 9.2.14-1 shows the content of the Receive Request message.</w:t>
      </w:r>
    </w:p>
    <w:p w14:paraId="491431B3" w14:textId="77777777" w:rsidR="007B27EB" w:rsidRPr="00A5463E" w:rsidRDefault="007B27EB" w:rsidP="007B27EB">
      <w:pPr>
        <w:pStyle w:val="TH"/>
      </w:pPr>
      <w:r w:rsidRPr="00A5463E">
        <w:t xml:space="preserve">Table 9.2.14-1: Receive </w:t>
      </w:r>
      <w:r>
        <w:t>media r</w:t>
      </w:r>
      <w:r w:rsidRPr="00A5463E">
        <w:t>equest message</w:t>
      </w:r>
    </w:p>
    <w:p w14:paraId="26C38A21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14:paraId="3696CF42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14:paraId="5299E47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74DE08EF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length               |</w:t>
      </w:r>
    </w:p>
    <w:p w14:paraId="0509AE0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5F658639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SSRC of participant sending the </w:t>
      </w:r>
      <w:proofErr w:type="spellStart"/>
      <w:r w:rsidRPr="00A5463E">
        <w:rPr>
          <w:noProof w:val="0"/>
        </w:rPr>
        <w:t>Receieve</w:t>
      </w:r>
      <w:proofErr w:type="spellEnd"/>
      <w:r w:rsidRPr="00A5463E">
        <w:rPr>
          <w:noProof w:val="0"/>
        </w:rPr>
        <w:t xml:space="preserve"> Request message    |</w:t>
      </w:r>
    </w:p>
    <w:p w14:paraId="54DB3071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77DE42ED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0</w:t>
      </w:r>
      <w:r w:rsidRPr="00A5463E">
        <w:rPr>
          <w:noProof w:val="0"/>
        </w:rPr>
        <w:t xml:space="preserve">                            |</w:t>
      </w:r>
    </w:p>
    <w:p w14:paraId="24BA832C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2246F93E" w14:textId="77777777" w:rsidR="007B27EB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                       User ID field                           :</w:t>
      </w:r>
    </w:p>
    <w:p w14:paraId="17D4733A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4C553849" w14:textId="77777777" w:rsidR="007B27EB" w:rsidRDefault="007B27EB" w:rsidP="007B27EB">
      <w:pPr>
        <w:pStyle w:val="PL"/>
        <w:keepNext/>
        <w:keepLines/>
        <w:jc w:val="center"/>
        <w:rPr>
          <w:color w:val="000000"/>
        </w:rPr>
      </w:pPr>
      <w:r w:rsidRPr="00A5463E">
        <w:rPr>
          <w:color w:val="000000"/>
        </w:rPr>
        <w:t>|</w:t>
      </w:r>
      <w:r>
        <w:rPr>
          <w:color w:val="000000"/>
        </w:rPr>
        <w:t xml:space="preserve">   </w:t>
      </w:r>
      <w:r w:rsidRPr="00A5463E">
        <w:rPr>
          <w:color w:val="000000"/>
        </w:rPr>
        <w:t xml:space="preserve">       </w:t>
      </w:r>
      <w:r>
        <w:rPr>
          <w:color w:val="000000"/>
        </w:rPr>
        <w:t xml:space="preserve">        </w:t>
      </w:r>
      <w:r w:rsidRPr="00A5463E">
        <w:rPr>
          <w:color w:val="000000"/>
        </w:rPr>
        <w:t xml:space="preserve">   SSRC of </w:t>
      </w:r>
      <w:r w:rsidRPr="000452F5">
        <w:rPr>
          <w:color w:val="000000"/>
        </w:rPr>
        <w:t>transmitter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               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5463E">
        <w:rPr>
          <w:color w:val="000000"/>
        </w:rPr>
        <w:t xml:space="preserve"> |</w:t>
      </w:r>
    </w:p>
    <w:p w14:paraId="7C5D158B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1A106B36" w14:textId="77777777" w:rsidR="007B27EB" w:rsidRPr="00062123" w:rsidRDefault="007B27EB" w:rsidP="007B27EB">
      <w:pPr>
        <w:pStyle w:val="PL"/>
        <w:jc w:val="center"/>
        <w:rPr>
          <w:noProof w:val="0"/>
        </w:rPr>
      </w:pPr>
      <w:r w:rsidRPr="00A5463E">
        <w:rPr>
          <w:noProof w:val="0"/>
        </w:rPr>
        <w:t xml:space="preserve">|  </w:t>
      </w:r>
      <w:r>
        <w:rPr>
          <w:noProof w:val="0"/>
        </w:rPr>
        <w:t xml:space="preserve">          </w:t>
      </w:r>
      <w:r w:rsidRPr="00A5463E">
        <w:rPr>
          <w:noProof w:val="0"/>
        </w:rPr>
        <w:t xml:space="preserve">      </w:t>
      </w:r>
      <w:r>
        <w:rPr>
          <w:rFonts w:hint="eastAsia"/>
          <w:noProof w:val="0"/>
          <w:lang w:eastAsia="zh-CN"/>
        </w:rPr>
        <w:t>Transmission</w:t>
      </w:r>
      <w:r>
        <w:rPr>
          <w:noProof w:val="0"/>
        </w:rPr>
        <w:t xml:space="preserve"> </w:t>
      </w:r>
      <w:r w:rsidRPr="00A5463E">
        <w:rPr>
          <w:noProof w:val="0"/>
        </w:rPr>
        <w:t xml:space="preserve">Indicator field               </w:t>
      </w:r>
      <w:r>
        <w:rPr>
          <w:noProof w:val="0"/>
        </w:rPr>
        <w:t xml:space="preserve">  </w:t>
      </w:r>
      <w:r w:rsidRPr="00A5463E">
        <w:rPr>
          <w:noProof w:val="0"/>
        </w:rPr>
        <w:t>|</w:t>
      </w:r>
    </w:p>
    <w:p w14:paraId="02EDB7E2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74B41497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 xml:space="preserve">|                    </w:t>
      </w:r>
      <w:r>
        <w:rPr>
          <w:color w:val="000000"/>
        </w:rPr>
        <w:t xml:space="preserve">Reception Priority </w:t>
      </w:r>
      <w:r w:rsidRPr="00A5463E">
        <w:rPr>
          <w:color w:val="000000"/>
        </w:rPr>
        <w:t>field                   |</w:t>
      </w:r>
    </w:p>
    <w:p w14:paraId="3B86ED9A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14:paraId="42560A62" w14:textId="77777777" w:rsidR="007B27EB" w:rsidRPr="00A5463E" w:rsidRDefault="007B27EB" w:rsidP="007B27E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Track Info field                        |</w:t>
      </w:r>
    </w:p>
    <w:p w14:paraId="75CF0163" w14:textId="77777777" w:rsidR="003176B5" w:rsidRPr="00A5463E" w:rsidRDefault="003176B5" w:rsidP="003176B5">
      <w:pPr>
        <w:pStyle w:val="PL"/>
        <w:jc w:val="center"/>
        <w:rPr>
          <w:ins w:id="120" w:author="Sreekanth Vadakkepurakkal Chandran/IMS /SRI-Bangalore/Staff Engineer/삼성전자" w:date="2020-08-10T19:17:00Z"/>
          <w:color w:val="000000"/>
        </w:rPr>
      </w:pPr>
      <w:ins w:id="121" w:author="Sreekanth Vadakkepurakkal Chandran/IMS /SRI-Bangalore/Staff Engineer/삼성전자" w:date="2020-08-10T19:17:00Z">
        <w:r w:rsidRPr="00A5463E">
          <w:rPr>
            <w:color w:val="000000"/>
          </w:rPr>
          <w:t>+-+-+-+-+-+-+-+-+-+-+-+-+-+-+-+-+-+-+-+-+-+-+-+-+-+-+-+-+-+-+-+-+</w:t>
        </w:r>
      </w:ins>
    </w:p>
    <w:p w14:paraId="78C2B7F7" w14:textId="5BBCA1BE" w:rsidR="003176B5" w:rsidRPr="00A5463E" w:rsidRDefault="003176B5" w:rsidP="003176B5">
      <w:pPr>
        <w:pStyle w:val="PL"/>
        <w:jc w:val="center"/>
        <w:rPr>
          <w:ins w:id="122" w:author="Sreekanth Vadakkepurakkal Chandran/IMS /SRI-Bangalore/Staff Engineer/삼성전자" w:date="2020-08-10T19:17:00Z"/>
          <w:color w:val="000000"/>
        </w:rPr>
      </w:pPr>
      <w:ins w:id="123" w:author="Sreekanth Vadakkepurakkal Chandran/IMS /SRI-Bangalore/Staff Engineer/삼성전자" w:date="2020-08-10T19:17:00Z">
        <w:r w:rsidRPr="00A5463E">
          <w:rPr>
            <w:color w:val="000000"/>
          </w:rPr>
          <w:t xml:space="preserve">|                       </w:t>
        </w:r>
      </w:ins>
      <w:ins w:id="124" w:author="Sreekanth Vadakkepurakkal Chandran/IMS /SRI-Bangalore/Staff Engineer/삼성전자" w:date="2020-08-10T19:18:00Z">
        <w:r w:rsidRPr="0082443C">
          <w:rPr>
            <w:color w:val="000000"/>
          </w:rPr>
          <w:t xml:space="preserve">Functional Alias field </w:t>
        </w:r>
        <w:r>
          <w:rPr>
            <w:color w:val="000000"/>
          </w:rPr>
          <w:tab/>
          <w:t xml:space="preserve">                </w:t>
        </w:r>
      </w:ins>
      <w:ins w:id="125" w:author="Sreekanth Vadakkepurakkal Chandran/IMS /SRI-Bangalore/Staff Engineer/삼성전자" w:date="2020-08-10T19:17:00Z">
        <w:r w:rsidRPr="00A5463E">
          <w:rPr>
            <w:color w:val="000000"/>
          </w:rPr>
          <w:t>|</w:t>
        </w:r>
      </w:ins>
    </w:p>
    <w:p w14:paraId="66D5D3E2" w14:textId="77777777" w:rsidR="003176B5" w:rsidRPr="00A5463E" w:rsidRDefault="003176B5" w:rsidP="003176B5">
      <w:pPr>
        <w:pStyle w:val="PL"/>
        <w:jc w:val="center"/>
        <w:rPr>
          <w:ins w:id="126" w:author="Sreekanth Vadakkepurakkal Chandran/IMS /SRI-Bangalore/Staff Engineer/삼성전자" w:date="2020-08-10T19:18:00Z"/>
          <w:color w:val="000000"/>
        </w:rPr>
      </w:pPr>
      <w:ins w:id="127" w:author="Sreekanth Vadakkepurakkal Chandran/IMS /SRI-Bangalore/Staff Engineer/삼성전자" w:date="2020-08-10T19:18:00Z">
        <w:r w:rsidRPr="00A5463E">
          <w:rPr>
            <w:color w:val="000000"/>
          </w:rPr>
          <w:t>+-+-+-+-+-+-+-+-+-+-+-+-+-+-+-+-+-+-+-+-+-+-+-+-+-+-+-+-+-+-+-+-+</w:t>
        </w:r>
      </w:ins>
    </w:p>
    <w:p w14:paraId="397AED0E" w14:textId="77777777" w:rsidR="003176B5" w:rsidRDefault="003176B5">
      <w:pPr>
        <w:ind w:left="284" w:firstLine="284"/>
        <w:pPrChange w:id="128" w:author="Sreekanth Vadakkepurakkal Chandran/IMS /SRI-Bangalore/Staff Engineer/삼성전자" w:date="2020-08-10T19:17:00Z">
          <w:pPr/>
        </w:pPrChange>
      </w:pPr>
    </w:p>
    <w:p w14:paraId="188D2072" w14:textId="77777777" w:rsidR="007B27EB" w:rsidRPr="00A5463E" w:rsidRDefault="007B27EB" w:rsidP="007B27EB">
      <w:r w:rsidRPr="00A5463E">
        <w:t>With the exception of the three first 32-bit words the order of the fields are irrelevant.</w:t>
      </w:r>
    </w:p>
    <w:p w14:paraId="79226F55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14:paraId="3915F961" w14:textId="77777777" w:rsidR="007B27EB" w:rsidRPr="00A5463E" w:rsidRDefault="007B27EB" w:rsidP="007B27EB">
      <w:r w:rsidRPr="00A5463E">
        <w:t>The subtype is coded according to table </w:t>
      </w:r>
      <w:r>
        <w:t>9.2.2.1-</w:t>
      </w:r>
      <w:r w:rsidRPr="00A5463E">
        <w:t>1.</w:t>
      </w:r>
    </w:p>
    <w:p w14:paraId="1B0CCE7D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14:paraId="555A597D" w14:textId="77777777" w:rsidR="007B27EB" w:rsidRPr="00A5463E" w:rsidRDefault="007B27EB" w:rsidP="007B27EB">
      <w:r w:rsidRPr="00A5463E">
        <w:t>The length is coded as specified in to subclause 9.1.2.</w:t>
      </w:r>
    </w:p>
    <w:p w14:paraId="06280693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14:paraId="4890FA09" w14:textId="77777777" w:rsidR="007B27EB" w:rsidRPr="00A5463E" w:rsidRDefault="007B27EB" w:rsidP="007B27EB">
      <w:r w:rsidRPr="00A5463E">
        <w:t>The SSRC field carries the SSRC of the transmission participant requesting the reception of the media from another user.</w:t>
      </w:r>
    </w:p>
    <w:p w14:paraId="7CD513CB" w14:textId="77777777" w:rsidR="007B27EB" w:rsidRPr="00A5463E" w:rsidRDefault="007B27EB" w:rsidP="007B27EB">
      <w:r w:rsidRPr="00A5463E">
        <w:t>The content of the SSRC field is coded as specified in IETF RFC 3550 </w:t>
      </w:r>
      <w:r>
        <w:t>[3]</w:t>
      </w:r>
      <w:r w:rsidRPr="00A5463E">
        <w:t>.</w:t>
      </w:r>
    </w:p>
    <w:p w14:paraId="15653B80" w14:textId="77777777" w:rsidR="007B27EB" w:rsidRPr="00A5463E" w:rsidRDefault="007B27EB" w:rsidP="007B27EB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14:paraId="67A84E93" w14:textId="77777777" w:rsidR="007B27EB" w:rsidRPr="00A5463E" w:rsidRDefault="007B27EB" w:rsidP="007B27EB">
      <w:r w:rsidRPr="00A5463E">
        <w:lastRenderedPageBreak/>
        <w:t>The User ID field is used to carry the identity of the user who is requesting the reception of the media and is coded as described in subclause 9.2.3.8.</w:t>
      </w:r>
    </w:p>
    <w:p w14:paraId="3EDB5CA2" w14:textId="77777777" w:rsidR="007B27EB" w:rsidRPr="00A5463E" w:rsidRDefault="007B27EB" w:rsidP="007B27EB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SSRC of transmitter</w:t>
      </w:r>
      <w:r w:rsidRPr="00A5463E">
        <w:rPr>
          <w:b/>
          <w:color w:val="000000"/>
          <w:u w:val="single"/>
        </w:rPr>
        <w:t>:</w:t>
      </w:r>
    </w:p>
    <w:p w14:paraId="007D76AA" w14:textId="77777777" w:rsidR="007B27EB" w:rsidRDefault="007B27EB" w:rsidP="007B27EB">
      <w:r w:rsidRPr="00A5463E">
        <w:t xml:space="preserve">The </w:t>
      </w:r>
      <w:r>
        <w:t>SSRC of transmitter field carries the SSRC of the user transmitting the media.</w:t>
      </w:r>
    </w:p>
    <w:p w14:paraId="683E19FE" w14:textId="77777777" w:rsidR="007B27EB" w:rsidRPr="00310017" w:rsidRDefault="007B27EB" w:rsidP="007B27EB">
      <w:r w:rsidRPr="00A5463E">
        <w:t xml:space="preserve">The SSRC </w:t>
      </w:r>
      <w:r>
        <w:t xml:space="preserve">of transmitted </w:t>
      </w:r>
      <w:r w:rsidRPr="00A5463E">
        <w:t xml:space="preserve">field is coded as </w:t>
      </w:r>
      <w:r>
        <w:t xml:space="preserve">described </w:t>
      </w:r>
      <w:r w:rsidRPr="00A5463E">
        <w:t xml:space="preserve">in </w:t>
      </w:r>
      <w:r>
        <w:t>subclause</w:t>
      </w:r>
      <w:r w:rsidRPr="00A5463E">
        <w:t> </w:t>
      </w:r>
      <w:r>
        <w:t>9.2.3.16</w:t>
      </w:r>
      <w:r w:rsidRPr="00A5463E">
        <w:t>.</w:t>
      </w:r>
    </w:p>
    <w:p w14:paraId="3CF315C1" w14:textId="77777777" w:rsidR="007B27EB" w:rsidRPr="00A5463E" w:rsidRDefault="007B27EB" w:rsidP="007B27EB">
      <w:pPr>
        <w:rPr>
          <w:b/>
          <w:u w:val="single"/>
        </w:rPr>
      </w:pPr>
      <w:r>
        <w:rPr>
          <w:rFonts w:hint="eastAsia"/>
          <w:b/>
          <w:u w:val="single"/>
          <w:lang w:eastAsia="zh-CN"/>
        </w:rPr>
        <w:t>Transmission</w:t>
      </w:r>
      <w:r>
        <w:rPr>
          <w:b/>
          <w:u w:val="single"/>
          <w:lang w:eastAsia="zh-CN"/>
        </w:rPr>
        <w:t xml:space="preserve"> </w:t>
      </w:r>
      <w:r w:rsidRPr="00A5463E">
        <w:rPr>
          <w:b/>
          <w:u w:val="single"/>
        </w:rPr>
        <w:t>Indicator:</w:t>
      </w:r>
    </w:p>
    <w:p w14:paraId="5496732A" w14:textId="77777777" w:rsidR="007B27EB" w:rsidRDefault="007B27EB" w:rsidP="007B27EB">
      <w:r w:rsidRPr="00A5463E">
        <w:t>The Transmission Indicator field is coded as described in subclause 9.2.3.11.</w:t>
      </w:r>
    </w:p>
    <w:p w14:paraId="2ACCFB3C" w14:textId="77777777" w:rsidR="007B27EB" w:rsidRPr="00A5463E" w:rsidRDefault="007B27EB" w:rsidP="007B27EB">
      <w:pPr>
        <w:rPr>
          <w:b/>
          <w:u w:val="single"/>
        </w:rPr>
      </w:pPr>
      <w:r>
        <w:rPr>
          <w:b/>
          <w:u w:val="single"/>
        </w:rPr>
        <w:t>Reception</w:t>
      </w:r>
      <w:r w:rsidRPr="00A5463E">
        <w:rPr>
          <w:b/>
          <w:u w:val="single"/>
        </w:rPr>
        <w:t xml:space="preserve"> priority:</w:t>
      </w:r>
    </w:p>
    <w:p w14:paraId="14CEF2A2" w14:textId="77777777" w:rsidR="007B27EB" w:rsidRPr="00A5463E" w:rsidRDefault="007B27EB" w:rsidP="007B27EB">
      <w:r w:rsidRPr="00A5463E">
        <w:t xml:space="preserve">The </w:t>
      </w:r>
      <w:r>
        <w:t>Reception</w:t>
      </w:r>
      <w:r w:rsidRPr="00A5463E">
        <w:t xml:space="preserve"> Priority field is coded as described in subclause </w:t>
      </w:r>
      <w:r>
        <w:t>9.2.3.19</w:t>
      </w:r>
      <w:r w:rsidRPr="00A5463E">
        <w:t>.</w:t>
      </w:r>
    </w:p>
    <w:p w14:paraId="623EEF6A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Track Info:</w:t>
      </w:r>
    </w:p>
    <w:p w14:paraId="2373A90D" w14:textId="77777777" w:rsidR="007B27EB" w:rsidRDefault="007B27EB" w:rsidP="007B27EB">
      <w:pPr>
        <w:rPr>
          <w:ins w:id="129" w:author="Sreekanth Vadakkepurakkal Chandran/IMS /SRI-Bangalore/Staff Engineer/삼성전자" w:date="2020-08-10T19:21:00Z"/>
        </w:rPr>
      </w:pPr>
      <w:r w:rsidRPr="00A5463E">
        <w:t xml:space="preserve">The Track Info field is included when </w:t>
      </w:r>
      <w:proofErr w:type="gramStart"/>
      <w:r w:rsidRPr="00A5463E">
        <w:t>an</w:t>
      </w:r>
      <w:proofErr w:type="gramEnd"/>
      <w:r w:rsidRPr="00A5463E">
        <w:t xml:space="preserve"> MCVideo call involves a non-controlling MCVideo function. The coding of the Track Info field is described in subclause 9.2.3.13.</w:t>
      </w:r>
    </w:p>
    <w:p w14:paraId="0389A0B3" w14:textId="77777777" w:rsidR="0059058C" w:rsidRDefault="0059058C" w:rsidP="0059058C">
      <w:pPr>
        <w:rPr>
          <w:ins w:id="130" w:author="Sreekanth Vadakkepurakkal Chandran/IMS /SRI-Bangalore/Staff Engineer/삼성전자" w:date="2020-08-10T19:21:00Z"/>
          <w:b/>
          <w:u w:val="single"/>
        </w:rPr>
      </w:pPr>
      <w:ins w:id="131" w:author="Sreekanth Vadakkepurakkal Chandran/IMS /SRI-Bangalore/Staff Engineer/삼성전자" w:date="2020-08-10T19:21:00Z">
        <w:r w:rsidRPr="009A09AA">
          <w:rPr>
            <w:b/>
            <w:u w:val="single"/>
          </w:rPr>
          <w:t>Functional Alias</w:t>
        </w:r>
        <w:r w:rsidRPr="00A5463E">
          <w:rPr>
            <w:b/>
            <w:u w:val="single"/>
          </w:rPr>
          <w:t>:</w:t>
        </w:r>
        <w:r>
          <w:rPr>
            <w:b/>
            <w:u w:val="single"/>
          </w:rPr>
          <w:t xml:space="preserve"> </w:t>
        </w:r>
      </w:ins>
    </w:p>
    <w:p w14:paraId="51E6A5FB" w14:textId="77777777" w:rsidR="0059058C" w:rsidRDefault="0059058C" w:rsidP="0059058C">
      <w:pPr>
        <w:rPr>
          <w:ins w:id="132" w:author="Sreekanth Vadakkepurakkal Chandran/IMS /SRI-Bangalore/Staff Engineer/삼성전자" w:date="2020-08-10T19:21:00Z"/>
        </w:rPr>
      </w:pPr>
      <w:ins w:id="133" w:author="Sreekanth Vadakkepurakkal Chandran/IMS /SRI-Bangalore/Staff Engineer/삼성전자" w:date="2020-08-10T19:21:00Z">
        <w:r>
          <w:t>The Functional Alias field carries the functional alias URI of the transmitting user. The Functional Alias field is coded as described in subclause 9.2.3.21.</w:t>
        </w:r>
      </w:ins>
    </w:p>
    <w:p w14:paraId="18F9A260" w14:textId="77777777" w:rsidR="0078269C" w:rsidRDefault="0078269C" w:rsidP="0078269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 xml:space="preserve">NEXT </w:t>
      </w:r>
      <w:r w:rsidRPr="00EB1D73">
        <w:rPr>
          <w:noProof/>
          <w:sz w:val="28"/>
          <w:highlight w:val="yellow"/>
        </w:rPr>
        <w:t>CHANGE * * * * * *</w:t>
      </w:r>
    </w:p>
    <w:p w14:paraId="6179B4FF" w14:textId="77777777" w:rsidR="007B27EB" w:rsidRPr="00A5463E" w:rsidRDefault="007B27EB" w:rsidP="007B27EB">
      <w:pPr>
        <w:pStyle w:val="Heading3"/>
      </w:pPr>
      <w:bookmarkStart w:id="134" w:name="_Toc20208932"/>
      <w:bookmarkStart w:id="135" w:name="_Toc36045043"/>
      <w:bookmarkStart w:id="136" w:name="_Toc45216529"/>
      <w:bookmarkStart w:id="137" w:name="_GoBack"/>
      <w:bookmarkEnd w:id="137"/>
      <w:r w:rsidRPr="00A5463E">
        <w:t>9.2.16</w:t>
      </w:r>
      <w:r w:rsidRPr="00A5463E">
        <w:tab/>
        <w:t>Media reception notification</w:t>
      </w:r>
      <w:bookmarkEnd w:id="134"/>
      <w:bookmarkEnd w:id="135"/>
      <w:bookmarkEnd w:id="136"/>
    </w:p>
    <w:p w14:paraId="15218B2F" w14:textId="77777777" w:rsidR="007B27EB" w:rsidRPr="00A5463E" w:rsidRDefault="007B27EB" w:rsidP="007B27EB">
      <w:r w:rsidRPr="00A5463E">
        <w:t>The Media reception notification message is sent from the transmission control server to the transmission control participant to indicate that a media reception has been initiated to a user.</w:t>
      </w:r>
    </w:p>
    <w:p w14:paraId="7010E45B" w14:textId="42E536CE" w:rsidR="007B27EB" w:rsidRDefault="007B27EB" w:rsidP="007B27EB">
      <w:pPr>
        <w:pStyle w:val="B1"/>
      </w:pPr>
      <w:r w:rsidRPr="00A5463E">
        <w:t>Table 9.2.16-1 shows the content of the Media reception notification message.</w:t>
      </w:r>
    </w:p>
    <w:p w14:paraId="0834BFE1" w14:textId="77777777" w:rsidR="007B27EB" w:rsidRDefault="007B27EB" w:rsidP="007B27EB">
      <w:pPr>
        <w:pStyle w:val="B1"/>
        <w:ind w:left="0" w:firstLine="0"/>
      </w:pPr>
    </w:p>
    <w:p w14:paraId="454BE29B" w14:textId="77777777" w:rsidR="007B27EB" w:rsidRPr="00A5463E" w:rsidRDefault="007B27EB" w:rsidP="007B27EB">
      <w:pPr>
        <w:pStyle w:val="TH"/>
      </w:pPr>
      <w:r w:rsidRPr="00A5463E">
        <w:t>Table 9.2.16-1: Media reception notification message</w:t>
      </w:r>
    </w:p>
    <w:p w14:paraId="0B41296E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14:paraId="5DDF219F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14:paraId="5419C799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7C0B1591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  length             |</w:t>
      </w:r>
    </w:p>
    <w:p w14:paraId="50474579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59411F14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SSRC of transmission control server                |</w:t>
      </w:r>
    </w:p>
    <w:p w14:paraId="3252203A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13AB225F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1</w:t>
      </w:r>
      <w:r w:rsidRPr="00A5463E">
        <w:rPr>
          <w:noProof w:val="0"/>
        </w:rPr>
        <w:t xml:space="preserve">                            |</w:t>
      </w:r>
    </w:p>
    <w:p w14:paraId="27524D10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1B631B48" w14:textId="77777777" w:rsidR="007B27EB" w:rsidRPr="00A5463E" w:rsidRDefault="007B27EB" w:rsidP="007B27E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          User ID field                        |</w:t>
      </w:r>
    </w:p>
    <w:p w14:paraId="441A6309" w14:textId="1E334D2E" w:rsidR="007B27EB" w:rsidRDefault="007B27EB" w:rsidP="007B27EB">
      <w:pPr>
        <w:pStyle w:val="PL"/>
        <w:keepNext/>
        <w:keepLines/>
        <w:jc w:val="center"/>
        <w:rPr>
          <w:ins w:id="138" w:author="Sreekanth Vadakkepurakkal Chandran/IMS /SRI-Bangalore/Staff Engineer/삼성전자" w:date="2020-08-10T19:20:00Z"/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14:paraId="0C09E923" w14:textId="427D8809" w:rsidR="0059058C" w:rsidRPr="00A5463E" w:rsidRDefault="0059058C" w:rsidP="0059058C">
      <w:pPr>
        <w:pStyle w:val="PL"/>
        <w:keepNext/>
        <w:keepLines/>
        <w:jc w:val="center"/>
        <w:rPr>
          <w:ins w:id="139" w:author="Sreekanth Vadakkepurakkal Chandran/IMS /SRI-Bangalore/Staff Engineer/삼성전자" w:date="2020-08-10T19:20:00Z"/>
          <w:noProof w:val="0"/>
        </w:rPr>
      </w:pPr>
      <w:ins w:id="140" w:author="Sreekanth Vadakkepurakkal Chandran/IMS /SRI-Bangalore/Staff Engineer/삼성전자" w:date="2020-08-10T19:20:00Z">
        <w:r w:rsidRPr="00A5463E">
          <w:rPr>
            <w:noProof w:val="0"/>
          </w:rPr>
          <w:t xml:space="preserve">|                </w:t>
        </w:r>
        <w:r>
          <w:rPr>
            <w:noProof w:val="0"/>
          </w:rPr>
          <w:t xml:space="preserve">  Functional Alias field </w:t>
        </w:r>
        <w:r w:rsidRPr="00A5463E">
          <w:rPr>
            <w:noProof w:val="0"/>
          </w:rPr>
          <w:t xml:space="preserve">                      |</w:t>
        </w:r>
      </w:ins>
    </w:p>
    <w:p w14:paraId="73419A90" w14:textId="77777777" w:rsidR="0059058C" w:rsidRPr="00A5463E" w:rsidRDefault="0059058C" w:rsidP="0059058C">
      <w:pPr>
        <w:pStyle w:val="PL"/>
        <w:keepNext/>
        <w:keepLines/>
        <w:jc w:val="center"/>
        <w:rPr>
          <w:ins w:id="141" w:author="Sreekanth Vadakkepurakkal Chandran/IMS /SRI-Bangalore/Staff Engineer/삼성전자" w:date="2020-08-10T19:20:00Z"/>
          <w:noProof w:val="0"/>
        </w:rPr>
      </w:pPr>
      <w:ins w:id="142" w:author="Sreekanth Vadakkepurakkal Chandran/IMS /SRI-Bangalore/Staff Engineer/삼성전자" w:date="2020-08-10T19:20:00Z">
        <w:r w:rsidRPr="00A5463E">
          <w:rPr>
            <w:noProof w:val="0"/>
          </w:rPr>
          <w:t>+-+-+-+-+-+-+-+-+-+-+-+-+-+-+-+-+-+-+-+-+-+-+-+-+-+-+-+-+-+-+-+-+</w:t>
        </w:r>
      </w:ins>
    </w:p>
    <w:p w14:paraId="3962CBDA" w14:textId="77777777" w:rsidR="0059058C" w:rsidRPr="00A5463E" w:rsidRDefault="0059058C" w:rsidP="007B27EB">
      <w:pPr>
        <w:pStyle w:val="PL"/>
        <w:keepNext/>
        <w:keepLines/>
        <w:jc w:val="center"/>
        <w:rPr>
          <w:noProof w:val="0"/>
        </w:rPr>
      </w:pPr>
    </w:p>
    <w:p w14:paraId="43562DDB" w14:textId="77777777" w:rsidR="007B27EB" w:rsidRPr="00A5463E" w:rsidRDefault="007B27EB" w:rsidP="007B27EB"/>
    <w:p w14:paraId="5C29FF60" w14:textId="77777777" w:rsidR="007B27EB" w:rsidRPr="00A5463E" w:rsidRDefault="007B27EB" w:rsidP="007B27EB">
      <w:r w:rsidRPr="00A5463E">
        <w:t>With the exception of the three first 32-bit words the order of the fields are irrelevant.</w:t>
      </w:r>
    </w:p>
    <w:p w14:paraId="5236F764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14:paraId="21BD984A" w14:textId="77777777" w:rsidR="007B27EB" w:rsidRPr="00A5463E" w:rsidRDefault="007B27EB" w:rsidP="007B27EB">
      <w:r w:rsidRPr="00A5463E">
        <w:t>The subtype is coded according to table </w:t>
      </w:r>
      <w:r>
        <w:t>9.2.2.1-</w:t>
      </w:r>
      <w:r w:rsidRPr="00A5463E">
        <w:t>2.</w:t>
      </w:r>
    </w:p>
    <w:p w14:paraId="01880403" w14:textId="77777777" w:rsidR="007B27EB" w:rsidRPr="00A5463E" w:rsidRDefault="007B27EB" w:rsidP="007B27EB">
      <w:r w:rsidRPr="00A5463E">
        <w:t>Length:</w:t>
      </w:r>
    </w:p>
    <w:p w14:paraId="5A0E923F" w14:textId="77777777" w:rsidR="007B27EB" w:rsidRPr="00A5463E" w:rsidRDefault="007B27EB" w:rsidP="007B27EB">
      <w:r w:rsidRPr="00A5463E">
        <w:t>The length is coded as specified in to subclause 9.1.2.</w:t>
      </w:r>
    </w:p>
    <w:p w14:paraId="7C0D6CB3" w14:textId="77777777" w:rsidR="007B27EB" w:rsidRPr="00A5463E" w:rsidRDefault="007B27EB" w:rsidP="007B27EB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14:paraId="2A101753" w14:textId="77777777" w:rsidR="007B27EB" w:rsidRPr="00A5463E" w:rsidRDefault="007B27EB" w:rsidP="007B27EB">
      <w:r w:rsidRPr="00A5463E">
        <w:t>The SSRC field carries the SSRC of the transmission control server.</w:t>
      </w:r>
    </w:p>
    <w:p w14:paraId="465B8E37" w14:textId="77777777" w:rsidR="007B27EB" w:rsidRPr="00A5463E" w:rsidRDefault="007B27EB" w:rsidP="007B27EB">
      <w:r w:rsidRPr="00A5463E">
        <w:lastRenderedPageBreak/>
        <w:t>The content of the SSRC field is coded as specified in IETF RFC 3550 </w:t>
      </w:r>
      <w:r>
        <w:t>[3]</w:t>
      </w:r>
      <w:r w:rsidRPr="00A5463E">
        <w:t>.</w:t>
      </w:r>
    </w:p>
    <w:p w14:paraId="416B9D43" w14:textId="77777777" w:rsidR="007B27EB" w:rsidRPr="00A5463E" w:rsidRDefault="007B27EB" w:rsidP="007B27EB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14:paraId="587CDF8A" w14:textId="77777777" w:rsidR="007B27EB" w:rsidRDefault="007B27EB" w:rsidP="007B27EB">
      <w:pPr>
        <w:rPr>
          <w:ins w:id="143" w:author="Sreekanth Vadakkepurakkal Chandran/IMS /SRI-Bangalore/Staff Engineer/삼성전자" w:date="2020-08-10T19:21:00Z"/>
        </w:rPr>
      </w:pPr>
      <w:r w:rsidRPr="00A5463E">
        <w:t>The User ID field is used to carry the identity of the user who is receiving the media and is coded as described in subclause 9.2.3.8.</w:t>
      </w:r>
    </w:p>
    <w:p w14:paraId="29E5AE1B" w14:textId="77777777" w:rsidR="0059058C" w:rsidRDefault="0059058C" w:rsidP="0059058C">
      <w:pPr>
        <w:rPr>
          <w:ins w:id="144" w:author="Sreekanth Vadakkepurakkal Chandran/IMS /SRI-Bangalore/Staff Engineer/삼성전자" w:date="2020-08-10T19:21:00Z"/>
          <w:b/>
          <w:u w:val="single"/>
        </w:rPr>
      </w:pPr>
      <w:ins w:id="145" w:author="Sreekanth Vadakkepurakkal Chandran/IMS /SRI-Bangalore/Staff Engineer/삼성전자" w:date="2020-08-10T19:21:00Z">
        <w:r w:rsidRPr="009A09AA">
          <w:rPr>
            <w:b/>
            <w:u w:val="single"/>
          </w:rPr>
          <w:t>Functional Alias</w:t>
        </w:r>
        <w:r w:rsidRPr="00A5463E">
          <w:rPr>
            <w:b/>
            <w:u w:val="single"/>
          </w:rPr>
          <w:t>:</w:t>
        </w:r>
        <w:r>
          <w:rPr>
            <w:b/>
            <w:u w:val="single"/>
          </w:rPr>
          <w:t xml:space="preserve"> </w:t>
        </w:r>
      </w:ins>
    </w:p>
    <w:p w14:paraId="187A60F1" w14:textId="48CA8E17" w:rsidR="0059058C" w:rsidRPr="00A5463E" w:rsidRDefault="0059058C" w:rsidP="007B27EB">
      <w:ins w:id="146" w:author="Sreekanth Vadakkepurakkal Chandran/IMS /SRI-Bangalore/Staff Engineer/삼성전자" w:date="2020-08-10T19:21:00Z">
        <w:r>
          <w:t>The Functional Alias field carries the functional alias URI of the transmitting user. The Functional Alias field is coded as described in subclause 9.2.3.21.</w:t>
        </w:r>
      </w:ins>
    </w:p>
    <w:p w14:paraId="6AB1E284" w14:textId="62C80777" w:rsidR="007B27EB" w:rsidRDefault="00C62396" w:rsidP="00CB5F36">
      <w:pPr>
        <w:pStyle w:val="B1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7B27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64A45" w14:textId="77777777" w:rsidR="00D827E5" w:rsidRDefault="00D827E5">
      <w:r>
        <w:separator/>
      </w:r>
    </w:p>
  </w:endnote>
  <w:endnote w:type="continuationSeparator" w:id="0">
    <w:p w14:paraId="08808DED" w14:textId="77777777" w:rsidR="00D827E5" w:rsidRDefault="00D8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4F3FC" w14:textId="77777777" w:rsidR="00D827E5" w:rsidRDefault="00D827E5">
      <w:r>
        <w:separator/>
      </w:r>
    </w:p>
  </w:footnote>
  <w:footnote w:type="continuationSeparator" w:id="0">
    <w:p w14:paraId="37B5A3FD" w14:textId="77777777" w:rsidR="00D827E5" w:rsidRDefault="00D82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B5617"/>
    <w:multiLevelType w:val="hybridMultilevel"/>
    <w:tmpl w:val="CB1A2AFE"/>
    <w:lvl w:ilvl="0" w:tplc="B106E08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4963E0"/>
    <w:multiLevelType w:val="hybridMultilevel"/>
    <w:tmpl w:val="8BEEC3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934CCD"/>
    <w:multiLevelType w:val="hybridMultilevel"/>
    <w:tmpl w:val="5BFE7C1A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A7A6C36"/>
    <w:multiLevelType w:val="hybridMultilevel"/>
    <w:tmpl w:val="3D2ADF18"/>
    <w:lvl w:ilvl="0" w:tplc="04090019">
      <w:start w:val="1"/>
      <w:numFmt w:val="low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1D451AB9"/>
    <w:multiLevelType w:val="hybridMultilevel"/>
    <w:tmpl w:val="B96C1CB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DFB5D88"/>
    <w:multiLevelType w:val="hybridMultilevel"/>
    <w:tmpl w:val="F07EB876"/>
    <w:lvl w:ilvl="0" w:tplc="04090019">
      <w:start w:val="1"/>
      <w:numFmt w:val="low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202F670D"/>
    <w:multiLevelType w:val="hybridMultilevel"/>
    <w:tmpl w:val="43E63BF2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6FB307F"/>
    <w:multiLevelType w:val="hybridMultilevel"/>
    <w:tmpl w:val="6ED0C4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6E4066"/>
    <w:multiLevelType w:val="hybridMultilevel"/>
    <w:tmpl w:val="B55C27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C1C3FC6"/>
    <w:multiLevelType w:val="hybridMultilevel"/>
    <w:tmpl w:val="9D844406"/>
    <w:lvl w:ilvl="0" w:tplc="B106E0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CE26F3"/>
    <w:multiLevelType w:val="hybridMultilevel"/>
    <w:tmpl w:val="E71A7D86"/>
    <w:lvl w:ilvl="0" w:tplc="B106E0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F4AD28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6798F"/>
    <w:multiLevelType w:val="hybridMultilevel"/>
    <w:tmpl w:val="45DC8A4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CD745C5A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310C43"/>
    <w:multiLevelType w:val="hybridMultilevel"/>
    <w:tmpl w:val="F25AF12A"/>
    <w:lvl w:ilvl="0" w:tplc="C44409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063C5"/>
    <w:multiLevelType w:val="hybridMultilevel"/>
    <w:tmpl w:val="BED4832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0E31CB3"/>
    <w:multiLevelType w:val="hybridMultilevel"/>
    <w:tmpl w:val="905EE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5C921C1"/>
    <w:multiLevelType w:val="hybridMultilevel"/>
    <w:tmpl w:val="4F0620E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7D1034"/>
    <w:multiLevelType w:val="hybridMultilevel"/>
    <w:tmpl w:val="45DC8A44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CD745C5A">
      <w:start w:val="1"/>
      <w:numFmt w:val="decimal"/>
      <w:lvlText w:val="%3."/>
      <w:lvlJc w:val="left"/>
      <w:pPr>
        <w:ind w:left="283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7" w15:restartNumberingAfterBreak="0">
    <w:nsid w:val="66CD1C19"/>
    <w:multiLevelType w:val="hybridMultilevel"/>
    <w:tmpl w:val="630ADF72"/>
    <w:lvl w:ilvl="0" w:tplc="88BE89C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10"/>
  </w:num>
  <w:num w:numId="5">
    <w:abstractNumId w:val="0"/>
  </w:num>
  <w:num w:numId="6">
    <w:abstractNumId w:val="16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  <w:num w:numId="11">
    <w:abstractNumId w:val="1"/>
  </w:num>
  <w:num w:numId="12">
    <w:abstractNumId w:val="13"/>
  </w:num>
  <w:num w:numId="13">
    <w:abstractNumId w:val="4"/>
  </w:num>
  <w:num w:numId="14">
    <w:abstractNumId w:val="6"/>
  </w:num>
  <w:num w:numId="15">
    <w:abstractNumId w:val="12"/>
  </w:num>
  <w:num w:numId="16">
    <w:abstractNumId w:val="15"/>
  </w:num>
  <w:num w:numId="17">
    <w:abstractNumId w:val="14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eekanth Vadakkepurakkal Chandran/IMS /SRI-Bangalore/Staff Engineer/삼성전자">
    <w15:presenceInfo w15:providerId="AD" w15:userId="S-1-5-21-1569490900-2152479555-3239727262-2692523"/>
  </w15:person>
  <w15:person w15:author="Kiran Gurudev Kapale/Standards /SRI-Bangalore/Staff Engineer/Samsung Electronics">
    <w15:presenceInfo w15:providerId="AD" w15:userId="S-1-5-21-1569490900-2152479555-3239727262-5939331"/>
  </w15:person>
  <w15:person w15:author="VIJAY SANGAMESHWARA/IM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3E"/>
    <w:rsid w:val="00022E4A"/>
    <w:rsid w:val="00054294"/>
    <w:rsid w:val="000A1F6F"/>
    <w:rsid w:val="000A6394"/>
    <w:rsid w:val="000B5FD2"/>
    <w:rsid w:val="000B7FED"/>
    <w:rsid w:val="000C038A"/>
    <w:rsid w:val="000C6598"/>
    <w:rsid w:val="00143DCF"/>
    <w:rsid w:val="00145D43"/>
    <w:rsid w:val="00185EEA"/>
    <w:rsid w:val="00192C46"/>
    <w:rsid w:val="001A0261"/>
    <w:rsid w:val="001A08B3"/>
    <w:rsid w:val="001A7B60"/>
    <w:rsid w:val="001B52F0"/>
    <w:rsid w:val="001B7A65"/>
    <w:rsid w:val="001E41F3"/>
    <w:rsid w:val="0020799D"/>
    <w:rsid w:val="00227EAD"/>
    <w:rsid w:val="00230865"/>
    <w:rsid w:val="0023412E"/>
    <w:rsid w:val="0026004D"/>
    <w:rsid w:val="002640DD"/>
    <w:rsid w:val="00275D12"/>
    <w:rsid w:val="002809FB"/>
    <w:rsid w:val="00284FEB"/>
    <w:rsid w:val="002860C4"/>
    <w:rsid w:val="002A1ABE"/>
    <w:rsid w:val="002B5741"/>
    <w:rsid w:val="00305409"/>
    <w:rsid w:val="003176B5"/>
    <w:rsid w:val="003609EF"/>
    <w:rsid w:val="0036231A"/>
    <w:rsid w:val="00363DF6"/>
    <w:rsid w:val="003674C0"/>
    <w:rsid w:val="00374DD4"/>
    <w:rsid w:val="00395371"/>
    <w:rsid w:val="003B04FA"/>
    <w:rsid w:val="003E1A36"/>
    <w:rsid w:val="003F2B0C"/>
    <w:rsid w:val="00410371"/>
    <w:rsid w:val="004242F1"/>
    <w:rsid w:val="00473820"/>
    <w:rsid w:val="004A6835"/>
    <w:rsid w:val="004B75B7"/>
    <w:rsid w:val="004E1669"/>
    <w:rsid w:val="00501084"/>
    <w:rsid w:val="00513F07"/>
    <w:rsid w:val="0051580D"/>
    <w:rsid w:val="00547111"/>
    <w:rsid w:val="00570453"/>
    <w:rsid w:val="0059058C"/>
    <w:rsid w:val="00592D74"/>
    <w:rsid w:val="005E2C44"/>
    <w:rsid w:val="00611C46"/>
    <w:rsid w:val="00621188"/>
    <w:rsid w:val="006257ED"/>
    <w:rsid w:val="00677E82"/>
    <w:rsid w:val="00695808"/>
    <w:rsid w:val="006B46FB"/>
    <w:rsid w:val="006E21FB"/>
    <w:rsid w:val="0078269C"/>
    <w:rsid w:val="00792342"/>
    <w:rsid w:val="007977A8"/>
    <w:rsid w:val="007B27EB"/>
    <w:rsid w:val="007B512A"/>
    <w:rsid w:val="007C2097"/>
    <w:rsid w:val="007D662A"/>
    <w:rsid w:val="007D6A07"/>
    <w:rsid w:val="007F7259"/>
    <w:rsid w:val="008040A8"/>
    <w:rsid w:val="008279FA"/>
    <w:rsid w:val="008438B9"/>
    <w:rsid w:val="008626E7"/>
    <w:rsid w:val="00863CF7"/>
    <w:rsid w:val="00870EE7"/>
    <w:rsid w:val="008863B9"/>
    <w:rsid w:val="008A45A6"/>
    <w:rsid w:val="008F5C17"/>
    <w:rsid w:val="008F686C"/>
    <w:rsid w:val="009148DE"/>
    <w:rsid w:val="00941BFE"/>
    <w:rsid w:val="00941E30"/>
    <w:rsid w:val="009777D9"/>
    <w:rsid w:val="00991B88"/>
    <w:rsid w:val="009A5597"/>
    <w:rsid w:val="009A5753"/>
    <w:rsid w:val="009A579D"/>
    <w:rsid w:val="009E3297"/>
    <w:rsid w:val="009E6C24"/>
    <w:rsid w:val="009F734F"/>
    <w:rsid w:val="00A07ED6"/>
    <w:rsid w:val="00A246B6"/>
    <w:rsid w:val="00A47E70"/>
    <w:rsid w:val="00A50CF0"/>
    <w:rsid w:val="00A542A2"/>
    <w:rsid w:val="00A63D7C"/>
    <w:rsid w:val="00A7671C"/>
    <w:rsid w:val="00AA2CBC"/>
    <w:rsid w:val="00AC5820"/>
    <w:rsid w:val="00AD1CD8"/>
    <w:rsid w:val="00AF14E9"/>
    <w:rsid w:val="00B258BB"/>
    <w:rsid w:val="00B350DD"/>
    <w:rsid w:val="00B67B97"/>
    <w:rsid w:val="00B75CA6"/>
    <w:rsid w:val="00B76D19"/>
    <w:rsid w:val="00B968C8"/>
    <w:rsid w:val="00BA3EC5"/>
    <w:rsid w:val="00BA51D9"/>
    <w:rsid w:val="00BB08CD"/>
    <w:rsid w:val="00BB5DFC"/>
    <w:rsid w:val="00BD279D"/>
    <w:rsid w:val="00BD6BB8"/>
    <w:rsid w:val="00BE70D2"/>
    <w:rsid w:val="00C62396"/>
    <w:rsid w:val="00C66BA2"/>
    <w:rsid w:val="00C75CB0"/>
    <w:rsid w:val="00C80539"/>
    <w:rsid w:val="00C95985"/>
    <w:rsid w:val="00CA36B8"/>
    <w:rsid w:val="00CB5F36"/>
    <w:rsid w:val="00CC5026"/>
    <w:rsid w:val="00CC68D0"/>
    <w:rsid w:val="00D03F9A"/>
    <w:rsid w:val="00D06D51"/>
    <w:rsid w:val="00D24991"/>
    <w:rsid w:val="00D34AED"/>
    <w:rsid w:val="00D50255"/>
    <w:rsid w:val="00D66520"/>
    <w:rsid w:val="00D827E5"/>
    <w:rsid w:val="00D9730F"/>
    <w:rsid w:val="00DA3849"/>
    <w:rsid w:val="00DE34CF"/>
    <w:rsid w:val="00DF27CE"/>
    <w:rsid w:val="00E13F3D"/>
    <w:rsid w:val="00E1496B"/>
    <w:rsid w:val="00E34898"/>
    <w:rsid w:val="00E47A01"/>
    <w:rsid w:val="00E8079D"/>
    <w:rsid w:val="00EB09B7"/>
    <w:rsid w:val="00EE7D7C"/>
    <w:rsid w:val="00F03578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B3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350D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13F07"/>
    <w:rPr>
      <w:rFonts w:ascii="Arial" w:hAnsi="Arial"/>
      <w:sz w:val="22"/>
      <w:lang w:val="en-GB" w:eastAsia="en-US"/>
    </w:rPr>
  </w:style>
  <w:style w:type="character" w:customStyle="1" w:styleId="NOChar2">
    <w:name w:val="NO Char2"/>
    <w:link w:val="NO"/>
    <w:locked/>
    <w:rsid w:val="002809F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7B27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7B27EB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7B27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B27EB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B27EB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7B27EB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76D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B03D9-F3EB-47AB-BF18-5ACF79968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9</Pages>
  <Words>3168</Words>
  <Characters>18058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15</cp:revision>
  <cp:lastPrinted>1899-12-31T23:00:00Z</cp:lastPrinted>
  <dcterms:created xsi:type="dcterms:W3CDTF">2020-08-10T14:00:00Z</dcterms:created>
  <dcterms:modified xsi:type="dcterms:W3CDTF">2020-08-13T12:17:00Z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G:\MC_PTT\MCVideo_Functional_Alias_CR\C1-125-e_CR_Form.docx</vt:lpwstr>
  </property>
</Properties>
</file>