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009C77D6"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154E97" w:rsidRPr="00154E97">
        <w:rPr>
          <w:b/>
          <w:noProof/>
          <w:sz w:val="24"/>
        </w:rPr>
        <w:t>C1-205071</w:t>
      </w:r>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1E75CCC8" w:rsidR="001E41F3" w:rsidRPr="00410371" w:rsidRDefault="00154E97" w:rsidP="00CD157D">
            <w:pPr>
              <w:pStyle w:val="CRCoverPage"/>
              <w:spacing w:after="0"/>
              <w:jc w:val="center"/>
              <w:rPr>
                <w:noProof/>
              </w:rPr>
            </w:pPr>
            <w:r>
              <w:rPr>
                <w:b/>
                <w:noProof/>
                <w:sz w:val="28"/>
              </w:rPr>
              <w:t>0640</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0A1083C" w:rsidR="001E41F3" w:rsidRPr="00410371" w:rsidRDefault="007F6EDE">
            <w:pPr>
              <w:pStyle w:val="CRCoverPage"/>
              <w:spacing w:after="0"/>
              <w:jc w:val="center"/>
              <w:rPr>
                <w:noProof/>
                <w:sz w:val="28"/>
              </w:rPr>
            </w:pPr>
            <w:r>
              <w:rPr>
                <w:b/>
                <w:noProof/>
                <w:sz w:val="28"/>
              </w:rPr>
              <w:t>16.5.0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BB7C22A" w:rsidR="001E41F3" w:rsidRDefault="001673A8" w:rsidP="001A55E1">
            <w:pPr>
              <w:pStyle w:val="CRCoverPage"/>
              <w:spacing w:after="0"/>
              <w:ind w:left="100"/>
              <w:rPr>
                <w:noProof/>
              </w:rPr>
            </w:pPr>
            <w:r>
              <w:rPr>
                <w:lang w:val="en-US"/>
              </w:rPr>
              <w:t>Sending emergency notification of MCPTT user's emergency indication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DADCD72" w:rsidR="001E41F3" w:rsidRDefault="007F6EDE" w:rsidP="007F6EDE">
            <w:pPr>
              <w:pStyle w:val="CRCoverPage"/>
              <w:spacing w:after="0"/>
              <w:rPr>
                <w:noProof/>
              </w:rPr>
            </w:pPr>
            <w:r>
              <w:rPr>
                <w:noProof/>
              </w:rPr>
              <w:t xml:space="preserve"> </w:t>
            </w:r>
            <w:r w:rsidR="0020680B" w:rsidRPr="001F4E09">
              <w:rPr>
                <w:noProof/>
              </w:rPr>
              <w:t>enhMCPTT-CT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B9A3AE" w:rsidR="001E41F3" w:rsidRDefault="009A7345" w:rsidP="00462485">
            <w:pPr>
              <w:pStyle w:val="CRCoverPage"/>
              <w:spacing w:after="0"/>
              <w:ind w:left="100"/>
              <w:rPr>
                <w:noProof/>
              </w:rPr>
            </w:pPr>
            <w:r>
              <w:rPr>
                <w:noProof/>
              </w:rPr>
              <w:t>2020-07</w:t>
            </w:r>
            <w:r w:rsidR="007964E4">
              <w:rPr>
                <w:noProof/>
              </w:rPr>
              <w:t>-1</w:t>
            </w:r>
            <w:r>
              <w:rPr>
                <w:noProof/>
              </w:rPr>
              <w:t>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6EBAE567" w:rsidR="001E41F3" w:rsidRDefault="00B06CE3"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0B8971B0" w:rsidR="001E41F3" w:rsidRDefault="008E0CE0" w:rsidP="008E0CE0">
            <w:pPr>
              <w:pStyle w:val="CRCoverPage"/>
              <w:spacing w:after="0"/>
              <w:ind w:left="100"/>
              <w:rPr>
                <w:noProof/>
              </w:rPr>
            </w:pPr>
            <w:r>
              <w:rPr>
                <w:noProof/>
              </w:rPr>
              <w:t>Rel-1</w:t>
            </w:r>
            <w:r w:rsidR="009A7345">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003E9" w14:textId="77777777" w:rsidR="00685416" w:rsidRDefault="001673A8" w:rsidP="00594F48">
            <w:pPr>
              <w:pStyle w:val="CRCoverPage"/>
              <w:spacing w:after="0"/>
              <w:rPr>
                <w:lang w:val="en-US"/>
              </w:rPr>
            </w:pPr>
            <w:r>
              <w:rPr>
                <w:noProof/>
              </w:rPr>
              <w:t xml:space="preserve">The sending of emergency notification </w:t>
            </w:r>
            <w:r>
              <w:rPr>
                <w:lang w:val="en-US"/>
              </w:rPr>
              <w:t>of MCPTT user's emergency indication</w:t>
            </w:r>
            <w:r w:rsidR="009D0447">
              <w:rPr>
                <w:lang w:val="en-US"/>
              </w:rPr>
              <w:t xml:space="preserve"> (group and</w:t>
            </w:r>
            <w:r w:rsidR="002B461D">
              <w:rPr>
                <w:lang w:val="en-US"/>
              </w:rPr>
              <w:t>/or</w:t>
            </w:r>
            <w:r w:rsidR="009D0447">
              <w:rPr>
                <w:lang w:val="en-US"/>
              </w:rPr>
              <w:t xml:space="preserve"> user emergency state)</w:t>
            </w:r>
            <w:r>
              <w:rPr>
                <w:lang w:val="en-US"/>
              </w:rPr>
              <w:t xml:space="preserve"> in step </w:t>
            </w:r>
            <w:r w:rsidR="002B461D">
              <w:rPr>
                <w:lang w:val="en-US"/>
              </w:rPr>
              <w:t>6 iii</w:t>
            </w:r>
            <w:r w:rsidR="00594F48">
              <w:rPr>
                <w:lang w:val="en-US"/>
              </w:rPr>
              <w:t xml:space="preserve">), </w:t>
            </w:r>
            <w:r>
              <w:rPr>
                <w:lang w:val="en-US"/>
              </w:rPr>
              <w:t xml:space="preserve">iv) </w:t>
            </w:r>
            <w:r w:rsidR="00594F48">
              <w:rPr>
                <w:lang w:val="en-US"/>
              </w:rPr>
              <w:t xml:space="preserve">and step 8) </w:t>
            </w:r>
            <w:r>
              <w:rPr>
                <w:lang w:val="en-US"/>
              </w:rPr>
              <w:t>of subclause 10.1.1.4.7 doesn’t cover for the each of the other affiliated member of the group</w:t>
            </w:r>
            <w:r w:rsidR="00594F48">
              <w:rPr>
                <w:lang w:val="en-US"/>
              </w:rPr>
              <w:t xml:space="preserve"> those are</w:t>
            </w:r>
            <w:r w:rsidR="00282A9A">
              <w:rPr>
                <w:lang w:val="en-US"/>
              </w:rPr>
              <w:t xml:space="preserve"> participating</w:t>
            </w:r>
            <w:r w:rsidR="00594F48">
              <w:rPr>
                <w:lang w:val="en-US"/>
              </w:rPr>
              <w:t xml:space="preserve"> or not</w:t>
            </w:r>
            <w:r w:rsidR="00282A9A">
              <w:rPr>
                <w:lang w:val="en-US"/>
              </w:rPr>
              <w:t xml:space="preserve"> in the call</w:t>
            </w:r>
            <w:r>
              <w:rPr>
                <w:lang w:val="en-US"/>
              </w:rPr>
              <w:t>.</w:t>
            </w:r>
            <w:r w:rsidR="00594F48">
              <w:rPr>
                <w:lang w:val="en-US"/>
              </w:rPr>
              <w:t xml:space="preserve"> </w:t>
            </w:r>
          </w:p>
          <w:p w14:paraId="2C3986BC" w14:textId="77777777" w:rsidR="00685416" w:rsidRDefault="00685416" w:rsidP="00594F48">
            <w:pPr>
              <w:pStyle w:val="CRCoverPage"/>
              <w:spacing w:after="0"/>
              <w:rPr>
                <w:lang w:val="en-US"/>
              </w:rPr>
            </w:pPr>
          </w:p>
          <w:p w14:paraId="768FFB19" w14:textId="51A73AA3" w:rsidR="001B7944" w:rsidRPr="00BB657A" w:rsidRDefault="00594F48" w:rsidP="00594F48">
            <w:pPr>
              <w:pStyle w:val="CRCoverPage"/>
              <w:spacing w:after="0"/>
              <w:rPr>
                <w:noProof/>
              </w:rPr>
            </w:pPr>
            <w:r>
              <w:rPr>
                <w:lang w:val="en-US"/>
              </w:rPr>
              <w:t>The multiple user’s emergency handling is not covered in subclause 10.1.1.4.7,</w:t>
            </w:r>
            <w:r w:rsidR="00E92B18">
              <w:rPr>
                <w:lang w:val="en-US"/>
              </w:rPr>
              <w:t xml:space="preserve"> 10.1.1.2.1.4 and 12.1.3.2</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E0590" w14:textId="77777777" w:rsidR="00F05DC5" w:rsidRDefault="001673A8" w:rsidP="00282A9A">
            <w:pPr>
              <w:pStyle w:val="CRCoverPage"/>
              <w:spacing w:after="0"/>
              <w:rPr>
                <w:lang w:val="en-US"/>
              </w:rPr>
            </w:pPr>
            <w:r>
              <w:rPr>
                <w:noProof/>
              </w:rPr>
              <w:t xml:space="preserve">The </w:t>
            </w:r>
            <w:r w:rsidR="00594F48">
              <w:rPr>
                <w:lang w:val="en-US"/>
              </w:rPr>
              <w:t xml:space="preserve">step 6 iii), iv) and step 8) </w:t>
            </w:r>
            <w:r>
              <w:rPr>
                <w:lang w:val="en-US"/>
              </w:rPr>
              <w:t>of subclause 10.1.1.4.7 is corrected by including the emergency indication of the user by setting the emergency-ind and</w:t>
            </w:r>
            <w:r w:rsidR="00594F48">
              <w:rPr>
                <w:lang w:val="en-US"/>
              </w:rPr>
              <w:t>/or</w:t>
            </w:r>
            <w:r>
              <w:rPr>
                <w:lang w:val="en-US"/>
              </w:rPr>
              <w:t xml:space="preserve"> alert-ind in emergency notification which is being sent to each of the other affiliated member of the group</w:t>
            </w:r>
            <w:r w:rsidR="00594F48">
              <w:rPr>
                <w:lang w:val="en-US"/>
              </w:rPr>
              <w:t xml:space="preserve"> those are </w:t>
            </w:r>
            <w:r w:rsidR="00282A9A">
              <w:rPr>
                <w:lang w:val="en-US"/>
              </w:rPr>
              <w:t>participating in the call</w:t>
            </w:r>
            <w:r w:rsidR="00594F48">
              <w:rPr>
                <w:lang w:val="en-US"/>
              </w:rPr>
              <w:t xml:space="preserve"> or not</w:t>
            </w:r>
            <w:r>
              <w:rPr>
                <w:lang w:val="en-US"/>
              </w:rPr>
              <w:t>.</w:t>
            </w:r>
          </w:p>
          <w:p w14:paraId="58B848FC" w14:textId="77777777" w:rsidR="00F05DC5" w:rsidRDefault="00F05DC5" w:rsidP="00F05DC5">
            <w:pPr>
              <w:pStyle w:val="CRCoverPage"/>
              <w:spacing w:after="0"/>
              <w:rPr>
                <w:lang w:val="en-US"/>
              </w:rPr>
            </w:pPr>
            <w:r>
              <w:rPr>
                <w:lang w:val="en-US"/>
              </w:rPr>
              <w:t>Additional step 9) is included to address the emergency indication to cancel the emergency user state.</w:t>
            </w:r>
          </w:p>
          <w:p w14:paraId="6EB92C38" w14:textId="77777777" w:rsidR="00E92B18" w:rsidRDefault="00E92B18" w:rsidP="00F05DC5">
            <w:pPr>
              <w:pStyle w:val="CRCoverPage"/>
              <w:spacing w:after="0"/>
              <w:rPr>
                <w:lang w:val="en-US"/>
              </w:rPr>
            </w:pPr>
          </w:p>
          <w:p w14:paraId="3B913C58" w14:textId="77777777" w:rsidR="00E92B18" w:rsidRDefault="00E92B18" w:rsidP="00F05DC5">
            <w:pPr>
              <w:pStyle w:val="CRCoverPage"/>
              <w:spacing w:after="0"/>
              <w:rPr>
                <w:lang w:val="en-US"/>
              </w:rPr>
            </w:pPr>
            <w:r>
              <w:rPr>
                <w:lang w:val="en-US"/>
              </w:rPr>
              <w:t xml:space="preserve">In subclause 10.1.1.4.7, multiple user emergency is handled by sending emergency notifications to affiliated members of the group when another user gets into emergency while in ongoing emergency call and similarly while canceling the in-progress emergency while multiple users are in emergency state or outstanding emergency call. The originator of in-progress emergency cancelation will receive the appropriate information of successful processing of the request and outstanding state using existing sip INFO procedure. </w:t>
            </w:r>
          </w:p>
          <w:p w14:paraId="7B38C070" w14:textId="77777777" w:rsidR="00E02B21" w:rsidRDefault="00E02B21" w:rsidP="00E02B21">
            <w:pPr>
              <w:pStyle w:val="CRCoverPage"/>
              <w:spacing w:after="0"/>
              <w:rPr>
                <w:lang w:val="en-US"/>
              </w:rPr>
            </w:pPr>
            <w:r>
              <w:rPr>
                <w:lang w:val="en-US"/>
              </w:rPr>
              <w:t>In subclause 10.1.1.2.1.4, additional logic is included to handle the sip INFO with new indication received for the indicating the outstanding emergency still pending and inprogress emergency is still retained.</w:t>
            </w:r>
          </w:p>
          <w:p w14:paraId="0B3F3B38" w14:textId="577B7BBB" w:rsidR="00E02B21" w:rsidRDefault="00E02B21" w:rsidP="00E02B21">
            <w:pPr>
              <w:pStyle w:val="CRCoverPage"/>
              <w:spacing w:after="0"/>
            </w:pPr>
            <w:r>
              <w:t>In subclause 12.1.3.2, inprogress emergency cancelation is handl</w:t>
            </w:r>
            <w:r w:rsidR="0043338D">
              <w:t>ed based on the multiple users out</w:t>
            </w:r>
            <w:r>
              <w:t>standing emergency call status and based on that outstanding status and new element is returned back to the requester.</w:t>
            </w:r>
          </w:p>
          <w:p w14:paraId="6F89BEDF" w14:textId="45BF0EE0" w:rsidR="00E02B21" w:rsidRPr="00E92B18" w:rsidRDefault="00E02B21" w:rsidP="00E02B21">
            <w:pPr>
              <w:pStyle w:val="CRCoverPage"/>
              <w:spacing w:after="0"/>
              <w:rPr>
                <w:b/>
                <w:lang w:val="en-US"/>
              </w:rPr>
            </w:pPr>
            <w:r>
              <w:t>In F.1.3, new element is defined as apart of any ext element.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911FEBE" w:rsidR="001E41F3" w:rsidRDefault="00594F48" w:rsidP="00F05DC5">
            <w:pPr>
              <w:pStyle w:val="CRCoverPage"/>
              <w:spacing w:after="0"/>
              <w:rPr>
                <w:noProof/>
              </w:rPr>
            </w:pPr>
            <w:r>
              <w:rPr>
                <w:lang w:val="en-US"/>
              </w:rPr>
              <w:t>In emergency situation multiple user</w:t>
            </w:r>
            <w:r w:rsidR="00F4490B">
              <w:rPr>
                <w:lang w:val="en-US"/>
              </w:rPr>
              <w:t>s</w:t>
            </w:r>
            <w:r>
              <w:rPr>
                <w:lang w:val="en-US"/>
              </w:rPr>
              <w:t xml:space="preserve"> get</w:t>
            </w:r>
            <w:r w:rsidR="00F4490B">
              <w:rPr>
                <w:lang w:val="en-US"/>
              </w:rPr>
              <w:t>ting</w:t>
            </w:r>
            <w:r>
              <w:rPr>
                <w:lang w:val="en-US"/>
              </w:rPr>
              <w:t xml:space="preserve"> into emergency state is not handled properly and other members of the group will be unaware of the </w:t>
            </w:r>
            <w:r>
              <w:rPr>
                <w:lang w:val="en-US"/>
              </w:rPr>
              <w:lastRenderedPageBreak/>
              <w:t xml:space="preserve">multiple </w:t>
            </w:r>
            <w:r w:rsidR="009721D6">
              <w:rPr>
                <w:lang w:val="en-US"/>
              </w:rPr>
              <w:t>user’s</w:t>
            </w:r>
            <w:r>
              <w:rPr>
                <w:lang w:val="en-US"/>
              </w:rPr>
              <w:t xml:space="preserve"> emergency situation</w:t>
            </w:r>
            <w:r w:rsidR="00F4490B">
              <w:rPr>
                <w:lang w:val="en-US"/>
              </w:rPr>
              <w:t>. In single user case non participating users are unaw</w:t>
            </w:r>
            <w:r w:rsidR="00E02B21">
              <w:rPr>
                <w:lang w:val="en-US"/>
              </w:rPr>
              <w:t>a</w:t>
            </w:r>
            <w:r w:rsidR="00F4490B">
              <w:rPr>
                <w:lang w:val="en-US"/>
              </w:rPr>
              <w:t>re of the user’s emergency state.</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73F06E1" w:rsidR="001E41F3" w:rsidRDefault="004C394B" w:rsidP="004C394B">
            <w:pPr>
              <w:pStyle w:val="CRCoverPage"/>
              <w:spacing w:after="0"/>
              <w:rPr>
                <w:noProof/>
              </w:rPr>
            </w:pPr>
            <w:r>
              <w:rPr>
                <w:noProof/>
              </w:rPr>
              <w:t xml:space="preserve">10.1.1.2.1.4 </w:t>
            </w:r>
            <w:r w:rsidR="003F2825">
              <w:rPr>
                <w:noProof/>
              </w:rPr>
              <w:t xml:space="preserve"> </w:t>
            </w:r>
            <w:r w:rsidR="00F5329D">
              <w:rPr>
                <w:noProof/>
              </w:rPr>
              <w:t>10.1.1.4.7</w:t>
            </w:r>
            <w:r>
              <w:rPr>
                <w:noProof/>
              </w:rPr>
              <w:t xml:space="preserve"> </w:t>
            </w:r>
            <w:r w:rsidR="003F2825">
              <w:rPr>
                <w:noProof/>
              </w:rPr>
              <w:t xml:space="preserve"> </w:t>
            </w:r>
            <w:r>
              <w:rPr>
                <w:noProof/>
              </w:rPr>
              <w:t xml:space="preserve">12.1.3.2 </w:t>
            </w:r>
            <w:r w:rsidR="003F2825">
              <w:rPr>
                <w:noProof/>
              </w:rPr>
              <w:t xml:space="preserve">  </w:t>
            </w:r>
            <w:r>
              <w:rPr>
                <w:noProof/>
              </w:rPr>
              <w:t>F.1.3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E9D112B" w14:textId="77777777" w:rsidR="00911550" w:rsidRDefault="00911550" w:rsidP="00911550">
      <w:pPr>
        <w:pStyle w:val="Heading6"/>
      </w:pPr>
      <w:bookmarkStart w:id="3" w:name="_Toc20155868"/>
      <w:bookmarkStart w:id="4" w:name="_Toc27501025"/>
      <w:bookmarkStart w:id="5" w:name="_Toc36049151"/>
      <w:bookmarkStart w:id="6" w:name="_Toc45209917"/>
      <w:bookmarkStart w:id="7" w:name="_Toc20155910"/>
      <w:bookmarkStart w:id="8" w:name="_Toc27501067"/>
      <w:bookmarkStart w:id="9" w:name="_Toc36049193"/>
      <w:bookmarkStart w:id="10" w:name="_Toc45209959"/>
      <w:bookmarkStart w:id="11" w:name="_Hlk517170603"/>
      <w:r w:rsidRPr="0073469F">
        <w:t>10.1.</w:t>
      </w:r>
      <w:r>
        <w:t>1</w:t>
      </w:r>
      <w:r w:rsidRPr="0073469F">
        <w:t>.2.1.</w:t>
      </w:r>
      <w:r>
        <w:t>4</w:t>
      </w:r>
      <w:r w:rsidRPr="0073469F">
        <w:tab/>
        <w:t>MCPTT in-progress emergency cancel</w:t>
      </w:r>
      <w:bookmarkEnd w:id="3"/>
      <w:bookmarkEnd w:id="4"/>
      <w:bookmarkEnd w:id="5"/>
      <w:bookmarkEnd w:id="6"/>
    </w:p>
    <w:p w14:paraId="7AA88917" w14:textId="77777777" w:rsidR="00911550" w:rsidRPr="004951C1" w:rsidRDefault="00911550" w:rsidP="00911550">
      <w:r w:rsidRPr="006F4E4A">
        <w:t>This subclause covers both on-demand session and pre-established sessions.</w:t>
      </w:r>
    </w:p>
    <w:p w14:paraId="2EA03BD4" w14:textId="77777777" w:rsidR="00911550" w:rsidRPr="008448A4" w:rsidRDefault="00911550" w:rsidP="00911550">
      <w:r w:rsidRPr="008448A4">
        <w:t xml:space="preserve">Upon receiving a request from an MCPTT user to cancel the in-progress emergency condition on a </w:t>
      </w:r>
      <w:r>
        <w:t>prearranged</w:t>
      </w:r>
      <w:r w:rsidRPr="008448A4">
        <w:t xml:space="preserve"> MCPTT group, the MCPTT client shall generate a SIP re-INVITE request by following the UE originating session procedures specified in 3GPP TS 24.229 [4], with the clarifications given below.</w:t>
      </w:r>
    </w:p>
    <w:p w14:paraId="54241340" w14:textId="77777777" w:rsidR="00911550" w:rsidRDefault="00911550" w:rsidP="00911550">
      <w:r>
        <w:t>The MCPTT client:</w:t>
      </w:r>
    </w:p>
    <w:p w14:paraId="070352EC" w14:textId="77777777" w:rsidR="00911550" w:rsidRDefault="00911550" w:rsidP="00911550">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14:paraId="2590E4F4" w14:textId="77777777" w:rsidR="00911550" w:rsidRDefault="00911550" w:rsidP="00911550">
      <w:pPr>
        <w:pStyle w:val="B2"/>
      </w:pPr>
      <w:r>
        <w:t>a)</w:t>
      </w:r>
      <w:r>
        <w:tab/>
        <w:t>should indicate to the MCPTT user that they are not authorised to cancel the in-progress emergency group state of the MCPTT group; and</w:t>
      </w:r>
    </w:p>
    <w:p w14:paraId="42AC277A" w14:textId="77777777" w:rsidR="00911550" w:rsidRPr="0045201D" w:rsidRDefault="00911550" w:rsidP="00911550">
      <w:pPr>
        <w:pStyle w:val="B2"/>
      </w:pPr>
      <w:r>
        <w:t>b)</w:t>
      </w:r>
      <w:r>
        <w:tab/>
        <w:t>shall skip the remaining steps of the current subclause;</w:t>
      </w:r>
    </w:p>
    <w:p w14:paraId="61734E0F" w14:textId="77777777" w:rsidR="00911550" w:rsidRDefault="00911550" w:rsidP="00911550">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14:paraId="1F866E04" w14:textId="77777777" w:rsidR="00911550" w:rsidRPr="004358FD" w:rsidRDefault="00911550" w:rsidP="00911550">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03375DC2" w14:textId="77777777" w:rsidR="00911550" w:rsidRDefault="00911550" w:rsidP="00911550">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7E1487D5" w14:textId="77777777" w:rsidR="00911550" w:rsidRDefault="00911550" w:rsidP="00911550">
      <w:pPr>
        <w:pStyle w:val="B2"/>
      </w:pPr>
      <w:r>
        <w:t>a)</w:t>
      </w:r>
      <w:r>
        <w:tab/>
      </w:r>
      <w:r w:rsidRPr="0073469F">
        <w:t>the &lt;session-type&gt; element set to a value of "</w:t>
      </w:r>
      <w:r>
        <w:t>prearranged</w:t>
      </w:r>
      <w:r w:rsidRPr="0073469F">
        <w:t>";</w:t>
      </w:r>
      <w:r>
        <w:t xml:space="preserve"> and</w:t>
      </w:r>
    </w:p>
    <w:p w14:paraId="74ABE499" w14:textId="77777777" w:rsidR="00911550" w:rsidRDefault="00911550" w:rsidP="00911550">
      <w:pPr>
        <w:pStyle w:val="B2"/>
      </w:pPr>
      <w:r>
        <w:t>b)</w:t>
      </w:r>
      <w:r>
        <w:tab/>
        <w:t>the &lt;mcptt-request-uri&gt; element set to the g</w:t>
      </w:r>
      <w:r w:rsidRPr="0073469F">
        <w:t>roup</w:t>
      </w:r>
      <w:r>
        <w:t xml:space="preserve"> identity</w:t>
      </w:r>
      <w:r w:rsidRPr="0073469F">
        <w:t>;</w:t>
      </w:r>
    </w:p>
    <w:p w14:paraId="016DB9D9" w14:textId="77777777" w:rsidR="00911550" w:rsidRDefault="00911550" w:rsidP="00911550">
      <w:pPr>
        <w:pStyle w:val="NO"/>
      </w:pPr>
      <w:r>
        <w:t>NOTE 1:</w:t>
      </w:r>
      <w:r>
        <w:tab/>
        <w:t>The MCPTT ID of the originating MCPTT user is not included in the body, as this will be inserted into the body of the SIP INVITE request that is sent by the originating participating MCPTT function.</w:t>
      </w:r>
    </w:p>
    <w:p w14:paraId="697F5B79" w14:textId="77777777" w:rsidR="00911550" w:rsidRPr="0073469F" w:rsidRDefault="00911550" w:rsidP="00911550">
      <w:pPr>
        <w:pStyle w:val="B1"/>
      </w:pPr>
      <w:r>
        <w:t>5</w:t>
      </w:r>
      <w:r w:rsidRPr="0073469F">
        <w:t>)</w:t>
      </w:r>
      <w:r w:rsidRPr="0073469F">
        <w:tab/>
        <w:t>shall include the g.3gpp.mcptt media feature tag in the Contact header field of the SIP re-INVITE request according to IETF RFC 3840 [16];</w:t>
      </w:r>
    </w:p>
    <w:p w14:paraId="55E52027" w14:textId="77777777" w:rsidR="00911550" w:rsidRDefault="00911550" w:rsidP="00911550">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14:paraId="520F4C63" w14:textId="77777777" w:rsidR="00911550" w:rsidRDefault="00911550" w:rsidP="00911550">
      <w:pPr>
        <w:pStyle w:val="B1"/>
        <w:rPr>
          <w:lang w:eastAsia="ko-KR"/>
        </w:rPr>
      </w:pPr>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2FF25219" w14:textId="77777777" w:rsidR="00911550" w:rsidRPr="004951C1" w:rsidRDefault="00911550" w:rsidP="00911550">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7E4464A4" w14:textId="77777777" w:rsidR="00911550" w:rsidRPr="0073469F" w:rsidRDefault="00911550" w:rsidP="00911550">
      <w:pPr>
        <w:pStyle w:val="B1"/>
      </w:pPr>
      <w:r>
        <w:t>8</w:t>
      </w:r>
      <w:r w:rsidRPr="0073469F">
        <w:t>)</w:t>
      </w:r>
      <w:r w:rsidRPr="0073469F">
        <w:tab/>
        <w:t>shall include a Resource-Priority header field and comply with the procedures in subclause 6.2.8.1.2; and</w:t>
      </w:r>
    </w:p>
    <w:p w14:paraId="20D5E66F" w14:textId="77777777" w:rsidR="00911550" w:rsidRPr="0073469F" w:rsidRDefault="00911550" w:rsidP="00911550">
      <w:pPr>
        <w:pStyle w:val="B1"/>
      </w:pPr>
      <w:r>
        <w:t>9</w:t>
      </w:r>
      <w:r w:rsidRPr="0073469F">
        <w:t>)</w:t>
      </w:r>
      <w:r w:rsidRPr="0073469F">
        <w:tab/>
        <w:t>shall send the SIP re-INVITE request according to 3GPP TS 24.229 [4].</w:t>
      </w:r>
    </w:p>
    <w:p w14:paraId="48F5F7BB" w14:textId="77777777" w:rsidR="00911550" w:rsidRPr="0073469F" w:rsidRDefault="00911550" w:rsidP="00911550">
      <w:r w:rsidRPr="0073469F">
        <w:t>On receiving a SIP 2xx response to the SIP re-INVITE request, the MCPTT client:</w:t>
      </w:r>
    </w:p>
    <w:p w14:paraId="1F2D9EBF" w14:textId="77777777" w:rsidR="00911550" w:rsidRPr="0073469F" w:rsidRDefault="00911550" w:rsidP="00911550">
      <w:pPr>
        <w:pStyle w:val="B1"/>
      </w:pPr>
      <w:r w:rsidRPr="0073469F">
        <w:t>1)</w:t>
      </w:r>
      <w:r w:rsidRPr="0073469F">
        <w:tab/>
        <w:t>shall interact with the user plane as specified in 3GPP TS 24.380 [5];</w:t>
      </w:r>
    </w:p>
    <w:p w14:paraId="342FC8C0" w14:textId="2E1E1230" w:rsidR="00911550" w:rsidRPr="0073469F" w:rsidRDefault="00911550" w:rsidP="00911550">
      <w:pPr>
        <w:pStyle w:val="B1"/>
      </w:pPr>
      <w:r w:rsidRPr="0073469F">
        <w:t>2)</w:t>
      </w:r>
      <w:r w:rsidRPr="0073469F">
        <w:tab/>
      </w:r>
      <w:ins w:id="12" w:author="Kiran Gurudev Kapale/Standards /SRI-Bangalore/Staff Engineer/Samsung Electronics" w:date="2020-07-22T22:38:00Z">
        <w:r>
          <w:t xml:space="preserve">if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w:t>
        </w:r>
      </w:ins>
      <w:r w:rsidRPr="0073469F">
        <w:t>shall set the MCPTT emergency group state of the group to "MEG 1: no-emergency";</w:t>
      </w:r>
    </w:p>
    <w:p w14:paraId="28352C8B" w14:textId="7E0B3A69" w:rsidR="00911550" w:rsidRPr="0073469F" w:rsidRDefault="00911550" w:rsidP="00911550">
      <w:pPr>
        <w:pStyle w:val="B1"/>
      </w:pPr>
      <w:r w:rsidRPr="0073469F">
        <w:lastRenderedPageBreak/>
        <w:t>3)</w:t>
      </w:r>
      <w:r w:rsidRPr="0073469F">
        <w:tab/>
      </w:r>
      <w:ins w:id="13" w:author="Kiran Gurudev Kapale/Standards /SRI-Bangalore/Staff Engineer/Samsung Electronics" w:date="2020-07-22T22:39:00Z">
        <w:r>
          <w:t xml:space="preserve">if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w:t>
        </w:r>
      </w:ins>
      <w:r w:rsidRPr="0073469F">
        <w:t>shall set the MCPTT emergency group call state of the group to "MEGC 1: emergency-gc-capable"; and</w:t>
      </w:r>
    </w:p>
    <w:p w14:paraId="1AFA8C37" w14:textId="77777777" w:rsidR="00911550" w:rsidRPr="00130993" w:rsidRDefault="00911550" w:rsidP="00911550">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the </w:t>
      </w:r>
      <w:r w:rsidRPr="0073469F">
        <w:t>MCPTT emergency alert state to "MEA</w:t>
      </w:r>
      <w:r>
        <w:t xml:space="preserve"> 1: no-alert".</w:t>
      </w:r>
    </w:p>
    <w:p w14:paraId="18E1EAE8" w14:textId="783D257C" w:rsidR="00911550" w:rsidRPr="00130993" w:rsidRDefault="00911550" w:rsidP="0091155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ins w:id="14" w:author="Kiran Gurudev Kapale/Standards /SRI-Bangalore/Staff Engineer/Samsung Electronics" w:date="2020-07-22T22:41:00Z">
        <w:r>
          <w:t xml:space="preserve"> with following clarifications:</w:t>
        </w:r>
      </w:ins>
      <w:del w:id="15" w:author="Kiran Gurudev Kapale/Standards /SRI-Bangalore/Staff Engineer/Samsung Electronics" w:date="2020-07-22T22:41:00Z">
        <w:r w:rsidDel="00911550">
          <w:delText>.</w:delText>
        </w:r>
      </w:del>
    </w:p>
    <w:p w14:paraId="49BE60B6" w14:textId="05EAEA12" w:rsidR="00911550" w:rsidRPr="0073469F" w:rsidRDefault="00911550" w:rsidP="005737AF">
      <w:pPr>
        <w:pStyle w:val="B1"/>
        <w:rPr>
          <w:ins w:id="16" w:author="Kiran Gurudev Kapale/Standards /SRI-Bangalore/Staff Engineer/Samsung Electronics" w:date="2020-07-22T22:41:00Z"/>
        </w:rPr>
      </w:pPr>
      <w:ins w:id="17" w:author="Kiran Gurudev Kapale/Standards /SRI-Bangalore/Staff Engineer/Samsung Electronics" w:date="2020-07-22T22:41:00Z">
        <w:r w:rsidRPr="0073469F">
          <w:t>1)</w:t>
        </w:r>
        <w:r w:rsidRPr="0073469F">
          <w:tab/>
        </w:r>
      </w:ins>
      <w:ins w:id="18" w:author="Kiran Gurudev Kapale/Standards /SRI-Bangalore/Staff Engineer/Samsung Electronics" w:date="2020-07-22T22:44:00Z">
        <w:r w:rsidR="00487028" w:rsidRPr="0073469F">
          <w:t xml:space="preserve">if the </w:t>
        </w:r>
        <w:r w:rsidR="00487028">
          <w:t>SIP INFO request</w:t>
        </w:r>
        <w:r w:rsidR="00487028" w:rsidRPr="0073469F">
          <w:t xml:space="preserve"> </w:t>
        </w:r>
        <w:r w:rsidR="00487028">
          <w:t xml:space="preserve">contains an </w:t>
        </w:r>
        <w:r w:rsidR="00487028" w:rsidRPr="00962995">
          <w:rPr>
            <w:lang w:val="en-US"/>
          </w:rPr>
          <w:t>application/vnd.3gpp.mcptt</w:t>
        </w:r>
        <w:r w:rsidR="00487028">
          <w:rPr>
            <w:lang w:val="en-US"/>
          </w:rPr>
          <w:t>-info+xml</w:t>
        </w:r>
        <w:r w:rsidR="00487028" w:rsidRPr="00962995">
          <w:rPr>
            <w:lang w:val="en-US"/>
          </w:rPr>
          <w:t xml:space="preserve"> MIME body</w:t>
        </w:r>
        <w:r w:rsidR="00487028" w:rsidRPr="00962995">
          <w:t xml:space="preserve"> </w:t>
        </w:r>
        <w:r w:rsidR="00487028">
          <w:t>with an &lt;outstanding-emergency-ind&gt; element set to a value of "true"</w:t>
        </w:r>
        <w:r w:rsidR="00487028" w:rsidRPr="004358FD">
          <w:t xml:space="preserve"> </w:t>
        </w:r>
        <w:r w:rsidR="00487028" w:rsidRPr="00B34D07">
          <w:t>and the sent SIP re-INVITE request contain</w:t>
        </w:r>
      </w:ins>
      <w:ins w:id="19" w:author="Kiran Gurudev Kapale/Standards /SRI-Bangalore/Staff Engineer/Samsung Electronics" w:date="2020-07-22T22:47:00Z">
        <w:r w:rsidR="005737AF">
          <w:t>s</w:t>
        </w:r>
      </w:ins>
      <w:ins w:id="20" w:author="Kiran Gurudev Kapale/Standards /SRI-Bangalore/Staff Engineer/Samsung Electronics" w:date="2020-07-22T22:44:00Z">
        <w:r w:rsidR="00487028" w:rsidRPr="00B34D07">
          <w:t xml:space="preserve"> an &lt;</w:t>
        </w:r>
      </w:ins>
      <w:ins w:id="21" w:author="Kiran Gurudev Kapale/Standards /SRI-Bangalore/Staff Engineer/Samsung Electronics" w:date="2020-07-22T22:45:00Z">
        <w:r w:rsidR="00487028">
          <w:t>emergency</w:t>
        </w:r>
      </w:ins>
      <w:ins w:id="22" w:author="Kiran Gurudev Kapale/Standards /SRI-Bangalore/Staff Engineer/Samsung Electronics" w:date="2020-07-22T22:44:00Z">
        <w:r w:rsidR="00487028" w:rsidRPr="00B34D07">
          <w:t>-</w:t>
        </w:r>
      </w:ins>
      <w:ins w:id="23" w:author="Kiran Gurudev Kapale/Standards /SRI-Bangalore/Staff Engineer/Samsung Electronics" w:date="2020-07-22T22:45:00Z">
        <w:r w:rsidR="00487028">
          <w:t>ind</w:t>
        </w:r>
      </w:ins>
      <w:ins w:id="24" w:author="Kiran Gurudev Kapale/Standards /SRI-Bangalore/Staff Engineer/Samsung Electronics" w:date="2020-07-22T22:44:00Z">
        <w:r w:rsidR="00487028" w:rsidRPr="00B34D07">
          <w:t xml:space="preserve">&gt; </w:t>
        </w:r>
      </w:ins>
      <w:ins w:id="25" w:author="Kiran Gurudev Kapale/Standards /SRI-Bangalore/Staff Engineer/Samsung Electronics" w:date="2020-07-22T22:45:00Z">
        <w:r w:rsidR="00487028">
          <w:t>element set to a value of "false"</w:t>
        </w:r>
        <w:r w:rsidR="00487028" w:rsidRPr="004358FD">
          <w:t xml:space="preserve"> </w:t>
        </w:r>
      </w:ins>
      <w:ins w:id="26" w:author="Kiran Gurudev Kapale/Standards /SRI-Bangalore/Staff Engineer/Samsung Electronics" w:date="2020-07-22T22:44:00Z">
        <w:r w:rsidR="00487028" w:rsidRPr="00B34D07">
          <w:t>in the application/vnd.3gpp.mcptt-info+xml MIME body</w:t>
        </w:r>
        <w:r w:rsidR="00487028">
          <w:t>,</w:t>
        </w:r>
        <w:r w:rsidR="00487028" w:rsidRPr="0073469F">
          <w:t xml:space="preserve"> the MCPTT client shall </w:t>
        </w:r>
      </w:ins>
      <w:ins w:id="27" w:author="Kiran Gurudev Kapale/Standards /SRI-Bangalore/Staff Engineer/Samsung Electronics" w:date="2020-07-22T22:41:00Z">
        <w:r w:rsidRPr="0073469F">
          <w:t>set the MCPTT emergency group state of the group to "MEG 1: no-emergency"</w:t>
        </w:r>
      </w:ins>
      <w:ins w:id="28" w:author="Kiran Gurudev Kapale/Standards /SRI-Bangalore/Staff Engineer/Samsung Electronics" w:date="2020-07-22T22:46:00Z">
        <w:r w:rsidR="00487028">
          <w:t xml:space="preserve"> and </w:t>
        </w:r>
        <w:r w:rsidR="00487028" w:rsidRPr="0073469F">
          <w:t>shall set the MCPTT emergency group call state of the group to "MEGC 1: emergency-gc-capable"</w:t>
        </w:r>
        <w:r w:rsidR="00487028">
          <w:t>.</w:t>
        </w:r>
      </w:ins>
    </w:p>
    <w:p w14:paraId="2DFD805A" w14:textId="77777777" w:rsidR="00911550" w:rsidRPr="0073469F" w:rsidRDefault="00911550" w:rsidP="00911550">
      <w:r w:rsidRPr="0073469F">
        <w:t>On receiving a SIP 4xx response</w:t>
      </w:r>
      <w:r>
        <w:t>, SIP 5xx response or SIP 6xx response</w:t>
      </w:r>
      <w:r w:rsidRPr="0073469F">
        <w:t xml:space="preserve"> to the SIP re-INVITE request:</w:t>
      </w:r>
    </w:p>
    <w:p w14:paraId="7131CDC4" w14:textId="77777777" w:rsidR="00911550" w:rsidRPr="0073469F" w:rsidRDefault="00911550" w:rsidP="00911550">
      <w:pPr>
        <w:pStyle w:val="B1"/>
      </w:pPr>
      <w:r w:rsidRPr="0073469F">
        <w:t>1)</w:t>
      </w:r>
      <w:r w:rsidRPr="0073469F">
        <w:tab/>
        <w:t>shall set the MCPTT emergency group state as "MEG 2: in-progress";</w:t>
      </w:r>
    </w:p>
    <w:p w14:paraId="1EAFC693" w14:textId="77777777" w:rsidR="00911550" w:rsidRDefault="00911550" w:rsidP="00911550">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14:paraId="5861BE4E" w14:textId="77777777" w:rsidR="00911550" w:rsidRPr="0073469F" w:rsidRDefault="00911550" w:rsidP="00911550">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38CEAC6C" w14:textId="77777777" w:rsidR="00911550" w:rsidRPr="00FE4544" w:rsidRDefault="00911550" w:rsidP="00911550">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p w14:paraId="32CDC1D3"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E7E863" w14:textId="77777777" w:rsidR="009A7345" w:rsidRPr="0073469F" w:rsidRDefault="009A7345" w:rsidP="009A7345">
      <w:pPr>
        <w:pStyle w:val="Heading5"/>
      </w:pPr>
      <w:r>
        <w:t>10.1.1.4.7</w:t>
      </w:r>
      <w:r w:rsidRPr="0073469F">
        <w:tab/>
      </w:r>
      <w:r>
        <w:t>Receipt of a SIP re-INVITE request</w:t>
      </w:r>
      <w:bookmarkEnd w:id="7"/>
      <w:bookmarkEnd w:id="8"/>
      <w:bookmarkEnd w:id="9"/>
      <w:bookmarkEnd w:id="10"/>
    </w:p>
    <w:p w14:paraId="08CAC7DA" w14:textId="77777777" w:rsidR="009A7345" w:rsidRPr="00BA136A" w:rsidRDefault="009A7345" w:rsidP="009A7345">
      <w:r w:rsidRPr="00BA136A">
        <w:rPr>
          <w:lang w:eastAsia="ko-KR"/>
        </w:rPr>
        <w:t>In the procedures in this subclause:</w:t>
      </w:r>
    </w:p>
    <w:p w14:paraId="6661BE46" w14:textId="77777777" w:rsidR="009A7345" w:rsidRPr="00BA136A" w:rsidRDefault="009A7345" w:rsidP="009A7345">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p>
    <w:p w14:paraId="4ECD7997" w14:textId="77777777" w:rsidR="009A7345" w:rsidRDefault="009A7345" w:rsidP="009A7345">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p>
    <w:p w14:paraId="3BBE80DB" w14:textId="77777777" w:rsidR="009A7345" w:rsidRPr="0073469F" w:rsidRDefault="009A7345" w:rsidP="009A7345">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166213B9" w14:textId="77777777" w:rsidR="009A7345" w:rsidRPr="0073469F" w:rsidRDefault="009A7345" w:rsidP="009A7345">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4B9B6298" w14:textId="77777777" w:rsidR="009A7345" w:rsidRDefault="009A7345" w:rsidP="009A7345">
      <w:pPr>
        <w:pStyle w:val="NO"/>
      </w:pPr>
      <w:r w:rsidRPr="0073469F">
        <w:t>NOTE 1:</w:t>
      </w:r>
      <w:r w:rsidRPr="0073469F">
        <w:tab/>
      </w:r>
      <w:r w:rsidRPr="00D3770C">
        <w:rPr>
          <w:lang w:val="en-US"/>
        </w:rPr>
        <w:t>I</w:t>
      </w:r>
      <w:r w:rsidRPr="0073469F">
        <w:t xml:space="preserve">f the SIP </w:t>
      </w:r>
      <w:r>
        <w:t>re-</w:t>
      </w:r>
      <w:r w:rsidRPr="0073469F">
        <w:t xml:space="preserve">INVITE request contains an </w:t>
      </w:r>
      <w:r>
        <w:t>application/vnd.3gpp.mcptt-info+xml</w:t>
      </w:r>
      <w:r w:rsidRPr="0073469F">
        <w:t xml:space="preserve"> MIME body with the &lt;emergency-ind&gt; element set to a value of "true", the controlling MCPTT function </w:t>
      </w:r>
      <w:r>
        <w:t>can</w:t>
      </w:r>
      <w:r w:rsidRPr="0073469F">
        <w:t xml:space="preserve"> choose to accept the request.</w:t>
      </w:r>
    </w:p>
    <w:p w14:paraId="23223883" w14:textId="77777777" w:rsidR="009A7345" w:rsidRPr="00130993" w:rsidRDefault="009A7345" w:rsidP="009A7345">
      <w:pPr>
        <w:pStyle w:val="B1"/>
      </w:pPr>
      <w:r>
        <w:t>2)</w:t>
      </w:r>
      <w:r>
        <w:tab/>
      </w:r>
      <w:r w:rsidRPr="00A12782">
        <w:t xml:space="preserve">if received SIP </w:t>
      </w:r>
      <w:r>
        <w:t>re-</w:t>
      </w:r>
      <w:r w:rsidRPr="00A12782">
        <w:t xml:space="preserve">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72DEC484" w14:textId="77777777" w:rsidR="009A7345" w:rsidRDefault="009A7345" w:rsidP="009A7345">
      <w:pPr>
        <w:pStyle w:val="B1"/>
        <w:rPr>
          <w:lang w:val="en-US"/>
        </w:rPr>
      </w:pPr>
      <w:r w:rsidRPr="009D4EBE">
        <w:rPr>
          <w:lang w:val="en-US"/>
        </w:rPr>
        <w:t>3)</w:t>
      </w:r>
      <w:r w:rsidRPr="009D4EBE">
        <w:rPr>
          <w:lang w:val="en-US"/>
        </w:rPr>
        <w:tab/>
        <w:t xml:space="preserve">if the received SIP re-INVITE request contains an </w:t>
      </w:r>
      <w:r w:rsidRPr="009D4EBE">
        <w:t>unauthorised request for an MCPTT emergency call as determined by subclause 6.3.3.1.13.2</w:t>
      </w:r>
      <w:r w:rsidRPr="009D4EBE">
        <w:rPr>
          <w:lang w:val="en-US"/>
        </w:rPr>
        <w:t>:</w:t>
      </w:r>
    </w:p>
    <w:p w14:paraId="6725EE5E" w14:textId="77777777" w:rsidR="009A7345" w:rsidRPr="00902C9C" w:rsidRDefault="009A7345" w:rsidP="009A7345">
      <w:pPr>
        <w:pStyle w:val="B2"/>
      </w:pPr>
      <w:r>
        <w:lastRenderedPageBreak/>
        <w:t>a</w:t>
      </w:r>
      <w:r w:rsidRPr="00902C9C">
        <w:t>)</w:t>
      </w:r>
      <w:r w:rsidRPr="00902C9C">
        <w:tab/>
        <w:t xml:space="preserve">shall </w:t>
      </w:r>
      <w:r>
        <w:t>reject the SIP re-INVITE request with</w:t>
      </w:r>
      <w:r w:rsidRPr="00902C9C">
        <w:t xml:space="preserve"> a SIP 403 (Forbidden) response as specified in subclause 6.3.3.1.14; and</w:t>
      </w:r>
    </w:p>
    <w:p w14:paraId="35367413" w14:textId="77777777" w:rsidR="009A7345" w:rsidRPr="008E477D" w:rsidRDefault="009A7345" w:rsidP="009A7345">
      <w:pPr>
        <w:pStyle w:val="B2"/>
      </w:pPr>
      <w:r>
        <w:t>b</w:t>
      </w:r>
      <w:r w:rsidRPr="00902C9C">
        <w:t>)</w:t>
      </w:r>
      <w:r w:rsidRPr="00902C9C">
        <w:tab/>
        <w:t>shall send the SIP 403 (Forbidden) response as specified in 3GPP TS 24.229 [4] and skip the rest of the steps;</w:t>
      </w:r>
    </w:p>
    <w:p w14:paraId="050FD446" w14:textId="77777777" w:rsidR="009A7345" w:rsidRDefault="009A7345" w:rsidP="009A7345">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subclause 6.3.3.1.13.6, shall reject the </w:t>
      </w:r>
      <w:r w:rsidRPr="0073469F">
        <w:t xml:space="preserve">SIP </w:t>
      </w:r>
      <w:r>
        <w:t>re-</w:t>
      </w:r>
      <w:r w:rsidRPr="0073469F">
        <w:t>INVITE request with a SIP 403 (Forbidden) response</w:t>
      </w:r>
      <w:r>
        <w:t xml:space="preserve"> with the following clarifications:</w:t>
      </w:r>
    </w:p>
    <w:p w14:paraId="4B4F2CF6" w14:textId="77777777" w:rsidR="009A7345" w:rsidRDefault="009A7345" w:rsidP="009A7345">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377CC7AA" w14:textId="77777777" w:rsidR="009A7345" w:rsidRDefault="009A7345" w:rsidP="009A7345">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904869F" w14:textId="77777777" w:rsidR="009A7345" w:rsidRPr="002D5E29" w:rsidRDefault="009A7345" w:rsidP="009A7345">
      <w:pPr>
        <w:pStyle w:val="B1"/>
      </w:pPr>
      <w:r>
        <w:t>5</w:t>
      </w:r>
      <w:r w:rsidRPr="002D5E29">
        <w:t>)</w:t>
      </w:r>
      <w:r w:rsidRPr="002D5E29">
        <w:tab/>
        <w:t xml:space="preserve">if a Resource-Priority header field is included in the </w:t>
      </w:r>
      <w:r>
        <w:t xml:space="preserve">received </w:t>
      </w:r>
      <w:r w:rsidRPr="002D5E29">
        <w:t xml:space="preserve">SIP </w:t>
      </w:r>
      <w:r>
        <w:t>re-</w:t>
      </w:r>
      <w:r w:rsidRPr="002D5E29">
        <w:t xml:space="preserve">INVITE request: </w:t>
      </w:r>
    </w:p>
    <w:p w14:paraId="4DAD4EA3" w14:textId="77777777" w:rsidR="009A7345" w:rsidRPr="002D5E29" w:rsidRDefault="009A7345" w:rsidP="009A7345">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0CAEAAFE" w14:textId="77777777" w:rsidR="009A7345" w:rsidRPr="00DB01F3" w:rsidRDefault="009A7345" w:rsidP="009A7345">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3E29BB5" w14:textId="77777777" w:rsidR="009A7345" w:rsidRDefault="009A7345" w:rsidP="009A7345">
      <w:pPr>
        <w:pStyle w:val="B1"/>
        <w:rPr>
          <w:lang w:val="en-US"/>
        </w:rPr>
      </w:pPr>
      <w:r>
        <w:rPr>
          <w:lang w:val="en-US"/>
        </w:rPr>
        <w:t>6</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"true" </w:t>
      </w:r>
      <w:r>
        <w:t>and is an authorised request to initiate an MCPTT emergency group call as determined by subclause 6.3.3.1.13.2,</w:t>
      </w:r>
      <w:r w:rsidRPr="004C3303">
        <w:rPr>
          <w:lang w:val="en-US"/>
        </w:rPr>
        <w:t xml:space="preserve"> the controlling MCPTT function shall:</w:t>
      </w:r>
    </w:p>
    <w:p w14:paraId="477C2287" w14:textId="2779D7F5" w:rsidR="009A7345" w:rsidRDefault="009A7345" w:rsidP="009A7345">
      <w:pPr>
        <w:pStyle w:val="B3"/>
      </w:pPr>
      <w:r>
        <w:t>i)</w:t>
      </w:r>
      <w:r>
        <w:tab/>
        <w:t xml:space="preserve">shall </w:t>
      </w:r>
      <w:r w:rsidRPr="0042125D">
        <w:rPr>
          <w:lang w:val="en-US"/>
        </w:rPr>
        <w:t xml:space="preserve">cache the </w:t>
      </w:r>
      <w:r>
        <w:rPr>
          <w:lang w:val="en-US"/>
        </w:rPr>
        <w:t xml:space="preserve">MCPTT ID of the </w:t>
      </w:r>
      <w:r w:rsidRPr="0042125D">
        <w:rPr>
          <w:lang w:val="en-US"/>
        </w:rPr>
        <w:t xml:space="preserve">MCPTT user </w:t>
      </w:r>
      <w:r>
        <w:rPr>
          <w:lang w:val="en-US"/>
        </w:rPr>
        <w:t xml:space="preserve">that </w:t>
      </w:r>
      <w:r w:rsidRPr="0042125D">
        <w:rPr>
          <w:lang w:val="en-US"/>
        </w:rPr>
        <w:t>has initiated an MCPTT emergency call</w:t>
      </w:r>
      <w:ins w:id="29" w:author="Kiran Gurudev Kapale/Standards /SRI-Bangalore/Staff Engineer/Samsung Electronics" w:date="2020-07-22T11:38:00Z">
        <w:r w:rsidR="00D64670">
          <w:rPr>
            <w:lang w:val="en-US"/>
          </w:rPr>
          <w:t xml:space="preserve"> </w:t>
        </w:r>
      </w:ins>
      <w:ins w:id="30" w:author="Kiran Gurudev Kapale/Standards /SRI-Bangalore/Staff Engineer/Samsung Electronics" w:date="2020-07-22T11:39:00Z">
        <w:r w:rsidR="00D64670">
          <w:rPr>
            <w:lang w:val="en-US"/>
          </w:rPr>
          <w:t>i.e</w:t>
        </w:r>
      </w:ins>
      <w:ins w:id="31" w:author="Kiran Gurudev Kapale/Standards /SRI-Bangalore/Staff Engineer/Samsung Electronics" w:date="2020-07-22T11:38:00Z">
        <w:r w:rsidR="00D64670">
          <w:rPr>
            <w:lang w:val="en-US"/>
          </w:rPr>
          <w:t xml:space="preserve"> in-progress emergency state</w:t>
        </w:r>
      </w:ins>
      <w:r w:rsidRPr="0042125D">
        <w:rPr>
          <w:lang w:val="en-US"/>
        </w:rPr>
        <w:t>;</w:t>
      </w:r>
    </w:p>
    <w:p w14:paraId="00458298" w14:textId="77777777" w:rsidR="009A7345" w:rsidRDefault="009A7345" w:rsidP="009A734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w:t>
      </w:r>
      <w:r>
        <w:rPr>
          <w:lang w:val="en-US"/>
        </w:rPr>
        <w:t>MCPTT ID of the</w:t>
      </w:r>
      <w:r w:rsidRPr="0042125D">
        <w:rPr>
          <w:lang w:val="en-US"/>
        </w:rPr>
        <w:t xml:space="preserve"> MCPTT user </w:t>
      </w:r>
      <w:r>
        <w:rPr>
          <w:lang w:val="en-US"/>
        </w:rPr>
        <w:t xml:space="preserve">that </w:t>
      </w:r>
      <w:r w:rsidRPr="0042125D">
        <w:rPr>
          <w:lang w:val="en-US"/>
        </w:rPr>
        <w:t xml:space="preserve">has initiated an MCPTT emergency </w:t>
      </w:r>
      <w:r>
        <w:rPr>
          <w:lang w:val="en-US"/>
        </w:rPr>
        <w:t>alert</w:t>
      </w:r>
      <w:r w:rsidRPr="0042125D">
        <w:rPr>
          <w:lang w:val="en-US"/>
        </w:rPr>
        <w:t>;</w:t>
      </w:r>
    </w:p>
    <w:p w14:paraId="05AFA3C4" w14:textId="579EE5F2" w:rsidR="009A7345" w:rsidRDefault="009A7345" w:rsidP="009A7345">
      <w:pPr>
        <w:pStyle w:val="B3"/>
      </w:pPr>
      <w:r>
        <w:t>iii)</w:t>
      </w:r>
      <w:r>
        <w:tab/>
      </w:r>
      <w:r w:rsidRPr="00E73026">
        <w:t xml:space="preserve">if the in-progress </w:t>
      </w:r>
      <w:r>
        <w:t>emergency</w:t>
      </w:r>
      <w:r w:rsidRPr="00E73026">
        <w:t xml:space="preserve"> state of the gro</w:t>
      </w:r>
      <w:r>
        <w:t>up is set to a value of "true"</w:t>
      </w:r>
      <w:ins w:id="32" w:author="Kiran Gurudev Kapale/Standards /SRI-Bangalore/Staff Engineer/Samsung Electronics" w:date="2020-07-22T17:55:00Z">
        <w:r w:rsidR="00E54532" w:rsidRPr="00E54532">
          <w:rPr>
            <w:lang w:val="en-US"/>
          </w:rPr>
          <w:t xml:space="preserve"> </w:t>
        </w:r>
        <w:r w:rsidR="00E54532" w:rsidRPr="004C3303">
          <w:rPr>
            <w:lang w:val="en-US"/>
          </w:rPr>
          <w:t xml:space="preserve">and </w:t>
        </w:r>
        <w:r w:rsidR="00E54532">
          <w:rPr>
            <w:lang w:val="en-US"/>
          </w:rPr>
          <w:t>the</w:t>
        </w:r>
        <w:r w:rsidR="00E54532" w:rsidRPr="004C3303">
          <w:rPr>
            <w:lang w:val="en-US"/>
          </w:rPr>
          <w:t xml:space="preserve"> </w:t>
        </w:r>
        <w:r w:rsidR="00E54532">
          <w:rPr>
            <w:lang w:val="en-US"/>
          </w:rPr>
          <w:t xml:space="preserve">another </w:t>
        </w:r>
        <w:r w:rsidR="00E54532" w:rsidRPr="004C3303">
          <w:rPr>
            <w:lang w:val="en-US"/>
          </w:rPr>
          <w:t>MCPTT user is indicating a new emergency indication</w:t>
        </w:r>
      </w:ins>
      <w:r>
        <w:t>:</w:t>
      </w:r>
    </w:p>
    <w:p w14:paraId="4B547E65" w14:textId="315342DD" w:rsidR="00096DB8" w:rsidRDefault="009A7345" w:rsidP="00096DB8">
      <w:pPr>
        <w:pStyle w:val="B4"/>
        <w:rPr>
          <w:ins w:id="33" w:author="Kiran Gurudev Kapale/Standards /SRI-Bangalore/Staff Engineer/Samsung Electronics" w:date="2020-07-15T20:37:00Z"/>
          <w:lang w:val="en-US"/>
        </w:rPr>
      </w:pPr>
      <w:r>
        <w:rPr>
          <w:lang w:val="en-US"/>
        </w:rPr>
        <w:t>A)</w:t>
      </w:r>
      <w:r>
        <w:rPr>
          <w:lang w:val="en-US"/>
        </w:rPr>
        <w:tab/>
        <w:t>for each of the other affiliated member</w:t>
      </w:r>
      <w:ins w:id="34" w:author="Kiran Gurudev Kapale/Standards /SRI-Bangalore/Staff Engineer/Samsung Electronics" w:date="2020-07-15T20:36:00Z">
        <w:r w:rsidR="00096DB8">
          <w:rPr>
            <w:lang w:val="en-US"/>
          </w:rPr>
          <w:t>s</w:t>
        </w:r>
      </w:ins>
      <w:r>
        <w:rPr>
          <w:lang w:val="en-US"/>
        </w:rPr>
        <w:t xml:space="preserve"> of the group</w:t>
      </w:r>
      <w:del w:id="35" w:author="Kiran Gurudev Kapale/Standards /SRI-Bangalore/Staff Engineer/Samsung Electronics" w:date="2020-07-15T22:34:00Z">
        <w:r w:rsidDel="002B461D">
          <w:rPr>
            <w:lang w:val="en-US"/>
          </w:rPr>
          <w:delText xml:space="preserve"> </w:delText>
        </w:r>
      </w:del>
      <w:del w:id="36" w:author="Kiran Gurudev Kapale/Standards /SRI-Bangalore/Staff Engineer/Samsung Electronics" w:date="2020-07-15T20:37:00Z">
        <w:r w:rsidDel="00096DB8">
          <w:rPr>
            <w:lang w:val="en-US"/>
          </w:rPr>
          <w:delText>generate a SIP MESSAGE request notification of the MCPTT user's emergency indication as specified in subclause </w:delText>
        </w:r>
        <w:r w:rsidRPr="00C07792" w:rsidDel="00096DB8">
          <w:rPr>
            <w:lang w:val="en-US"/>
          </w:rPr>
          <w:delText>6.3.3.1.11</w:delText>
        </w:r>
        <w:r w:rsidDel="00096DB8">
          <w:rPr>
            <w:lang w:val="en-US"/>
          </w:rPr>
          <w:delText>, setting the &lt;emergency-ind</w:delText>
        </w:r>
        <w:r w:rsidRPr="00C07792" w:rsidDel="00096DB8">
          <w:rPr>
            <w:lang w:val="en-US"/>
          </w:rPr>
          <w:delText xml:space="preserve">&gt; element </w:delText>
        </w:r>
        <w:r w:rsidDel="00096DB8">
          <w:rPr>
            <w:lang w:val="en-US"/>
          </w:rPr>
          <w:delText xml:space="preserve">of the </w:delText>
        </w:r>
        <w:r w:rsidRPr="00C07792" w:rsidDel="00096DB8">
          <w:rPr>
            <w:lang w:val="en-US"/>
          </w:rPr>
          <w:delText>application/vnd.3gpp.mcptt-info</w:delText>
        </w:r>
        <w:r w:rsidDel="00096DB8">
          <w:rPr>
            <w:lang w:val="en-US"/>
          </w:rPr>
          <w:delText>+xml</w:delText>
        </w:r>
        <w:r w:rsidRPr="00C07792" w:rsidDel="00096DB8">
          <w:rPr>
            <w:lang w:val="en-US"/>
          </w:rPr>
          <w:delText xml:space="preserve"> MIME body </w:delText>
        </w:r>
        <w:r w:rsidDel="00096DB8">
          <w:rPr>
            <w:lang w:val="en-US"/>
          </w:rPr>
          <w:delText>to a value of "true";</w:delText>
        </w:r>
      </w:del>
      <w:ins w:id="37" w:author="Kiran Gurudev Kapale/Standards /SRI-Bangalore/Staff Engineer/Samsung Electronics" w:date="2020-07-15T20:37:00Z">
        <w:r w:rsidR="00096DB8">
          <w:rPr>
            <w:lang w:val="en-US"/>
          </w:rPr>
          <w:t>:</w:t>
        </w:r>
      </w:ins>
    </w:p>
    <w:p w14:paraId="0381D1D2" w14:textId="7B9A85B9" w:rsidR="00096DB8" w:rsidRDefault="00096DB8" w:rsidP="00096DB8">
      <w:pPr>
        <w:pStyle w:val="B5"/>
        <w:rPr>
          <w:ins w:id="38" w:author="Kiran Gurudev Kapale/Standards /SRI-Bangalore/Staff Engineer/Samsung Electronics" w:date="2020-07-15T20:37:00Z"/>
          <w:lang w:val="en-US"/>
        </w:rPr>
      </w:pPr>
      <w:ins w:id="39" w:author="Kiran Gurudev Kapale/Standards /SRI-Bangalore/Staff Engineer/Samsung Electronics" w:date="2020-07-15T20:37:00Z">
        <w:r>
          <w:rPr>
            <w:lang w:val="en-US"/>
          </w:rPr>
          <w:t>i)</w:t>
        </w:r>
      </w:ins>
      <w:r w:rsidR="00C1167A">
        <w:rPr>
          <w:lang w:val="en-US"/>
        </w:rPr>
        <w:tab/>
      </w:r>
      <w:ins w:id="40" w:author="Kiran Gurudev Kapale/Standards /SRI-Bangalore/Staff Engineer/Samsung Electronics" w:date="2020-07-15T20:52:00Z">
        <w:r w:rsidR="00861F11">
          <w:rPr>
            <w:lang w:val="en-US"/>
          </w:rPr>
          <w:t xml:space="preserve">shall </w:t>
        </w:r>
      </w:ins>
      <w:ins w:id="41" w:author="Kiran Gurudev Kapale/Standards /SRI-Bangalore/Staff Engineer/Samsung Electronics" w:date="2020-07-15T20:37:00Z">
        <w:r>
          <w:rPr>
            <w:lang w:val="en-US"/>
          </w:rPr>
          <w:t>generate a SIP MESSAGE request notification of the MCPTT user's emergency indication as specified in subclause </w:t>
        </w:r>
        <w:r w:rsidRPr="00C07792">
          <w:rPr>
            <w:lang w:val="en-US"/>
          </w:rPr>
          <w:t>6.3.3.1.11</w:t>
        </w:r>
        <w:r>
          <w:rPr>
            <w:lang w:val="en-US"/>
          </w:rPr>
          <w:t>;</w:t>
        </w:r>
      </w:ins>
    </w:p>
    <w:p w14:paraId="265B12B3" w14:textId="2C2F3287" w:rsidR="00096DB8" w:rsidRPr="00E54532" w:rsidRDefault="00096DB8" w:rsidP="00096DB8">
      <w:pPr>
        <w:pStyle w:val="B5"/>
        <w:rPr>
          <w:ins w:id="42" w:author="Kiran Gurudev Kapale/Standards /SRI-Bangalore/Staff Engineer/Samsung Electronics" w:date="2020-07-15T20:37:00Z"/>
          <w:lang w:val="en-US"/>
        </w:rPr>
      </w:pPr>
      <w:ins w:id="43" w:author="Kiran Gurudev Kapale/Standards /SRI-Bangalore/Staff Engineer/Samsung Electronics" w:date="2020-07-15T20:37:00Z">
        <w:r>
          <w:rPr>
            <w:lang w:val="en-US"/>
          </w:rPr>
          <w:t>ii)</w:t>
        </w:r>
      </w:ins>
      <w:r w:rsidR="00C1167A">
        <w:rPr>
          <w:lang w:val="en-US"/>
        </w:rPr>
        <w:tab/>
      </w:r>
      <w:ins w:id="44" w:author="Kiran Gurudev Kapale/Standards /SRI-Bangalore/Staff Engineer/Samsung Electronics" w:date="2020-08-11T22:42:00Z">
        <w:r w:rsidR="007631FE">
          <w:rPr>
            <w:lang w:val="en-US"/>
          </w:rPr>
          <w:t xml:space="preserve">shall </w:t>
        </w:r>
      </w:ins>
      <w:ins w:id="45" w:author="Kiran Gurudev Kapale/Standards /SRI-Bangalore/Staff Engineer/Samsung Electronics" w:date="2020-07-22T17:58:00Z">
        <w:r w:rsidR="00E54532">
          <w:rPr>
            <w:lang w:val="en-US"/>
          </w:rPr>
          <w:t>set the &lt;emergency-ind</w:t>
        </w:r>
        <w:r w:rsidR="00E54532" w:rsidRPr="00C07792">
          <w:rPr>
            <w:lang w:val="en-US"/>
          </w:rPr>
          <w:t xml:space="preserve">&gt; element </w:t>
        </w:r>
        <w:r w:rsidR="00E54532">
          <w:rPr>
            <w:lang w:val="en-US"/>
          </w:rPr>
          <w:t xml:space="preserve">of the </w:t>
        </w:r>
        <w:r w:rsidR="00E54532" w:rsidRPr="00C07792">
          <w:rPr>
            <w:lang w:val="en-US"/>
          </w:rPr>
          <w:t>application/vnd.3gpp.mcptt-info</w:t>
        </w:r>
        <w:r w:rsidR="00E54532">
          <w:rPr>
            <w:lang w:val="en-US"/>
          </w:rPr>
          <w:t>+xml</w:t>
        </w:r>
        <w:r w:rsidR="00E54532" w:rsidRPr="00C07792">
          <w:rPr>
            <w:lang w:val="en-US"/>
          </w:rPr>
          <w:t xml:space="preserve"> MIME body </w:t>
        </w:r>
        <w:r w:rsidR="00E54532">
          <w:rPr>
            <w:lang w:val="en-US"/>
          </w:rPr>
          <w:t>to a value of "true";</w:t>
        </w:r>
      </w:ins>
    </w:p>
    <w:p w14:paraId="284DF5A5" w14:textId="02168D91" w:rsidR="00E54532" w:rsidRPr="00A61F62" w:rsidRDefault="00E54532" w:rsidP="00E54532">
      <w:pPr>
        <w:pStyle w:val="B5"/>
        <w:rPr>
          <w:ins w:id="46" w:author="Kiran Gurudev Kapale/Standards /SRI-Bangalore/Staff Engineer/Samsung Electronics" w:date="2020-07-22T17:57:00Z"/>
        </w:rPr>
      </w:pPr>
      <w:ins w:id="47" w:author="Kiran Gurudev Kapale/Standards /SRI-Bangalore/Staff Engineer/Samsung Electronics" w:date="2020-07-22T17:57:00Z">
        <w:r>
          <w:rPr>
            <w:lang w:val="en-US"/>
          </w:rPr>
          <w:t>iii)</w:t>
        </w:r>
        <w:r>
          <w:rPr>
            <w:lang w:val="en-US"/>
          </w:rPr>
          <w:tab/>
        </w:r>
      </w:ins>
      <w:ins w:id="48" w:author="Kiran Gurudev Kapale/Standards /SRI-Bangalore/Staff Engineer/Samsung Electronics" w:date="2020-08-11T22:42:00Z">
        <w:r w:rsidR="007631FE">
          <w:rPr>
            <w:lang w:val="en-US"/>
          </w:rPr>
          <w:t xml:space="preserve">shall </w:t>
        </w:r>
      </w:ins>
      <w:ins w:id="49" w:author="Kiran Gurudev Kapale/Standards /SRI-Bangalore/Staff Engineer/Samsung Electronics" w:date="2020-07-22T17:57:00Z">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r>
          <w:rPr>
            <w:lang w:val="en-US"/>
          </w:rPr>
          <w:t xml:space="preserve"> and</w:t>
        </w:r>
      </w:ins>
    </w:p>
    <w:p w14:paraId="3E2A3F91" w14:textId="321CB79D" w:rsidR="009A7345" w:rsidRPr="00096DB8" w:rsidRDefault="00096DB8" w:rsidP="00096DB8">
      <w:pPr>
        <w:pStyle w:val="B5"/>
      </w:pPr>
      <w:ins w:id="50" w:author="Kiran Gurudev Kapale/Standards /SRI-Bangalore/Staff Engineer/Samsung Electronics" w:date="2020-07-15T20:37:00Z">
        <w:r>
          <w:rPr>
            <w:lang w:val="en-US"/>
          </w:rPr>
          <w:t>i</w:t>
        </w:r>
      </w:ins>
      <w:ins w:id="51" w:author="Kiran Gurudev Kapale/Standards /SRI-Bangalore/Staff Engineer/Samsung Electronics" w:date="2020-07-22T17:57:00Z">
        <w:r w:rsidR="00E54532">
          <w:rPr>
            <w:lang w:val="en-US"/>
          </w:rPr>
          <w:t>v</w:t>
        </w:r>
      </w:ins>
      <w:ins w:id="52" w:author="Kiran Gurudev Kapale/Standards /SRI-Bangalore/Staff Engineer/Samsung Electronics" w:date="2020-07-15T20:37:00Z">
        <w:r>
          <w:rPr>
            <w:lang w:val="en-US"/>
          </w:rPr>
          <w:t>)</w:t>
        </w:r>
      </w:ins>
      <w:r w:rsidR="00C1167A">
        <w:rPr>
          <w:lang w:val="en-US"/>
        </w:rPr>
        <w:tab/>
      </w:r>
      <w:ins w:id="53" w:author="Kiran Gurudev Kapale/Standards /SRI-Bangalore/Staff Engineer/Samsung Electronics" w:date="2020-07-15T20:37:00Z">
        <w:r>
          <w:rPr>
            <w:lang w:val="en-US"/>
          </w:rPr>
          <w:t xml:space="preserve">if indicated above in step 6) ii), </w:t>
        </w:r>
      </w:ins>
      <w:ins w:id="54" w:author="Kiran Gurudev Kapale/Standards /SRI-Bangalore/Staff Engineer/Samsung Electronics" w:date="2020-08-11T22:43:00Z">
        <w:r w:rsidR="007631FE">
          <w:rPr>
            <w:lang w:val="en-US"/>
          </w:rPr>
          <w:t xml:space="preserve">shall </w:t>
        </w:r>
      </w:ins>
      <w:ins w:id="55" w:author="Kiran Gurudev Kapale/Standards /SRI-Bangalore/Staff Engineer/Samsung Electronics" w:date="2020-07-15T20:37:00Z">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ins>
    </w:p>
    <w:p w14:paraId="75D569B6" w14:textId="3B7BE3C4" w:rsidR="009A7345" w:rsidRPr="00334F6A" w:rsidRDefault="009A7345" w:rsidP="00676FE1">
      <w:pPr>
        <w:pStyle w:val="B4"/>
        <w:rPr>
          <w:lang w:val="en-US"/>
        </w:rPr>
      </w:pPr>
      <w:r>
        <w:rPr>
          <w:lang w:val="en-US"/>
        </w:rPr>
        <w:t>B)</w:t>
      </w:r>
      <w:r>
        <w:rPr>
          <w:lang w:val="en-US"/>
        </w:rPr>
        <w:tab/>
        <w:t>send the SIP MESSAGE request as specified in 3GPP TS 24.229 [4]; and</w:t>
      </w:r>
    </w:p>
    <w:p w14:paraId="1745627B" w14:textId="4386E0E3" w:rsidR="009A7345" w:rsidRPr="008B2E3F" w:rsidRDefault="009A7345" w:rsidP="00316089">
      <w:pPr>
        <w:pStyle w:val="B4"/>
        <w:rPr>
          <w:rFonts w:eastAsia="SimSun"/>
          <w:lang w:val="en-US"/>
        </w:rPr>
      </w:pPr>
      <w:r>
        <w:rPr>
          <w:rFonts w:eastAsia="SimSun"/>
        </w:rPr>
        <w:t>C</w:t>
      </w:r>
      <w:r w:rsidRPr="002C29C2">
        <w:rPr>
          <w:rFonts w:eastAsia="SimSun"/>
        </w:rPr>
        <w:t>)</w:t>
      </w:r>
      <w:r w:rsidRPr="002C29C2">
        <w:rPr>
          <w:rFonts w:eastAsia="SimSun"/>
        </w:rPr>
        <w:tab/>
        <w:t>if the in-progress imminent peril state of the group is set to a value of "true", shall set it to a value of "false";</w:t>
      </w:r>
      <w:r>
        <w:rPr>
          <w:rFonts w:eastAsia="SimSun"/>
        </w:rPr>
        <w:t xml:space="preserve"> and</w:t>
      </w:r>
    </w:p>
    <w:p w14:paraId="5BDFC9CB" w14:textId="77777777" w:rsidR="009A7345" w:rsidRDefault="009A7345" w:rsidP="009A7345">
      <w:pPr>
        <w:pStyle w:val="B3"/>
        <w:rPr>
          <w:lang w:val="en-US"/>
        </w:rPr>
      </w:pPr>
      <w:r>
        <w:rPr>
          <w:lang w:val="en-US"/>
        </w:rPr>
        <w:t>iv)</w:t>
      </w:r>
      <w:r>
        <w:rPr>
          <w:lang w:val="en-US"/>
        </w:rPr>
        <w:tab/>
        <w:t>if the in-progress emergency state of the group is set to a value of "false":</w:t>
      </w:r>
    </w:p>
    <w:p w14:paraId="334D6B08" w14:textId="77777777" w:rsidR="009A7345" w:rsidRDefault="009A7345" w:rsidP="009A7345">
      <w:pPr>
        <w:pStyle w:val="B4"/>
      </w:pPr>
      <w:r>
        <w:lastRenderedPageBreak/>
        <w:t>A)</w:t>
      </w:r>
      <w:r>
        <w:tab/>
      </w:r>
      <w:r w:rsidRPr="007A481C">
        <w:t>shall set the value of the in-progress emergency state of the group to "true";</w:t>
      </w:r>
    </w:p>
    <w:p w14:paraId="3C0FD62B" w14:textId="77777777" w:rsidR="009A7345" w:rsidRDefault="009A7345" w:rsidP="009A7345">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4697F54E" w14:textId="77777777" w:rsidR="009A7345" w:rsidRDefault="009A7345" w:rsidP="009A7345">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4EAA8854" w14:textId="77777777" w:rsidR="009A7345" w:rsidRDefault="009A7345" w:rsidP="009A7345">
      <w:pPr>
        <w:pStyle w:val="B4"/>
      </w:pPr>
      <w:r>
        <w:rPr>
          <w:lang w:val="en-US"/>
        </w:rPr>
        <w:t>C)</w:t>
      </w:r>
      <w:r>
        <w:rPr>
          <w:lang w:val="en-US"/>
        </w:rPr>
        <w:tab/>
      </w:r>
      <w:r w:rsidRPr="008F7757">
        <w:t>shall generate SIP re-INVITE requests for the MCPTT emergency group call to the other participants of the MCPTT group</w:t>
      </w:r>
      <w:r>
        <w:t xml:space="preserve"> call</w:t>
      </w:r>
      <w:r w:rsidRPr="008F7757">
        <w:t xml:space="preserve"> as specified in subclause 6.3.3.1.6</w:t>
      </w:r>
      <w:r>
        <w:t>;</w:t>
      </w:r>
    </w:p>
    <w:p w14:paraId="7F3CD3EE" w14:textId="7D66DB1D" w:rsidR="009A7345" w:rsidRDefault="009A7345" w:rsidP="009A7345">
      <w:pPr>
        <w:pStyle w:val="B4"/>
        <w:rPr>
          <w:ins w:id="56" w:author="Kiran Gurudev Kapale/Standards /SRI-Bangalore/Staff Engineer/Samsung Electronics" w:date="2020-07-15T10:55:00Z"/>
        </w:rPr>
      </w:pPr>
      <w:r>
        <w:t>D)</w:t>
      </w:r>
      <w:r>
        <w:tab/>
        <w:t xml:space="preserve">shall send the SIP re-INVITEs towards the other </w:t>
      </w:r>
      <w:r w:rsidRPr="008F7757">
        <w:t>participants of the MCPTT group</w:t>
      </w:r>
      <w:r>
        <w:t xml:space="preserve"> call; </w:t>
      </w:r>
      <w:del w:id="57" w:author="Kiran Gurudev Kapale/Standards /SRI-Bangalore/Staff Engineer/Samsung Electronics" w:date="2020-07-15T10:54:00Z">
        <w:r w:rsidDel="00624F10">
          <w:delText>and</w:delText>
        </w:r>
      </w:del>
    </w:p>
    <w:p w14:paraId="0C905B3C" w14:textId="1E628B30" w:rsidR="00676FE1" w:rsidRDefault="00316089" w:rsidP="009F5231">
      <w:pPr>
        <w:pStyle w:val="B4"/>
        <w:rPr>
          <w:ins w:id="58" w:author="Kiran Gurudev Kapale/Standards /SRI-Bangalore/Staff Engineer/Samsung Electronics" w:date="2020-07-15T11:18:00Z"/>
          <w:lang w:val="en-US"/>
        </w:rPr>
      </w:pPr>
      <w:ins w:id="59" w:author="Kiran Gurudev Kapale/Standards /SRI-Bangalore/Staff Engineer/Samsung Electronics" w:date="2020-07-15T11:36:00Z">
        <w:r>
          <w:t>E</w:t>
        </w:r>
      </w:ins>
      <w:ins w:id="60" w:author="Kiran Gurudev Kapale/Standards /SRI-Bangalore/Staff Engineer/Samsung Electronics" w:date="2020-07-15T11:18:00Z">
        <w:r w:rsidR="00676FE1">
          <w:rPr>
            <w:lang w:val="en-US"/>
          </w:rPr>
          <w:t>)</w:t>
        </w:r>
        <w:r w:rsidR="00676FE1">
          <w:rPr>
            <w:lang w:val="en-US"/>
          </w:rPr>
          <w:tab/>
          <w:t xml:space="preserve">for each of </w:t>
        </w:r>
      </w:ins>
      <w:ins w:id="61" w:author="Kiran Gurudev Kapale/Standards /SRI-Bangalore/Staff Engineer/Samsung Electronics" w:date="2020-07-15T12:11:00Z">
        <w:r w:rsidR="00A14288">
          <w:rPr>
            <w:lang w:val="en-US"/>
          </w:rPr>
          <w:t>o</w:t>
        </w:r>
      </w:ins>
      <w:ins w:id="62" w:author="Kiran Gurudev Kapale/Standards /SRI-Bangalore/Staff Engineer/Samsung Electronics" w:date="2020-07-15T11:18:00Z">
        <w:r w:rsidR="00676FE1">
          <w:rPr>
            <w:lang w:val="en-US"/>
          </w:rPr>
          <w:t>the</w:t>
        </w:r>
      </w:ins>
      <w:ins w:id="63" w:author="Kiran Gurudev Kapale/Standards /SRI-Bangalore/Staff Engineer/Samsung Electronics" w:date="2020-07-15T11:55:00Z">
        <w:r w:rsidR="00B428D8">
          <w:rPr>
            <w:lang w:val="en-US"/>
          </w:rPr>
          <w:t>r</w:t>
        </w:r>
      </w:ins>
      <w:ins w:id="64" w:author="Kiran Gurudev Kapale/Standards /SRI-Bangalore/Staff Engineer/Samsung Electronics" w:date="2020-07-15T11:18:00Z">
        <w:r w:rsidR="00676FE1">
          <w:rPr>
            <w:lang w:val="en-US"/>
          </w:rPr>
          <w:t xml:space="preserve"> affiliated members of the group that are not participating in the call:</w:t>
        </w:r>
      </w:ins>
    </w:p>
    <w:p w14:paraId="1908C226" w14:textId="3A019196" w:rsidR="00676FE1" w:rsidRDefault="00676FE1" w:rsidP="009F5231">
      <w:pPr>
        <w:pStyle w:val="B5"/>
        <w:rPr>
          <w:ins w:id="65" w:author="Kiran Gurudev Kapale/Standards /SRI-Bangalore/Staff Engineer/Samsung Electronics" w:date="2020-07-15T11:18:00Z"/>
          <w:lang w:val="en-US"/>
        </w:rPr>
      </w:pPr>
      <w:ins w:id="66" w:author="Kiran Gurudev Kapale/Standards /SRI-Bangalore/Staff Engineer/Samsung Electronics" w:date="2020-07-15T11:18:00Z">
        <w:r>
          <w:rPr>
            <w:lang w:val="en-US"/>
          </w:rPr>
          <w:t>i)</w:t>
        </w:r>
        <w:r>
          <w:rPr>
            <w:lang w:val="en-US"/>
          </w:rPr>
          <w:tab/>
        </w:r>
      </w:ins>
      <w:ins w:id="67" w:author="Kiran Gurudev Kapale/Standards /SRI-Bangalore/Staff Engineer/Samsung Electronics" w:date="2020-07-15T20:52:00Z">
        <w:r w:rsidR="00861F11">
          <w:rPr>
            <w:lang w:val="en-US"/>
          </w:rPr>
          <w:t xml:space="preserve">shall </w:t>
        </w:r>
      </w:ins>
      <w:ins w:id="68" w:author="Kiran Gurudev Kapale/Standards /SRI-Bangalore/Staff Engineer/Samsung Electronics" w:date="2020-07-15T11:18:00Z">
        <w:r>
          <w:rPr>
            <w:lang w:val="en-US"/>
          </w:rPr>
          <w:t xml:space="preserve">generate a SIP MESSAGE request notification of the MCPTT user's emergency </w:t>
        </w:r>
      </w:ins>
      <w:ins w:id="69" w:author="Kiran Gurudev Kapale/Standards /SRI-Bangalore/Staff Engineer/Samsung Electronics" w:date="2020-07-15T11:51:00Z">
        <w:r w:rsidR="00101478">
          <w:rPr>
            <w:lang w:val="en-US"/>
          </w:rPr>
          <w:t>indication</w:t>
        </w:r>
      </w:ins>
      <w:ins w:id="70" w:author="Kiran Gurudev Kapale/Standards /SRI-Bangalore/Staff Engineer/Samsung Electronics" w:date="2020-07-15T11:18:00Z">
        <w:r>
          <w:rPr>
            <w:lang w:val="en-US"/>
          </w:rPr>
          <w:t xml:space="preserve"> as specified in subclause </w:t>
        </w:r>
        <w:r w:rsidRPr="00C07792">
          <w:rPr>
            <w:lang w:val="en-US"/>
          </w:rPr>
          <w:t>6.3.3.1.11</w:t>
        </w:r>
        <w:r>
          <w:rPr>
            <w:lang w:val="en-US"/>
          </w:rPr>
          <w:t>;</w:t>
        </w:r>
      </w:ins>
    </w:p>
    <w:p w14:paraId="25339429" w14:textId="0B162370" w:rsidR="00A61F62" w:rsidRPr="00A61F62" w:rsidRDefault="00A61F62" w:rsidP="00A61F62">
      <w:pPr>
        <w:pStyle w:val="B5"/>
        <w:rPr>
          <w:ins w:id="71" w:author="Kiran Gurudev Kapale/Standards /SRI-Bangalore/Staff Engineer/Samsung Electronics" w:date="2020-07-15T11:18:00Z"/>
        </w:rPr>
      </w:pPr>
      <w:ins w:id="72" w:author="Kiran Gurudev Kapale/Standards /SRI-Bangalore/Staff Engineer/Samsung Electronics" w:date="2020-07-15T11:18:00Z">
        <w:r>
          <w:rPr>
            <w:lang w:val="en-US"/>
          </w:rPr>
          <w:t>ii)</w:t>
        </w:r>
        <w:r>
          <w:rPr>
            <w:lang w:val="en-US"/>
          </w:rPr>
          <w:tab/>
        </w:r>
      </w:ins>
      <w:ins w:id="73" w:author="Kiran Gurudev Kapale/Standards /SRI-Bangalore/Staff Engineer/Samsung Electronics" w:date="2020-08-11T22:43:00Z">
        <w:r w:rsidR="00936E4F">
          <w:rPr>
            <w:lang w:val="en-US"/>
          </w:rPr>
          <w:t xml:space="preserve">shall </w:t>
        </w:r>
      </w:ins>
      <w:ins w:id="74" w:author="Kiran Gurudev Kapale/Standards /SRI-Bangalore/Staff Engineer/Samsung Electronics" w:date="2020-07-15T18:14:00Z">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ins>
    </w:p>
    <w:p w14:paraId="000CEBDF" w14:textId="216729F8" w:rsidR="00676FE1" w:rsidRDefault="00676FE1" w:rsidP="009F5231">
      <w:pPr>
        <w:pStyle w:val="B5"/>
        <w:rPr>
          <w:ins w:id="75" w:author="Kiran Gurudev Kapale/Standards /SRI-Bangalore/Staff Engineer/Samsung Electronics" w:date="2020-07-15T11:18:00Z"/>
          <w:lang w:val="en-US"/>
        </w:rPr>
      </w:pPr>
      <w:ins w:id="76" w:author="Kiran Gurudev Kapale/Standards /SRI-Bangalore/Staff Engineer/Samsung Electronics" w:date="2020-07-15T11:18:00Z">
        <w:r>
          <w:rPr>
            <w:lang w:val="en-US"/>
          </w:rPr>
          <w:t>ii</w:t>
        </w:r>
      </w:ins>
      <w:ins w:id="77" w:author="Kiran Gurudev Kapale/Standards /SRI-Bangalore/Staff Engineer/Samsung Electronics" w:date="2020-07-15T18:14:00Z">
        <w:r w:rsidR="00A61F62">
          <w:rPr>
            <w:lang w:val="en-US"/>
          </w:rPr>
          <w:t>i</w:t>
        </w:r>
      </w:ins>
      <w:ins w:id="78" w:author="Kiran Gurudev Kapale/Standards /SRI-Bangalore/Staff Engineer/Samsung Electronics" w:date="2020-07-15T11:18:00Z">
        <w:r>
          <w:rPr>
            <w:lang w:val="en-US"/>
          </w:rPr>
          <w:t>)</w:t>
        </w:r>
        <w:r>
          <w:rPr>
            <w:lang w:val="en-US"/>
          </w:rPr>
          <w:tab/>
        </w:r>
      </w:ins>
      <w:ins w:id="79" w:author="Kiran Gurudev Kapale/Standards /SRI-Bangalore/Staff Engineer/Samsung Electronics" w:date="2020-08-11T22:43:00Z">
        <w:r w:rsidR="00936E4F">
          <w:rPr>
            <w:lang w:val="en-US"/>
          </w:rPr>
          <w:t xml:space="preserve">shall </w:t>
        </w:r>
      </w:ins>
      <w:ins w:id="80" w:author="Kiran Gurudev Kapale/Standards /SRI-Bangalore/Staff Engineer/Samsung Electronics" w:date="2020-07-15T11:18:00Z">
        <w:r>
          <w:rPr>
            <w:lang w:val="en-US"/>
          </w:rPr>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ins>
      <w:ins w:id="81" w:author="Kiran Gurudev Kapale/Standards /SRI-Bangalore/Staff Engineer/Samsung Electronics" w:date="2020-07-15T11:51:00Z">
        <w:r w:rsidR="00101478">
          <w:t>true</w:t>
        </w:r>
      </w:ins>
      <w:ins w:id="82" w:author="Kiran Gurudev Kapale/Standards /SRI-Bangalore/Staff Engineer/Samsung Electronics" w:date="2020-07-15T11:18:00Z">
        <w:r w:rsidRPr="004F7D92">
          <w:t>"</w:t>
        </w:r>
        <w:r>
          <w:t>;</w:t>
        </w:r>
      </w:ins>
    </w:p>
    <w:p w14:paraId="0AC1891B" w14:textId="564556F2" w:rsidR="00676FE1" w:rsidRDefault="00676FE1" w:rsidP="009F5231">
      <w:pPr>
        <w:pStyle w:val="B5"/>
        <w:rPr>
          <w:ins w:id="83" w:author="Kiran Gurudev Kapale/Standards /SRI-Bangalore/Staff Engineer/Samsung Electronics" w:date="2020-07-15T11:18:00Z"/>
          <w:lang w:val="en-US"/>
        </w:rPr>
      </w:pPr>
      <w:ins w:id="84" w:author="Kiran Gurudev Kapale/Standards /SRI-Bangalore/Staff Engineer/Samsung Electronics" w:date="2020-07-15T11:18:00Z">
        <w:r>
          <w:rPr>
            <w:lang w:val="en-US"/>
          </w:rPr>
          <w:t>i</w:t>
        </w:r>
      </w:ins>
      <w:ins w:id="85" w:author="Kiran Gurudev Kapale/Standards /SRI-Bangalore/Staff Engineer/Samsung Electronics" w:date="2020-07-15T18:14:00Z">
        <w:r w:rsidR="00A61F62">
          <w:rPr>
            <w:lang w:val="en-US"/>
          </w:rPr>
          <w:t>v</w:t>
        </w:r>
      </w:ins>
      <w:ins w:id="86" w:author="Kiran Gurudev Kapale/Standards /SRI-Bangalore/Staff Engineer/Samsung Electronics" w:date="2020-07-15T11:18:00Z">
        <w:r>
          <w:rPr>
            <w:lang w:val="en-US"/>
          </w:rPr>
          <w:t>)</w:t>
        </w:r>
        <w:r>
          <w:rPr>
            <w:lang w:val="en-US"/>
          </w:rPr>
          <w:tab/>
          <w:t xml:space="preserve">if indicated above in step </w:t>
        </w:r>
      </w:ins>
      <w:ins w:id="87" w:author="Kiran Gurudev Kapale/Standards /SRI-Bangalore/Staff Engineer/Samsung Electronics" w:date="2020-07-15T11:53:00Z">
        <w:r w:rsidR="00101478">
          <w:rPr>
            <w:lang w:val="en-US"/>
          </w:rPr>
          <w:t>6</w:t>
        </w:r>
      </w:ins>
      <w:ins w:id="88" w:author="Kiran Gurudev Kapale/Standards /SRI-Bangalore/Staff Engineer/Samsung Electronics" w:date="2020-07-15T11:18:00Z">
        <w:r>
          <w:rPr>
            <w:lang w:val="en-US"/>
          </w:rPr>
          <w:t xml:space="preserve">) </w:t>
        </w:r>
      </w:ins>
      <w:ins w:id="89" w:author="Kiran Gurudev Kapale/Standards /SRI-Bangalore/Staff Engineer/Samsung Electronics" w:date="2020-07-15T11:53:00Z">
        <w:r w:rsidR="00101478">
          <w:rPr>
            <w:lang w:val="en-US"/>
          </w:rPr>
          <w:t>ii</w:t>
        </w:r>
      </w:ins>
      <w:ins w:id="90" w:author="Kiran Gurudev Kapale/Standards /SRI-Bangalore/Staff Engineer/Samsung Electronics" w:date="2020-07-15T11:18:00Z">
        <w:r>
          <w:rPr>
            <w:lang w:val="en-US"/>
          </w:rPr>
          <w:t xml:space="preserve">), </w:t>
        </w:r>
      </w:ins>
      <w:ins w:id="91" w:author="Kiran Gurudev Kapale/Standards /SRI-Bangalore/Staff Engineer/Samsung Electronics" w:date="2020-08-11T22:43:00Z">
        <w:r w:rsidR="00936E4F">
          <w:rPr>
            <w:lang w:val="en-US"/>
          </w:rPr>
          <w:t xml:space="preserve">shall </w:t>
        </w:r>
      </w:ins>
      <w:ins w:id="92" w:author="Kiran Gurudev Kapale/Standards /SRI-Bangalore/Staff Engineer/Samsung Electronics" w:date="2020-07-15T11:18:00Z">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ins>
      <w:ins w:id="93" w:author="Kiran Gurudev Kapale/Standards /SRI-Bangalore/Staff Engineer/Samsung Electronics" w:date="2020-07-15T11:53:00Z">
        <w:r w:rsidR="00101478">
          <w:t>true</w:t>
        </w:r>
      </w:ins>
      <w:ins w:id="94" w:author="Kiran Gurudev Kapale/Standards /SRI-Bangalore/Staff Engineer/Samsung Electronics" w:date="2020-07-15T11:18:00Z">
        <w:r w:rsidRPr="004F7D92">
          <w:t>"</w:t>
        </w:r>
        <w:r>
          <w:t>; and</w:t>
        </w:r>
      </w:ins>
    </w:p>
    <w:p w14:paraId="6DF0D620" w14:textId="04CDE8BF" w:rsidR="00624F10" w:rsidRPr="009F5231" w:rsidRDefault="00676FE1" w:rsidP="00A14288">
      <w:pPr>
        <w:pStyle w:val="B5"/>
      </w:pPr>
      <w:ins w:id="95" w:author="Kiran Gurudev Kapale/Standards /SRI-Bangalore/Staff Engineer/Samsung Electronics" w:date="2020-07-15T11:18:00Z">
        <w:r>
          <w:t>v)</w:t>
        </w:r>
        <w:r>
          <w:tab/>
          <w:t>send the SIP MESSAGE request according to 3GPP TS 24.229 [4];</w:t>
        </w:r>
      </w:ins>
      <w:ins w:id="96" w:author="Kiran Gurudev Kapale/Standards /SRI-Bangalore/Staff Engineer/Samsung Electronics" w:date="2020-07-15T13:35:00Z">
        <w:r w:rsidR="00826216">
          <w:t xml:space="preserve"> and</w:t>
        </w:r>
      </w:ins>
    </w:p>
    <w:p w14:paraId="5B9B545C" w14:textId="095545F1" w:rsidR="009A7345" w:rsidRDefault="009A7345" w:rsidP="009A7345">
      <w:pPr>
        <w:pStyle w:val="B4"/>
      </w:pPr>
      <w:del w:id="97" w:author="Kiran Gurudev Kapale/Standards /SRI-Bangalore/Staff Engineer/Samsung Electronics" w:date="2020-07-15T10:55:00Z">
        <w:r w:rsidDel="00624F10">
          <w:delText>E</w:delText>
        </w:r>
      </w:del>
      <w:ins w:id="98" w:author="Kiran Gurudev Kapale/Standards /SRI-Bangalore/Staff Engineer/Samsung Electronics" w:date="2020-07-15T13:34:00Z">
        <w:r w:rsidR="00460068">
          <w:t>F</w:t>
        </w:r>
      </w:ins>
      <w:r>
        <w:t>)</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710033D9" w14:textId="77777777" w:rsidR="009A7345" w:rsidRDefault="009A7345" w:rsidP="009A7345">
      <w:pPr>
        <w:pStyle w:val="B1"/>
      </w:pPr>
      <w:r>
        <w:t>7</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&lt;emergency-ind&gt;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2FD1F149" w14:textId="77777777" w:rsidR="009A7345" w:rsidRPr="005C346F" w:rsidRDefault="009A7345" w:rsidP="009A7345">
      <w:pPr>
        <w:pStyle w:val="B2"/>
      </w:pPr>
      <w:r>
        <w:t>a</w:t>
      </w:r>
      <w:r w:rsidRPr="00902C9C">
        <w:t>)</w:t>
      </w:r>
      <w:r w:rsidRPr="00902C9C">
        <w:tab/>
        <w:t xml:space="preserve">shall </w:t>
      </w:r>
      <w:r>
        <w:t>reject the SIP re-INVITE request with a SIP 403 (Forbidden) response;</w:t>
      </w:r>
    </w:p>
    <w:p w14:paraId="24225543" w14:textId="77777777" w:rsidR="009A7345" w:rsidRPr="008E477D" w:rsidRDefault="009A7345" w:rsidP="009A7345">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&lt;emergency-ind&gt; element set to a value of "true";</w:t>
      </w:r>
    </w:p>
    <w:p w14:paraId="542DB9B7" w14:textId="77777777" w:rsidR="009A7345" w:rsidRDefault="009A7345" w:rsidP="009A7345">
      <w:pPr>
        <w:pStyle w:val="B2"/>
        <w:rPr>
          <w:lang w:val="en-US"/>
        </w:rPr>
      </w:pPr>
      <w:r>
        <w:t>c)</w:t>
      </w:r>
      <w:r>
        <w:tab/>
      </w:r>
      <w:r w:rsidRPr="003B0E95">
        <w:rPr>
          <w:lang w:val="en-US"/>
        </w:rPr>
        <w:t xml:space="preserve">if an &lt;alert-ind&gt; element of the </w:t>
      </w:r>
      <w:r w:rsidRPr="00546159">
        <w:t>application/vnd.3gpp.</w:t>
      </w:r>
      <w:r w:rsidRPr="003B0E95">
        <w:rPr>
          <w:lang w:val="en-US"/>
        </w:rPr>
        <w:t>mcptt</w:t>
      </w:r>
      <w:r>
        <w:rPr>
          <w:lang w:val="en-US"/>
        </w:rPr>
        <w:t>-</w:t>
      </w:r>
      <w:r w:rsidRPr="003B0E95">
        <w:rPr>
          <w:lang w:val="en-US"/>
        </w:rPr>
        <w:t>info</w:t>
      </w:r>
      <w:r>
        <w:rPr>
          <w:lang w:val="en-US"/>
        </w:rPr>
        <w:t>+xml</w:t>
      </w:r>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&lt;alert-ind&gt; element set to a value of "true"</w:t>
      </w:r>
      <w:r>
        <w:rPr>
          <w:lang w:val="en-US"/>
        </w:rPr>
        <w:t>; and</w:t>
      </w:r>
    </w:p>
    <w:p w14:paraId="793A7B2B" w14:textId="77777777" w:rsidR="009A7345" w:rsidRDefault="009A7345" w:rsidP="009A7345">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53940AB8" w14:textId="2D1F422C" w:rsidR="009A7345" w:rsidRPr="004C3303" w:rsidRDefault="009A7345" w:rsidP="009A7345">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d="99" w:author="Kiran Gurudev Kapale/Standards /SRI-Bangalore/Staff Engineer/Samsung Electronics" w:date="2020-07-15T22:08:00Z">
        <w:r w:rsidR="005F3DF4">
          <w:rPr>
            <w:lang w:val="en-US"/>
          </w:rPr>
          <w:t xml:space="preserve">and </w:t>
        </w:r>
      </w:ins>
      <w:ins w:id="100" w:author="Kiran Gurudev Kapale/Standards /SRI-Bangalore/Staff Engineer/Samsung Electronics" w:date="2020-07-15T22:09:00Z">
        <w:r w:rsidR="005F3DF4">
          <w:rPr>
            <w:lang w:val="en-US"/>
          </w:rPr>
          <w:t>if cache of the MCPTT ID of the MCPTT users having</w:t>
        </w:r>
        <w:r w:rsidR="005F3DF4" w:rsidDel="00467D1E">
          <w:rPr>
            <w:lang w:val="en-US"/>
          </w:rPr>
          <w:t xml:space="preserve"> </w:t>
        </w:r>
        <w:r w:rsidR="005F3DF4">
          <w:rPr>
            <w:lang w:val="en-US"/>
          </w:rPr>
          <w:t>an outstanding MCPTT emergency group call</w:t>
        </w:r>
      </w:ins>
      <w:ins w:id="101" w:author="Kiran Gurudev Kapale/Standards /SRI-Bangalore/Staff Engineer/Samsung Electronics" w:date="2020-07-15T22:10:00Z">
        <w:r w:rsidR="005F3DF4">
          <w:rPr>
            <w:lang w:val="en-US"/>
          </w:rPr>
          <w:t xml:space="preserve"> </w:t>
        </w:r>
      </w:ins>
      <w:ins w:id="102" w:author="Kiran Gurudev Kapale/Standards /SRI-Bangalore/Staff Engineer/Samsung Electronics" w:date="2020-07-22T18:02:00Z">
        <w:r w:rsidR="00E54532">
          <w:rPr>
            <w:lang w:val="en-US"/>
          </w:rPr>
          <w:t>for only</w:t>
        </w:r>
      </w:ins>
      <w:ins w:id="103" w:author="Kiran Gurudev Kapale/Standards /SRI-Bangalore/Staff Engineer/Samsung Electronics" w:date="2020-07-15T22:12:00Z">
        <w:r w:rsidR="005F3DF4">
          <w:rPr>
            <w:lang w:val="en-US"/>
          </w:rPr>
          <w:t xml:space="preserve"> one</w:t>
        </w:r>
      </w:ins>
      <w:ins w:id="104" w:author="Kiran Gurudev Kapale/Standards /SRI-Bangalore/Staff Engineer/Samsung Electronics" w:date="2020-07-15T22:11:00Z">
        <w:r w:rsidR="005F3DF4">
          <w:rPr>
            <w:lang w:val="en-US"/>
          </w:rPr>
          <w:t xml:space="preserve"> MCPTT user</w:t>
        </w:r>
      </w:ins>
      <w:ins w:id="105" w:author="Kiran Gurudev Kapale/Standards /SRI-Bangalore/Staff Engineer/Samsung Electronics" w:date="2020-07-22T11:34:00Z">
        <w:r w:rsidR="005F3DF4">
          <w:rPr>
            <w:lang w:val="en-US"/>
          </w:rPr>
          <w:t>,</w:t>
        </w:r>
      </w:ins>
      <w:r w:rsidR="005F3DF4" w:rsidRPr="004C3303">
        <w:rPr>
          <w:lang w:val="en-US"/>
        </w:rPr>
        <w:t xml:space="preserve"> </w:t>
      </w:r>
      <w:r w:rsidRPr="004C3303">
        <w:rPr>
          <w:lang w:val="en-US"/>
        </w:rPr>
        <w:t>the controlling MCPTT function:</w:t>
      </w:r>
    </w:p>
    <w:p w14:paraId="716C1679" w14:textId="39D34FAD" w:rsidR="009A7345" w:rsidRPr="004C3303" w:rsidRDefault="009A7345" w:rsidP="009A7345">
      <w:pPr>
        <w:pStyle w:val="B2"/>
        <w:rPr>
          <w:lang w:val="en-US"/>
        </w:rPr>
      </w:pPr>
      <w:r>
        <w:rPr>
          <w:lang w:val="en-US"/>
        </w:rPr>
        <w:t>a</w:t>
      </w:r>
      <w:r w:rsidRPr="004C3303">
        <w:rPr>
          <w:lang w:val="en-US"/>
        </w:rPr>
        <w:t>)</w:t>
      </w:r>
      <w:r w:rsidRPr="004C3303">
        <w:rPr>
          <w:lang w:val="en-US"/>
        </w:rPr>
        <w:tab/>
      </w:r>
      <w:r>
        <w:rPr>
          <w:lang w:val="en-US"/>
        </w:rPr>
        <w:t xml:space="preserve">shall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5AA713CB" w14:textId="60A94A74" w:rsidR="009A7345" w:rsidRDefault="009A7345" w:rsidP="009A7345">
      <w:pPr>
        <w:pStyle w:val="B2"/>
        <w:rPr>
          <w:lang w:val="en-US"/>
        </w:rPr>
      </w:pPr>
      <w:r>
        <w:rPr>
          <w:lang w:val="en-US"/>
        </w:rPr>
        <w:t>b)</w:t>
      </w:r>
      <w:r>
        <w:rPr>
          <w:lang w:val="en-US"/>
        </w:rPr>
        <w:tab/>
        <w:t>shall clear the cache of the MCPTT ID of the MCPTT user as having</w:t>
      </w:r>
      <w:r w:rsidDel="00467D1E">
        <w:rPr>
          <w:lang w:val="en-US"/>
        </w:rPr>
        <w:t xml:space="preserve"> </w:t>
      </w:r>
      <w:r>
        <w:rPr>
          <w:lang w:val="en-US"/>
        </w:rPr>
        <w:t>an outstanding MCPTT emergency group call;</w:t>
      </w:r>
    </w:p>
    <w:p w14:paraId="56AF4C0E" w14:textId="77777777" w:rsidR="009A7345" w:rsidRDefault="009A7345" w:rsidP="009A7345">
      <w:pPr>
        <w:pStyle w:val="B2"/>
        <w:rPr>
          <w:lang w:val="en-US"/>
        </w:rPr>
      </w:pPr>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1E0591D9" w14:textId="77777777" w:rsidR="009A7345" w:rsidRDefault="009A7345" w:rsidP="009A7345">
      <w:pPr>
        <w:pStyle w:val="B3"/>
        <w:rPr>
          <w:lang w:val="en-US"/>
        </w:rPr>
      </w:pPr>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56B906BA" w14:textId="77777777" w:rsidR="009A7345" w:rsidRDefault="009A7345" w:rsidP="009A7345">
      <w:pPr>
        <w:pStyle w:val="B3"/>
        <w:rPr>
          <w:lang w:val="en-US"/>
        </w:rPr>
      </w:pPr>
      <w:r w:rsidRPr="00467D1E">
        <w:rPr>
          <w:lang w:val="en-US" w:eastAsia="x-none"/>
        </w:rPr>
        <w:lastRenderedPageBreak/>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1343DFB2" w14:textId="77777777" w:rsidR="009A7345" w:rsidRDefault="009A7345" w:rsidP="009A7345">
      <w:pPr>
        <w:pStyle w:val="B2"/>
        <w:rPr>
          <w:lang w:val="en-US"/>
        </w:rPr>
      </w:pPr>
      <w:r>
        <w:rPr>
          <w:lang w:val="en-US"/>
        </w:rPr>
        <w:t>d)</w:t>
      </w:r>
      <w:r>
        <w:rPr>
          <w:lang w:val="en-US"/>
        </w:rPr>
        <w:tab/>
        <w:t>shall generate SIP re-INVITE requests to the participants in the group call as specified in subclause 6.3.3.1.6.</w:t>
      </w:r>
      <w:r w:rsidRPr="00F645DC">
        <w:rPr>
          <w:lang w:val="en-US"/>
        </w:rPr>
        <w:t xml:space="preserve"> </w:t>
      </w:r>
      <w:r>
        <w:rPr>
          <w:lang w:val="en-US"/>
        </w:rPr>
        <w:t>The MCPTT controlling function:</w:t>
      </w:r>
    </w:p>
    <w:p w14:paraId="2DE96623" w14:textId="77777777" w:rsidR="009A7345" w:rsidRPr="004E21A1" w:rsidRDefault="009A7345" w:rsidP="009A7345">
      <w:pPr>
        <w:pStyle w:val="B3"/>
        <w:rPr>
          <w:lang w:val="en-US"/>
        </w:rPr>
      </w:pPr>
      <w:r>
        <w:rPr>
          <w:lang w:val="en-US"/>
        </w:rPr>
        <w:t>i)</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6E002893" w14:textId="77777777" w:rsidR="009A7345" w:rsidRDefault="009A7345" w:rsidP="009A7345">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w:t>
      </w:r>
    </w:p>
    <w:p w14:paraId="172183C5" w14:textId="77777777" w:rsidR="009A7345" w:rsidRDefault="009A7345" w:rsidP="009A7345">
      <w:pPr>
        <w:pStyle w:val="NO"/>
        <w:rPr>
          <w:lang w:val="en-US"/>
        </w:rPr>
      </w:pPr>
      <w:r>
        <w:rPr>
          <w:lang w:val="en-US"/>
        </w:rPr>
        <w:t>NOTE 3:</w:t>
      </w:r>
      <w:r>
        <w:rPr>
          <w:lang w:val="en-US"/>
        </w:rPr>
        <w:tab/>
        <w:t>Subclause 6.3.3.1.6 will inform the group call participants of the cancellation of the MCPTT group's in-progress emergency state and the cancellation of the MCPTT emergency alert if applicable.</w:t>
      </w:r>
    </w:p>
    <w:p w14:paraId="7BC8D37C" w14:textId="77777777" w:rsidR="009A7345" w:rsidRDefault="009A7345" w:rsidP="009A7345">
      <w:pPr>
        <w:pStyle w:val="B2"/>
        <w:rPr>
          <w:lang w:val="en-US"/>
        </w:rPr>
      </w:pPr>
      <w:r>
        <w:rPr>
          <w:lang w:val="en-US"/>
        </w:rPr>
        <w:t>e)</w:t>
      </w:r>
      <w:r>
        <w:rPr>
          <w:lang w:val="en-US"/>
        </w:rPr>
        <w:tab/>
        <w:t xml:space="preserve">shall stop timer TNG2 </w:t>
      </w:r>
      <w:r w:rsidRPr="007A481C">
        <w:rPr>
          <w:lang w:val="en-US"/>
        </w:rPr>
        <w:t>(in-progress emergency group call timer)</w:t>
      </w:r>
      <w:r>
        <w:rPr>
          <w:lang w:val="en-US"/>
        </w:rPr>
        <w:t>; and</w:t>
      </w:r>
    </w:p>
    <w:p w14:paraId="626641B8" w14:textId="77777777" w:rsidR="009A7345" w:rsidRDefault="009A7345" w:rsidP="009A7345">
      <w:pPr>
        <w:pStyle w:val="NO"/>
        <w:rPr>
          <w:lang w:val="en-US"/>
        </w:rPr>
      </w:pPr>
      <w:r>
        <w:rPr>
          <w:lang w:val="en-US"/>
        </w:rPr>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07F40B7C" w14:textId="77777777" w:rsidR="009A7345" w:rsidRDefault="009A7345" w:rsidP="009A7345">
      <w:pPr>
        <w:pStyle w:val="B2"/>
        <w:rPr>
          <w:lang w:val="en-US"/>
        </w:rPr>
      </w:pPr>
      <w:r>
        <w:rPr>
          <w:lang w:val="en-US"/>
        </w:rPr>
        <w:t>f)</w:t>
      </w:r>
      <w:r>
        <w:rPr>
          <w:lang w:val="en-US"/>
        </w:rPr>
        <w:tab/>
        <w:t>for each of the affiliated members of the group that are not participating in the call:</w:t>
      </w:r>
    </w:p>
    <w:p w14:paraId="38694D25" w14:textId="77777777" w:rsidR="009A7345" w:rsidRDefault="009A7345" w:rsidP="009A7345">
      <w:pPr>
        <w:pStyle w:val="B3"/>
        <w:rPr>
          <w:lang w:val="en-US"/>
        </w:rPr>
      </w:pPr>
      <w:r>
        <w:rPr>
          <w:lang w:val="en-US"/>
        </w:rPr>
        <w:t>i)</w:t>
      </w:r>
      <w:r>
        <w:rPr>
          <w:lang w:val="en-US"/>
        </w:rPr>
        <w:tab/>
        <w:t>generate a SIP MESSAGE request notification of the cancellation of the MCPTT user's emergency call as specified in subclause </w:t>
      </w:r>
      <w:r w:rsidRPr="00C07792">
        <w:rPr>
          <w:lang w:val="en-US"/>
        </w:rPr>
        <w:t>6.3.3.1.11</w:t>
      </w:r>
      <w:r>
        <w:rPr>
          <w:lang w:val="en-US"/>
        </w:rPr>
        <w:t>;</w:t>
      </w:r>
    </w:p>
    <w:p w14:paraId="3AC147A7" w14:textId="77777777" w:rsidR="009A7345" w:rsidRDefault="009A7345" w:rsidP="009A7345">
      <w:pPr>
        <w:pStyle w:val="B3"/>
        <w:rPr>
          <w:lang w:val="en-US"/>
        </w:rPr>
      </w:pPr>
      <w:r>
        <w:rPr>
          <w:lang w:val="en-US"/>
        </w:rPr>
        <w:t>ii)</w:t>
      </w:r>
      <w:r>
        <w:rPr>
          <w:lang w:val="en-US"/>
        </w:rPr>
        <w:tab/>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23E6A8E3" w14:textId="77777777" w:rsidR="009A7345" w:rsidRDefault="009A7345" w:rsidP="009A7345">
      <w:pPr>
        <w:pStyle w:val="B3"/>
        <w:rPr>
          <w:lang w:val="en-US"/>
        </w:rPr>
      </w:pPr>
      <w:r>
        <w:rPr>
          <w:lang w:val="en-US"/>
        </w:rPr>
        <w:t>iii)</w:t>
      </w:r>
      <w:r>
        <w:rPr>
          <w:lang w:val="en-US"/>
        </w:rPr>
        <w:tab/>
        <w:t xml:space="preserve">if indicated above in step 8)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62E9D06C" w14:textId="77777777" w:rsidR="009A7345" w:rsidRDefault="009A7345" w:rsidP="009A7345">
      <w:pPr>
        <w:pStyle w:val="B3"/>
      </w:pPr>
      <w:r>
        <w:t>iv)</w:t>
      </w:r>
      <w:r>
        <w:tab/>
        <w:t>send the SIP MESSAGE request according to 3GPP TS 24.229 [4];</w:t>
      </w:r>
    </w:p>
    <w:p w14:paraId="472B62A7" w14:textId="594437A8" w:rsidR="008779E2" w:rsidRDefault="008779E2" w:rsidP="008779E2">
      <w:pPr>
        <w:pStyle w:val="EditorsNote"/>
        <w:rPr>
          <w:ins w:id="106" w:author="Kiran Gurudev Kapale/Standards /SRI-Bangalore/Staff Engineer/Samsung Electronics" w:date="2020-08-10T20:01:00Z"/>
        </w:rPr>
      </w:pPr>
      <w:ins w:id="107" w:author="Kiran Gurudev Kapale/Standards /SRI-Bangalore/Staff Engineer/Samsung Electronics" w:date="2020-08-10T20:01:00Z">
        <w:r w:rsidRPr="000A78F8">
          <w:t xml:space="preserve">Editor's Note: [CR </w:t>
        </w:r>
        <w:r>
          <w:rPr>
            <w:lang w:val="en-IN"/>
          </w:rPr>
          <w:t>0xxx</w:t>
        </w:r>
        <w:r w:rsidRPr="000A78F8">
          <w:t xml:space="preserve">, WI </w:t>
        </w:r>
        <w:r>
          <w:rPr>
            <w:lang w:val="en-IN"/>
          </w:rPr>
          <w:t>MCProtoc17</w:t>
        </w:r>
        <w:r w:rsidRPr="00D035DC">
          <w:t xml:space="preserve">] </w:t>
        </w:r>
        <w:r>
          <w:t xml:space="preserve">it is FFS to determine </w:t>
        </w:r>
        <w:r>
          <w:rPr>
            <w:lang w:val="en-IN"/>
          </w:rPr>
          <w:t xml:space="preserve">the authorize user i.e the user who is cancelling his </w:t>
        </w:r>
      </w:ins>
      <w:ins w:id="108" w:author="Kiran Gurudev Kapale/Standards /SRI-Bangalore/Staff Engineer/Samsung Electronics" w:date="2020-08-11T22:45:00Z">
        <w:r w:rsidR="00936E4F">
          <w:rPr>
            <w:lang w:val="en-IN"/>
          </w:rPr>
          <w:t xml:space="preserve">own </w:t>
        </w:r>
      </w:ins>
      <w:ins w:id="109" w:author="Kiran Gurudev Kapale/Standards /SRI-Bangalore/Staff Engineer/Samsung Electronics" w:date="2020-08-10T20:01:00Z">
        <w:r>
          <w:rPr>
            <w:lang w:val="en-IN"/>
          </w:rPr>
          <w:t>emergency conditions declared earlier to the one who is cancel</w:t>
        </w:r>
      </w:ins>
      <w:ins w:id="110" w:author="Kiran Gurudev Kapale/Standards /SRI-Bangalore/Staff Engineer/Samsung Electronics" w:date="2020-08-11T22:47:00Z">
        <w:r w:rsidR="00936E4F">
          <w:rPr>
            <w:lang w:val="en-IN"/>
          </w:rPr>
          <w:t>ling</w:t>
        </w:r>
      </w:ins>
      <w:ins w:id="111" w:author="Kiran Gurudev Kapale/Standards /SRI-Bangalore/Staff Engineer/Samsung Electronics" w:date="2020-08-10T20:01:00Z">
        <w:r>
          <w:rPr>
            <w:lang w:val="en-IN"/>
          </w:rPr>
          <w:t xml:space="preserve"> emergency conditions of others </w:t>
        </w:r>
      </w:ins>
      <w:ins w:id="112" w:author="Kiran Gurudev Kapale/Standards /SRI-Bangalore/Staff Engineer/Samsung Electronics" w:date="2020-08-11T22:47:00Z">
        <w:r w:rsidR="00936E4F">
          <w:rPr>
            <w:lang w:val="en-IN"/>
          </w:rPr>
          <w:t>but has not declared his own emergency condition</w:t>
        </w:r>
      </w:ins>
      <w:ins w:id="113" w:author="Kiran Gurudev Kapale/Standards /SRI-Bangalore/Staff Engineer/Samsung Electronics" w:date="2020-08-10T20:01:00Z">
        <w:r>
          <w:rPr>
            <w:lang w:val="en-IN"/>
          </w:rPr>
          <w:t>.</w:t>
        </w:r>
      </w:ins>
    </w:p>
    <w:p w14:paraId="57A2A6F9" w14:textId="7FD4D5ED" w:rsidR="00126E1E" w:rsidRPr="004C3303" w:rsidRDefault="00746BFB" w:rsidP="00126E1E">
      <w:pPr>
        <w:pStyle w:val="B1"/>
        <w:rPr>
          <w:ins w:id="114" w:author="Kiran Gurudev Kapale/Standards /SRI-Bangalore/Staff Engineer/Samsung Electronics" w:date="2020-07-15T22:11:00Z"/>
          <w:lang w:val="en-US"/>
        </w:rPr>
      </w:pPr>
      <w:ins w:id="115" w:author="Kiran Gurudev Kapale/Standards /SRI-Bangalore/Staff Engineer/Samsung Electronics" w:date="2020-07-15T22:19:00Z">
        <w:r>
          <w:rPr>
            <w:lang w:val="en-US"/>
          </w:rPr>
          <w:t>9</w:t>
        </w:r>
      </w:ins>
      <w:ins w:id="116" w:author="Kiran Gurudev Kapale/Standards /SRI-Bangalore/Staff Engineer/Samsung Electronics" w:date="2020-07-15T22:11:00Z">
        <w:r w:rsidR="00126E1E" w:rsidRPr="004C3303">
          <w:rPr>
            <w:lang w:val="en-US"/>
          </w:rPr>
          <w:t>)</w:t>
        </w:r>
        <w:r w:rsidR="00126E1E" w:rsidRPr="004C3303">
          <w:rPr>
            <w:lang w:val="en-US"/>
          </w:rPr>
          <w:tab/>
          <w:t xml:space="preserve">if the </w:t>
        </w:r>
        <w:r w:rsidR="00126E1E">
          <w:rPr>
            <w:lang w:val="en-US"/>
          </w:rPr>
          <w:t xml:space="preserve">received </w:t>
        </w:r>
        <w:r w:rsidR="00126E1E" w:rsidRPr="004C3303">
          <w:rPr>
            <w:lang w:val="en-US"/>
          </w:rPr>
          <w:t xml:space="preserve">SIP </w:t>
        </w:r>
        <w:r w:rsidR="00126E1E">
          <w:rPr>
            <w:lang w:val="en-US"/>
          </w:rPr>
          <w:t>re-</w:t>
        </w:r>
        <w:r w:rsidR="00126E1E" w:rsidRPr="004C3303">
          <w:rPr>
            <w:lang w:val="en-US"/>
          </w:rPr>
          <w:t xml:space="preserve">INVITE request contains an </w:t>
        </w:r>
        <w:r w:rsidR="00126E1E">
          <w:rPr>
            <w:lang w:val="en-US"/>
          </w:rPr>
          <w:t>application/vnd.3gpp.mcptt-info+xml</w:t>
        </w:r>
        <w:r w:rsidR="00126E1E" w:rsidRPr="004C3303">
          <w:rPr>
            <w:lang w:val="en-US"/>
          </w:rPr>
          <w:t xml:space="preserve"> MIME body with the &lt;emergency-ind&gt; element set to a value of "</w:t>
        </w:r>
        <w:r w:rsidR="00126E1E">
          <w:rPr>
            <w:lang w:val="en-US"/>
          </w:rPr>
          <w:t xml:space="preserve">false" and is determined to be an </w:t>
        </w:r>
        <w:r w:rsidR="00126E1E">
          <w:rPr>
            <w:lang w:eastAsia="ko-KR"/>
          </w:rPr>
          <w:t>authorised request for an MCPTT emergency call cancellation as specified in subclause 6.3.3.1.16</w:t>
        </w:r>
        <w:r w:rsidR="00126E1E" w:rsidRPr="004C3303">
          <w:rPr>
            <w:lang w:val="en-US"/>
          </w:rPr>
          <w:t xml:space="preserve"> </w:t>
        </w:r>
        <w:r w:rsidR="00126E1E">
          <w:rPr>
            <w:lang w:val="en-US"/>
          </w:rPr>
          <w:t xml:space="preserve">and </w:t>
        </w:r>
        <w:r w:rsidR="00126E1E" w:rsidRPr="004C3303">
          <w:rPr>
            <w:lang w:val="en-US"/>
          </w:rPr>
          <w:t xml:space="preserve">the </w:t>
        </w:r>
        <w:r w:rsidR="00126E1E">
          <w:rPr>
            <w:lang w:val="en-US"/>
          </w:rPr>
          <w:t>i</w:t>
        </w:r>
        <w:r w:rsidR="00126E1E" w:rsidRPr="004C3303">
          <w:t>n-progress emergency state of the group to is set to a value of "true"</w:t>
        </w:r>
        <w:r w:rsidR="00126E1E" w:rsidRPr="004C3303">
          <w:rPr>
            <w:lang w:val="en-US"/>
          </w:rPr>
          <w:t xml:space="preserve"> </w:t>
        </w:r>
        <w:r w:rsidR="00126E1E">
          <w:rPr>
            <w:lang w:val="en-US"/>
          </w:rPr>
          <w:t xml:space="preserve">and if </w:t>
        </w:r>
      </w:ins>
      <w:ins w:id="117" w:author="Kiran Gurudev Kapale/Standards /SRI-Bangalore/Staff Engineer/Samsung Electronics" w:date="2020-07-15T22:12:00Z">
        <w:r w:rsidR="00126E1E">
          <w:rPr>
            <w:lang w:val="en-US"/>
          </w:rPr>
          <w:t xml:space="preserve">the </w:t>
        </w:r>
      </w:ins>
      <w:ins w:id="118" w:author="Kiran Gurudev Kapale/Standards /SRI-Bangalore/Staff Engineer/Samsung Electronics" w:date="2020-07-15T22:11:00Z">
        <w:r w:rsidR="00126E1E">
          <w:rPr>
            <w:lang w:val="en-US"/>
          </w:rPr>
          <w:t>cache of the MCPTT ID of the MCPTT users having</w:t>
        </w:r>
        <w:r w:rsidR="00126E1E" w:rsidDel="00467D1E">
          <w:rPr>
            <w:lang w:val="en-US"/>
          </w:rPr>
          <w:t xml:space="preserve"> </w:t>
        </w:r>
        <w:r w:rsidR="00126E1E">
          <w:rPr>
            <w:lang w:val="en-US"/>
          </w:rPr>
          <w:t xml:space="preserve">an outstanding MCPTT emergency group call for </w:t>
        </w:r>
      </w:ins>
      <w:ins w:id="119" w:author="Kiran Gurudev Kapale/Standards /SRI-Bangalore/Staff Engineer/Samsung Electronics" w:date="2020-07-15T22:12:00Z">
        <w:r w:rsidR="00126E1E">
          <w:rPr>
            <w:lang w:val="en-US"/>
          </w:rPr>
          <w:t>more than one</w:t>
        </w:r>
      </w:ins>
      <w:ins w:id="120" w:author="Kiran Gurudev Kapale/Standards /SRI-Bangalore/Staff Engineer/Samsung Electronics" w:date="2020-07-15T22:11:00Z">
        <w:r w:rsidR="00126E1E">
          <w:rPr>
            <w:lang w:val="en-US"/>
          </w:rPr>
          <w:t xml:space="preserve"> MCPTT user</w:t>
        </w:r>
        <w:r w:rsidR="00126E1E" w:rsidRPr="004C3303">
          <w:rPr>
            <w:lang w:val="en-US"/>
          </w:rPr>
          <w:t>:</w:t>
        </w:r>
      </w:ins>
    </w:p>
    <w:p w14:paraId="2CA1A3D8" w14:textId="031832F5" w:rsidR="00126E1E" w:rsidRDefault="00126E1E" w:rsidP="00126E1E">
      <w:pPr>
        <w:pStyle w:val="B2"/>
        <w:rPr>
          <w:ins w:id="121" w:author="Kiran Gurudev Kapale/Standards /SRI-Bangalore/Staff Engineer/Samsung Electronics" w:date="2020-07-15T22:11:00Z"/>
          <w:lang w:val="en-US"/>
        </w:rPr>
      </w:pPr>
      <w:ins w:id="122" w:author="Kiran Gurudev Kapale/Standards /SRI-Bangalore/Staff Engineer/Samsung Electronics" w:date="2020-07-15T22:11:00Z">
        <w:r>
          <w:rPr>
            <w:lang w:val="en-US"/>
          </w:rPr>
          <w:t>a</w:t>
        </w:r>
        <w:r w:rsidRPr="004C3303">
          <w:rPr>
            <w:lang w:val="en-US"/>
          </w:rPr>
          <w:t>)</w:t>
        </w:r>
        <w:r w:rsidRPr="004C3303">
          <w:rPr>
            <w:lang w:val="en-US"/>
          </w:rPr>
          <w:tab/>
        </w:r>
        <w:r>
          <w:rPr>
            <w:lang w:val="en-US"/>
          </w:rPr>
          <w:tab/>
          <w:t>shall clear the cache of the MCPTT ID of the MCPTT user as having</w:t>
        </w:r>
        <w:r w:rsidDel="00467D1E">
          <w:rPr>
            <w:lang w:val="en-US"/>
          </w:rPr>
          <w:t xml:space="preserve"> </w:t>
        </w:r>
        <w:r>
          <w:rPr>
            <w:lang w:val="en-US"/>
          </w:rPr>
          <w:t>an outstanding MCPTT emergency group call;</w:t>
        </w:r>
      </w:ins>
    </w:p>
    <w:p w14:paraId="50174E90" w14:textId="77777777" w:rsidR="00126E1E" w:rsidRDefault="00126E1E" w:rsidP="00126E1E">
      <w:pPr>
        <w:pStyle w:val="B2"/>
        <w:rPr>
          <w:ins w:id="123" w:author="Kiran Gurudev Kapale/Standards /SRI-Bangalore/Staff Engineer/Samsung Electronics" w:date="2020-07-15T22:11:00Z"/>
          <w:lang w:val="en-US"/>
        </w:rPr>
      </w:pPr>
      <w:ins w:id="124" w:author="Kiran Gurudev Kapale/Standards /SRI-Bangalore/Staff Engineer/Samsung Electronics" w:date="2020-07-15T22:11:00Z">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ins>
    </w:p>
    <w:p w14:paraId="292DD3E3" w14:textId="77777777" w:rsidR="00126E1E" w:rsidRDefault="00126E1E" w:rsidP="00126E1E">
      <w:pPr>
        <w:pStyle w:val="B3"/>
        <w:rPr>
          <w:ins w:id="125" w:author="Kiran Gurudev Kapale/Standards /SRI-Bangalore/Staff Engineer/Samsung Electronics" w:date="2020-07-15T22:11:00Z"/>
          <w:lang w:val="en-US"/>
        </w:rPr>
      </w:pPr>
      <w:ins w:id="126" w:author="Kiran Gurudev Kapale/Standards /SRI-Bangalore/Staff Engineer/Samsung Electronics" w:date="2020-07-15T22:11:00Z">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ins>
    </w:p>
    <w:p w14:paraId="5E2682AE" w14:textId="77777777" w:rsidR="00126E1E" w:rsidRDefault="00126E1E" w:rsidP="00126E1E">
      <w:pPr>
        <w:pStyle w:val="B3"/>
        <w:rPr>
          <w:ins w:id="127" w:author="Kiran Gurudev Kapale/Standards /SRI-Bangalore/Staff Engineer/Samsung Electronics" w:date="2020-07-15T22:11:00Z"/>
          <w:lang w:val="en-US"/>
        </w:rPr>
      </w:pPr>
      <w:ins w:id="128" w:author="Kiran Gurudev Kapale/Standards /SRI-Bangalore/Staff Engineer/Samsung Electronics" w:date="2020-07-15T22:11:00Z">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ins>
    </w:p>
    <w:p w14:paraId="58178A7F" w14:textId="66F695B3" w:rsidR="00126E1E" w:rsidRDefault="00126E1E" w:rsidP="00126E1E">
      <w:pPr>
        <w:pStyle w:val="B2"/>
        <w:rPr>
          <w:ins w:id="129" w:author="Kiran Gurudev Kapale/Standards /SRI-Bangalore/Staff Engineer/Samsung Electronics" w:date="2020-07-15T22:11:00Z"/>
          <w:lang w:val="en-US"/>
        </w:rPr>
      </w:pPr>
      <w:ins w:id="130" w:author="Kiran Gurudev Kapale/Standards /SRI-Bangalore/Staff Engineer/Samsung Electronics" w:date="2020-07-15T22:11:00Z">
        <w:r>
          <w:rPr>
            <w:lang w:val="en-US"/>
          </w:rPr>
          <w:t>d)</w:t>
        </w:r>
        <w:r>
          <w:rPr>
            <w:lang w:val="en-US"/>
          </w:rPr>
          <w:tab/>
        </w:r>
        <w:r>
          <w:rPr>
            <w:lang w:val="en-US"/>
          </w:rPr>
          <w:tab/>
          <w:t xml:space="preserve">for each of the </w:t>
        </w:r>
      </w:ins>
      <w:ins w:id="131" w:author="Kiran Gurudev Kapale/Standards /SRI-Bangalore/Staff Engineer/Samsung Electronics" w:date="2020-07-15T22:28:00Z">
        <w:r w:rsidR="002B461D">
          <w:rPr>
            <w:lang w:val="en-US"/>
          </w:rPr>
          <w:t xml:space="preserve">other </w:t>
        </w:r>
      </w:ins>
      <w:ins w:id="132" w:author="Kiran Gurudev Kapale/Standards /SRI-Bangalore/Staff Engineer/Samsung Electronics" w:date="2020-07-15T22:11:00Z">
        <w:r>
          <w:rPr>
            <w:lang w:val="en-US"/>
          </w:rPr>
          <w:t>affiliated members of the group:</w:t>
        </w:r>
      </w:ins>
    </w:p>
    <w:p w14:paraId="1A28FF8F" w14:textId="742AAB6E" w:rsidR="00126E1E" w:rsidRDefault="00126E1E" w:rsidP="00126E1E">
      <w:pPr>
        <w:pStyle w:val="B3"/>
        <w:rPr>
          <w:ins w:id="133" w:author="Kiran Gurudev Kapale/Standards /SRI-Bangalore/Staff Engineer/Samsung Electronics" w:date="2020-07-15T22:11:00Z"/>
          <w:lang w:val="en-US"/>
        </w:rPr>
      </w:pPr>
      <w:ins w:id="134" w:author="Kiran Gurudev Kapale/Standards /SRI-Bangalore/Staff Engineer/Samsung Electronics" w:date="2020-07-15T22:11:00Z">
        <w:r>
          <w:rPr>
            <w:lang w:val="en-US"/>
          </w:rPr>
          <w:t>i)</w:t>
        </w:r>
        <w:r>
          <w:rPr>
            <w:lang w:val="en-US"/>
          </w:rPr>
          <w:tab/>
          <w:t xml:space="preserve">generate a SIP MESSAGE request notification of the cancellation of the MCPTT user's emergency </w:t>
        </w:r>
      </w:ins>
      <w:ins w:id="135" w:author="Kiran Gurudev Kapale/Standards /SRI-Bangalore/Staff Engineer/Samsung Electronics" w:date="2020-07-15T22:16:00Z">
        <w:r w:rsidR="0053069D">
          <w:rPr>
            <w:lang w:val="en-US"/>
          </w:rPr>
          <w:t>alert</w:t>
        </w:r>
      </w:ins>
      <w:ins w:id="136" w:author="Kiran Gurudev Kapale/Standards /SRI-Bangalore/Staff Engineer/Samsung Electronics" w:date="2020-07-15T22:11:00Z">
        <w:r>
          <w:rPr>
            <w:lang w:val="en-US"/>
          </w:rPr>
          <w:t xml:space="preserve"> as specified in subclause </w:t>
        </w:r>
        <w:r w:rsidRPr="00C07792">
          <w:rPr>
            <w:lang w:val="en-US"/>
          </w:rPr>
          <w:t>6.3.3.1.11</w:t>
        </w:r>
        <w:r>
          <w:rPr>
            <w:lang w:val="en-US"/>
          </w:rPr>
          <w:t>;</w:t>
        </w:r>
      </w:ins>
    </w:p>
    <w:p w14:paraId="562D96B3" w14:textId="40350320" w:rsidR="00746BFB" w:rsidRDefault="00746BFB" w:rsidP="00746BFB">
      <w:pPr>
        <w:pStyle w:val="B3"/>
        <w:rPr>
          <w:ins w:id="137" w:author="Kiran Gurudev Kapale/Standards /SRI-Bangalore/Staff Engineer/Samsung Electronics" w:date="2020-07-15T22:25:00Z"/>
        </w:rPr>
      </w:pPr>
      <w:ins w:id="138" w:author="Kiran Gurudev Kapale/Standards /SRI-Bangalore/Staff Engineer/Samsung Electronics" w:date="2020-07-15T22:25:00Z">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re-INVITE request;</w:t>
        </w:r>
      </w:ins>
    </w:p>
    <w:p w14:paraId="2DFB3775" w14:textId="5A576ABB" w:rsidR="00746BFB" w:rsidRPr="0045201D" w:rsidRDefault="00746BFB" w:rsidP="00746BFB">
      <w:pPr>
        <w:pStyle w:val="B3"/>
        <w:rPr>
          <w:ins w:id="139" w:author="Kiran Gurudev Kapale/Standards /SRI-Bangalore/Staff Engineer/Samsung Electronics" w:date="2020-07-15T22:25:00Z"/>
        </w:rPr>
      </w:pPr>
      <w:ins w:id="140" w:author="Kiran Gurudev Kapale/Standards /SRI-Bangalore/Staff Engineer/Samsung Electronics" w:date="2020-07-15T22:25:00Z">
        <w:r>
          <w:lastRenderedPageBreak/>
          <w:t>iii)</w:t>
        </w:r>
        <w:r>
          <w:tab/>
        </w:r>
        <w:r w:rsidRPr="005D2A7A">
          <w:rPr>
            <w:lang w:val="en-US"/>
          </w:rPr>
          <w:t xml:space="preserve">if the received SIP </w:t>
        </w:r>
      </w:ins>
      <w:ins w:id="141" w:author="Kiran Gurudev Kapale/Standards /SRI-Bangalore/Staff Engineer/Samsung Electronics" w:date="2020-07-15T22:26:00Z">
        <w:r w:rsidR="002B461D">
          <w:t>re-INVITE</w:t>
        </w:r>
      </w:ins>
      <w:ins w:id="142" w:author="Kiran Gurudev Kapale/Standards /SRI-Bangalore/Staff Engineer/Samsung Electronics" w:date="2020-07-15T22:25:00Z">
        <w:r>
          <w:t xml:space="preserv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ins>
    </w:p>
    <w:p w14:paraId="1743D69E" w14:textId="0E8698D0" w:rsidR="00126E1E" w:rsidRDefault="00126E1E" w:rsidP="00126E1E">
      <w:pPr>
        <w:pStyle w:val="B3"/>
        <w:rPr>
          <w:ins w:id="143" w:author="Kiran Gurudev Kapale/Standards /SRI-Bangalore/Staff Engineer/Samsung Electronics" w:date="2020-07-15T22:11:00Z"/>
          <w:lang w:val="en-US"/>
        </w:rPr>
      </w:pPr>
      <w:ins w:id="144" w:author="Kiran Gurudev Kapale/Standards /SRI-Bangalore/Staff Engineer/Samsung Electronics" w:date="2020-07-15T22:11:00Z">
        <w:r>
          <w:rPr>
            <w:lang w:val="en-US"/>
          </w:rPr>
          <w:t>i</w:t>
        </w:r>
      </w:ins>
      <w:ins w:id="145" w:author="Kiran Gurudev Kapale/Standards /SRI-Bangalore/Staff Engineer/Samsung Electronics" w:date="2020-07-15T22:25:00Z">
        <w:r w:rsidR="00746BFB">
          <w:rPr>
            <w:lang w:val="en-US"/>
          </w:rPr>
          <w:t>v</w:t>
        </w:r>
      </w:ins>
      <w:ins w:id="146" w:author="Kiran Gurudev Kapale/Standards /SRI-Bangalore/Staff Engineer/Samsung Electronics" w:date="2020-07-15T22:11:00Z">
        <w:r>
          <w:rPr>
            <w:lang w:val="en-US"/>
          </w:rPr>
          <w:t>)</w:t>
        </w:r>
        <w:r>
          <w:rPr>
            <w:lang w:val="en-US"/>
          </w:rPr>
          <w:tab/>
        </w:r>
        <w:r>
          <w:rPr>
            <w:lang w:val="en-US"/>
          </w:rPr>
          <w:tab/>
          <w:t xml:space="preserve">if indicated above in step </w:t>
        </w:r>
      </w:ins>
      <w:ins w:id="147" w:author="Kiran Gurudev Kapale/Standards /SRI-Bangalore/Staff Engineer/Samsung Electronics" w:date="2020-07-15T22:20:00Z">
        <w:r w:rsidR="00746BFB">
          <w:rPr>
            <w:lang w:val="en-US"/>
          </w:rPr>
          <w:t>9</w:t>
        </w:r>
      </w:ins>
      <w:ins w:id="148" w:author="Kiran Gurudev Kapale/Standards /SRI-Bangalore/Staff Engineer/Samsung Electronics" w:date="2020-07-15T22:11:00Z">
        <w:r>
          <w:rPr>
            <w:lang w:val="en-US"/>
          </w:rPr>
          <w:t xml:space="preserve">)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ins>
    </w:p>
    <w:p w14:paraId="208D2386" w14:textId="665D94CF" w:rsidR="00126E1E" w:rsidRDefault="00746BFB" w:rsidP="00126E1E">
      <w:pPr>
        <w:pStyle w:val="B3"/>
        <w:rPr>
          <w:ins w:id="149" w:author="Kiran Gurudev Kapale/Standards /SRI-Bangalore/Staff Engineer/Samsung Electronics" w:date="2020-07-15T22:11:00Z"/>
        </w:rPr>
      </w:pPr>
      <w:ins w:id="150" w:author="Kiran Gurudev Kapale/Standards /SRI-Bangalore/Staff Engineer/Samsung Electronics" w:date="2020-07-15T22:25:00Z">
        <w:r>
          <w:t>v</w:t>
        </w:r>
      </w:ins>
      <w:ins w:id="151" w:author="Kiran Gurudev Kapale/Standards /SRI-Bangalore/Staff Engineer/Samsung Electronics" w:date="2020-07-15T22:11:00Z">
        <w:r w:rsidR="00126E1E">
          <w:t>)</w:t>
        </w:r>
        <w:r w:rsidR="00126E1E">
          <w:tab/>
          <w:t>send the SIP MESSAGE request according to 3GPP TS 24.229 [4];</w:t>
        </w:r>
      </w:ins>
      <w:ins w:id="152" w:author="Kiran Gurudev Kapale/Standards /SRI-Bangalore/Staff Engineer/Samsung Electronics" w:date="2020-07-15T22:17:00Z">
        <w:r w:rsidR="00DD3F08">
          <w:t xml:space="preserve"> and</w:t>
        </w:r>
      </w:ins>
    </w:p>
    <w:p w14:paraId="66747183" w14:textId="77964AD8" w:rsidR="008779E2" w:rsidRDefault="008779E2" w:rsidP="008779E2">
      <w:pPr>
        <w:pStyle w:val="EditorsNote"/>
        <w:rPr>
          <w:ins w:id="153" w:author="Kiran Gurudev Kapale/Standards /SRI-Bangalore/Staff Engineer/Samsung Electronics" w:date="2020-08-10T20:02:00Z"/>
        </w:rPr>
      </w:pPr>
      <w:ins w:id="154" w:author="Kiran Gurudev Kapale/Standards /SRI-Bangalore/Staff Engineer/Samsung Electronics" w:date="2020-08-10T20:02:00Z">
        <w:r w:rsidRPr="000A78F8">
          <w:t xml:space="preserve">Editor's Note: [CR </w:t>
        </w:r>
        <w:r>
          <w:rPr>
            <w:lang w:val="en-IN"/>
          </w:rPr>
          <w:t>0xxx</w:t>
        </w:r>
        <w:r w:rsidRPr="000A78F8">
          <w:t xml:space="preserve">, WI </w:t>
        </w:r>
        <w:r>
          <w:rPr>
            <w:lang w:val="en-IN"/>
          </w:rPr>
          <w:t>MCProtoc17</w:t>
        </w:r>
        <w:r w:rsidRPr="00D035DC">
          <w:t xml:space="preserve">] </w:t>
        </w:r>
      </w:ins>
      <w:ins w:id="155" w:author="Kiran Gurudev Kapale/Standards /SRI-Bangalore/Staff Engineer/Samsung Electronics" w:date="2020-08-11T23:16:00Z">
        <w:r w:rsidR="003001CD">
          <w:t xml:space="preserve">it is FFS to determine </w:t>
        </w:r>
        <w:r w:rsidR="003001CD">
          <w:rPr>
            <w:lang w:val="en-IN"/>
          </w:rPr>
          <w:t>the authorize user i.e the user who is cancelling his own emergency conditions declared earlier to the one who is cancelling emergency conditions of others but has not declared his own emergency condition.</w:t>
        </w:r>
      </w:ins>
    </w:p>
    <w:p w14:paraId="3EEDB5C5" w14:textId="348EAE4E" w:rsidR="009A7345" w:rsidRPr="006068D6" w:rsidRDefault="009A7345" w:rsidP="009A7345">
      <w:pPr>
        <w:pStyle w:val="B1"/>
      </w:pPr>
      <w:del w:id="156" w:author="Kiran Gurudev Kapale/Standards /SRI-Bangalore/Staff Engineer/Samsung Electronics" w:date="2020-07-15T22:15:00Z">
        <w:r w:rsidDel="00CF4252">
          <w:rPr>
            <w:lang w:val="en-US"/>
          </w:rPr>
          <w:delText>9</w:delText>
        </w:r>
      </w:del>
      <w:ins w:id="157" w:author="Kiran Gurudev Kapale/Standards /SRI-Bangalore/Staff Engineer/Samsung Electronics" w:date="2020-07-15T22:15:00Z">
        <w:r w:rsidR="00CF4252">
          <w:rPr>
            <w:lang w:val="en-US"/>
          </w:rPr>
          <w:t>10</w:t>
        </w:r>
      </w:ins>
      <w:r>
        <w:rPr>
          <w:lang w:val="en-US"/>
        </w:rPr>
        <w:t>)</w:t>
      </w:r>
      <w:r>
        <w:rPr>
          <w:lang w:val="en-US"/>
        </w:rPr>
        <w:tab/>
        <w:t>if the received SIP re-INVITE request contains an imminent peril indication and the in-progress emergency group state of the group is set to a value of "false", shall perform the procedures specified in subclause </w:t>
      </w:r>
      <w:r>
        <w:t>10.1.1.4.8</w:t>
      </w:r>
      <w:r w:rsidRPr="00C93167">
        <w:t xml:space="preserve"> </w:t>
      </w:r>
      <w:r>
        <w:t>and skip the rest of the steps.</w:t>
      </w:r>
    </w:p>
    <w:p w14:paraId="40632E0B" w14:textId="3005AF4B" w:rsidR="009A7345" w:rsidRDefault="009A7345" w:rsidP="009A7345">
      <w:r>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INVITE</w:t>
      </w:r>
      <w:ins w:id="158" w:author="Kiran Gurudev Kapale/Standards /SRI-Bangalore/Staff Engineer/Samsung Electronics" w:date="2020-07-22T18:44:00Z">
        <w:r w:rsidR="00AC45CF">
          <w:t xml:space="preserve"> or </w:t>
        </w:r>
        <w:r w:rsidR="00AC45CF">
          <w:rPr>
            <w:lang w:val="en-US"/>
          </w:rPr>
          <w:t>the</w:t>
        </w:r>
        <w:r w:rsidR="00AC45CF" w:rsidRPr="004C3303">
          <w:rPr>
            <w:lang w:val="en-US"/>
          </w:rPr>
          <w:t xml:space="preserve"> </w:t>
        </w:r>
        <w:r w:rsidR="00AC45CF">
          <w:rPr>
            <w:lang w:val="en-US"/>
          </w:rPr>
          <w:t xml:space="preserve">another </w:t>
        </w:r>
        <w:r w:rsidR="00AC45CF" w:rsidRPr="004C3303">
          <w:rPr>
            <w:lang w:val="en-US"/>
          </w:rPr>
          <w:t>MCPTT user is indicating a new</w:t>
        </w:r>
      </w:ins>
      <w:ins w:id="159" w:author="Kiran Gurudev Kapale/Standards /SRI-Bangalore/Staff Engineer/Samsung Electronics" w:date="2020-07-22T18:50:00Z">
        <w:r w:rsidR="00AC45CF">
          <w:rPr>
            <w:lang w:val="en-US"/>
          </w:rPr>
          <w:t xml:space="preserve"> </w:t>
        </w:r>
      </w:ins>
      <w:ins w:id="160" w:author="Kiran Gurudev Kapale/Standards /SRI-Bangalore/Staff Engineer/Samsung Electronics" w:date="2020-07-22T18:44:00Z">
        <w:r w:rsidR="00AC45CF" w:rsidRPr="004C3303">
          <w:rPr>
            <w:lang w:val="en-US"/>
          </w:rPr>
          <w:t>emergency indication</w:t>
        </w:r>
      </w:ins>
      <w:ins w:id="161" w:author="Kiran Gurudev Kapale/Standards /SRI-Bangalore/Staff Engineer/Samsung Electronics" w:date="2020-07-22T18:45:00Z">
        <w:r w:rsidR="00AC45CF" w:rsidRPr="00AC45CF">
          <w:t xml:space="preserve"> </w:t>
        </w:r>
      </w:ins>
      <w:ins w:id="162" w:author="Kiran Gurudev Kapale/Standards /SRI-Bangalore/Staff Engineer/Samsung Electronics" w:date="2020-07-22T18:49:00Z">
        <w:r w:rsidR="00AC45CF">
          <w:t xml:space="preserve">set to value </w:t>
        </w:r>
      </w:ins>
      <w:ins w:id="163" w:author="Kiran Gurudev Kapale/Standards /SRI-Bangalore/Staff Engineer/Samsung Electronics" w:date="2020-07-22T18:50:00Z">
        <w:r w:rsidR="00AC45CF">
          <w:t xml:space="preserve">"true" or "false" </w:t>
        </w:r>
      </w:ins>
      <w:ins w:id="164" w:author="Kiran Gurudev Kapale/Standards /SRI-Bangalore/Staff Engineer/Samsung Electronics" w:date="2020-07-22T18:45:00Z">
        <w:r w:rsidR="00AC45CF">
          <w:t>while</w:t>
        </w:r>
        <w:r w:rsidR="00AC45CF" w:rsidRPr="00E73026">
          <w:t xml:space="preserve"> the in-progress </w:t>
        </w:r>
        <w:r w:rsidR="00AC45CF">
          <w:t>emergency</w:t>
        </w:r>
        <w:r w:rsidR="00AC45CF" w:rsidRPr="00E73026">
          <w:t xml:space="preserve"> state of the gro</w:t>
        </w:r>
        <w:r w:rsidR="00AC45CF">
          <w:t>up is set to a value of "true"</w:t>
        </w:r>
        <w:r w:rsidR="00AC45CF" w:rsidRPr="00E54532">
          <w:rPr>
            <w:lang w:val="en-US"/>
          </w:rPr>
          <w:t xml:space="preserve"> </w:t>
        </w:r>
      </w:ins>
      <w:ins w:id="165" w:author="Kiran Gurudev Kapale/Standards /SRI-Bangalore/Staff Engineer/Samsung Electronics" w:date="2020-07-22T18:47:00Z">
        <w:r w:rsidR="00AC45CF">
          <w:rPr>
            <w:lang w:val="en-US"/>
          </w:rPr>
          <w:t xml:space="preserve">or </w:t>
        </w:r>
      </w:ins>
      <w:r w:rsidRPr="008F7757">
        <w:t xml:space="preserve">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37EA2FEB" w14:textId="77777777" w:rsidR="009A7345" w:rsidRDefault="009A7345" w:rsidP="009A7345">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2E3D0EA2" w14:textId="77777777" w:rsidR="009A7345" w:rsidRDefault="009A7345" w:rsidP="009A7345">
      <w:pPr>
        <w:pStyle w:val="B1"/>
        <w:rPr>
          <w:noProof/>
        </w:rPr>
      </w:pPr>
      <w:r>
        <w:rPr>
          <w:noProof/>
        </w:rPr>
        <w:t>2</w:t>
      </w:r>
      <w:r w:rsidRPr="00F56AC0">
        <w:rPr>
          <w:noProof/>
        </w:rPr>
        <w:t>)</w:t>
      </w:r>
      <w:r w:rsidRPr="00F56AC0">
        <w:rPr>
          <w:noProof/>
        </w:rPr>
        <w:tab/>
        <w:t>shall include in the SIP 200 (OK) response an SDP answer according to 3GPP TS 24.229 [4] with the clarifications specified in subclause 6.3.3.2.1;</w:t>
      </w:r>
    </w:p>
    <w:p w14:paraId="77672288" w14:textId="77777777" w:rsidR="009A7345" w:rsidRDefault="009A7345" w:rsidP="009A7345">
      <w:pPr>
        <w:pStyle w:val="B1"/>
      </w:pPr>
      <w:r>
        <w:t>3)</w:t>
      </w:r>
      <w:r>
        <w:tab/>
        <w:t>shall include the "norefersub"</w:t>
      </w:r>
      <w:r w:rsidRPr="000F5D1C">
        <w:t xml:space="preserve"> </w:t>
      </w:r>
      <w:r>
        <w:t xml:space="preserve">option tag </w:t>
      </w:r>
      <w:r w:rsidRPr="000F5D1C">
        <w:t xml:space="preserve">in a Supported header field according to </w:t>
      </w:r>
      <w:r>
        <w:t>IETF RFC 4488 [22]</w:t>
      </w:r>
      <w:r w:rsidRPr="000F5D1C">
        <w:t>;</w:t>
      </w:r>
    </w:p>
    <w:p w14:paraId="4AA4B8C3" w14:textId="77777777" w:rsidR="009A7345" w:rsidRDefault="009A7345" w:rsidP="009A7345">
      <w:pPr>
        <w:pStyle w:val="B1"/>
      </w:pPr>
      <w:r>
        <w:t>4)</w:t>
      </w:r>
      <w:r>
        <w:tab/>
        <w:t>shall include the "</w:t>
      </w:r>
      <w:r w:rsidRPr="00D15511">
        <w:t>tdial</w:t>
      </w:r>
      <w:r>
        <w:t>og" option tag</w:t>
      </w:r>
      <w:r w:rsidRPr="00D15511">
        <w:t xml:space="preserve"> in a Supported header field according to </w:t>
      </w:r>
      <w:r>
        <w:t>IETF RFC 4538 [23];</w:t>
      </w:r>
    </w:p>
    <w:p w14:paraId="2C50E656" w14:textId="77777777" w:rsidR="009A7345" w:rsidRDefault="009A7345" w:rsidP="009A7345">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&lt;alert-ind&gt;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D3770C">
        <w:rPr>
          <w:lang w:val="en-US"/>
        </w:rPr>
        <w:t>;</w:t>
      </w:r>
    </w:p>
    <w:p w14:paraId="36A12E62" w14:textId="77777777" w:rsidR="009A7345" w:rsidRDefault="009A7345" w:rsidP="009A734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&lt;alert-ind&gt;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4.4</w:t>
      </w:r>
      <w:r w:rsidRPr="00A82922">
        <w:rPr>
          <w:lang w:val="en-US"/>
        </w:rPr>
        <w:t>;</w:t>
      </w:r>
    </w:p>
    <w:p w14:paraId="607D47D5" w14:textId="77777777" w:rsidR="009A7345" w:rsidRDefault="009A7345" w:rsidP="009A7345">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&gt; element set to a value of "true"</w:t>
      </w:r>
      <w:r>
        <w:rPr>
          <w:lang w:val="en-US"/>
        </w:rPr>
        <w:t xml:space="preserve">, </w:t>
      </w:r>
      <w:r w:rsidRPr="00F1128C">
        <w:rPr>
          <w:lang w:val="en-US"/>
        </w:rPr>
        <w:t>this is an authorised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4139953D" w14:textId="77777777" w:rsidR="009A7345" w:rsidRPr="00710C40" w:rsidRDefault="009A7345" w:rsidP="009A7345">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089934F" w14:textId="7313FA9C" w:rsidR="00FE7A50" w:rsidRDefault="00FE7A50" w:rsidP="00FE7A50">
      <w:pPr>
        <w:pStyle w:val="B1"/>
        <w:rPr>
          <w:ins w:id="166" w:author="Kiran Gurudev Kapale/Standards /SRI-Bangalore/Staff Engineer/Samsung Electronics" w:date="2020-07-22T18:56:00Z"/>
          <w:lang w:val="en-US"/>
        </w:rPr>
      </w:pPr>
      <w:ins w:id="167" w:author="Kiran Gurudev Kapale/Standards /SRI-Bangalore/Staff Engineer/Samsung Electronics" w:date="2020-07-22T18:57:00Z">
        <w:r>
          <w:rPr>
            <w:lang w:val="en-US"/>
          </w:rPr>
          <w:t>8</w:t>
        </w:r>
      </w:ins>
      <w:ins w:id="168" w:author="Kiran Gurudev Kapale/Standards /SRI-Bangalore/Staff Engineer/Samsung Electronics" w:date="2020-07-22T18:56:00Z">
        <w:r>
          <w:rPr>
            <w:lang w:val="en-US"/>
          </w:rPr>
          <w:t>)</w:t>
        </w:r>
        <w:r>
          <w:rPr>
            <w:lang w:val="en-US"/>
          </w:rPr>
          <w:tab/>
        </w:r>
      </w:ins>
      <w:ins w:id="169" w:author="Kiran Gurudev Kapale/Standards /SRI-Bangalore/Staff Engineer/Samsung Electronics" w:date="2020-07-22T18:58:00Z">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ns w:id="170" w:author="Kiran Gurudev Kapale/Standards /SRI-Bangalore/Staff Engineer/Samsung Electronics" w:date="2020-08-11T23:19:00Z">
        <w:r w:rsidR="003001CD">
          <w:rPr>
            <w:lang w:val="en-US"/>
          </w:rPr>
          <w:t xml:space="preserve">in </w:t>
        </w:r>
      </w:ins>
      <w:ins w:id="171" w:author="Kiran Gurudev Kapale/Standards /SRI-Bangalore/Staff Engineer/Samsung Electronics" w:date="2020-07-22T18:58:00Z">
        <w:r w:rsidRPr="004C3303">
          <w:rPr>
            <w:lang w:val="en-US"/>
          </w:rPr>
          <w:t>the controlling MCPTT function</w:t>
        </w:r>
        <w:r>
          <w:rPr>
            <w:lang w:val="en-US"/>
          </w:rPr>
          <w:t xml:space="preserve"> and if the cache of the MCPTT ID of the MCPTT users having</w:t>
        </w:r>
        <w:r w:rsidDel="00467D1E">
          <w:rPr>
            <w:lang w:val="en-US"/>
          </w:rPr>
          <w:t xml:space="preserve"> </w:t>
        </w:r>
        <w:r>
          <w:rPr>
            <w:lang w:val="en-US"/>
          </w:rPr>
          <w:t>an outstanding MCPTT emergency group call for more than one MCPTT user</w:t>
        </w:r>
      </w:ins>
      <w:ins w:id="172" w:author="Kiran Gurudev Kapale/Standards /SRI-Bangalore/Staff Engineer/Samsung Electronics" w:date="2020-07-22T18:56:00Z">
        <w:r>
          <w:rPr>
            <w:lang w:val="en-US"/>
          </w:rPr>
          <w:t xml:space="preserv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ins>
    </w:p>
    <w:p w14:paraId="591F1D59" w14:textId="079DCC06" w:rsidR="009A7345" w:rsidRDefault="009A7345" w:rsidP="009A7345">
      <w:pPr>
        <w:pStyle w:val="B1"/>
      </w:pPr>
      <w:del w:id="173" w:author="Kiran Gurudev Kapale/Standards /SRI-Bangalore/Staff Engineer/Samsung Electronics" w:date="2020-07-22T18:57:00Z">
        <w:r w:rsidDel="00FE7A50">
          <w:delText>8</w:delText>
        </w:r>
      </w:del>
      <w:ins w:id="174" w:author="Kiran Gurudev Kapale/Standards /SRI-Bangalore/Staff Engineer/Samsung Electronics" w:date="2020-07-22T18:57:00Z">
        <w:r w:rsidR="00FE7A50">
          <w:t>9</w:t>
        </w:r>
      </w:ins>
      <w:r>
        <w:t>)</w:t>
      </w:r>
      <w:r>
        <w:tab/>
      </w:r>
      <w:r w:rsidRPr="005F452A">
        <w:t xml:space="preserve">shall interact with </w:t>
      </w:r>
      <w:r>
        <w:t>media</w:t>
      </w:r>
      <w:r w:rsidRPr="005F452A">
        <w:t xml:space="preserve"> plane a</w:t>
      </w:r>
      <w:r>
        <w:t>s specified in 3GPP TS 24.380 [5]; and</w:t>
      </w:r>
    </w:p>
    <w:p w14:paraId="19B5D785" w14:textId="316C1F58" w:rsidR="009A7345" w:rsidRDefault="009A7345" w:rsidP="009A7345">
      <w:pPr>
        <w:pStyle w:val="B1"/>
      </w:pPr>
      <w:del w:id="175" w:author="Kiran Gurudev Kapale/Standards /SRI-Bangalore/Staff Engineer/Samsung Electronics" w:date="2020-07-22T18:57:00Z">
        <w:r w:rsidDel="00FE7A50">
          <w:delText>9</w:delText>
        </w:r>
      </w:del>
      <w:ins w:id="176" w:author="Kiran Gurudev Kapale/Standards /SRI-Bangalore/Staff Engineer/Samsung Electronics" w:date="2020-07-22T18:57:00Z">
        <w:r w:rsidR="00FE7A50">
          <w:t>10</w:t>
        </w:r>
      </w:ins>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7019CA47" w14:textId="2F21E338" w:rsidR="009A7345" w:rsidRPr="00130993" w:rsidRDefault="009A7345" w:rsidP="009A7345">
      <w:r>
        <w:lastRenderedPageBreak/>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ins w:id="177" w:author="Kiran Gurudev Kapale/Standards /SRI-Bangalore/Staff Engineer/Samsung Electronics" w:date="2020-07-22T19:01:00Z">
        <w:r w:rsidR="00A45F35">
          <w:t xml:space="preserve"> with following clarifications</w:t>
        </w:r>
      </w:ins>
      <w:ins w:id="178" w:author="Kiran Gurudev Kapale/Standards /SRI-Bangalore/Staff Engineer/Samsung Electronics" w:date="2020-07-22T19:02:00Z">
        <w:r w:rsidR="00A45F35">
          <w:t>:</w:t>
        </w:r>
      </w:ins>
      <w:del w:id="179" w:author="Kiran Gurudev Kapale/Standards /SRI-Bangalore/Staff Engineer/Samsung Electronics" w:date="2020-07-22T19:02:00Z">
        <w:r w:rsidDel="00A45F35">
          <w:delText>.</w:delText>
        </w:r>
      </w:del>
    </w:p>
    <w:p w14:paraId="22FEE020" w14:textId="1711DA34" w:rsidR="00A45F35" w:rsidRDefault="00A45F35" w:rsidP="00A45F35">
      <w:pPr>
        <w:pStyle w:val="B1"/>
        <w:rPr>
          <w:ins w:id="180" w:author="Kiran Gurudev Kapale/Standards /SRI-Bangalore/Staff Engineer/Samsung Electronics" w:date="2020-07-22T19:02:00Z"/>
          <w:lang w:val="en-US"/>
        </w:rPr>
      </w:pPr>
      <w:ins w:id="181" w:author="Kiran Gurudev Kapale/Standards /SRI-Bangalore/Staff Engineer/Samsung Electronics" w:date="2020-07-22T19:03:00Z">
        <w:r>
          <w:t>1</w:t>
        </w:r>
      </w:ins>
      <w:ins w:id="182" w:author="Kiran Gurudev Kapale/Standards /SRI-Bangalore/Staff Engineer/Samsung Electronics" w:date="2020-07-22T19:02:00Z">
        <w:r>
          <w:rPr>
            <w:lang w:val="en-US"/>
          </w:rPr>
          <w:t>)</w:t>
        </w:r>
        <w:r>
          <w:rPr>
            <w:lang w:val="en-US"/>
          </w:rPr>
          <w:tab/>
        </w:r>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ns w:id="183" w:author="Kiran Gurudev Kapale/Standards /SRI-Bangalore/Staff Engineer/Samsung Electronics" w:date="2020-08-11T23:21:00Z">
        <w:r w:rsidR="004A60C0">
          <w:rPr>
            <w:lang w:val="en-US"/>
          </w:rPr>
          <w:t xml:space="preserve">in </w:t>
        </w:r>
      </w:ins>
      <w:ins w:id="184" w:author="Kiran Gurudev Kapale/Standards /SRI-Bangalore/Staff Engineer/Samsung Electronics" w:date="2020-07-22T19:02:00Z">
        <w:r w:rsidRPr="004C3303">
          <w:rPr>
            <w:lang w:val="en-US"/>
          </w:rPr>
          <w:t>the controlling MCPTT function</w:t>
        </w:r>
        <w:r>
          <w:rPr>
            <w:lang w:val="en-US"/>
          </w:rPr>
          <w:t xml:space="preserve"> and if the cache of the MCPTT ID of the MCPTT users having</w:t>
        </w:r>
        <w:r w:rsidDel="00467D1E">
          <w:rPr>
            <w:lang w:val="en-US"/>
          </w:rPr>
          <w:t xml:space="preserve"> </w:t>
        </w:r>
        <w:r>
          <w:rPr>
            <w:lang w:val="en-US"/>
          </w:rPr>
          <w:t xml:space="preserve">an outstanding MCPTT emergency group call for more than one MCPTT user, </w:t>
        </w:r>
      </w:ins>
      <w:ins w:id="185" w:author="Kiran Gurudev Kapale/Standards /SRI-Bangalore/Staff Engineer/Samsung Electronics" w:date="2020-07-22T19:04:00Z">
        <w:r w:rsidRPr="001345F1">
          <w:t>shall include an &lt;emergency-ind&gt; element set to a value of "</w:t>
        </w:r>
        <w:r w:rsidR="00D211E8">
          <w:t>true</w:t>
        </w:r>
        <w:r w:rsidRPr="001345F1">
          <w:t xml:space="preserve">" </w:t>
        </w:r>
      </w:ins>
      <w:ins w:id="186" w:author="Kiran Gurudev Kapale/Standards /SRI-Bangalore/Staff Engineer/Samsung Electronics" w:date="2020-07-22T22:18:00Z">
        <w:r w:rsidR="00A93F4F">
          <w:t xml:space="preserve">and </w:t>
        </w:r>
        <w:r w:rsidR="00A93F4F" w:rsidRPr="001345F1">
          <w:t>&lt;</w:t>
        </w:r>
        <w:r w:rsidR="00A93F4F">
          <w:t>outstanding-</w:t>
        </w:r>
        <w:r w:rsidR="00A93F4F" w:rsidRPr="001345F1">
          <w:t>emergency-ind&gt; element set to a value of "</w:t>
        </w:r>
        <w:r w:rsidR="00A93F4F">
          <w:t>true</w:t>
        </w:r>
        <w:r w:rsidR="00A93F4F" w:rsidRPr="001345F1">
          <w:t xml:space="preserve">" </w:t>
        </w:r>
      </w:ins>
      <w:ins w:id="187" w:author="Kiran Gurudev Kapale/Standards /SRI-Bangalore/Staff Engineer/Samsung Electronics" w:date="2020-07-22T19:04:00Z">
        <w:r w:rsidRPr="001345F1">
          <w:t>in the application/vnd.3gpp.mcptt-info+xml MIME body in the outgoing</w:t>
        </w:r>
        <w:r>
          <w:t xml:space="preserve"> SIP INFO request.</w:t>
        </w:r>
      </w:ins>
    </w:p>
    <w:p w14:paraId="2871F224" w14:textId="77777777" w:rsidR="009A7345" w:rsidRDefault="009A7345" w:rsidP="009A7345">
      <w:r>
        <w:t>Upon receipt of a SIP 2xx response for an outgoing SIP MESSAGE request, shall handle according to 3GPP TS 24.229 [4].</w:t>
      </w:r>
    </w:p>
    <w:bookmarkEnd w:id="11"/>
    <w:p w14:paraId="19DFBF0E"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7B135B5" w14:textId="77777777" w:rsidR="00FA0C9F" w:rsidRPr="00F678B4" w:rsidRDefault="00FA0C9F" w:rsidP="00FA0C9F">
      <w:pPr>
        <w:pStyle w:val="Heading4"/>
      </w:pPr>
      <w:r>
        <w:t>12.1.3.2</w:t>
      </w:r>
      <w:r>
        <w:tab/>
        <w:t xml:space="preserve">Handling of a </w:t>
      </w:r>
      <w:r w:rsidRPr="0015289D">
        <w:t xml:space="preserve">SIP MESSAGE request for emergency </w:t>
      </w:r>
      <w:r>
        <w:t>alert cancellation</w:t>
      </w:r>
    </w:p>
    <w:p w14:paraId="24662E62" w14:textId="77777777" w:rsidR="00FA0C9F" w:rsidRDefault="00FA0C9F" w:rsidP="00FA0C9F">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&lt;alert-ind&gt; element set to a value of "</w:t>
      </w:r>
      <w:r>
        <w:t>false", the controlling MCPTT function:</w:t>
      </w:r>
    </w:p>
    <w:p w14:paraId="7F0E1FF8" w14:textId="77777777" w:rsidR="00FA0C9F" w:rsidRDefault="00FA0C9F" w:rsidP="00FA0C9F">
      <w:pPr>
        <w:pStyle w:val="B1"/>
      </w:pPr>
      <w:r>
        <w:t>1)</w:t>
      </w:r>
      <w:r>
        <w:tab/>
        <w:t xml:space="preserve">if the received SIP MESSAGE request is </w:t>
      </w:r>
      <w:r w:rsidRPr="007B1A31">
        <w:rPr>
          <w:lang w:val="en-US"/>
        </w:rPr>
        <w:t>an un</w:t>
      </w:r>
      <w:r w:rsidRPr="007B1A31">
        <w:t xml:space="preserve">authorised request for an MCPTT emergency alert </w:t>
      </w:r>
      <w:r>
        <w:t xml:space="preserve">cancellation </w:t>
      </w:r>
      <w:r w:rsidRPr="007B1A31">
        <w:t>as specified in subclause </w:t>
      </w:r>
      <w:r>
        <w:t>6.3.3.1.13.1:</w:t>
      </w:r>
    </w:p>
    <w:p w14:paraId="5BED5A0A" w14:textId="77777777" w:rsidR="00FA0C9F" w:rsidRDefault="00FA0C9F" w:rsidP="00FA0C9F">
      <w:pPr>
        <w:pStyle w:val="B2"/>
      </w:pPr>
      <w:r>
        <w:t>a)</w:t>
      </w:r>
      <w:r>
        <w:tab/>
        <w:t xml:space="preserve">and 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3BA40FAB" w14:textId="77777777" w:rsidR="00FA0C9F" w:rsidRDefault="00FA0C9F" w:rsidP="00FA0C9F">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"true";</w:t>
      </w:r>
    </w:p>
    <w:p w14:paraId="1FF9EB64" w14:textId="77777777" w:rsidR="00FA0C9F" w:rsidRDefault="00FA0C9F" w:rsidP="00FA0C9F">
      <w:pPr>
        <w:pStyle w:val="B3"/>
      </w:pPr>
      <w:r>
        <w:t>ii)</w:t>
      </w:r>
      <w:r>
        <w:tab/>
      </w:r>
      <w:r w:rsidRPr="001345F1">
        <w:t>if the received SIP MESSAGE request contains an &lt;emergency-ind&gt; element of the &lt;mcpttinfo&gt;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MCPTT emergency call cancellation </w:t>
      </w:r>
      <w:r>
        <w:t xml:space="preserve">as determined in step i) above, </w:t>
      </w:r>
      <w:r w:rsidRPr="001345F1">
        <w:t>shall include an &lt;emergency-ind&gt; element set to a value of "</w:t>
      </w:r>
      <w:r>
        <w:t>true</w:t>
      </w:r>
      <w:r w:rsidRPr="001345F1">
        <w:t xml:space="preserve">" in the application/vnd.3gpp.mcptt-info+xml MIME body in the </w:t>
      </w:r>
      <w:r>
        <w:t>SIP 403 (Forbidden) response; and</w:t>
      </w:r>
    </w:p>
    <w:p w14:paraId="51C80DC1" w14:textId="77777777" w:rsidR="00FA0C9F" w:rsidRDefault="00FA0C9F" w:rsidP="00FA0C9F">
      <w:pPr>
        <w:pStyle w:val="B3"/>
      </w:pPr>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p>
    <w:p w14:paraId="02C48853" w14:textId="5CC7B6E7" w:rsidR="00FA0C9F" w:rsidRDefault="00FA0C9F" w:rsidP="00FA0C9F">
      <w:pPr>
        <w:pStyle w:val="B2"/>
      </w:pPr>
      <w:r>
        <w:t>b)</w:t>
      </w:r>
      <w:r>
        <w:tab/>
        <w:t xml:space="preserve">if the received SIP MESSAGE request contains an &lt;emergency-ind&gt; element and </w:t>
      </w:r>
      <w:r w:rsidRPr="001345F1">
        <w:t>is an authorised request for an MCPTT emergency call cancellation as spe</w:t>
      </w:r>
      <w:r>
        <w:t>cified in subclause 6.3.3.1.13.4 and the in-progress emergency state of the MCPTT group is set to a value of "true"</w:t>
      </w:r>
      <w:r w:rsidR="008F12EF" w:rsidRPr="008F12EF">
        <w:rPr>
          <w:lang w:val="en-US"/>
        </w:rPr>
        <w:t xml:space="preserve"> </w:t>
      </w:r>
      <w:ins w:id="188" w:author="Kiran Gurudev Kapale/Standards /SRI-Bangalore/Staff Engineer/Samsung Electronics" w:date="2020-07-15T22:08:00Z">
        <w:r w:rsidR="008F12EF">
          <w:rPr>
            <w:lang w:val="en-US"/>
          </w:rPr>
          <w:t xml:space="preserve">and </w:t>
        </w:r>
      </w:ins>
      <w:ins w:id="189" w:author="Kiran Gurudev Kapale/Standards /SRI-Bangalore/Staff Engineer/Samsung Electronics" w:date="2020-07-15T22:09:00Z">
        <w:r w:rsidR="008F12EF">
          <w:rPr>
            <w:lang w:val="en-US"/>
          </w:rPr>
          <w:t>if cache of the MCPTT ID of the MCPTT users having</w:t>
        </w:r>
        <w:r w:rsidR="008F12EF" w:rsidDel="00467D1E">
          <w:rPr>
            <w:lang w:val="en-US"/>
          </w:rPr>
          <w:t xml:space="preserve"> </w:t>
        </w:r>
        <w:r w:rsidR="008F12EF">
          <w:rPr>
            <w:lang w:val="en-US"/>
          </w:rPr>
          <w:t>an outstanding MCPTT emergency group call</w:t>
        </w:r>
      </w:ins>
      <w:ins w:id="190" w:author="Kiran Gurudev Kapale/Standards /SRI-Bangalore/Staff Engineer/Samsung Electronics" w:date="2020-07-15T22:10:00Z">
        <w:r w:rsidR="008F12EF">
          <w:rPr>
            <w:lang w:val="en-US"/>
          </w:rPr>
          <w:t xml:space="preserve"> </w:t>
        </w:r>
      </w:ins>
      <w:ins w:id="191" w:author="Kiran Gurudev Kapale/Standards /SRI-Bangalore/Staff Engineer/Samsung Electronics" w:date="2020-07-22T18:02:00Z">
        <w:r w:rsidR="008F12EF">
          <w:rPr>
            <w:lang w:val="en-US"/>
          </w:rPr>
          <w:t>for only</w:t>
        </w:r>
      </w:ins>
      <w:ins w:id="192" w:author="Kiran Gurudev Kapale/Standards /SRI-Bangalore/Staff Engineer/Samsung Electronics" w:date="2020-07-15T22:12:00Z">
        <w:r w:rsidR="008F12EF">
          <w:rPr>
            <w:lang w:val="en-US"/>
          </w:rPr>
          <w:t xml:space="preserve"> one</w:t>
        </w:r>
      </w:ins>
      <w:ins w:id="193" w:author="Kiran Gurudev Kapale/Standards /SRI-Bangalore/Staff Engineer/Samsung Electronics" w:date="2020-07-15T22:11:00Z">
        <w:r w:rsidR="008F12EF">
          <w:rPr>
            <w:lang w:val="en-US"/>
          </w:rPr>
          <w:t xml:space="preserve"> MCPTT user</w:t>
        </w:r>
      </w:ins>
      <w:r>
        <w:t>:</w:t>
      </w:r>
    </w:p>
    <w:p w14:paraId="48AE7826" w14:textId="77777777" w:rsidR="00FA0C9F" w:rsidRPr="00E63FA4" w:rsidRDefault="00FA0C9F" w:rsidP="00FA0C9F">
      <w:pPr>
        <w:pStyle w:val="B3"/>
        <w:rPr>
          <w:lang w:val="en-US"/>
        </w:rPr>
      </w:pPr>
      <w:r>
        <w:t>i)</w:t>
      </w:r>
      <w:r>
        <w:tab/>
      </w:r>
      <w:r w:rsidRPr="001345F1">
        <w:rPr>
          <w:lang w:val="en-US"/>
        </w:rPr>
        <w:t>shall set the in-progress emergency state of the group to a value of "false";</w:t>
      </w:r>
    </w:p>
    <w:p w14:paraId="684412C9" w14:textId="77777777" w:rsidR="00FA0C9F" w:rsidRDefault="00FA0C9F" w:rsidP="00FA0C9F">
      <w:pPr>
        <w:pStyle w:val="B3"/>
      </w:pPr>
      <w:r w:rsidRPr="0083098B">
        <w:t>ii)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p>
    <w:p w14:paraId="169196B8" w14:textId="77777777" w:rsidR="00FA0C9F" w:rsidRDefault="00FA0C9F" w:rsidP="00FA0C9F">
      <w:pPr>
        <w:pStyle w:val="B3"/>
      </w:pPr>
      <w:r>
        <w:t>iii)</w:t>
      </w:r>
      <w:r>
        <w:tab/>
      </w:r>
      <w:r w:rsidRPr="00B04742">
        <w:t xml:space="preserve">shall generate SIP re-INVITE requests to the other affiliated and joined members of the MCPTT </w:t>
      </w:r>
      <w:r>
        <w:t>group as specified in subclause </w:t>
      </w:r>
      <w:r w:rsidRPr="00B04742">
        <w:t>6.3.3.1.6. The MCPTT controlling function:</w:t>
      </w:r>
    </w:p>
    <w:p w14:paraId="6A4FC152" w14:textId="77777777" w:rsidR="00FA0C9F" w:rsidRDefault="00FA0C9F" w:rsidP="00FA0C9F">
      <w:pPr>
        <w:pStyle w:val="B4"/>
      </w:pPr>
      <w:r>
        <w:t>A)</w:t>
      </w:r>
      <w:r>
        <w:tab/>
        <w:t>for each affiliated and joined member shall send the SIP re-INVITE request towards the MCPTT client as specified in 3GPP TS 24.229 [4]; and</w:t>
      </w:r>
    </w:p>
    <w:p w14:paraId="10B854A3" w14:textId="77777777" w:rsidR="00FA0C9F" w:rsidRDefault="00FA0C9F" w:rsidP="00FA0C9F">
      <w:pPr>
        <w:pStyle w:val="B4"/>
      </w:pPr>
      <w:r>
        <w:t>B)</w:t>
      </w:r>
      <w:r>
        <w:tab/>
        <w:t>Upon receiving a SIP 200 (OK) response to the SIP re-INVITE request the controlling MCPTT function shall interact with the media plane as specified in 3GPP TS 24.380 [5];</w:t>
      </w:r>
    </w:p>
    <w:p w14:paraId="0A93AFA2" w14:textId="77777777" w:rsidR="00FA0C9F" w:rsidRDefault="00FA0C9F" w:rsidP="00FA0C9F">
      <w:pPr>
        <w:pStyle w:val="B3"/>
      </w:pPr>
      <w:r>
        <w:t>iv)</w:t>
      </w:r>
      <w:r>
        <w:tab/>
      </w:r>
      <w:r w:rsidRPr="00B04742">
        <w:t>for each of the affiliated but not joined members of the group shall:</w:t>
      </w:r>
    </w:p>
    <w:p w14:paraId="5EC59917" w14:textId="77777777" w:rsidR="00FA0C9F" w:rsidRDefault="00FA0C9F" w:rsidP="00FA0C9F">
      <w:pPr>
        <w:pStyle w:val="B4"/>
      </w:pPr>
      <w:r>
        <w:lastRenderedPageBreak/>
        <w:t>A)</w:t>
      </w:r>
      <w:r>
        <w:tab/>
      </w:r>
      <w:r w:rsidRPr="00B04742">
        <w:t>generate a SIP MESSAGE request notification of the cancellation of the MCPTT user's emergency call as specified in subclaus</w:t>
      </w:r>
      <w:r>
        <w:t>e </w:t>
      </w:r>
      <w:r w:rsidRPr="00B04742">
        <w:t>6.3.3.1.11;</w:t>
      </w:r>
    </w:p>
    <w:p w14:paraId="5D8EECE2" w14:textId="77777777" w:rsidR="00FA0C9F" w:rsidRDefault="00FA0C9F" w:rsidP="00FA0C9F">
      <w:pPr>
        <w:pStyle w:val="B4"/>
      </w:pPr>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p>
    <w:p w14:paraId="4F2278A9" w14:textId="77777777" w:rsidR="00FA0C9F" w:rsidRDefault="00FA0C9F" w:rsidP="00FA0C9F">
      <w:pPr>
        <w:pStyle w:val="B4"/>
      </w:pPr>
      <w:r>
        <w:t>C)</w:t>
      </w:r>
      <w:r>
        <w:tab/>
      </w:r>
      <w:r w:rsidRPr="001345F1">
        <w:t>shall include an &lt;emergency-ind&gt; element set to a value of "false" in the application/vnd.3gpp.mcptt-info+xml MIME body in the outgoing</w:t>
      </w:r>
      <w:r>
        <w:t xml:space="preserve"> SIP MESSAGE request;</w:t>
      </w:r>
    </w:p>
    <w:p w14:paraId="787BCE12" w14:textId="77777777" w:rsidR="00FA0C9F" w:rsidRPr="008B7AB3" w:rsidRDefault="00FA0C9F" w:rsidP="00FA0C9F">
      <w:pPr>
        <w:pStyle w:val="B3"/>
      </w:pPr>
      <w:r>
        <w:t>v)</w:t>
      </w:r>
      <w:r>
        <w:tab/>
        <w:t>shall generate a SIP 200 (OK) response to the received SIP MESSAGE request as specified in 3GPP TS 24.229 [4];</w:t>
      </w:r>
    </w:p>
    <w:p w14:paraId="409D9135" w14:textId="77777777" w:rsidR="00FA0C9F" w:rsidRDefault="00FA0C9F" w:rsidP="00FA0C9F">
      <w:pPr>
        <w:pStyle w:val="B3"/>
      </w:pPr>
      <w:r>
        <w:t>vi)</w:t>
      </w:r>
      <w:r>
        <w:tab/>
      </w:r>
      <w:r w:rsidRPr="0015304A">
        <w:t>shall send the SIP 200 (OK) response to the received S</w:t>
      </w:r>
      <w:r>
        <w:t>IP MESSAGE as specified in 3GPP TS 24.229 </w:t>
      </w:r>
      <w:r w:rsidRPr="0015304A">
        <w:t>[4]</w:t>
      </w:r>
      <w:r>
        <w:t xml:space="preserve"> and skip the rest of the steps;</w:t>
      </w:r>
    </w:p>
    <w:p w14:paraId="77D88414" w14:textId="77777777" w:rsidR="00FA0C9F" w:rsidRDefault="00FA0C9F" w:rsidP="00FA0C9F">
      <w:pPr>
        <w:pStyle w:val="B3"/>
      </w:pPr>
      <w:r>
        <w:t>vii)</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14:paraId="484FEDB3" w14:textId="77777777" w:rsidR="00FA0C9F" w:rsidRDefault="00FA0C9F" w:rsidP="00FA0C9F">
      <w:pPr>
        <w:pStyle w:val="B3"/>
      </w:pPr>
      <w:r>
        <w:t>viii)</w:t>
      </w:r>
      <w:r>
        <w:tab/>
        <w:t xml:space="preserve">shall include in the </w:t>
      </w:r>
      <w:r w:rsidRPr="00657A31">
        <w:t>application/vn</w:t>
      </w:r>
      <w:r>
        <w:t>d.3gpp.mcptt-info+xml MIME body of the SIP MESSAGE request:</w:t>
      </w:r>
    </w:p>
    <w:p w14:paraId="3D5EBE60" w14:textId="77777777" w:rsidR="00FA0C9F" w:rsidRPr="00CB30B2" w:rsidRDefault="00FA0C9F" w:rsidP="00FA0C9F">
      <w:pPr>
        <w:pStyle w:val="B4"/>
        <w:rPr>
          <w:rFonts w:eastAsia="Malgun Gothic"/>
        </w:rPr>
      </w:pPr>
      <w:r>
        <w:rPr>
          <w:rFonts w:eastAsia="Malgun Gothic"/>
        </w:rPr>
        <w:t>A)</w:t>
      </w:r>
      <w:r w:rsidRPr="00CB30B2">
        <w:rPr>
          <w:rFonts w:eastAsia="Malgun Gothic"/>
        </w:rPr>
        <w:tab/>
        <w:t>the &lt;alert-ind&gt; element set to a value of "true";</w:t>
      </w:r>
    </w:p>
    <w:p w14:paraId="76BA3440" w14:textId="77777777" w:rsidR="00FA0C9F" w:rsidRDefault="00FA0C9F" w:rsidP="00FA0C9F">
      <w:pPr>
        <w:pStyle w:val="B4"/>
        <w:rPr>
          <w:rFonts w:eastAsia="Malgun Gothic"/>
        </w:rPr>
      </w:pPr>
      <w:r w:rsidRPr="00CB30B2">
        <w:rPr>
          <w:rFonts w:eastAsia="Malgun Gothic"/>
        </w:rPr>
        <w:t>B)</w:t>
      </w:r>
      <w:r w:rsidRPr="00CB30B2">
        <w:rPr>
          <w:rFonts w:eastAsia="Malgun Gothic"/>
        </w:rPr>
        <w:tab/>
        <w:t>the &lt;alert-ind-rcvd&gt; element set to a value of true;</w:t>
      </w:r>
    </w:p>
    <w:p w14:paraId="6073711C" w14:textId="77777777" w:rsidR="00FA0C9F" w:rsidRDefault="00FA0C9F" w:rsidP="00FA0C9F">
      <w:pPr>
        <w:pStyle w:val="B4"/>
      </w:pPr>
      <w:r>
        <w:rPr>
          <w:rFonts w:eastAsia="Malgun Gothic"/>
        </w:rPr>
        <w:t>C)</w:t>
      </w:r>
      <w:r>
        <w:rPr>
          <w:rFonts w:eastAsia="Malgun Gothic"/>
        </w:rPr>
        <w:tab/>
        <w:t xml:space="preserve">the </w:t>
      </w:r>
      <w:r>
        <w:t>&lt;emergency-ind&gt; element set to a value of "false"; and</w:t>
      </w:r>
    </w:p>
    <w:p w14:paraId="47C734BC" w14:textId="77777777" w:rsidR="00FA0C9F" w:rsidRPr="00623AD4" w:rsidRDefault="00FA0C9F" w:rsidP="00FA0C9F">
      <w:pPr>
        <w:pStyle w:val="B4"/>
      </w:pPr>
      <w:r>
        <w:t>D)</w:t>
      </w:r>
      <w:r>
        <w:tab/>
        <w:t>the &lt;mcptt-client-id&gt; element with the MCPTT client ID that was included in the incoming SIP MESSAGE request; and</w:t>
      </w:r>
    </w:p>
    <w:p w14:paraId="403EE9E9" w14:textId="77777777" w:rsidR="00FA0C9F" w:rsidRPr="008B7AB3" w:rsidRDefault="00FA0C9F" w:rsidP="00FA0C9F">
      <w:pPr>
        <w:pStyle w:val="B3"/>
      </w:pPr>
      <w:r>
        <w:t>ix)</w:t>
      </w:r>
      <w:r>
        <w:tab/>
        <w:t xml:space="preserve">shall send the SIP MESSAGE request according to </w:t>
      </w:r>
      <w:r w:rsidRPr="00350224">
        <w:t xml:space="preserve">according to rules and procedures </w:t>
      </w:r>
      <w:r>
        <w:t>of 3GPP TS 24.229 [4]; and</w:t>
      </w:r>
    </w:p>
    <w:p w14:paraId="55F4B5F1" w14:textId="2402C216" w:rsidR="00FA6463" w:rsidRDefault="00FA6463" w:rsidP="00FA6463">
      <w:pPr>
        <w:pStyle w:val="B2"/>
        <w:rPr>
          <w:ins w:id="194" w:author="Kiran Gurudev Kapale/Standards /SRI-Bangalore/Staff Engineer/Samsung Electronics" w:date="2020-07-23T15:20:00Z"/>
        </w:rPr>
      </w:pPr>
      <w:ins w:id="195" w:author="Kiran Gurudev Kapale/Standards /SRI-Bangalore/Staff Engineer/Samsung Electronics" w:date="2020-07-23T15:20:00Z">
        <w:r>
          <w:t>c)</w:t>
        </w:r>
        <w:r>
          <w:tab/>
          <w:t xml:space="preserve">and if the received SIP MESSAGE request contains an &lt;emergency-ind&gt; element and </w:t>
        </w:r>
        <w:r w:rsidRPr="001345F1">
          <w:t>is an authorised request for an MCPTT emergency call cancellation as spe</w:t>
        </w:r>
        <w:r>
          <w:t>cified in subclause 6.3.3.1.13.4 and the in-progress emergency state of the MCPTT group is set to a value of "true"</w:t>
        </w:r>
        <w:r w:rsidRPr="008F12EF">
          <w:rPr>
            <w:lang w:val="en-US"/>
          </w:rPr>
          <w:t xml:space="preserve"> </w:t>
        </w:r>
      </w:ins>
      <w:ins w:id="196" w:author="Kiran Gurudev Kapale/Standards /SRI-Bangalore/Staff Engineer/Samsung Electronics" w:date="2020-07-23T15:23:00Z">
        <w:r>
          <w:rPr>
            <w:lang w:val="en-US"/>
          </w:rPr>
          <w:t>and if the cache of the MCPTT ID of the MCPTT users having</w:t>
        </w:r>
        <w:r w:rsidDel="00467D1E">
          <w:rPr>
            <w:lang w:val="en-US"/>
          </w:rPr>
          <w:t xml:space="preserve"> </w:t>
        </w:r>
        <w:r>
          <w:rPr>
            <w:lang w:val="en-US"/>
          </w:rPr>
          <w:t>an outstanding MCPTT emergency group call for more than one MCPTT user</w:t>
        </w:r>
      </w:ins>
      <w:ins w:id="197" w:author="Kiran Gurudev Kapale/Standards /SRI-Bangalore/Staff Engineer/Samsung Electronics" w:date="2020-07-23T15:20:00Z">
        <w:r>
          <w:t>:</w:t>
        </w:r>
      </w:ins>
    </w:p>
    <w:p w14:paraId="7418D190" w14:textId="7E7271AC" w:rsidR="00FA6463" w:rsidRDefault="00FA6463" w:rsidP="00FA6463">
      <w:pPr>
        <w:pStyle w:val="B3"/>
        <w:rPr>
          <w:ins w:id="198" w:author="Kiran Gurudev Kapale/Standards /SRI-Bangalore/Staff Engineer/Samsung Electronics" w:date="2020-07-23T15:20:00Z"/>
        </w:rPr>
      </w:pPr>
      <w:ins w:id="199" w:author="Kiran Gurudev Kapale/Standards /SRI-Bangalore/Staff Engineer/Samsung Electronics" w:date="2020-07-23T15:20:00Z">
        <w:r w:rsidRPr="0083098B">
          <w:t>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ins>
    </w:p>
    <w:p w14:paraId="67B2AE90" w14:textId="077FD0B1" w:rsidR="00FA6463" w:rsidRDefault="00FA6463" w:rsidP="00FA6463">
      <w:pPr>
        <w:pStyle w:val="B3"/>
        <w:rPr>
          <w:ins w:id="200" w:author="Kiran Gurudev Kapale/Standards /SRI-Bangalore/Staff Engineer/Samsung Electronics" w:date="2020-07-23T15:20:00Z"/>
        </w:rPr>
      </w:pPr>
      <w:ins w:id="201" w:author="Kiran Gurudev Kapale/Standards /SRI-Bangalore/Staff Engineer/Samsung Electronics" w:date="2020-07-23T15:20:00Z">
        <w:r>
          <w:t>ii)</w:t>
        </w:r>
        <w:r>
          <w:tab/>
        </w:r>
        <w:r>
          <w:tab/>
        </w:r>
        <w:r w:rsidRPr="00B04742">
          <w:t>for each of the affiliated members of the group shall:</w:t>
        </w:r>
      </w:ins>
    </w:p>
    <w:p w14:paraId="4CDFA80C" w14:textId="77777777" w:rsidR="00FA6463" w:rsidRDefault="00FA6463" w:rsidP="00FA6463">
      <w:pPr>
        <w:pStyle w:val="B4"/>
        <w:rPr>
          <w:ins w:id="202" w:author="Kiran Gurudev Kapale/Standards /SRI-Bangalore/Staff Engineer/Samsung Electronics" w:date="2020-07-23T15:20:00Z"/>
        </w:rPr>
      </w:pPr>
      <w:ins w:id="203" w:author="Kiran Gurudev Kapale/Standards /SRI-Bangalore/Staff Engineer/Samsung Electronics" w:date="2020-07-23T15:20:00Z">
        <w:r>
          <w:t>A)</w:t>
        </w:r>
        <w:r>
          <w:tab/>
        </w:r>
        <w:r w:rsidRPr="00B04742">
          <w:t>generate a SIP MESSAGE request notification of the cancellation of the MCPTT user's emergency call as specified in subclaus</w:t>
        </w:r>
        <w:r>
          <w:t>e </w:t>
        </w:r>
        <w:r w:rsidRPr="00B04742">
          <w:t>6.3.3.1.11;</w:t>
        </w:r>
      </w:ins>
    </w:p>
    <w:p w14:paraId="3B3EB71E" w14:textId="77777777" w:rsidR="00FA6463" w:rsidRDefault="00FA6463" w:rsidP="00FA6463">
      <w:pPr>
        <w:pStyle w:val="B4"/>
        <w:rPr>
          <w:ins w:id="204" w:author="Kiran Gurudev Kapale/Standards /SRI-Bangalore/Staff Engineer/Samsung Electronics" w:date="2020-07-23T15:20:00Z"/>
        </w:rPr>
      </w:pPr>
      <w:ins w:id="205" w:author="Kiran Gurudev Kapale/Standards /SRI-Bangalore/Staff Engineer/Samsung Electronics" w:date="2020-07-23T15:20:00Z">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ins>
    </w:p>
    <w:p w14:paraId="7003BCCF" w14:textId="73847D49" w:rsidR="00FA6463" w:rsidRDefault="00FA6463" w:rsidP="00FA6463">
      <w:pPr>
        <w:pStyle w:val="B4"/>
        <w:rPr>
          <w:ins w:id="206" w:author="Kiran Gurudev Kapale/Standards /SRI-Bangalore/Staff Engineer/Samsung Electronics" w:date="2020-08-11T21:31:00Z"/>
        </w:rPr>
      </w:pPr>
      <w:ins w:id="207" w:author="Kiran Gurudev Kapale/Standards /SRI-Bangalore/Staff Engineer/Samsung Electronics" w:date="2020-07-23T15:20:00Z">
        <w:r>
          <w:t>C)</w:t>
        </w:r>
        <w:r>
          <w:tab/>
        </w:r>
        <w:r w:rsidRPr="001345F1">
          <w:t>shall include an &lt;emergency-ind&gt; element set to a value of "false" in the application/vnd.3gpp.mcptt-info+xml MIME body in the outgoing</w:t>
        </w:r>
        <w:r>
          <w:t xml:space="preserve"> SIP MESSAGE request;</w:t>
        </w:r>
      </w:ins>
      <w:ins w:id="208" w:author="Kiran Gurudev Kapale/Standards /SRI-Bangalore/Staff Engineer/Samsung Electronics" w:date="2020-08-11T21:31:00Z">
        <w:r w:rsidR="00A506A9">
          <w:t xml:space="preserve"> and</w:t>
        </w:r>
      </w:ins>
    </w:p>
    <w:p w14:paraId="42D62468" w14:textId="77777777" w:rsidR="00A506A9" w:rsidRPr="004E6BA8" w:rsidRDefault="00A506A9" w:rsidP="00A506A9">
      <w:pPr>
        <w:ind w:left="1418" w:hanging="284"/>
        <w:rPr>
          <w:ins w:id="209" w:author="Kiran Gurudev Kapale/Standards /SRI-Bangalore/Staff Engineer/Samsung Electronics" w:date="2020-08-11T21:31:00Z"/>
        </w:rPr>
      </w:pPr>
      <w:ins w:id="210" w:author="Kiran Gurudev Kapale/Standards /SRI-Bangalore/Staff Engineer/Samsung Electronics" w:date="2020-08-11T21:31:00Z">
        <w:r>
          <w:t>D</w:t>
        </w:r>
        <w:r w:rsidRPr="004E6BA8">
          <w:t>)</w:t>
        </w:r>
        <w:r w:rsidRPr="004E6BA8">
          <w:tab/>
          <w:t>shall send the SIP MESSAGE request according to according to rules and procedures of 3GPP TS 24.229 [4]; and</w:t>
        </w:r>
      </w:ins>
    </w:p>
    <w:p w14:paraId="5A6F32E8" w14:textId="76069AD3" w:rsidR="00FA6463" w:rsidRPr="008B7AB3" w:rsidRDefault="00E56013" w:rsidP="00FA6463">
      <w:pPr>
        <w:pStyle w:val="B3"/>
        <w:rPr>
          <w:ins w:id="211" w:author="Kiran Gurudev Kapale/Standards /SRI-Bangalore/Staff Engineer/Samsung Electronics" w:date="2020-07-23T15:20:00Z"/>
        </w:rPr>
      </w:pPr>
      <w:ins w:id="212" w:author="Kiran Gurudev Kapale/Standards /SRI-Bangalore/Staff Engineer/Samsung Electronics" w:date="2020-07-27T23:30:00Z">
        <w:r>
          <w:t>iii</w:t>
        </w:r>
      </w:ins>
      <w:ins w:id="213" w:author="Kiran Gurudev Kapale/Standards /SRI-Bangalore/Staff Engineer/Samsung Electronics" w:date="2020-07-23T15:20:00Z">
        <w:r w:rsidR="00FA6463">
          <w:t>)</w:t>
        </w:r>
        <w:r w:rsidR="00FA6463">
          <w:tab/>
          <w:t>shall generate a SIP 200 (OK) response to the received SIP MESSAGE request as specified in 3GPP TS 24.229 [4];</w:t>
        </w:r>
      </w:ins>
    </w:p>
    <w:p w14:paraId="7700C2B9" w14:textId="0AE5F13D" w:rsidR="00FA6463" w:rsidRDefault="00E56013" w:rsidP="00FA6463">
      <w:pPr>
        <w:pStyle w:val="B3"/>
        <w:rPr>
          <w:ins w:id="214" w:author="Kiran Gurudev Kapale/Standards /SRI-Bangalore/Staff Engineer/Samsung Electronics" w:date="2020-07-23T15:20:00Z"/>
        </w:rPr>
      </w:pPr>
      <w:ins w:id="215" w:author="Kiran Gurudev Kapale/Standards /SRI-Bangalore/Staff Engineer/Samsung Electronics" w:date="2020-07-27T23:30:00Z">
        <w:r>
          <w:t>i</w:t>
        </w:r>
      </w:ins>
      <w:ins w:id="216" w:author="Kiran Gurudev Kapale/Standards /SRI-Bangalore/Staff Engineer/Samsung Electronics" w:date="2020-07-23T15:20:00Z">
        <w:r w:rsidR="00FA6463">
          <w:t>v)</w:t>
        </w:r>
        <w:r w:rsidR="00FA6463">
          <w:tab/>
        </w:r>
        <w:r w:rsidR="00FA6463" w:rsidRPr="0015304A">
          <w:t>shall send the SIP 200 (OK) response to the received S</w:t>
        </w:r>
        <w:r w:rsidR="00FA6463">
          <w:t>IP MESSAGE as specified in 3GPP TS 24.229 </w:t>
        </w:r>
        <w:r w:rsidR="00FA6463" w:rsidRPr="0015304A">
          <w:t>[4]</w:t>
        </w:r>
        <w:r w:rsidR="00FA6463">
          <w:t xml:space="preserve"> and skip the rest of the steps;</w:t>
        </w:r>
      </w:ins>
    </w:p>
    <w:p w14:paraId="733B283E" w14:textId="531074E2" w:rsidR="00FA6463" w:rsidRDefault="00FA6463" w:rsidP="00FA6463">
      <w:pPr>
        <w:pStyle w:val="B3"/>
        <w:rPr>
          <w:ins w:id="217" w:author="Kiran Gurudev Kapale/Standards /SRI-Bangalore/Staff Engineer/Samsung Electronics" w:date="2020-07-23T15:20:00Z"/>
        </w:rPr>
      </w:pPr>
      <w:ins w:id="218" w:author="Kiran Gurudev Kapale/Standards /SRI-Bangalore/Staff Engineer/Samsung Electronics" w:date="2020-07-23T15:20:00Z">
        <w:r>
          <w:t>v)</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ins>
    </w:p>
    <w:p w14:paraId="3F83C83C" w14:textId="544439D3" w:rsidR="00FA6463" w:rsidRDefault="00FA6463" w:rsidP="00FA6463">
      <w:pPr>
        <w:pStyle w:val="B3"/>
        <w:rPr>
          <w:ins w:id="219" w:author="Kiran Gurudev Kapale/Standards /SRI-Bangalore/Staff Engineer/Samsung Electronics" w:date="2020-07-23T15:20:00Z"/>
        </w:rPr>
      </w:pPr>
      <w:ins w:id="220" w:author="Kiran Gurudev Kapale/Standards /SRI-Bangalore/Staff Engineer/Samsung Electronics" w:date="2020-07-23T15:20:00Z">
        <w:r>
          <w:t>vi)</w:t>
        </w:r>
        <w:r>
          <w:tab/>
          <w:t xml:space="preserve">shall include in the </w:t>
        </w:r>
        <w:r w:rsidRPr="00657A31">
          <w:t>application/vn</w:t>
        </w:r>
        <w:r>
          <w:t>d.3gpp.mcptt-info+xml MIME body of the SIP MESSAGE request:</w:t>
        </w:r>
      </w:ins>
    </w:p>
    <w:p w14:paraId="3DA58D6C" w14:textId="77777777" w:rsidR="00FA6463" w:rsidRPr="00CB30B2" w:rsidRDefault="00FA6463" w:rsidP="00FA6463">
      <w:pPr>
        <w:pStyle w:val="B4"/>
        <w:rPr>
          <w:ins w:id="221" w:author="Kiran Gurudev Kapale/Standards /SRI-Bangalore/Staff Engineer/Samsung Electronics" w:date="2020-07-23T15:20:00Z"/>
          <w:rFonts w:eastAsia="Malgun Gothic"/>
        </w:rPr>
      </w:pPr>
      <w:ins w:id="222" w:author="Kiran Gurudev Kapale/Standards /SRI-Bangalore/Staff Engineer/Samsung Electronics" w:date="2020-07-23T15:20:00Z">
        <w:r>
          <w:rPr>
            <w:rFonts w:eastAsia="Malgun Gothic"/>
          </w:rPr>
          <w:lastRenderedPageBreak/>
          <w:t>A)</w:t>
        </w:r>
        <w:r w:rsidRPr="00CB30B2">
          <w:rPr>
            <w:rFonts w:eastAsia="Malgun Gothic"/>
          </w:rPr>
          <w:tab/>
          <w:t>the &lt;alert-ind&gt; element set to a value of "true";</w:t>
        </w:r>
      </w:ins>
    </w:p>
    <w:p w14:paraId="132F4A18" w14:textId="77777777" w:rsidR="00FA6463" w:rsidRDefault="00FA6463" w:rsidP="00FA6463">
      <w:pPr>
        <w:pStyle w:val="B4"/>
        <w:rPr>
          <w:ins w:id="223" w:author="Kiran Gurudev Kapale/Standards /SRI-Bangalore/Staff Engineer/Samsung Electronics" w:date="2020-07-23T15:20:00Z"/>
          <w:rFonts w:eastAsia="Malgun Gothic"/>
        </w:rPr>
      </w:pPr>
      <w:ins w:id="224" w:author="Kiran Gurudev Kapale/Standards /SRI-Bangalore/Staff Engineer/Samsung Electronics" w:date="2020-07-23T15:20:00Z">
        <w:r w:rsidRPr="00CB30B2">
          <w:rPr>
            <w:rFonts w:eastAsia="Malgun Gothic"/>
          </w:rPr>
          <w:t>B)</w:t>
        </w:r>
        <w:r w:rsidRPr="00CB30B2">
          <w:rPr>
            <w:rFonts w:eastAsia="Malgun Gothic"/>
          </w:rPr>
          <w:tab/>
          <w:t>the &lt;alert-ind-rcvd&gt; element set to a value of true;</w:t>
        </w:r>
      </w:ins>
    </w:p>
    <w:p w14:paraId="183A36BD" w14:textId="77777777" w:rsidR="00FA6463" w:rsidRDefault="00FA6463" w:rsidP="00FA6463">
      <w:pPr>
        <w:pStyle w:val="B4"/>
        <w:rPr>
          <w:ins w:id="225" w:author="Kiran Gurudev Kapale/Standards /SRI-Bangalore/Staff Engineer/Samsung Electronics" w:date="2020-07-23T15:20:00Z"/>
        </w:rPr>
      </w:pPr>
      <w:ins w:id="226" w:author="Kiran Gurudev Kapale/Standards /SRI-Bangalore/Staff Engineer/Samsung Electronics" w:date="2020-07-23T15:20:00Z">
        <w:r>
          <w:rPr>
            <w:rFonts w:eastAsia="Malgun Gothic"/>
          </w:rPr>
          <w:t>C)</w:t>
        </w:r>
        <w:r>
          <w:rPr>
            <w:rFonts w:eastAsia="Malgun Gothic"/>
          </w:rPr>
          <w:tab/>
          <w:t xml:space="preserve">the </w:t>
        </w:r>
        <w:r>
          <w:t>&lt;emergency-ind&gt; element set to a value of "false"; and</w:t>
        </w:r>
      </w:ins>
    </w:p>
    <w:p w14:paraId="0C52B719" w14:textId="77777777" w:rsidR="00FA6463" w:rsidRPr="00623AD4" w:rsidRDefault="00FA6463" w:rsidP="00FA6463">
      <w:pPr>
        <w:pStyle w:val="B4"/>
        <w:rPr>
          <w:ins w:id="227" w:author="Kiran Gurudev Kapale/Standards /SRI-Bangalore/Staff Engineer/Samsung Electronics" w:date="2020-07-23T15:20:00Z"/>
        </w:rPr>
      </w:pPr>
      <w:ins w:id="228" w:author="Kiran Gurudev Kapale/Standards /SRI-Bangalore/Staff Engineer/Samsung Electronics" w:date="2020-07-23T15:20:00Z">
        <w:r>
          <w:t>D)</w:t>
        </w:r>
        <w:r>
          <w:tab/>
          <w:t>the &lt;mcptt-client-id&gt; element with the MCPTT client ID that was included in the incoming SIP MESSAGE request; and</w:t>
        </w:r>
      </w:ins>
    </w:p>
    <w:p w14:paraId="5C46E3AA" w14:textId="69EF71EF" w:rsidR="00FA6463" w:rsidRPr="008B7AB3" w:rsidRDefault="00E56013" w:rsidP="00FA6463">
      <w:pPr>
        <w:pStyle w:val="B3"/>
        <w:rPr>
          <w:ins w:id="229" w:author="Kiran Gurudev Kapale/Standards /SRI-Bangalore/Staff Engineer/Samsung Electronics" w:date="2020-07-23T15:20:00Z"/>
        </w:rPr>
      </w:pPr>
      <w:ins w:id="230" w:author="Kiran Gurudev Kapale/Standards /SRI-Bangalore/Staff Engineer/Samsung Electronics" w:date="2020-07-27T23:31:00Z">
        <w:r>
          <w:t>vi</w:t>
        </w:r>
      </w:ins>
      <w:ins w:id="231" w:author="Kiran Gurudev Kapale/Standards /SRI-Bangalore/Staff Engineer/Samsung Electronics" w:date="2020-07-23T15:20:00Z">
        <w:r w:rsidR="00FA6463">
          <w:t>i)</w:t>
        </w:r>
        <w:r w:rsidR="00FA6463">
          <w:tab/>
          <w:t xml:space="preserve">shall send the SIP MESSAGE request according to </w:t>
        </w:r>
        <w:r w:rsidR="00FA6463" w:rsidRPr="00350224">
          <w:t xml:space="preserve">according to rules and procedures </w:t>
        </w:r>
        <w:r w:rsidR="00FA6463">
          <w:t>of 3GPP TS 24.229 [4]; and</w:t>
        </w:r>
      </w:ins>
    </w:p>
    <w:p w14:paraId="48A072C6" w14:textId="77777777" w:rsidR="00FA0C9F" w:rsidRDefault="00FA0C9F" w:rsidP="00FA0C9F">
      <w:pPr>
        <w:pStyle w:val="B1"/>
      </w:pPr>
      <w:r>
        <w:t>2)</w:t>
      </w:r>
      <w:r>
        <w:tab/>
        <w:t xml:space="preserve">if the received SIP MESSAGE request is </w:t>
      </w:r>
      <w:r>
        <w:rPr>
          <w:lang w:val="en-US"/>
        </w:rPr>
        <w:t xml:space="preserve">an </w:t>
      </w:r>
      <w:r w:rsidRPr="007B1A31">
        <w:t xml:space="preserve">authorised request for an MCPTT emergency alert </w:t>
      </w:r>
      <w:r>
        <w:t xml:space="preserve">cancellation </w:t>
      </w:r>
      <w:r w:rsidRPr="007B1A31">
        <w:t>as specified in subclause </w:t>
      </w:r>
      <w:r>
        <w:t>6.3.3.1.13.1:</w:t>
      </w:r>
    </w:p>
    <w:p w14:paraId="4E5FFBAF" w14:textId="77777777" w:rsidR="00FA0C9F" w:rsidRDefault="00FA0C9F" w:rsidP="00FA0C9F">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application/vnd.3gpp.mcptt-info+xml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MCPTT ID of </w:t>
      </w:r>
      <w:r w:rsidRPr="00B02810">
        <w:t xml:space="preserve">the MCPTT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MCPTT emergency alert;</w:t>
      </w:r>
    </w:p>
    <w:p w14:paraId="534735AD" w14:textId="77777777" w:rsidR="00FA0C9F" w:rsidRPr="0045201D" w:rsidRDefault="00FA0C9F" w:rsidP="00FA0C9F">
      <w:pPr>
        <w:pStyle w:val="B2"/>
      </w:pPr>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application/vnd.3gpp.mcptt-info+xml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p>
    <w:p w14:paraId="6DE3042A" w14:textId="77777777" w:rsidR="00FA0C9F" w:rsidRDefault="00FA0C9F" w:rsidP="00FA0C9F">
      <w:pPr>
        <w:pStyle w:val="B2"/>
      </w:pPr>
      <w:r>
        <w:t>c)</w:t>
      </w:r>
      <w:r>
        <w:tab/>
        <w:t xml:space="preserve">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FC086D">
        <w:t>for each of the affiliated but not joined members of the group shall:</w:t>
      </w:r>
    </w:p>
    <w:p w14:paraId="3923A2B0" w14:textId="77777777" w:rsidR="00FA0C9F" w:rsidRDefault="00FA0C9F" w:rsidP="00FA0C9F">
      <w:pPr>
        <w:pStyle w:val="B3"/>
      </w:pPr>
      <w:r>
        <w:t>i)</w:t>
      </w:r>
      <w:r>
        <w:tab/>
        <w:t>generate a SIP MESSAGE request notification of the cancellation of the MCPTT user's emergency alert as specified in subclause 6.3.3.1.11;</w:t>
      </w:r>
    </w:p>
    <w:p w14:paraId="27251547" w14:textId="77777777" w:rsidR="00FA0C9F" w:rsidRDefault="00FA0C9F" w:rsidP="00FA0C9F">
      <w:pPr>
        <w:pStyle w:val="B3"/>
      </w:pPr>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p>
    <w:p w14:paraId="54AE0861" w14:textId="77777777" w:rsidR="00FA0C9F" w:rsidRPr="0045201D" w:rsidRDefault="00FA0C9F" w:rsidP="00FA0C9F">
      <w:pPr>
        <w:pStyle w:val="B3"/>
      </w:pPr>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338444EF" w14:textId="77777777" w:rsidR="00FA0C9F" w:rsidRDefault="00FA0C9F" w:rsidP="00FA0C9F">
      <w:pPr>
        <w:pStyle w:val="B3"/>
      </w:pPr>
      <w:r>
        <w:t>iv)</w:t>
      </w:r>
      <w:r>
        <w:tab/>
      </w:r>
      <w:r w:rsidRPr="001345F1">
        <w:t>shall include an &lt;</w:t>
      </w:r>
      <w:r>
        <w:t>alert-ind</w:t>
      </w:r>
      <w:r w:rsidRPr="001345F1">
        <w:t>&gt; element set to a value of "false" in the application/vnd.3gpp.mcptt-info+xml MIME body in the outgoing</w:t>
      </w:r>
      <w:r>
        <w:t xml:space="preserve"> SIP MESSAGE request; and</w:t>
      </w:r>
    </w:p>
    <w:p w14:paraId="74555A8A" w14:textId="77777777" w:rsidR="00FA0C9F" w:rsidRDefault="00FA0C9F" w:rsidP="00FA0C9F">
      <w:pPr>
        <w:pStyle w:val="B3"/>
      </w:pPr>
      <w:r>
        <w:t>v)</w:t>
      </w:r>
      <w:r>
        <w:tab/>
      </w:r>
      <w:r w:rsidRPr="0015304A">
        <w:t xml:space="preserve">send the </w:t>
      </w:r>
      <w:r>
        <w:t>SIP MESSAGE request</w:t>
      </w:r>
      <w:r w:rsidRPr="0015304A">
        <w:t xml:space="preserve"> </w:t>
      </w:r>
      <w:r>
        <w:t>as specified in 3GPP TS 24.229 [4];</w:t>
      </w:r>
    </w:p>
    <w:p w14:paraId="097F588C" w14:textId="392CD6AC" w:rsidR="00FA0C9F" w:rsidRDefault="00FA0C9F" w:rsidP="00FA0C9F">
      <w:pPr>
        <w:pStyle w:val="B2"/>
      </w:pPr>
      <w:r>
        <w:t>d)</w:t>
      </w:r>
      <w:r>
        <w:tab/>
      </w:r>
      <w:r w:rsidRPr="00D775D1">
        <w:t>if the received SIP MESSAGE request contains an &lt;emergency-ind&gt; element and is an authorised request for an MCPTT emergency call cancell</w:t>
      </w:r>
      <w:r>
        <w:t>ation as specified in subclause 6.3.3.1.13.4</w:t>
      </w:r>
      <w:r w:rsidRPr="00D775D1">
        <w:t xml:space="preserve"> and the in-progress emergency state of the MCPTT group is set to a value of "true"</w:t>
      </w:r>
      <w:ins w:id="232" w:author="Kiran Gurudev Kapale/Standards /SRI-Bangalore/Staff Engineer/Samsung Electronics" w:date="2020-07-23T15:54:00Z">
        <w:r w:rsidR="00326F87" w:rsidRPr="008F12EF">
          <w:rPr>
            <w:lang w:val="en-US"/>
          </w:rPr>
          <w:t xml:space="preserve"> </w:t>
        </w:r>
        <w:r w:rsidR="00326F87">
          <w:rPr>
            <w:lang w:val="en-US"/>
          </w:rPr>
          <w:t>and if cache of the MCPTT ID of the MCPTT users having</w:t>
        </w:r>
        <w:r w:rsidR="00326F87" w:rsidDel="00467D1E">
          <w:rPr>
            <w:lang w:val="en-US"/>
          </w:rPr>
          <w:t xml:space="preserve"> </w:t>
        </w:r>
        <w:r w:rsidR="00326F87">
          <w:rPr>
            <w:lang w:val="en-US"/>
          </w:rPr>
          <w:t>an outstanding MCPTT emergency group call for only one MCPTT user</w:t>
        </w:r>
      </w:ins>
      <w:r w:rsidRPr="00D775D1">
        <w:t>:</w:t>
      </w:r>
    </w:p>
    <w:p w14:paraId="7574A270" w14:textId="77777777" w:rsidR="00FA0C9F" w:rsidRDefault="00FA0C9F" w:rsidP="00FA0C9F">
      <w:pPr>
        <w:pStyle w:val="B3"/>
        <w:rPr>
          <w:lang w:val="en-US"/>
        </w:rPr>
      </w:pPr>
      <w:r>
        <w:t>i)</w:t>
      </w:r>
      <w:r>
        <w:tab/>
      </w:r>
      <w:r w:rsidRPr="001345F1">
        <w:rPr>
          <w:lang w:val="en-US"/>
        </w:rPr>
        <w:t>shall set the in-progress emergency state of the group to a value of "false";</w:t>
      </w:r>
    </w:p>
    <w:p w14:paraId="168889A4" w14:textId="77777777" w:rsidR="00FA0C9F" w:rsidRPr="00370F5B" w:rsidRDefault="00FA0C9F" w:rsidP="00FA0C9F">
      <w:pPr>
        <w:pStyle w:val="B3"/>
      </w:pPr>
      <w:r>
        <w:rPr>
          <w:lang w:val="en-US"/>
        </w:rPr>
        <w:t>ii)</w:t>
      </w:r>
      <w:r>
        <w:rPr>
          <w:lang w:val="en-US"/>
        </w:rP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r w:rsidRPr="00B02810">
        <w:t>;</w:t>
      </w:r>
    </w:p>
    <w:p w14:paraId="0F15223C" w14:textId="77777777" w:rsidR="00FA0C9F" w:rsidRDefault="00FA0C9F" w:rsidP="00FA0C9F">
      <w:pPr>
        <w:pStyle w:val="B3"/>
      </w:pPr>
      <w:r>
        <w:t>iii)</w:t>
      </w:r>
      <w:r>
        <w:tab/>
      </w:r>
      <w:r w:rsidRPr="00B04742">
        <w:t xml:space="preserve">shall generate SIP re-INVITES requests to the other affiliated and joined members of the MCPTT </w:t>
      </w:r>
      <w:r>
        <w:t>group as specified in subclause </w:t>
      </w:r>
      <w:r w:rsidRPr="00B04742">
        <w:t>6.3.3.1.6. The MCPTT controlling function:</w:t>
      </w:r>
    </w:p>
    <w:p w14:paraId="38CF207A" w14:textId="77777777" w:rsidR="00FA0C9F" w:rsidRDefault="00FA0C9F" w:rsidP="00FA0C9F">
      <w:pPr>
        <w:pStyle w:val="B4"/>
      </w:pPr>
      <w:r>
        <w:t>A)</w:t>
      </w:r>
      <w:r>
        <w:tab/>
        <w:t>for each affiliated and joined member shall send the SIP re-INVITE request towards the MCPTT client as specified in 3GPP TS 24.229 [4]; and</w:t>
      </w:r>
    </w:p>
    <w:p w14:paraId="7D1DC980" w14:textId="77777777" w:rsidR="00FA0C9F" w:rsidRDefault="00FA0C9F" w:rsidP="00FA0C9F">
      <w:pPr>
        <w:pStyle w:val="B4"/>
      </w:pPr>
      <w:r>
        <w:t>B)</w:t>
      </w:r>
      <w:r>
        <w:tab/>
        <w:t>Upon receiving a SIP 200 (OK) response to the SIP re-INVITE request the controlling MCPTT function shall interact with the media plane as specified in 3GPP TS 24.380 [5]; and</w:t>
      </w:r>
    </w:p>
    <w:p w14:paraId="7AC823E4" w14:textId="77777777" w:rsidR="00FA0C9F" w:rsidRDefault="00FA0C9F" w:rsidP="00FA0C9F">
      <w:pPr>
        <w:pStyle w:val="B3"/>
      </w:pPr>
      <w:r>
        <w:t>iv)</w:t>
      </w:r>
      <w:r>
        <w:tab/>
      </w:r>
      <w:r w:rsidRPr="00B04742">
        <w:t>for each of the affiliated but not joined members of the group shall:</w:t>
      </w:r>
    </w:p>
    <w:p w14:paraId="6B15CD59" w14:textId="77777777" w:rsidR="00FA0C9F" w:rsidRDefault="00FA0C9F" w:rsidP="00FA0C9F">
      <w:pPr>
        <w:pStyle w:val="B4"/>
      </w:pPr>
      <w:r>
        <w:lastRenderedPageBreak/>
        <w:t>A)</w:t>
      </w:r>
      <w:r>
        <w:tab/>
      </w:r>
      <w:r w:rsidRPr="00B04742">
        <w:t>generate a SIP MESSAGE request notification of the cancellation of the MCPTT user's emergency call as specified in subclaus</w:t>
      </w:r>
      <w:r>
        <w:t>e </w:t>
      </w:r>
      <w:r w:rsidRPr="00B04742">
        <w:t>6.3.3.1.11;</w:t>
      </w:r>
    </w:p>
    <w:p w14:paraId="3E73C259" w14:textId="77777777" w:rsidR="00FA0C9F" w:rsidRDefault="00FA0C9F" w:rsidP="00FA0C9F">
      <w:pPr>
        <w:pStyle w:val="B4"/>
      </w:pPr>
      <w:r>
        <w:t>B)</w:t>
      </w:r>
      <w:r>
        <w:tab/>
        <w:t xml:space="preserve">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w:t>
      </w:r>
    </w:p>
    <w:p w14:paraId="79F3A346" w14:textId="77777777" w:rsidR="00FA0C9F" w:rsidRDefault="00FA0C9F" w:rsidP="00FA0C9F">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12CBB78F" w14:textId="77777777" w:rsidR="00FA0C9F" w:rsidRDefault="00FA0C9F" w:rsidP="00FA0C9F">
      <w:pPr>
        <w:pStyle w:val="B4"/>
      </w:pPr>
      <w:r>
        <w:t>D)</w:t>
      </w:r>
      <w:r>
        <w:tab/>
      </w:r>
      <w:r w:rsidRPr="002F136D">
        <w:t xml:space="preserve">include in the application/vnd.3gpp.mcptt-info+xml MIME body </w:t>
      </w:r>
      <w:r>
        <w:t xml:space="preserve">an </w:t>
      </w:r>
      <w:r w:rsidRPr="002F136D">
        <w:t>&lt;alert-ind&gt; element set to a value of "</w:t>
      </w:r>
      <w:r>
        <w:t>false</w:t>
      </w:r>
      <w:r w:rsidRPr="002F136D">
        <w:t>";</w:t>
      </w:r>
      <w:r>
        <w:t xml:space="preserve"> and</w:t>
      </w:r>
    </w:p>
    <w:p w14:paraId="2C4D97A2" w14:textId="77777777" w:rsidR="00FA0C9F" w:rsidRDefault="00FA0C9F" w:rsidP="00FA0C9F">
      <w:pPr>
        <w:pStyle w:val="B4"/>
      </w:pPr>
      <w:r>
        <w:t>E)</w:t>
      </w:r>
      <w:r>
        <w:tab/>
      </w:r>
      <w:r w:rsidRPr="001345F1">
        <w:t>shall include an &lt;emergency-ind&gt; element set to a value of "false" in the application/vnd.3gpp.mcptt-info+xml MIME body in the outgoing</w:t>
      </w:r>
      <w:r>
        <w:t xml:space="preserve"> SIP MESSAGE request;</w:t>
      </w:r>
    </w:p>
    <w:p w14:paraId="5CA09D1E" w14:textId="5B2D3A44" w:rsidR="00807393" w:rsidRDefault="00807393" w:rsidP="00CA57A1">
      <w:pPr>
        <w:pStyle w:val="B2"/>
        <w:rPr>
          <w:ins w:id="233" w:author="Kiran Gurudev Kapale/Standards /SRI-Bangalore/Staff Engineer/Samsung Electronics" w:date="2020-07-23T15:55:00Z"/>
        </w:rPr>
      </w:pPr>
      <w:ins w:id="234" w:author="Kiran Gurudev Kapale/Standards /SRI-Bangalore/Staff Engineer/Samsung Electronics" w:date="2020-07-23T15:55:00Z">
        <w:r>
          <w:t>e)</w:t>
        </w:r>
        <w:r>
          <w:tab/>
        </w:r>
        <w:r w:rsidRPr="00D775D1">
          <w:t>if the received SIP MESSAGE request contains an &lt;emergency-ind&gt; element and is an authorised request for an MCPTT emergency call cancell</w:t>
        </w:r>
        <w:r>
          <w:t>ation as specified in subclause 6.3.3.1.13.4</w:t>
        </w:r>
        <w:r w:rsidRPr="00D775D1">
          <w:t xml:space="preserve"> and the in-progress emergency state of the MCPTT group is set to a value of "true"</w:t>
        </w:r>
        <w:r w:rsidRPr="008F12EF">
          <w:rPr>
            <w:lang w:val="en-US"/>
          </w:rPr>
          <w:t xml:space="preserve"> </w:t>
        </w:r>
        <w:r>
          <w:rPr>
            <w:lang w:val="en-US"/>
          </w:rPr>
          <w:t>and if cache of the MCPTT ID of the MCPTT users having</w:t>
        </w:r>
        <w:r w:rsidDel="00467D1E">
          <w:rPr>
            <w:lang w:val="en-US"/>
          </w:rPr>
          <w:t xml:space="preserve"> </w:t>
        </w:r>
        <w:r>
          <w:rPr>
            <w:lang w:val="en-US"/>
          </w:rPr>
          <w:t xml:space="preserve">an outstanding MCPTT emergency </w:t>
        </w:r>
      </w:ins>
      <w:ins w:id="235" w:author="Kiran Gurudev Kapale/Standards /SRI-Bangalore/Staff Engineer/Samsung Electronics" w:date="2020-07-23T16:04:00Z">
        <w:r w:rsidR="00792261">
          <w:rPr>
            <w:lang w:val="en-US"/>
          </w:rPr>
          <w:t>group call for more than one MCPTT user</w:t>
        </w:r>
      </w:ins>
      <w:ins w:id="236" w:author="Kiran Gurudev Kapale/Standards /SRI-Bangalore/Staff Engineer/Samsung Electronics" w:date="2020-07-23T15:55:00Z">
        <w:r w:rsidRPr="00D775D1">
          <w:t>:</w:t>
        </w:r>
      </w:ins>
    </w:p>
    <w:p w14:paraId="41FFACA2" w14:textId="589AC05C" w:rsidR="00DE76B7" w:rsidRDefault="00DE76B7" w:rsidP="00CA57A1">
      <w:pPr>
        <w:pStyle w:val="B3"/>
        <w:rPr>
          <w:ins w:id="237" w:author="Kiran Gurudev Kapale/Standards /SRI-Bangalore/Staff Engineer/Samsung Electronics" w:date="2020-07-23T16:06:00Z"/>
          <w:lang w:val="en-US"/>
        </w:rPr>
      </w:pPr>
      <w:ins w:id="238" w:author="Kiran Gurudev Kapale/Standards /SRI-Bangalore/Staff Engineer/Samsung Electronics" w:date="2020-07-23T16:06:00Z">
        <w:r>
          <w:rPr>
            <w:lang w:val="en-US"/>
          </w:rPr>
          <w:t>i</w:t>
        </w:r>
        <w:r w:rsidRPr="004C3303">
          <w:rPr>
            <w:lang w:val="en-US"/>
          </w:rPr>
          <w:t>)</w:t>
        </w:r>
        <w:r w:rsidRPr="004C3303">
          <w:rPr>
            <w:lang w:val="en-US"/>
          </w:rPr>
          <w:tab/>
        </w:r>
        <w:r>
          <w:rPr>
            <w:lang w:val="en-US"/>
          </w:rPr>
          <w:tab/>
          <w:t>shall clear the cache of the MCPTT ID of the MCPTT user as having</w:t>
        </w:r>
        <w:r w:rsidDel="00467D1E">
          <w:rPr>
            <w:lang w:val="en-US"/>
          </w:rPr>
          <w:t xml:space="preserve"> </w:t>
        </w:r>
        <w:r>
          <w:rPr>
            <w:lang w:val="en-US"/>
          </w:rPr>
          <w:t>an outstanding MCPTT emergency group call;</w:t>
        </w:r>
      </w:ins>
    </w:p>
    <w:p w14:paraId="088EA310" w14:textId="366AB7D7" w:rsidR="00DE76B7" w:rsidRDefault="00DE76B7" w:rsidP="00CA57A1">
      <w:pPr>
        <w:pStyle w:val="B3"/>
        <w:rPr>
          <w:ins w:id="239" w:author="Kiran Gurudev Kapale/Standards /SRI-Bangalore/Staff Engineer/Samsung Electronics" w:date="2020-07-23T16:06:00Z"/>
          <w:lang w:val="en-US"/>
        </w:rPr>
      </w:pPr>
      <w:ins w:id="240" w:author="Kiran Gurudev Kapale/Standards /SRI-Bangalore/Staff Engineer/Samsung Electronics" w:date="2020-07-23T16:07:00Z">
        <w:r>
          <w:rPr>
            <w:lang w:val="en-US"/>
          </w:rPr>
          <w:t>ii</w:t>
        </w:r>
      </w:ins>
      <w:ins w:id="241" w:author="Kiran Gurudev Kapale/Standards /SRI-Bangalore/Staff Engineer/Samsung Electronics" w:date="2020-07-23T16:06:00Z">
        <w:r>
          <w:rPr>
            <w:lang w:val="en-US"/>
          </w:rPr>
          <w:t>)</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ins>
    </w:p>
    <w:p w14:paraId="631258FA" w14:textId="311EA12D" w:rsidR="00DE76B7" w:rsidRDefault="00DE76B7" w:rsidP="00CA57A1">
      <w:pPr>
        <w:pStyle w:val="B4"/>
        <w:rPr>
          <w:ins w:id="242" w:author="Kiran Gurudev Kapale/Standards /SRI-Bangalore/Staff Engineer/Samsung Electronics" w:date="2020-07-23T16:06:00Z"/>
          <w:lang w:val="en-US"/>
        </w:rPr>
      </w:pPr>
      <w:ins w:id="243" w:author="Kiran Gurudev Kapale/Standards /SRI-Bangalore/Staff Engineer/Samsung Electronics" w:date="2020-07-23T16:07:00Z">
        <w:r>
          <w:rPr>
            <w:lang w:val="en-US"/>
          </w:rPr>
          <w:t>A</w:t>
        </w:r>
      </w:ins>
      <w:ins w:id="244" w:author="Kiran Gurudev Kapale/Standards /SRI-Bangalore/Staff Engineer/Samsung Electronics" w:date="2020-07-23T16:06:00Z">
        <w:r w:rsidRPr="0045201D">
          <w:t>)</w:t>
        </w:r>
        <w:r w:rsidRPr="0045201D">
          <w:tab/>
          <w:t xml:space="preserve">if the received SIP </w:t>
        </w:r>
      </w:ins>
      <w:ins w:id="245" w:author="Kiran Gurudev Kapale/Standards /SRI-Bangalore/Staff Engineer/Samsung Electronics" w:date="2020-07-23T16:11:00Z">
        <w:r w:rsidR="00CA57A1">
          <w:t>MESSAGE</w:t>
        </w:r>
      </w:ins>
      <w:ins w:id="246" w:author="Kiran Gurudev Kapale/Standards /SRI-Bangalore/Staff Engineer/Samsung Electronics" w:date="2020-07-23T16:06:00Z">
        <w:r w:rsidRPr="0045201D">
          <w:t xml:space="preserv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ins>
    </w:p>
    <w:p w14:paraId="51EC698D" w14:textId="78EDA374" w:rsidR="00DE76B7" w:rsidRDefault="00DE76B7" w:rsidP="00CA57A1">
      <w:pPr>
        <w:pStyle w:val="B4"/>
        <w:rPr>
          <w:ins w:id="247" w:author="Kiran Gurudev Kapale/Standards /SRI-Bangalore/Staff Engineer/Samsung Electronics" w:date="2020-07-23T16:06:00Z"/>
          <w:lang w:val="en-US"/>
        </w:rPr>
      </w:pPr>
      <w:ins w:id="248" w:author="Kiran Gurudev Kapale/Standards /SRI-Bangalore/Staff Engineer/Samsung Electronics" w:date="2020-07-23T16:07:00Z">
        <w:r>
          <w:rPr>
            <w:lang w:val="en-US" w:eastAsia="x-none"/>
          </w:rPr>
          <w:t>B</w:t>
        </w:r>
      </w:ins>
      <w:ins w:id="249" w:author="Kiran Gurudev Kapale/Standards /SRI-Bangalore/Staff Engineer/Samsung Electronics" w:date="2020-07-23T16:06:00Z">
        <w:r w:rsidRPr="00467D1E">
          <w:rPr>
            <w:lang w:val="en-US" w:eastAsia="x-none"/>
          </w:rPr>
          <w:t>)</w:t>
        </w:r>
        <w:r w:rsidRPr="00467D1E">
          <w:rPr>
            <w:lang w:val="en-US" w:eastAsia="x-none"/>
          </w:rPr>
          <w:tab/>
          <w:t xml:space="preserve">if the received SIP </w:t>
        </w:r>
      </w:ins>
      <w:ins w:id="250" w:author="Kiran Gurudev Kapale/Standards /SRI-Bangalore/Staff Engineer/Samsung Electronics" w:date="2020-07-23T16:11:00Z">
        <w:r w:rsidR="00CA57A1">
          <w:rPr>
            <w:lang w:val="en-US" w:eastAsia="x-none"/>
          </w:rPr>
          <w:t>MESSAGE</w:t>
        </w:r>
      </w:ins>
      <w:ins w:id="251" w:author="Kiran Gurudev Kapale/Standards /SRI-Bangalore/Staff Engineer/Samsung Electronics" w:date="2020-07-23T16:06:00Z">
        <w:r w:rsidRPr="00467D1E">
          <w:rPr>
            <w:lang w:val="en-US" w:eastAsia="x-none"/>
          </w:rPr>
          <w:t xml:space="preserv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w:t>
        </w:r>
      </w:ins>
      <w:ins w:id="252" w:author="Kiran Gurudev Kapale/Standards /SRI-Bangalore/Staff Engineer/Samsung Electronics" w:date="2020-07-23T16:12:00Z">
        <w:r w:rsidR="00CA57A1">
          <w:rPr>
            <w:lang w:val="en-US" w:eastAsia="x-none"/>
          </w:rPr>
          <w:t>MESSAGE</w:t>
        </w:r>
      </w:ins>
      <w:ins w:id="253" w:author="Kiran Gurudev Kapale/Standards /SRI-Bangalore/Staff Engineer/Samsung Electronics" w:date="2020-07-23T16:06:00Z">
        <w:r w:rsidRPr="00467D1E">
          <w:rPr>
            <w:lang w:val="en-US" w:eastAsia="x-none"/>
          </w:rPr>
          <w:t xml:space="preserve"> request as having an outstanding MCPTT emergency alert;</w:t>
        </w:r>
      </w:ins>
    </w:p>
    <w:p w14:paraId="759A344A" w14:textId="1FC1001B" w:rsidR="00DE76B7" w:rsidRDefault="00DE76B7" w:rsidP="00CA57A1">
      <w:pPr>
        <w:pStyle w:val="B3"/>
        <w:rPr>
          <w:ins w:id="254" w:author="Kiran Gurudev Kapale/Standards /SRI-Bangalore/Staff Engineer/Samsung Electronics" w:date="2020-07-23T16:06:00Z"/>
          <w:lang w:val="en-US"/>
        </w:rPr>
      </w:pPr>
      <w:ins w:id="255" w:author="Kiran Gurudev Kapale/Standards /SRI-Bangalore/Staff Engineer/Samsung Electronics" w:date="2020-07-23T16:07:00Z">
        <w:r>
          <w:rPr>
            <w:lang w:val="en-US"/>
          </w:rPr>
          <w:t>iii</w:t>
        </w:r>
      </w:ins>
      <w:ins w:id="256" w:author="Kiran Gurudev Kapale/Standards /SRI-Bangalore/Staff Engineer/Samsung Electronics" w:date="2020-07-23T16:06:00Z">
        <w:r>
          <w:rPr>
            <w:lang w:val="en-US"/>
          </w:rPr>
          <w:t>)</w:t>
        </w:r>
        <w:r>
          <w:rPr>
            <w:lang w:val="en-US"/>
          </w:rPr>
          <w:tab/>
        </w:r>
        <w:r>
          <w:rPr>
            <w:lang w:val="en-US"/>
          </w:rPr>
          <w:tab/>
          <w:t>for each of the other affiliated members of the group:</w:t>
        </w:r>
      </w:ins>
    </w:p>
    <w:p w14:paraId="37D4F491" w14:textId="50D78D45" w:rsidR="00DE76B7" w:rsidRDefault="00DE76B7" w:rsidP="00CA57A1">
      <w:pPr>
        <w:pStyle w:val="B4"/>
        <w:rPr>
          <w:ins w:id="257" w:author="Kiran Gurudev Kapale/Standards /SRI-Bangalore/Staff Engineer/Samsung Electronics" w:date="2020-07-23T16:06:00Z"/>
          <w:lang w:val="en-US"/>
        </w:rPr>
      </w:pPr>
      <w:ins w:id="258" w:author="Kiran Gurudev Kapale/Standards /SRI-Bangalore/Staff Engineer/Samsung Electronics" w:date="2020-07-23T16:07:00Z">
        <w:r>
          <w:rPr>
            <w:lang w:val="en-US"/>
          </w:rPr>
          <w:t>A</w:t>
        </w:r>
      </w:ins>
      <w:ins w:id="259" w:author="Kiran Gurudev Kapale/Standards /SRI-Bangalore/Staff Engineer/Samsung Electronics" w:date="2020-07-23T16:06:00Z">
        <w:r>
          <w:rPr>
            <w:lang w:val="en-US"/>
          </w:rPr>
          <w:t>)</w:t>
        </w:r>
        <w:r>
          <w:rPr>
            <w:lang w:val="en-US"/>
          </w:rPr>
          <w:tab/>
          <w:t>generate a SIP MESSAGE request notification of the cancellation of the MCPTT user's emergency alert as specified in subclause </w:t>
        </w:r>
        <w:r w:rsidRPr="00C07792">
          <w:rPr>
            <w:lang w:val="en-US"/>
          </w:rPr>
          <w:t>6.3.3.1.11</w:t>
        </w:r>
        <w:r>
          <w:rPr>
            <w:lang w:val="en-US"/>
          </w:rPr>
          <w:t>;</w:t>
        </w:r>
      </w:ins>
    </w:p>
    <w:p w14:paraId="7FB737E9" w14:textId="3426AE8A" w:rsidR="00DE76B7" w:rsidRPr="00CA57A1" w:rsidRDefault="00DE76B7" w:rsidP="00CA57A1">
      <w:pPr>
        <w:pStyle w:val="B4"/>
        <w:rPr>
          <w:ins w:id="260" w:author="Kiran Gurudev Kapale/Standards /SRI-Bangalore/Staff Engineer/Samsung Electronics" w:date="2020-07-23T16:06:00Z"/>
          <w:lang w:val="en-US"/>
        </w:rPr>
      </w:pPr>
      <w:ins w:id="261" w:author="Kiran Gurudev Kapale/Standards /SRI-Bangalore/Staff Engineer/Samsung Electronics" w:date="2020-07-23T16:07:00Z">
        <w:r w:rsidRPr="00CA57A1">
          <w:rPr>
            <w:lang w:val="en-US"/>
          </w:rPr>
          <w:t>B</w:t>
        </w:r>
      </w:ins>
      <w:ins w:id="262" w:author="Kiran Gurudev Kapale/Standards /SRI-Bangalore/Staff Engineer/Samsung Electronics" w:date="2020-07-23T16:06:00Z">
        <w:r w:rsidRPr="00CA57A1">
          <w:rPr>
            <w:lang w:val="en-US"/>
          </w:rPr>
          <w:t>)</w:t>
        </w:r>
        <w:r w:rsidRPr="00CA57A1">
          <w:rPr>
            <w:lang w:val="en-US"/>
          </w:rPr>
          <w:tab/>
          <w:t>shall include in the application/vnd.3gpp.mcptt-info+xml MIME body with the &lt;mcpttinfo&gt; element containing the &lt;mcptt-Params&gt; element with the &lt;mcptt-calling-user-id&gt; element set to the value of the &lt;mcptt-calling-user-id&gt; element in the received SIP re-INVITE request;</w:t>
        </w:r>
      </w:ins>
    </w:p>
    <w:p w14:paraId="32E8F2A9" w14:textId="41676057" w:rsidR="00DE76B7" w:rsidRPr="00CA57A1" w:rsidRDefault="00DE76B7" w:rsidP="00CA57A1">
      <w:pPr>
        <w:pStyle w:val="B4"/>
        <w:rPr>
          <w:ins w:id="263" w:author="Kiran Gurudev Kapale/Standards /SRI-Bangalore/Staff Engineer/Samsung Electronics" w:date="2020-07-23T16:06:00Z"/>
          <w:lang w:val="en-US"/>
        </w:rPr>
      </w:pPr>
      <w:ins w:id="264" w:author="Kiran Gurudev Kapale/Standards /SRI-Bangalore/Staff Engineer/Samsung Electronics" w:date="2020-07-23T16:07:00Z">
        <w:r w:rsidRPr="00CA57A1">
          <w:rPr>
            <w:lang w:val="en-US"/>
          </w:rPr>
          <w:t>C</w:t>
        </w:r>
      </w:ins>
      <w:ins w:id="265" w:author="Kiran Gurudev Kapale/Standards /SRI-Bangalore/Staff Engineer/Samsung Electronics" w:date="2020-07-23T16:06:00Z">
        <w:r w:rsidRPr="00CA57A1">
          <w:rPr>
            <w:lang w:val="en-US"/>
          </w:rPr>
          <w:t>)</w:t>
        </w:r>
        <w:r w:rsidRPr="00CA57A1">
          <w:rPr>
            <w:lang w:val="en-US"/>
          </w:rPr>
          <w:tab/>
        </w:r>
        <w:r w:rsidRPr="005D2A7A">
          <w:rPr>
            <w:lang w:val="en-US"/>
          </w:rPr>
          <w:t xml:space="preserve">if the received SIP </w:t>
        </w:r>
        <w:r w:rsidRPr="00CA57A1">
          <w:rPr>
            <w:lang w:val="en-US"/>
          </w:rPr>
          <w:t xml:space="preserve">re-INVITE </w:t>
        </w:r>
        <w:r w:rsidRPr="005D2A7A">
          <w:rPr>
            <w:lang w:val="en-US"/>
          </w:rPr>
          <w:t xml:space="preserve">request contains an &lt;originated-by&gt; element in the </w:t>
        </w:r>
        <w:r w:rsidRPr="00CA57A1">
          <w:rPr>
            <w:lang w:val="en-US"/>
          </w:rPr>
          <w:t>application/vnd.3gpp.mcptt-info+xml</w:t>
        </w:r>
        <w:r w:rsidRPr="005D2A7A">
          <w:rPr>
            <w:lang w:val="en-US"/>
          </w:rPr>
          <w:t xml:space="preserve"> MIME body, copy the contents of the received &lt;originated-by&gt; element to an &lt;originated-by&gt; element in the </w:t>
        </w:r>
        <w:r w:rsidRPr="00CA57A1">
          <w:rPr>
            <w:lang w:val="en-US"/>
          </w:rPr>
          <w:t>application/vnd.3gpp.mcptt-info</w:t>
        </w:r>
        <w:r w:rsidRPr="005D2A7A">
          <w:rPr>
            <w:lang w:val="en-US"/>
          </w:rPr>
          <w:t>+xml</w:t>
        </w:r>
        <w:r w:rsidRPr="00CA57A1">
          <w:rPr>
            <w:lang w:val="en-US"/>
          </w:rPr>
          <w:t xml:space="preserve"> MIME body in the outgoing SIP MESSAGE request;</w:t>
        </w:r>
      </w:ins>
    </w:p>
    <w:p w14:paraId="2DB2118A" w14:textId="60F7EB57" w:rsidR="00DE76B7" w:rsidRDefault="00DE76B7" w:rsidP="00CA57A1">
      <w:pPr>
        <w:pStyle w:val="B4"/>
        <w:rPr>
          <w:ins w:id="266" w:author="Kiran Gurudev Kapale/Standards /SRI-Bangalore/Staff Engineer/Samsung Electronics" w:date="2020-07-23T16:06:00Z"/>
          <w:lang w:val="en-US"/>
        </w:rPr>
      </w:pPr>
      <w:ins w:id="267" w:author="Kiran Gurudev Kapale/Standards /SRI-Bangalore/Staff Engineer/Samsung Electronics" w:date="2020-07-23T16:07:00Z">
        <w:r>
          <w:rPr>
            <w:lang w:val="en-US"/>
          </w:rPr>
          <w:t>D</w:t>
        </w:r>
      </w:ins>
      <w:ins w:id="268" w:author="Kiran Gurudev Kapale/Standards /SRI-Bangalore/Staff Engineer/Samsung Electronics" w:date="2020-07-23T16:06:00Z">
        <w:r>
          <w:rPr>
            <w:lang w:val="en-US"/>
          </w:rPr>
          <w:t>)</w:t>
        </w:r>
        <w:r>
          <w:rPr>
            <w:lang w:val="en-US"/>
          </w:rPr>
          <w:tab/>
        </w:r>
        <w:r>
          <w:rPr>
            <w:lang w:val="en-US"/>
          </w:rPr>
          <w:tab/>
          <w:t xml:space="preserve">if indicated above in step </w:t>
        </w:r>
      </w:ins>
      <w:ins w:id="269" w:author="Kiran Gurudev Kapale/Standards /SRI-Bangalore/Staff Engineer/Samsung Electronics" w:date="2020-07-23T16:14:00Z">
        <w:r w:rsidR="001D732E">
          <w:rPr>
            <w:lang w:val="en-US"/>
          </w:rPr>
          <w:t>6</w:t>
        </w:r>
      </w:ins>
      <w:ins w:id="270" w:author="Kiran Gurudev Kapale/Standards /SRI-Bangalore/Staff Engineer/Samsung Electronics" w:date="2020-07-23T16:06:00Z">
        <w:r>
          <w:rPr>
            <w:lang w:val="en-US"/>
          </w:rPr>
          <w:t xml:space="preserve">) </w:t>
        </w:r>
      </w:ins>
      <w:ins w:id="271" w:author="Kiran Gurudev Kapale/Standards /SRI-Bangalore/Staff Engineer/Samsung Electronics" w:date="2020-07-23T16:14:00Z">
        <w:r w:rsidR="001D732E">
          <w:rPr>
            <w:lang w:val="en-US"/>
          </w:rPr>
          <w:t>e</w:t>
        </w:r>
      </w:ins>
      <w:ins w:id="272" w:author="Kiran Gurudev Kapale/Standards /SRI-Bangalore/Staff Engineer/Samsung Electronics" w:date="2020-07-23T16:06:00Z">
        <w:r>
          <w:rPr>
            <w:lang w:val="en-US"/>
          </w:rPr>
          <w:t>)</w:t>
        </w:r>
      </w:ins>
      <w:ins w:id="273" w:author="Kiran Gurudev Kapale/Standards /SRI-Bangalore/Staff Engineer/Samsung Electronics" w:date="2020-07-23T16:15:00Z">
        <w:r w:rsidR="001D732E">
          <w:rPr>
            <w:lang w:val="en-US"/>
          </w:rPr>
          <w:t xml:space="preserve"> ii)</w:t>
        </w:r>
      </w:ins>
      <w:ins w:id="274" w:author="Kiran Gurudev Kapale/Standards /SRI-Bangalore/Staff Engineer/Samsung Electronics" w:date="2020-07-23T16:06:00Z">
        <w:r>
          <w:rPr>
            <w:lang w:val="en-US"/>
          </w:rPr>
          <w:t xml:space="preserve">, set </w:t>
        </w:r>
        <w:r w:rsidRPr="00CA57A1">
          <w:rPr>
            <w:lang w:val="en-US"/>
          </w:rPr>
          <w:t>the &lt;alert-ind&gt; element</w:t>
        </w:r>
        <w:r>
          <w:rPr>
            <w:lang w:val="en-US"/>
          </w:rPr>
          <w:t xml:space="preserve"> of the </w:t>
        </w:r>
        <w:r w:rsidRPr="00CA57A1">
          <w:rPr>
            <w:lang w:val="en-US"/>
          </w:rPr>
          <w:t>application/vnd.3gpp.mcptt-info</w:t>
        </w:r>
        <w:r>
          <w:rPr>
            <w:lang w:val="en-US"/>
          </w:rPr>
          <w:t>+xml</w:t>
        </w:r>
        <w:r w:rsidRPr="00CA57A1">
          <w:rPr>
            <w:lang w:val="en-US"/>
          </w:rPr>
          <w:t xml:space="preserve"> MIME body to a value of "false"; and</w:t>
        </w:r>
      </w:ins>
    </w:p>
    <w:p w14:paraId="2357B44D" w14:textId="7E83CC3A" w:rsidR="00DE76B7" w:rsidRPr="00CA57A1" w:rsidRDefault="00DE76B7" w:rsidP="00CA57A1">
      <w:pPr>
        <w:pStyle w:val="B4"/>
        <w:rPr>
          <w:ins w:id="275" w:author="Kiran Gurudev Kapale/Standards /SRI-Bangalore/Staff Engineer/Samsung Electronics" w:date="2020-07-23T16:06:00Z"/>
          <w:lang w:val="en-US"/>
        </w:rPr>
      </w:pPr>
      <w:ins w:id="276" w:author="Kiran Gurudev Kapale/Standards /SRI-Bangalore/Staff Engineer/Samsung Electronics" w:date="2020-07-23T16:07:00Z">
        <w:r w:rsidRPr="00CA57A1">
          <w:rPr>
            <w:lang w:val="en-US"/>
          </w:rPr>
          <w:t>E</w:t>
        </w:r>
      </w:ins>
      <w:ins w:id="277" w:author="Kiran Gurudev Kapale/Standards /SRI-Bangalore/Staff Engineer/Samsung Electronics" w:date="2020-07-23T16:06:00Z">
        <w:r w:rsidRPr="00CA57A1">
          <w:rPr>
            <w:lang w:val="en-US"/>
          </w:rPr>
          <w:t>)</w:t>
        </w:r>
        <w:r w:rsidRPr="00CA57A1">
          <w:rPr>
            <w:lang w:val="en-US"/>
          </w:rPr>
          <w:tab/>
          <w:t>send the SIP MESSAGE request according to 3GPP TS 24.229 [4]; and</w:t>
        </w:r>
      </w:ins>
    </w:p>
    <w:p w14:paraId="37BEDB8C" w14:textId="31B692C5" w:rsidR="00FA0C9F" w:rsidRPr="008B7AB3" w:rsidRDefault="00FA0C9F" w:rsidP="00FA0C9F">
      <w:pPr>
        <w:pStyle w:val="B2"/>
      </w:pPr>
      <w:del w:id="278" w:author="Kiran Gurudev Kapale/Standards /SRI-Bangalore/Staff Engineer/Samsung Electronics" w:date="2020-07-23T16:16:00Z">
        <w:r w:rsidDel="00A15A3B">
          <w:delText>e</w:delText>
        </w:r>
      </w:del>
      <w:ins w:id="279" w:author="Kiran Gurudev Kapale/Standards /SRI-Bangalore/Staff Engineer/Samsung Electronics" w:date="2020-07-23T16:16:00Z">
        <w:r w:rsidR="00A15A3B">
          <w:t>f</w:t>
        </w:r>
      </w:ins>
      <w:r>
        <w:t>)</w:t>
      </w:r>
      <w:r>
        <w:tab/>
        <w:t>shall generate a SIP 200 (OK) response to the received SIP MESSAGE request as specified in 3GPP TS 24.229 [4];</w:t>
      </w:r>
    </w:p>
    <w:p w14:paraId="2FF95E74" w14:textId="0372CFD2" w:rsidR="00FA0C9F" w:rsidRDefault="00FA0C9F" w:rsidP="00FA0C9F">
      <w:pPr>
        <w:pStyle w:val="B2"/>
      </w:pPr>
      <w:del w:id="280" w:author="Kiran Gurudev Kapale/Standards /SRI-Bangalore/Staff Engineer/Samsung Electronics" w:date="2020-07-23T16:16:00Z">
        <w:r w:rsidDel="00A15A3B">
          <w:delText>f)</w:delText>
        </w:r>
      </w:del>
      <w:ins w:id="281" w:author="Kiran Gurudev Kapale/Standards /SRI-Bangalore/Staff Engineer/Samsung Electronics" w:date="2020-07-23T16:16:00Z">
        <w:r w:rsidR="00A15A3B">
          <w:t>g</w:t>
        </w:r>
      </w:ins>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[4].</w:t>
      </w:r>
    </w:p>
    <w:p w14:paraId="0CA964C1" w14:textId="5B9C773D" w:rsidR="00FA0C9F" w:rsidRDefault="00FA0C9F" w:rsidP="00FA0C9F">
      <w:pPr>
        <w:pStyle w:val="B2"/>
      </w:pPr>
      <w:del w:id="282" w:author="Kiran Gurudev Kapale/Standards /SRI-Bangalore/Staff Engineer/Samsung Electronics" w:date="2020-07-23T16:17:00Z">
        <w:r w:rsidDel="00A15A3B">
          <w:delText>g</w:delText>
        </w:r>
      </w:del>
      <w:ins w:id="283" w:author="Kiran Gurudev Kapale/Standards /SRI-Bangalore/Staff Engineer/Samsung Electronics" w:date="2020-07-23T16:17:00Z">
        <w:r w:rsidR="00A15A3B">
          <w:t>h</w:t>
        </w:r>
      </w:ins>
      <w:r>
        <w:t>)</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14:paraId="598B0712" w14:textId="7249F176" w:rsidR="00FA0C9F" w:rsidRDefault="00FA0C9F" w:rsidP="00FA0C9F">
      <w:pPr>
        <w:pStyle w:val="B2"/>
        <w:rPr>
          <w:rFonts w:eastAsia="Malgun Gothic"/>
        </w:rPr>
      </w:pPr>
      <w:del w:id="284" w:author="Kiran Gurudev Kapale/Standards /SRI-Bangalore/Staff Engineer/Samsung Electronics" w:date="2020-07-23T16:17:00Z">
        <w:r w:rsidDel="00A15A3B">
          <w:lastRenderedPageBreak/>
          <w:delText>h)</w:delText>
        </w:r>
      </w:del>
      <w:ins w:id="285" w:author="Kiran Gurudev Kapale/Standards /SRI-Bangalore/Staff Engineer/Samsung Electronics" w:date="2020-07-23T16:17:00Z">
        <w:r w:rsidR="00A15A3B">
          <w:t>i</w:t>
        </w:r>
      </w:ins>
      <w:r>
        <w:tab/>
        <w:t xml:space="preserve">shall include in the </w:t>
      </w:r>
      <w:r w:rsidRPr="00657A31">
        <w:t>application/vn</w:t>
      </w:r>
      <w:r>
        <w:t xml:space="preserve">d.3gpp.mcptt-info+xml MIME body, the </w:t>
      </w:r>
      <w:r w:rsidRPr="00CB30B2">
        <w:rPr>
          <w:rFonts w:eastAsia="Malgun Gothic"/>
        </w:rPr>
        <w:t>&lt;alert-in</w:t>
      </w:r>
      <w:r>
        <w:rPr>
          <w:rFonts w:eastAsia="Malgun Gothic"/>
        </w:rPr>
        <w:t>d&gt; element set to a value of "false" and the &lt;alert-ind-rcvd&gt; set to "true";</w:t>
      </w:r>
    </w:p>
    <w:p w14:paraId="459B17E7" w14:textId="6857BDE9" w:rsidR="00FA0C9F" w:rsidRPr="00623AD4" w:rsidRDefault="00FA0C9F" w:rsidP="00FA0C9F">
      <w:pPr>
        <w:pStyle w:val="B2"/>
      </w:pPr>
      <w:del w:id="286" w:author="Kiran Gurudev Kapale/Standards /SRI-Bangalore/Staff Engineer/Samsung Electronics" w:date="2020-07-23T16:17:00Z">
        <w:r w:rsidDel="00A15A3B">
          <w:delText>i</w:delText>
        </w:r>
      </w:del>
      <w:ins w:id="287" w:author="Kiran Gurudev Kapale/Standards /SRI-Bangalore/Staff Engineer/Samsung Electronics" w:date="2020-07-23T16:17:00Z">
        <w:r w:rsidR="00A15A3B">
          <w:t>j</w:t>
        </w:r>
      </w:ins>
      <w:r>
        <w:t>)</w:t>
      </w:r>
      <w:r>
        <w:tab/>
        <w:t>shall populate the &lt;mcptt-client-id&gt; element with the MCPTT client ID that was included in the incoming SIP MESSAGE request;</w:t>
      </w:r>
    </w:p>
    <w:p w14:paraId="69F0D501" w14:textId="49FD729C" w:rsidR="00FA0C9F" w:rsidRDefault="00FA0C9F" w:rsidP="00FA0C9F">
      <w:pPr>
        <w:pStyle w:val="B2"/>
      </w:pPr>
      <w:del w:id="288" w:author="Kiran Gurudev Kapale/Standards /SRI-Bangalore/Staff Engineer/Samsung Electronics" w:date="2020-07-23T16:17:00Z">
        <w:r w:rsidDel="00A15A3B">
          <w:delText>j</w:delText>
        </w:r>
      </w:del>
      <w:ins w:id="289" w:author="Kiran Gurudev Kapale/Standards /SRI-Bangalore/Staff Engineer/Samsung Electronics" w:date="2020-07-23T16:17:00Z">
        <w:r w:rsidR="00A15A3B">
          <w:t>k</w:t>
        </w:r>
      </w:ins>
      <w:r>
        <w:t>)</w:t>
      </w:r>
      <w:r>
        <w:tab/>
      </w:r>
      <w:r>
        <w:rPr>
          <w:lang w:val="en-US"/>
        </w:rPr>
        <w:t xml:space="preserve">if the received SIP MESSAGE request contains an &lt;emergency-ind&gt; element of the </w:t>
      </w:r>
      <w:r w:rsidRPr="00657A31">
        <w:t xml:space="preserve">&lt;mcpttinfo&gt; element </w:t>
      </w:r>
      <w:r>
        <w:t>set to a value of "false":</w:t>
      </w:r>
    </w:p>
    <w:p w14:paraId="57286A44" w14:textId="569957E6" w:rsidR="00FA0C9F" w:rsidRDefault="00FA0C9F" w:rsidP="00FA0C9F">
      <w:pPr>
        <w:pStyle w:val="B3"/>
      </w:pPr>
      <w:r>
        <w:t>i)</w:t>
      </w:r>
      <w:r>
        <w:tab/>
        <w:t xml:space="preserve">if this is </w:t>
      </w:r>
      <w:r w:rsidRPr="002E7146">
        <w:t>an authorised request for an MCPTT emergency call cancellation</w:t>
      </w:r>
      <w:r>
        <w:t xml:space="preserve"> as specified in subclause 6.3.3.1.13.4</w:t>
      </w:r>
      <w:ins w:id="290" w:author="Kiran Gurudev Kapale/Standards /SRI-Bangalore/Staff Engineer/Samsung Electronics" w:date="2020-07-23T16:32:00Z">
        <w:r w:rsidR="00C12F7A">
          <w:t xml:space="preserve"> and as indicated in step 2) d), </w:t>
        </w:r>
        <w:r w:rsidR="00C12F7A">
          <w:rPr>
            <w:lang w:val="en-US"/>
          </w:rPr>
          <w:t>if cache of the MCPTT ID of the MCPTT users having</w:t>
        </w:r>
        <w:r w:rsidR="00C12F7A" w:rsidDel="00467D1E">
          <w:rPr>
            <w:lang w:val="en-US"/>
          </w:rPr>
          <w:t xml:space="preserve"> </w:t>
        </w:r>
        <w:r w:rsidR="00C12F7A">
          <w:rPr>
            <w:lang w:val="en-US"/>
          </w:rPr>
          <w:t>an outstanding MCPTT emergency group call for only one MCPTT user</w:t>
        </w:r>
      </w:ins>
      <w:r>
        <w:t xml:space="preserve">, </w:t>
      </w:r>
      <w:r w:rsidRPr="00BE098D">
        <w:t xml:space="preserve">shall include an &lt;emergency-ind&gt; element set to a value of "false" in the application/vnd.3gpp.mcptt-info+xml MIME body in the </w:t>
      </w:r>
      <w:r>
        <w:t>outgoing SIP MESSAGE request</w:t>
      </w:r>
      <w:r w:rsidRPr="00BE098D">
        <w:t>;</w:t>
      </w:r>
      <w:r>
        <w:t xml:space="preserve"> </w:t>
      </w:r>
      <w:del w:id="291" w:author="Kiran Gurudev Kapale/Standards /SRI-Bangalore/Staff Engineer/Samsung Electronics" w:date="2020-07-23T16:39:00Z">
        <w:r w:rsidDel="008070E5">
          <w:delText>and</w:delText>
        </w:r>
      </w:del>
    </w:p>
    <w:p w14:paraId="2E615C0B" w14:textId="724A100A" w:rsidR="008767DB" w:rsidRDefault="008767DB" w:rsidP="008767DB">
      <w:pPr>
        <w:pStyle w:val="B3"/>
        <w:rPr>
          <w:ins w:id="292" w:author="Kiran Gurudev Kapale/Standards /SRI-Bangalore/Staff Engineer/Samsung Electronics" w:date="2020-07-23T16:36:00Z"/>
        </w:rPr>
      </w:pPr>
      <w:ins w:id="293" w:author="Kiran Gurudev Kapale/Standards /SRI-Bangalore/Staff Engineer/Samsung Electronics" w:date="2020-07-23T16:36:00Z">
        <w:r>
          <w:t>ii)</w:t>
        </w:r>
        <w:r>
          <w:tab/>
          <w:t xml:space="preserve">if this is </w:t>
        </w:r>
        <w:r w:rsidRPr="002E7146">
          <w:t>an authorised request for an MCPTT emergency call cancellation</w:t>
        </w:r>
        <w:r>
          <w:t xml:space="preserve"> as specified in subclause 6.3.3.1.13.4 and as indicated in step 2) </w:t>
        </w:r>
      </w:ins>
      <w:ins w:id="294" w:author="Kiran Gurudev Kapale/Standards /SRI-Bangalore/Staff Engineer/Samsung Electronics" w:date="2020-07-23T16:37:00Z">
        <w:r>
          <w:t>e</w:t>
        </w:r>
      </w:ins>
      <w:ins w:id="295" w:author="Kiran Gurudev Kapale/Standards /SRI-Bangalore/Staff Engineer/Samsung Electronics" w:date="2020-07-23T16:36:00Z">
        <w:r>
          <w:t xml:space="preserve">), </w:t>
        </w:r>
      </w:ins>
      <w:ins w:id="296" w:author="Kiran Gurudev Kapale/Standards /SRI-Bangalore/Staff Engineer/Samsung Electronics" w:date="2020-07-23T16:37:00Z">
        <w:r>
          <w:rPr>
            <w:lang w:val="en-US"/>
          </w:rPr>
          <w:t>if cache of the MCPTT ID of the MCPTT users having</w:t>
        </w:r>
        <w:r w:rsidDel="00467D1E">
          <w:rPr>
            <w:lang w:val="en-US"/>
          </w:rPr>
          <w:t xml:space="preserve"> </w:t>
        </w:r>
        <w:r>
          <w:rPr>
            <w:lang w:val="en-US"/>
          </w:rPr>
          <w:t>an outstanding MCPTT emergency group call for more than one MCPTT user</w:t>
        </w:r>
      </w:ins>
      <w:ins w:id="297" w:author="Kiran Gurudev Kapale/Standards /SRI-Bangalore/Staff Engineer/Samsung Electronics" w:date="2020-07-23T16:36:00Z">
        <w:r>
          <w:t xml:space="preserve">, </w:t>
        </w:r>
        <w:r w:rsidRPr="00BE098D">
          <w:t>shall include an &lt;emergency-ind&gt; element set to a value of "</w:t>
        </w:r>
      </w:ins>
      <w:ins w:id="298" w:author="Kiran Gurudev Kapale/Standards /SRI-Bangalore/Staff Engineer/Samsung Electronics" w:date="2020-07-23T16:38:00Z">
        <w:r>
          <w:t>true</w:t>
        </w:r>
      </w:ins>
      <w:ins w:id="299" w:author="Kiran Gurudev Kapale/Standards /SRI-Bangalore/Staff Engineer/Samsung Electronics" w:date="2020-07-23T16:36:00Z">
        <w:r w:rsidRPr="00BE098D">
          <w:t xml:space="preserve">" </w:t>
        </w:r>
      </w:ins>
      <w:ins w:id="300" w:author="Kiran Gurudev Kapale/Standards /SRI-Bangalore/Staff Engineer/Samsung Electronics" w:date="2020-07-23T16:38:00Z">
        <w:r>
          <w:t xml:space="preserve">and </w:t>
        </w:r>
        <w:r w:rsidRPr="001345F1">
          <w:t>&lt;</w:t>
        </w:r>
        <w:r>
          <w:t>outstanding-</w:t>
        </w:r>
        <w:r w:rsidRPr="001345F1">
          <w:t>emergency-ind&gt; element set to a value of "</w:t>
        </w:r>
        <w:r>
          <w:t>true</w:t>
        </w:r>
        <w:r w:rsidRPr="001345F1">
          <w:t xml:space="preserve">" </w:t>
        </w:r>
      </w:ins>
      <w:ins w:id="301" w:author="Kiran Gurudev Kapale/Standards /SRI-Bangalore/Staff Engineer/Samsung Electronics" w:date="2020-07-23T16:36:00Z">
        <w:r w:rsidRPr="00BE098D">
          <w:t xml:space="preserve">in the application/vnd.3gpp.mcptt-info+xml MIME body in the </w:t>
        </w:r>
        <w:r>
          <w:t>outgoing SIP MESSAGE request</w:t>
        </w:r>
        <w:r w:rsidRPr="00BE098D">
          <w:t>;</w:t>
        </w:r>
        <w:r>
          <w:t xml:space="preserve"> and</w:t>
        </w:r>
      </w:ins>
    </w:p>
    <w:p w14:paraId="4481A9EA" w14:textId="2424B76B" w:rsidR="00FA0C9F" w:rsidRDefault="00FA0C9F" w:rsidP="00FA0C9F">
      <w:pPr>
        <w:pStyle w:val="B3"/>
      </w:pPr>
      <w:del w:id="302" w:author="Kiran Gurudev Kapale/Standards /SRI-Bangalore/Staff Engineer/Samsung Electronics" w:date="2020-07-23T16:39:00Z">
        <w:r w:rsidDel="00C72D68">
          <w:delText>B</w:delText>
        </w:r>
      </w:del>
      <w:ins w:id="303" w:author="Kiran Gurudev Kapale/Standards /SRI-Bangalore/Staff Engineer/Samsung Electronics" w:date="2020-07-23T16:39:00Z">
        <w:r w:rsidR="00C72D68">
          <w:t>iii</w:t>
        </w:r>
      </w:ins>
      <w:r>
        <w:t>)</w:t>
      </w:r>
      <w:r>
        <w:tab/>
        <w:t xml:space="preserve">otherwise, if this is </w:t>
      </w:r>
      <w:r w:rsidRPr="002E7146">
        <w:t xml:space="preserve">an </w:t>
      </w:r>
      <w:r>
        <w:t>un</w:t>
      </w:r>
      <w:r w:rsidRPr="002E7146">
        <w:t>authorised request for an MCPTT emergency call cancellation</w:t>
      </w:r>
      <w:r>
        <w:t xml:space="preserve"> as specified in subclause 6.3.3.1.13.4, and the in-progress emergency state of the group is set to a value of "true", </w:t>
      </w:r>
      <w:r w:rsidRPr="00BE098D">
        <w:t>shall include an &lt;emergency-ind&gt; element set to a value of "</w:t>
      </w:r>
      <w:r>
        <w:t>true</w:t>
      </w:r>
      <w:r w:rsidRPr="00BE098D">
        <w:t xml:space="preserve">" in the application/vnd.3gpp.mcptt-info+xml MIME body in the outgoing </w:t>
      </w:r>
      <w:r>
        <w:t>SIP MESSAGE request</w:t>
      </w:r>
      <w:r w:rsidRPr="00BE098D">
        <w:t>;</w:t>
      </w:r>
      <w:r>
        <w:t xml:space="preserve"> and</w:t>
      </w:r>
    </w:p>
    <w:p w14:paraId="3D604F79" w14:textId="4A8D23FB" w:rsidR="00FA0C9F" w:rsidRPr="008B7AB3" w:rsidRDefault="00FA0C9F" w:rsidP="00FA0C9F">
      <w:pPr>
        <w:pStyle w:val="B2"/>
      </w:pPr>
      <w:del w:id="304" w:author="Kiran Gurudev Kapale/Standards /SRI-Bangalore/Staff Engineer/Samsung Electronics" w:date="2020-07-23T16:37:00Z">
        <w:r w:rsidDel="008767DB">
          <w:delText>k</w:delText>
        </w:r>
      </w:del>
      <w:ins w:id="305" w:author="Kiran Gurudev Kapale/Standards /SRI-Bangalore/Staff Engineer/Samsung Electronics" w:date="2020-07-23T16:37:00Z">
        <w:r w:rsidR="008767DB">
          <w:t>l</w:t>
        </w:r>
      </w:ins>
      <w:r>
        <w:t>)</w:t>
      </w:r>
      <w:r>
        <w:tab/>
        <w:t xml:space="preserve">shall send the SIP MESSAGE request according to </w:t>
      </w:r>
      <w:r w:rsidRPr="00350224">
        <w:t xml:space="preserve">according to </w:t>
      </w:r>
      <w:r>
        <w:t xml:space="preserve">the </w:t>
      </w:r>
      <w:r w:rsidRPr="00350224">
        <w:t xml:space="preserve">rules and procedures </w:t>
      </w:r>
      <w:r>
        <w:t>of 3GPP TS 24.229 [4].</w:t>
      </w:r>
    </w:p>
    <w:p w14:paraId="32D5AA27" w14:textId="77777777" w:rsidR="00FA0C9F" w:rsidRPr="00A93BDA" w:rsidRDefault="00FA0C9F" w:rsidP="00FA0C9F">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0EEAE72C" w14:textId="5A9C96FB" w:rsidR="003E2BCF" w:rsidRDefault="003E2BCF" w:rsidP="003E2BCF">
      <w:pPr>
        <w:ind w:left="360"/>
        <w:jc w:val="center"/>
        <w:rPr>
          <w:noProof/>
          <w:sz w:val="28"/>
        </w:rPr>
      </w:pPr>
      <w:r w:rsidRPr="00EB1D73">
        <w:rPr>
          <w:noProof/>
          <w:sz w:val="28"/>
          <w:highlight w:val="yellow"/>
        </w:rPr>
        <w:t xml:space="preserve">* * * * * * </w:t>
      </w:r>
      <w:r w:rsidR="00FA0C9F">
        <w:rPr>
          <w:noProof/>
          <w:sz w:val="28"/>
          <w:highlight w:val="yellow"/>
        </w:rPr>
        <w:t>NEXT</w:t>
      </w:r>
      <w:r w:rsidRPr="00EB1D73">
        <w:rPr>
          <w:noProof/>
          <w:sz w:val="28"/>
          <w:highlight w:val="yellow"/>
        </w:rPr>
        <w:t xml:space="preserve"> CHANGE * * * * * * *</w:t>
      </w:r>
    </w:p>
    <w:p w14:paraId="18996CAB" w14:textId="77777777" w:rsidR="003A2538" w:rsidRPr="0073469F" w:rsidRDefault="003A2538" w:rsidP="003A2538">
      <w:pPr>
        <w:pStyle w:val="Heading2"/>
      </w:pPr>
      <w:bookmarkStart w:id="306" w:name="_Toc20156497"/>
      <w:bookmarkStart w:id="307" w:name="_Toc27501688"/>
      <w:bookmarkStart w:id="308" w:name="_Toc36049819"/>
      <w:bookmarkStart w:id="309" w:name="_Toc45210589"/>
      <w:bookmarkStart w:id="310" w:name="_Hlk517170707"/>
      <w:r w:rsidRPr="0073469F">
        <w:rPr>
          <w:lang w:eastAsia="zh-CN"/>
        </w:rPr>
        <w:t>F</w:t>
      </w:r>
      <w:r w:rsidRPr="0073469F">
        <w:t>.</w:t>
      </w:r>
      <w:r w:rsidRPr="0073469F">
        <w:rPr>
          <w:lang w:eastAsia="zh-CN"/>
        </w:rPr>
        <w:t>1</w:t>
      </w:r>
      <w:r w:rsidRPr="0073469F">
        <w:t>.3</w:t>
      </w:r>
      <w:r w:rsidRPr="0073469F">
        <w:tab/>
        <w:t>Semantic</w:t>
      </w:r>
      <w:bookmarkEnd w:id="306"/>
      <w:bookmarkEnd w:id="307"/>
      <w:bookmarkEnd w:id="308"/>
      <w:bookmarkEnd w:id="309"/>
    </w:p>
    <w:p w14:paraId="50EA9477" w14:textId="77777777" w:rsidR="003A2538" w:rsidRPr="0073469F" w:rsidRDefault="003A2538" w:rsidP="003A2538">
      <w:pPr>
        <w:rPr>
          <w:lang w:eastAsia="zh-CN"/>
        </w:rPr>
      </w:pPr>
      <w:r w:rsidRPr="0073469F">
        <w:t>The &lt;mcpttinfo&gt; element is the root element of the XML document. The &lt;mcpttinfo&gt; element</w:t>
      </w:r>
      <w:r w:rsidRPr="0073469F">
        <w:rPr>
          <w:lang w:eastAsia="zh-CN"/>
        </w:rPr>
        <w:t xml:space="preserve"> can contain subelements.</w:t>
      </w:r>
    </w:p>
    <w:p w14:paraId="524E89D9" w14:textId="77777777" w:rsidR="003A2538" w:rsidRPr="0073469F" w:rsidRDefault="003A2538" w:rsidP="003A2538">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A0B23E6" w14:textId="77777777" w:rsidR="003A2538" w:rsidRDefault="003A2538" w:rsidP="003A2538">
      <w:r w:rsidRPr="0073469F">
        <w:t xml:space="preserve">If the &lt;mcpttinfo&gt; contains </w:t>
      </w:r>
      <w:r>
        <w:t>the &lt;mcptt-Params&gt; element then:</w:t>
      </w:r>
    </w:p>
    <w:p w14:paraId="086CEEC6" w14:textId="77777777" w:rsidR="003A2538" w:rsidRDefault="003A2538" w:rsidP="003A2538">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5610C897" w14:textId="77777777" w:rsidR="003A2538" w:rsidRDefault="003A2538" w:rsidP="003A2538">
      <w:pPr>
        <w:pStyle w:val="B1"/>
      </w:pPr>
      <w:r>
        <w:t>2)</w:t>
      </w:r>
      <w:r>
        <w:tab/>
        <w:t>for each element in 1) that is included with content that is not encrypted:</w:t>
      </w:r>
    </w:p>
    <w:p w14:paraId="5CEC3E91" w14:textId="77777777" w:rsidR="003A2538" w:rsidRDefault="003A2538" w:rsidP="003A2538">
      <w:pPr>
        <w:pStyle w:val="B2"/>
      </w:pPr>
      <w:r>
        <w:t>a)</w:t>
      </w:r>
      <w:r>
        <w:tab/>
        <w:t>the element has the "type" attribute set to "Normal";</w:t>
      </w:r>
    </w:p>
    <w:p w14:paraId="6E292839" w14:textId="77777777" w:rsidR="003A2538" w:rsidRDefault="003A2538" w:rsidP="003A2538">
      <w:pPr>
        <w:pStyle w:val="B2"/>
      </w:pPr>
      <w:r>
        <w:t>b)</w:t>
      </w:r>
      <w:r>
        <w:tab/>
        <w:t xml:space="preserve">if the element is the &lt;mcptt-request-uri&gt;, &lt;mcptt-calling-user-id&gt;, </w:t>
      </w:r>
      <w:r w:rsidRPr="00974DE5">
        <w:rPr>
          <w:noProof/>
        </w:rPr>
        <w:t>&lt;</w:t>
      </w:r>
      <w:r>
        <w:t>mcptt-called-party-id&gt; or &lt;mcptt-calling-group-id&gt;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&lt;mcpttURI&gt; element is included;</w:t>
      </w:r>
    </w:p>
    <w:p w14:paraId="3BF913F5" w14:textId="77777777" w:rsidR="003A2538" w:rsidRDefault="003A2538" w:rsidP="003A2538">
      <w:pPr>
        <w:pStyle w:val="B2"/>
      </w:pPr>
      <w:r>
        <w:t>c)</w:t>
      </w:r>
      <w:r>
        <w:tab/>
        <w:t>if the element is the &lt;mcptt-access-token&gt;</w:t>
      </w:r>
      <w:r w:rsidRPr="002A5E26">
        <w:t xml:space="preserve"> </w:t>
      </w:r>
      <w:r>
        <w:t>or &lt;mcptt-client-id&gt;, then the &lt;mcpttString&gt; element is included; and</w:t>
      </w:r>
    </w:p>
    <w:p w14:paraId="5D7F8494" w14:textId="14C98541" w:rsidR="003A2538" w:rsidRDefault="003A2538" w:rsidP="003A2538">
      <w:pPr>
        <w:pStyle w:val="B2"/>
      </w:pPr>
      <w:r>
        <w:t>d)</w:t>
      </w:r>
      <w:r>
        <w:tab/>
        <w:t xml:space="preserve">if the element is </w:t>
      </w:r>
      <w:r w:rsidRPr="0073469F">
        <w:t>&lt;emergency-ind&gt;</w:t>
      </w:r>
      <w:r>
        <w:t>, &lt;alert-ind&gt;, &lt;alert-ind-rcvd&gt;</w:t>
      </w:r>
      <w:ins w:id="311" w:author="Kiran Gurudev Kapale/Standards /SRI-Bangalore/Staff Engineer/Samsung Electronics" w:date="2020-07-22T21:58:00Z">
        <w:r>
          <w:t>,</w:t>
        </w:r>
      </w:ins>
      <w:r>
        <w:t xml:space="preserve"> </w:t>
      </w:r>
      <w:del w:id="312" w:author="Kiran Gurudev Kapale/Standards /SRI-Bangalore/Staff Engineer/Samsung Electronics" w:date="2020-07-22T21:58:00Z">
        <w:r w:rsidDel="003A2538">
          <w:delText xml:space="preserve">or </w:delText>
        </w:r>
      </w:del>
      <w:r w:rsidRPr="0073469F">
        <w:t>&lt;imminentperil-ind&gt;</w:t>
      </w:r>
      <w:r>
        <w:t xml:space="preserve"> </w:t>
      </w:r>
      <w:ins w:id="313" w:author="Kiran Gurudev Kapale/Standards /SRI-Bangalore/Staff Engineer/Samsung Electronics" w:date="2020-07-22T21:58:00Z">
        <w:r>
          <w:t xml:space="preserve">or </w:t>
        </w:r>
        <w:r w:rsidRPr="0073469F">
          <w:t>&lt;</w:t>
        </w:r>
      </w:ins>
      <w:ins w:id="314" w:author="Kiran Gurudev Kapale/Standards /SRI-Bangalore/Staff Engineer/Samsung Electronics" w:date="2020-07-22T21:59:00Z">
        <w:r>
          <w:t>outstanding-</w:t>
        </w:r>
      </w:ins>
      <w:ins w:id="315" w:author="Kiran Gurudev Kapale/Standards /SRI-Bangalore/Staff Engineer/Samsung Electronics" w:date="2020-07-22T21:58:00Z">
        <w:r w:rsidRPr="0073469F">
          <w:t>emergency-ind&gt;</w:t>
        </w:r>
      </w:ins>
      <w:ins w:id="316" w:author="Kiran Gurudev Kapale/Standards /SRI-Bangalore/Staff Engineer/Samsung Electronics" w:date="2020-07-22T21:59:00Z">
        <w:r>
          <w:t xml:space="preserve"> </w:t>
        </w:r>
      </w:ins>
      <w:r>
        <w:t>elements then the &lt;mcpttBoolean&gt; element is included;</w:t>
      </w:r>
    </w:p>
    <w:p w14:paraId="000E1529" w14:textId="77777777" w:rsidR="003A2538" w:rsidRDefault="003A2538" w:rsidP="003A2538">
      <w:pPr>
        <w:pStyle w:val="B1"/>
      </w:pPr>
      <w:r>
        <w:t>3)</w:t>
      </w:r>
      <w:r>
        <w:tab/>
        <w:t>for each element in 1) that is included with content that is encrypted:</w:t>
      </w:r>
    </w:p>
    <w:p w14:paraId="374E6EE2" w14:textId="77777777" w:rsidR="003A2538" w:rsidRDefault="003A2538" w:rsidP="003A2538">
      <w:pPr>
        <w:pStyle w:val="B2"/>
      </w:pPr>
      <w:r>
        <w:rPr>
          <w:rFonts w:eastAsia="Gulim"/>
        </w:rPr>
        <w:t>a)</w:t>
      </w:r>
      <w:r>
        <w:rPr>
          <w:rFonts w:eastAsia="Gulim"/>
        </w:rPr>
        <w:tab/>
      </w:r>
      <w:r>
        <w:t>the element has the "type" attribute set to "Encrypted";</w:t>
      </w:r>
    </w:p>
    <w:p w14:paraId="5700954A" w14:textId="77777777" w:rsidR="003A2538" w:rsidRDefault="003A2538" w:rsidP="003A2538">
      <w:pPr>
        <w:pStyle w:val="B2"/>
      </w:pPr>
      <w:r>
        <w:lastRenderedPageBreak/>
        <w:t>b)</w:t>
      </w:r>
      <w:r>
        <w:tab/>
      </w:r>
      <w:r w:rsidRPr="001546AE">
        <w:t>the &lt;xenc:Enc</w:t>
      </w:r>
      <w:r>
        <w:t>ryptedData&gt;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C6C2068" w14:textId="77777777" w:rsidR="003A2538" w:rsidRDefault="003A2538" w:rsidP="003A2538">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6B241E87" w14:textId="77777777" w:rsidR="003A2538" w:rsidRDefault="003A2538" w:rsidP="003A2538">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63B41EB2" w14:textId="77777777" w:rsidR="003A2538" w:rsidRDefault="003A2538" w:rsidP="003A2538">
      <w:pPr>
        <w:pStyle w:val="B3"/>
        <w:rPr>
          <w:lang w:eastAsia="en-GB"/>
        </w:rPr>
      </w:pPr>
      <w:r>
        <w:rPr>
          <w:lang w:eastAsia="en-GB"/>
        </w:rPr>
        <w:t>iii)</w:t>
      </w:r>
      <w:r>
        <w:rPr>
          <w:lang w:eastAsia="en-GB"/>
        </w:rPr>
        <w:tab/>
        <w:t>can include a &lt;KeyInfo&gt; element with a &lt;KeyName&gt; element containing the base 64 encoded XPK-ID; and</w:t>
      </w:r>
    </w:p>
    <w:p w14:paraId="100A8409" w14:textId="77777777" w:rsidR="003A2538" w:rsidRDefault="003A2538" w:rsidP="003A2538">
      <w:pPr>
        <w:pStyle w:val="B3"/>
        <w:rPr>
          <w:lang w:eastAsia="en-GB"/>
        </w:rPr>
      </w:pPr>
      <w:r>
        <w:rPr>
          <w:lang w:eastAsia="en-GB"/>
        </w:rPr>
        <w:t>iv)</w:t>
      </w:r>
      <w:r>
        <w:rPr>
          <w:lang w:eastAsia="en-GB"/>
        </w:rPr>
        <w:tab/>
        <w:t>includes a &lt;CipherData&gt; element with a &lt;CipherValue&gt; element containing the encrypted data.</w:t>
      </w:r>
    </w:p>
    <w:p w14:paraId="7E77F9EC" w14:textId="77777777" w:rsidR="003A2538" w:rsidRPr="0045201D" w:rsidRDefault="003A2538" w:rsidP="003A2538">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5BBBDCD3" w14:textId="77777777" w:rsidR="003A2538" w:rsidRDefault="003A2538" w:rsidP="003A2538">
      <w:r w:rsidRPr="0073469F">
        <w:t>If the &lt;mcpttinfo&gt; contains the &lt;mcptt-Params&gt; element then:</w:t>
      </w:r>
    </w:p>
    <w:p w14:paraId="511381DD" w14:textId="77777777" w:rsidR="003A2538" w:rsidRPr="00A43A54" w:rsidRDefault="003A2538" w:rsidP="003A2538">
      <w:pPr>
        <w:pStyle w:val="B1"/>
      </w:pPr>
      <w:r>
        <w:t>1)</w:t>
      </w:r>
      <w:r>
        <w:tab/>
        <w:t xml:space="preserve">the &lt;mcptt-access-token&gt; can be included with </w:t>
      </w:r>
      <w:r w:rsidRPr="00A82403">
        <w:t>the access token received during authentication</w:t>
      </w:r>
      <w:r>
        <w:t xml:space="preserve"> procedure as described in 3GPP TS 24.482 [49];</w:t>
      </w:r>
    </w:p>
    <w:p w14:paraId="7469D4BF" w14:textId="77777777" w:rsidR="003A2538" w:rsidRPr="0073469F" w:rsidRDefault="003A2538" w:rsidP="003A2538">
      <w:pPr>
        <w:pStyle w:val="B1"/>
      </w:pPr>
      <w:r>
        <w:t>2</w:t>
      </w:r>
      <w:r w:rsidRPr="0073469F">
        <w:t>)</w:t>
      </w:r>
      <w:r w:rsidRPr="0073469F">
        <w:tab/>
        <w:t xml:space="preserve">the &lt;session-type&gt; </w:t>
      </w:r>
      <w:r>
        <w:t>can be</w:t>
      </w:r>
      <w:r w:rsidRPr="0073469F">
        <w:t xml:space="preserve"> included with:</w:t>
      </w:r>
    </w:p>
    <w:p w14:paraId="1B139EF2" w14:textId="77777777" w:rsidR="003A2538" w:rsidRPr="0073469F" w:rsidRDefault="003A2538" w:rsidP="003A2538">
      <w:pPr>
        <w:pStyle w:val="B2"/>
      </w:pPr>
      <w:r w:rsidRPr="0073469F">
        <w:t>a)</w:t>
      </w:r>
      <w:r w:rsidRPr="0073469F">
        <w:tab/>
        <w:t>a value of "chat" to indicate that the MCPTT client wants to join a chat group call</w:t>
      </w:r>
    </w:p>
    <w:p w14:paraId="5AC5719E" w14:textId="77777777" w:rsidR="003A2538" w:rsidRPr="0073469F" w:rsidRDefault="003A2538" w:rsidP="003A2538">
      <w:pPr>
        <w:pStyle w:val="B2"/>
      </w:pPr>
      <w:r w:rsidRPr="0073469F">
        <w:t>b)</w:t>
      </w:r>
      <w:r w:rsidRPr="0073469F">
        <w:tab/>
        <w:t xml:space="preserve">a value of "prearranged" to indicate the MCPTT client wants to make a </w:t>
      </w:r>
      <w:r>
        <w:t>prearranged</w:t>
      </w:r>
      <w:r w:rsidRPr="0073469F">
        <w:t xml:space="preserve"> group call;</w:t>
      </w:r>
    </w:p>
    <w:p w14:paraId="63A4B415" w14:textId="77777777" w:rsidR="003A2538" w:rsidRDefault="003A2538" w:rsidP="003A2538">
      <w:pPr>
        <w:pStyle w:val="B2"/>
      </w:pPr>
      <w:r w:rsidRPr="0073469F">
        <w:t>c)</w:t>
      </w:r>
      <w:r w:rsidRPr="0073469F">
        <w:tab/>
        <w:t>a value of "private" to indicate the MCPTT client wants to make a private call;</w:t>
      </w:r>
    </w:p>
    <w:p w14:paraId="409D62DE" w14:textId="77777777" w:rsidR="003A2538" w:rsidRPr="00BE29A5" w:rsidRDefault="003A2538" w:rsidP="003A2538">
      <w:pPr>
        <w:pStyle w:val="B2"/>
      </w:pPr>
      <w:r>
        <w:t>d)</w:t>
      </w:r>
      <w:r>
        <w:tab/>
        <w:t>a value of "first-to-answer" to indicate that the MCPTT client wants to make a first-to-answer call; or</w:t>
      </w:r>
    </w:p>
    <w:p w14:paraId="70E6C54C" w14:textId="77777777" w:rsidR="003A2538" w:rsidRPr="00BE29A5" w:rsidRDefault="003A2538" w:rsidP="003A2538">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02BEEF7" w14:textId="77777777" w:rsidR="003A2538" w:rsidRDefault="003A2538" w:rsidP="003A2538">
      <w:pPr>
        <w:pStyle w:val="B1"/>
      </w:pPr>
      <w:r>
        <w:t>3)</w:t>
      </w:r>
      <w:r>
        <w:tab/>
        <w:t>the &lt;mcptt-request-uri&gt; can be included with:</w:t>
      </w:r>
    </w:p>
    <w:p w14:paraId="107B6B66" w14:textId="77777777" w:rsidR="003A2538" w:rsidRDefault="003A2538" w:rsidP="003A2538">
      <w:pPr>
        <w:pStyle w:val="B2"/>
      </w:pPr>
      <w:r>
        <w:t>a)</w:t>
      </w:r>
      <w:r>
        <w:tab/>
        <w:t>a value set to an MCPTT group ID or temporary MCPTT group ID when the &lt;session-type&gt; is set to a value of "prearranged" or "chat"; and</w:t>
      </w:r>
    </w:p>
    <w:p w14:paraId="69D3F095" w14:textId="77777777" w:rsidR="003A2538" w:rsidRDefault="003A2538" w:rsidP="003A2538">
      <w:pPr>
        <w:pStyle w:val="B2"/>
      </w:pPr>
      <w:r>
        <w:t>b)</w:t>
      </w:r>
      <w:r>
        <w:tab/>
        <w:t>a value set to the MCPTT ID of the called MCPTT user when the &lt;session-type&gt; is set to a value of "private";</w:t>
      </w:r>
    </w:p>
    <w:p w14:paraId="02C17DBE" w14:textId="77777777" w:rsidR="003A2538" w:rsidRPr="00365618" w:rsidRDefault="003A2538" w:rsidP="003A2538">
      <w:pPr>
        <w:pStyle w:val="B1"/>
        <w:rPr>
          <w:noProof/>
        </w:rPr>
      </w:pPr>
      <w:r>
        <w:t>4)</w:t>
      </w:r>
      <w:r>
        <w:tab/>
        <w:t xml:space="preserve">the &lt;mcptt-calling-user-id&gt; can be included, </w:t>
      </w:r>
      <w:r w:rsidRPr="00365618">
        <w:rPr>
          <w:noProof/>
        </w:rPr>
        <w:t>set to MCPTT ID of the originating user;</w:t>
      </w:r>
    </w:p>
    <w:p w14:paraId="54018DEE" w14:textId="77777777" w:rsidR="003A2538" w:rsidRDefault="003A2538" w:rsidP="003A2538">
      <w:pPr>
        <w:pStyle w:val="B1"/>
      </w:pPr>
      <w:r w:rsidRPr="00365618">
        <w:rPr>
          <w:noProof/>
        </w:rPr>
        <w:t>5)</w:t>
      </w:r>
      <w:r w:rsidRPr="00365618">
        <w:rPr>
          <w:noProof/>
        </w:rPr>
        <w:tab/>
        <w:t>the &lt;</w:t>
      </w:r>
      <w:r>
        <w:t>mcptt-called-party-id&gt; can be included, set to the MCPTT ID of the terminating user;</w:t>
      </w:r>
    </w:p>
    <w:p w14:paraId="5AAECE3C" w14:textId="77777777" w:rsidR="003A2538" w:rsidRDefault="003A2538" w:rsidP="003A2538">
      <w:pPr>
        <w:pStyle w:val="B1"/>
      </w:pPr>
      <w:r>
        <w:t>6)</w:t>
      </w:r>
      <w:r>
        <w:tab/>
        <w:t>the &lt;mcptt-calling-group-id&gt;</w:t>
      </w:r>
      <w:r w:rsidRPr="00AC771D">
        <w:t xml:space="preserve"> </w:t>
      </w:r>
      <w:r>
        <w:t>can be included to indicate the MCPTT group identity to the terminating user;</w:t>
      </w:r>
    </w:p>
    <w:p w14:paraId="7F2ABE6B" w14:textId="77777777" w:rsidR="003A2538" w:rsidRPr="00A43A54" w:rsidRDefault="003A2538" w:rsidP="003A2538">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25D7FAEB" w14:textId="77777777" w:rsidR="003A2538" w:rsidRPr="0073469F" w:rsidRDefault="003A2538" w:rsidP="003A2538">
      <w:pPr>
        <w:pStyle w:val="B1"/>
      </w:pPr>
      <w:r>
        <w:t>8</w:t>
      </w:r>
      <w:r w:rsidRPr="0073469F">
        <w:t>)</w:t>
      </w:r>
      <w:r w:rsidRPr="0073469F">
        <w:tab/>
        <w:t>the &lt;emergency-ind&gt;</w:t>
      </w:r>
      <w:r>
        <w:t xml:space="preserve"> can be</w:t>
      </w:r>
      <w:r w:rsidRPr="0073469F">
        <w:t>:</w:t>
      </w:r>
    </w:p>
    <w:p w14:paraId="69C1E083" w14:textId="77777777" w:rsidR="003A2538" w:rsidRPr="0073469F" w:rsidRDefault="003A2538" w:rsidP="003A2538">
      <w:pPr>
        <w:pStyle w:val="B2"/>
      </w:pPr>
      <w:r>
        <w:t>a</w:t>
      </w:r>
      <w:r w:rsidRPr="0073469F">
        <w:t>)</w:t>
      </w:r>
      <w:r w:rsidRPr="0073469F">
        <w:tab/>
        <w:t>set to "true" to indicate that the call that the MCPTT client is initiating is an emergency MCPTT call; or</w:t>
      </w:r>
    </w:p>
    <w:p w14:paraId="4DCEE4F2" w14:textId="77777777" w:rsidR="003A2538" w:rsidRPr="0073469F" w:rsidRDefault="003A2538" w:rsidP="003A2538">
      <w:pPr>
        <w:pStyle w:val="B2"/>
      </w:pPr>
      <w:r>
        <w:t>b</w:t>
      </w:r>
      <w:r w:rsidRPr="0073469F">
        <w:t>)</w:t>
      </w:r>
      <w:r w:rsidRPr="0073469F">
        <w:tab/>
        <w:t>set to "false" to indicate that the MCPTT client is cancelling an emergency MCPTT call (i.e. converting it back to a non-emergency call)</w:t>
      </w:r>
    </w:p>
    <w:p w14:paraId="1531EC36" w14:textId="77777777" w:rsidR="003A2538" w:rsidRPr="00750A07" w:rsidRDefault="003A2538" w:rsidP="003A2538">
      <w:pPr>
        <w:pStyle w:val="B1"/>
      </w:pPr>
      <w:r>
        <w:t>9</w:t>
      </w:r>
      <w:r w:rsidRPr="0073469F">
        <w:t>)</w:t>
      </w:r>
      <w:r w:rsidRPr="0073469F">
        <w:tab/>
        <w:t>the &lt;alert-ind&gt;</w:t>
      </w:r>
      <w:r>
        <w:t xml:space="preserve"> can be</w:t>
      </w:r>
      <w:r w:rsidRPr="0073469F">
        <w:t>:</w:t>
      </w:r>
    </w:p>
    <w:p w14:paraId="373F945B" w14:textId="77777777" w:rsidR="003A2538" w:rsidRPr="0073469F" w:rsidRDefault="003A2538" w:rsidP="003A2538">
      <w:pPr>
        <w:pStyle w:val="B2"/>
      </w:pPr>
      <w:r>
        <w:t>a</w:t>
      </w:r>
      <w:r w:rsidRPr="0073469F">
        <w:t>)</w:t>
      </w:r>
      <w:r w:rsidRPr="0073469F">
        <w:tab/>
        <w:t>set to "true" in an emergency call initiation to indicate that an alert to be sent; or</w:t>
      </w:r>
    </w:p>
    <w:p w14:paraId="1D2B3E81" w14:textId="77777777" w:rsidR="003A2538" w:rsidRPr="0073469F" w:rsidRDefault="003A2538" w:rsidP="003A2538">
      <w:pPr>
        <w:pStyle w:val="B2"/>
      </w:pPr>
      <w:r>
        <w:t>b</w:t>
      </w:r>
      <w:r w:rsidRPr="0073469F">
        <w:t>)</w:t>
      </w:r>
      <w:r w:rsidRPr="0073469F">
        <w:tab/>
        <w:t>set to "false" when cancelling an emergency call which requires an alert to be cancelled also</w:t>
      </w:r>
    </w:p>
    <w:p w14:paraId="1F098D5E" w14:textId="77777777" w:rsidR="003A2538" w:rsidRPr="0073469F" w:rsidRDefault="003A2538" w:rsidP="003A2538">
      <w:pPr>
        <w:pStyle w:val="B1"/>
      </w:pPr>
      <w:r>
        <w:t>10</w:t>
      </w:r>
      <w:r w:rsidRPr="0073469F">
        <w:t>)</w:t>
      </w:r>
      <w:r>
        <w:tab/>
      </w:r>
      <w:r w:rsidRPr="0073469F">
        <w:t>if the &lt;session-type&gt; is set to "chat" or "prearranged":</w:t>
      </w:r>
    </w:p>
    <w:p w14:paraId="4C8112F5" w14:textId="77777777" w:rsidR="003A2538" w:rsidRPr="0073469F" w:rsidRDefault="003A2538" w:rsidP="003A2538">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EC1299B" w14:textId="77777777" w:rsidR="003A2538" w:rsidRPr="0073469F" w:rsidRDefault="003A2538" w:rsidP="003A2538">
      <w:pPr>
        <w:pStyle w:val="B1"/>
      </w:pPr>
      <w:r>
        <w:t>11</w:t>
      </w:r>
      <w:r w:rsidRPr="0073469F">
        <w:t>)</w:t>
      </w:r>
      <w:r w:rsidRPr="0073469F">
        <w:tab/>
        <w:t>the &lt;broadcast-ind&gt;</w:t>
      </w:r>
      <w:r>
        <w:t xml:space="preserve"> can be</w:t>
      </w:r>
      <w:r w:rsidRPr="0073469F">
        <w:t>:</w:t>
      </w:r>
    </w:p>
    <w:p w14:paraId="2365E8AA" w14:textId="77777777" w:rsidR="003A2538" w:rsidRPr="0073469F" w:rsidRDefault="003A2538" w:rsidP="003A2538">
      <w:pPr>
        <w:pStyle w:val="B2"/>
      </w:pPr>
      <w:r>
        <w:t>a</w:t>
      </w:r>
      <w:r w:rsidRPr="0073469F">
        <w:t>)</w:t>
      </w:r>
      <w:r w:rsidRPr="0073469F">
        <w:tab/>
        <w:t>set to "true" indicates that the MCPTT client is initiating a broadcast group call; or</w:t>
      </w:r>
    </w:p>
    <w:p w14:paraId="179B94EE" w14:textId="77777777" w:rsidR="003A2538" w:rsidRDefault="003A2538" w:rsidP="003A2538">
      <w:pPr>
        <w:pStyle w:val="B2"/>
      </w:pPr>
      <w:r>
        <w:t>b</w:t>
      </w:r>
      <w:r w:rsidRPr="0073469F">
        <w:t>)</w:t>
      </w:r>
      <w:r w:rsidRPr="0073469F">
        <w:tab/>
        <w:t>set to "false" indicates that the MCPTT client is initiating a non-broadcast group call</w:t>
      </w:r>
      <w:r>
        <w:t>;</w:t>
      </w:r>
    </w:p>
    <w:p w14:paraId="46AD39C4" w14:textId="77777777" w:rsidR="003A2538" w:rsidRDefault="003A2538" w:rsidP="003A2538">
      <w:pPr>
        <w:pStyle w:val="B1"/>
      </w:pPr>
      <w:r>
        <w:t>12)</w:t>
      </w:r>
      <w:r>
        <w:tab/>
        <w:t xml:space="preserve">the </w:t>
      </w:r>
      <w:r w:rsidRPr="00C52E2F">
        <w:t>&lt;</w:t>
      </w:r>
      <w:r>
        <w:t>mc-org</w:t>
      </w:r>
      <w:r w:rsidRPr="00C52E2F">
        <w:t>&gt;</w:t>
      </w:r>
      <w:r>
        <w:t xml:space="preserve"> can be</w:t>
      </w:r>
      <w:r w:rsidRPr="00C52E2F">
        <w:t>:</w:t>
      </w:r>
    </w:p>
    <w:p w14:paraId="7E8DDCBB" w14:textId="77777777" w:rsidR="003A2538" w:rsidRPr="0045201D" w:rsidRDefault="003A2538" w:rsidP="003A2538">
      <w:pPr>
        <w:pStyle w:val="B2"/>
      </w:pPr>
      <w:r>
        <w:t>a)</w:t>
      </w:r>
      <w:r>
        <w:tab/>
        <w:t>set to the MCPTT user's</w:t>
      </w:r>
      <w:r w:rsidRPr="00C52E2F">
        <w:t xml:space="preserve"> Mission Critical Organization</w:t>
      </w:r>
      <w:r>
        <w:t xml:space="preserve"> in an emergency alert sent by the MCPTT server to terminating MCPTT clients;</w:t>
      </w:r>
    </w:p>
    <w:p w14:paraId="2359EB8B" w14:textId="77777777" w:rsidR="003A2538" w:rsidRPr="007E6F2E" w:rsidRDefault="003A2538" w:rsidP="003A2538">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BAE05D8" w14:textId="77777777" w:rsidR="003A2538" w:rsidRPr="007E6F2E" w:rsidRDefault="003A2538" w:rsidP="003A2538">
      <w:pPr>
        <w:pStyle w:val="B2"/>
        <w:rPr>
          <w:lang w:val="en-US"/>
        </w:rPr>
      </w:pPr>
      <w:r w:rsidRPr="007E6F2E">
        <w:rPr>
          <w:lang w:val="en-US"/>
        </w:rPr>
        <w:t>a)</w:t>
      </w:r>
      <w:r w:rsidRPr="007E6F2E">
        <w:rPr>
          <w:lang w:val="en-US"/>
        </w:rPr>
        <w:tab/>
        <w:t>set to "floor-idle", if the floor is idle in a non-controlling MCPTT function; or</w:t>
      </w:r>
    </w:p>
    <w:p w14:paraId="6E22FAD8" w14:textId="77777777" w:rsidR="003A2538" w:rsidRDefault="003A2538" w:rsidP="003A2538">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4EFE2655" w14:textId="77777777" w:rsidR="003A2538" w:rsidRPr="00F45027" w:rsidRDefault="003A2538" w:rsidP="003A2538">
      <w:pPr>
        <w:pStyle w:val="B1"/>
      </w:pPr>
      <w:r w:rsidRPr="00F45027">
        <w:t>14</w:t>
      </w:r>
      <w:r w:rsidRPr="00170A25">
        <w:t>)</w:t>
      </w:r>
      <w:r w:rsidRPr="00170A25">
        <w:tab/>
        <w:t>the &lt;associated-group-id&gt;</w:t>
      </w:r>
      <w:r w:rsidRPr="00F45027">
        <w:t>:</w:t>
      </w:r>
    </w:p>
    <w:p w14:paraId="07115A15" w14:textId="77777777" w:rsidR="003A2538" w:rsidRPr="00F45027" w:rsidRDefault="003A2538" w:rsidP="003A2538">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3FB98AE1" w14:textId="77777777" w:rsidR="003A2538" w:rsidRDefault="003A2538" w:rsidP="003A2538">
      <w:pPr>
        <w:pStyle w:val="B1"/>
        <w:rPr>
          <w:lang w:val="en-US"/>
        </w:rPr>
      </w:pPr>
      <w:r>
        <w:rPr>
          <w:lang w:val="en-US"/>
        </w:rPr>
        <w:t>15)</w:t>
      </w:r>
      <w:r>
        <w:rPr>
          <w:lang w:val="en-US"/>
        </w:rPr>
        <w:tab/>
        <w:t>the &lt;originated-by&gt;:</w:t>
      </w:r>
    </w:p>
    <w:p w14:paraId="4C11BCDE" w14:textId="77777777" w:rsidR="003A2538" w:rsidRPr="00437D87" w:rsidRDefault="003A2538" w:rsidP="003A253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F877666" w14:textId="77777777" w:rsidR="003A2538" w:rsidRDefault="003A2538" w:rsidP="003A2538">
      <w:pPr>
        <w:pStyle w:val="B1"/>
        <w:rPr>
          <w:lang w:val="en-US"/>
        </w:rPr>
      </w:pPr>
      <w:r>
        <w:rPr>
          <w:lang w:val="en-US"/>
        </w:rPr>
        <w:t>16)</w:t>
      </w:r>
      <w:r>
        <w:rPr>
          <w:lang w:val="en-US"/>
        </w:rPr>
        <w:tab/>
        <w:t>the &lt;MKFC-GKTPs&gt;:</w:t>
      </w:r>
    </w:p>
    <w:p w14:paraId="6AD61A84" w14:textId="77777777" w:rsidR="003A2538" w:rsidRDefault="003A2538" w:rsidP="003A253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2C436A3" w14:textId="77777777" w:rsidR="003A2538" w:rsidRDefault="003A2538" w:rsidP="003A2538">
      <w:pPr>
        <w:pStyle w:val="B1"/>
        <w:rPr>
          <w:lang w:val="en-US"/>
        </w:rPr>
      </w:pPr>
      <w:r>
        <w:rPr>
          <w:lang w:val="en-US"/>
        </w:rPr>
        <w:t>17)</w:t>
      </w:r>
      <w:r>
        <w:rPr>
          <w:lang w:val="en-US"/>
        </w:rPr>
        <w:tab/>
        <w:t>the &lt;mcptt-client-id&gt;:</w:t>
      </w:r>
    </w:p>
    <w:p w14:paraId="2C70C848" w14:textId="77777777" w:rsidR="003A2538" w:rsidRDefault="003A2538" w:rsidP="003A253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7DC04D6A" w14:textId="77777777" w:rsidR="003A2538" w:rsidRDefault="003A2538" w:rsidP="003A2538">
      <w:pPr>
        <w:pStyle w:val="B1"/>
      </w:pPr>
      <w:r>
        <w:t>18)</w:t>
      </w:r>
      <w:r>
        <w:tab/>
        <w:t>the &lt;alert-ind-rcvd&gt;</w:t>
      </w:r>
    </w:p>
    <w:p w14:paraId="5566E4DA" w14:textId="77777777" w:rsidR="003A2538" w:rsidRDefault="003A2538" w:rsidP="003A2538">
      <w:pPr>
        <w:pStyle w:val="B2"/>
        <w:rPr>
          <w:noProof/>
        </w:rPr>
      </w:pPr>
      <w:r>
        <w:t>a)</w:t>
      </w:r>
      <w:r>
        <w:tab/>
        <w:t>can be set to true and included in a SIP MESSAGE to indicate that the emergency alert or cancellation was received successfully</w:t>
      </w:r>
      <w:r>
        <w:rPr>
          <w:noProof/>
        </w:rPr>
        <w:t>; and</w:t>
      </w:r>
    </w:p>
    <w:p w14:paraId="67665716" w14:textId="77777777" w:rsidR="003A2538" w:rsidRDefault="003A2538" w:rsidP="003A2538">
      <w:pPr>
        <w:pStyle w:val="B1"/>
      </w:pPr>
      <w:r>
        <w:t>19)</w:t>
      </w:r>
      <w:r>
        <w:tab/>
        <w:t>the &lt;anyExt&gt; can be included with the following elements not declared in the XML schema:</w:t>
      </w:r>
    </w:p>
    <w:p w14:paraId="5C27C34D" w14:textId="77777777" w:rsidR="003A2538" w:rsidRDefault="003A2538" w:rsidP="003A2538">
      <w:pPr>
        <w:pStyle w:val="B2"/>
      </w:pPr>
      <w:r>
        <w:t>a)</w:t>
      </w:r>
      <w:r>
        <w:tab/>
        <w:t>an &lt;ambient-listening-type&gt; of type "xs:string":</w:t>
      </w:r>
    </w:p>
    <w:p w14:paraId="7C7C58C8" w14:textId="77777777" w:rsidR="003A2538" w:rsidRDefault="003A2538" w:rsidP="003A2538">
      <w:pPr>
        <w:pStyle w:val="B3"/>
      </w:pPr>
      <w:r>
        <w:t>i)</w:t>
      </w:r>
      <w:r>
        <w:tab/>
        <w:t>set to a value of "remote-init" when the listening MCPTT user of an ambient listening call initiates the call; or</w:t>
      </w:r>
    </w:p>
    <w:p w14:paraId="4966DB81" w14:textId="77777777" w:rsidR="003A2538" w:rsidRDefault="003A2538" w:rsidP="003A2538">
      <w:pPr>
        <w:pStyle w:val="B3"/>
      </w:pPr>
      <w:r>
        <w:t>ii)</w:t>
      </w:r>
      <w:r>
        <w:tab/>
        <w:t>set to a value of "local-init" when the listened-to MCPTT user of an ambient listening call initiates the call; and</w:t>
      </w:r>
    </w:p>
    <w:p w14:paraId="09FFBE9B" w14:textId="77777777" w:rsidR="003A2538" w:rsidRDefault="003A2538" w:rsidP="003A2538">
      <w:pPr>
        <w:pStyle w:val="B2"/>
      </w:pPr>
      <w:r>
        <w:t>b)</w:t>
      </w:r>
      <w:r>
        <w:tab/>
        <w:t>a &lt;release-reason&gt; of type "xs:string":</w:t>
      </w:r>
    </w:p>
    <w:p w14:paraId="333FF283" w14:textId="77777777" w:rsidR="003A2538" w:rsidRDefault="003A2538" w:rsidP="003A2538">
      <w:pPr>
        <w:pStyle w:val="B3"/>
      </w:pPr>
      <w:r>
        <w:t>i)</w:t>
      </w:r>
      <w:r>
        <w:tab/>
        <w:t>set to a value of "private-call-expiry" when the ambient listening call is release due to the expiry of the private call timer;</w:t>
      </w:r>
    </w:p>
    <w:p w14:paraId="374759E4" w14:textId="77777777" w:rsidR="003A2538" w:rsidRDefault="003A2538" w:rsidP="003A2538">
      <w:pPr>
        <w:pStyle w:val="B3"/>
      </w:pPr>
      <w:r>
        <w:t>ii)</w:t>
      </w:r>
      <w:r>
        <w:tab/>
        <w:t>set to a value of "administrator-action" when the ambient listening call is released by an MCPTT administrator;</w:t>
      </w:r>
    </w:p>
    <w:p w14:paraId="4750528D" w14:textId="77777777" w:rsidR="003A2538" w:rsidRPr="00721C14" w:rsidRDefault="003A2538" w:rsidP="003A2538">
      <w:pPr>
        <w:pStyle w:val="B3"/>
      </w:pPr>
      <w:r>
        <w:lastRenderedPageBreak/>
        <w:t>iii)</w:t>
      </w:r>
      <w:r>
        <w:tab/>
        <w:t>set to a value of "not selected for call"</w:t>
      </w:r>
      <w:r w:rsidRPr="00001C35">
        <w:t xml:space="preserve"> </w:t>
      </w:r>
      <w:r>
        <w:t>when the when a dialog is released with an MCPTT client that was not selected as the terminating client of a first-to-answer call;</w:t>
      </w:r>
    </w:p>
    <w:p w14:paraId="6F7BB314" w14:textId="77777777" w:rsidR="003A2538" w:rsidRDefault="003A2538" w:rsidP="003A2538">
      <w:pPr>
        <w:pStyle w:val="B3"/>
      </w:pPr>
      <w:r>
        <w:t>i</w:t>
      </w:r>
      <w:r w:rsidRPr="00763F9F">
        <w:t>v</w:t>
      </w:r>
      <w:r>
        <w:t>)</w:t>
      </w:r>
      <w:r>
        <w:tab/>
        <w:t>set to a value of "call-request-for-listened-to-client" when there is a call request targeted to the listened-to client;</w:t>
      </w:r>
    </w:p>
    <w:p w14:paraId="7791E785" w14:textId="77777777" w:rsidR="003A2538" w:rsidRDefault="003A2538" w:rsidP="003A2538">
      <w:pPr>
        <w:pStyle w:val="B3"/>
      </w:pPr>
      <w:r>
        <w:t>v)</w:t>
      </w:r>
      <w:r>
        <w:tab/>
        <w:t>set to a value of "call-request-initiated-by-listened-to-client" when there is a call request initiated by the listened-to client; or</w:t>
      </w:r>
    </w:p>
    <w:p w14:paraId="336BD0D4" w14:textId="77777777" w:rsidR="003A2538" w:rsidRDefault="003A2538" w:rsidP="003A2538">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4A372411" w14:textId="77777777" w:rsidR="003A2538" w:rsidRDefault="003A2538" w:rsidP="003A2538">
      <w:pPr>
        <w:pStyle w:val="B2"/>
      </w:pPr>
      <w:r>
        <w:t>c)</w:t>
      </w:r>
      <w:r>
        <w:tab/>
        <w:t>a &lt;request-type&gt; of type "xs:string":</w:t>
      </w:r>
    </w:p>
    <w:p w14:paraId="406F6BDB" w14:textId="77777777" w:rsidR="003A2538" w:rsidRPr="00721C14" w:rsidRDefault="003A2538" w:rsidP="003A2538">
      <w:pPr>
        <w:pStyle w:val="B3"/>
      </w:pPr>
      <w:r>
        <w:t>i)</w:t>
      </w:r>
      <w:r>
        <w:tab/>
        <w:t>set to value of "private-call-call-back-request" when a client initiates a private call call-back request;</w:t>
      </w:r>
    </w:p>
    <w:p w14:paraId="0D897592" w14:textId="77777777" w:rsidR="003A2538" w:rsidRPr="00721C14" w:rsidRDefault="003A2538" w:rsidP="003A2538">
      <w:pPr>
        <w:pStyle w:val="B3"/>
      </w:pPr>
      <w:r>
        <w:t>ii)</w:t>
      </w:r>
      <w:r>
        <w:tab/>
        <w:t>set to a value of "private-call-call-back-cancel-request" when a client initiates a private call call-back cancel request;</w:t>
      </w:r>
    </w:p>
    <w:p w14:paraId="6D7020AD" w14:textId="77777777" w:rsidR="003A2538" w:rsidRDefault="003A2538" w:rsidP="003A2538">
      <w:pPr>
        <w:pStyle w:val="B3"/>
      </w:pPr>
      <w:r>
        <w:t>iii)</w:t>
      </w:r>
      <w:r>
        <w:tab/>
        <w:t xml:space="preserve">set to a value of </w:t>
      </w:r>
      <w:r w:rsidRPr="004346C1">
        <w:t xml:space="preserve">"group-selection-change-request" </w:t>
      </w:r>
      <w:r>
        <w:t>when a client initiates a group selection change request;</w:t>
      </w:r>
    </w:p>
    <w:p w14:paraId="01A2875C" w14:textId="77777777" w:rsidR="003A2538" w:rsidRDefault="003A2538" w:rsidP="003A2538">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532F874C" w14:textId="77777777" w:rsidR="003A2538" w:rsidRDefault="003A2538" w:rsidP="003A2538">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61665543" w14:textId="77777777" w:rsidR="003A2538" w:rsidRDefault="003A2538" w:rsidP="003A2538">
      <w:pPr>
        <w:pStyle w:val="B2"/>
      </w:pPr>
      <w:r>
        <w:t>d)</w:t>
      </w:r>
      <w:r>
        <w:tab/>
        <w:t>a &lt;response-type&gt; of type "xs:string":</w:t>
      </w:r>
    </w:p>
    <w:p w14:paraId="2DE1CACD" w14:textId="77777777" w:rsidR="003A2538" w:rsidRDefault="003A2538" w:rsidP="003A2538">
      <w:pPr>
        <w:pStyle w:val="B3"/>
      </w:pPr>
      <w:r>
        <w:t>i)</w:t>
      </w:r>
      <w:r>
        <w:tab/>
        <w:t>set to a value of "private-call-call-back-response" when a client responds to a private call call-back request;</w:t>
      </w:r>
    </w:p>
    <w:p w14:paraId="4A2DDDAF" w14:textId="77777777" w:rsidR="003A2538" w:rsidRDefault="003A2538" w:rsidP="003A2538">
      <w:pPr>
        <w:pStyle w:val="B3"/>
      </w:pPr>
      <w:r>
        <w:t>ii)</w:t>
      </w:r>
      <w:r>
        <w:tab/>
        <w:t>set to a value of "private-call-call-back-cancel-response" when a client responds to a private call call-back cancel request;</w:t>
      </w:r>
    </w:p>
    <w:p w14:paraId="5C9E59CA" w14:textId="77777777" w:rsidR="003A2538" w:rsidRDefault="003A2538" w:rsidP="003A2538">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41E784B5" w14:textId="77777777" w:rsidR="003A2538" w:rsidRDefault="003A2538" w:rsidP="003A2538">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69DAE3ED" w14:textId="77777777" w:rsidR="003A2538" w:rsidRDefault="003A2538" w:rsidP="003A2538">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0D66E294" w14:textId="77777777" w:rsidR="003A2538" w:rsidRDefault="003A2538" w:rsidP="003A2538">
      <w:pPr>
        <w:pStyle w:val="B2"/>
      </w:pPr>
      <w:r>
        <w:t>e)</w:t>
      </w:r>
      <w:r>
        <w:tab/>
        <w:t>an &lt;urgency indication&gt; of type "xs:string":</w:t>
      </w:r>
    </w:p>
    <w:p w14:paraId="3F0EF553" w14:textId="77777777" w:rsidR="003A2538" w:rsidRDefault="003A2538" w:rsidP="003A2538">
      <w:pPr>
        <w:pStyle w:val="B3"/>
      </w:pPr>
      <w:r>
        <w:t>(i)</w:t>
      </w:r>
      <w:r>
        <w:tab/>
        <w:t>set to a value of "low", "normal" or "high" to indicate the urgency of a private call call-back request; and</w:t>
      </w:r>
    </w:p>
    <w:p w14:paraId="3BE6356A" w14:textId="77777777" w:rsidR="003A2538" w:rsidRDefault="003A2538" w:rsidP="003A2538">
      <w:pPr>
        <w:pStyle w:val="B2"/>
      </w:pPr>
      <w:r>
        <w:t>f)</w:t>
      </w:r>
      <w:r>
        <w:tab/>
        <w:t>a &lt;time-of-request&gt; of type "xs:dateTime":</w:t>
      </w:r>
    </w:p>
    <w:p w14:paraId="099BE932" w14:textId="77777777" w:rsidR="003A2538" w:rsidRDefault="003A2538" w:rsidP="003A2538">
      <w:pPr>
        <w:pStyle w:val="B3"/>
      </w:pPr>
      <w:r>
        <w:t>(i)</w:t>
      </w:r>
      <w:r>
        <w:tab/>
        <w:t>set to the date and time at which the private call call-back request was initiated, in the form: "YYYY-MM-DDThh:mm:ss" where:</w:t>
      </w:r>
    </w:p>
    <w:p w14:paraId="3D4DD3CB" w14:textId="77777777" w:rsidR="003A2538" w:rsidRDefault="003A2538" w:rsidP="003A2538">
      <w:pPr>
        <w:pStyle w:val="B4"/>
      </w:pPr>
      <w:r>
        <w:t>-</w:t>
      </w:r>
      <w:r>
        <w:tab/>
        <w:t>YYYY indicates the year;</w:t>
      </w:r>
    </w:p>
    <w:p w14:paraId="6DC2E829" w14:textId="77777777" w:rsidR="003A2538" w:rsidRDefault="003A2538" w:rsidP="003A2538">
      <w:pPr>
        <w:pStyle w:val="B4"/>
      </w:pPr>
      <w:r>
        <w:t>-</w:t>
      </w:r>
      <w:r>
        <w:tab/>
        <w:t>MM indicates the month;</w:t>
      </w:r>
    </w:p>
    <w:p w14:paraId="69516FCB" w14:textId="77777777" w:rsidR="003A2538" w:rsidRDefault="003A2538" w:rsidP="003A2538">
      <w:pPr>
        <w:pStyle w:val="B4"/>
      </w:pPr>
      <w:r>
        <w:t>-</w:t>
      </w:r>
      <w:r>
        <w:tab/>
        <w:t>DD indicates the day;</w:t>
      </w:r>
    </w:p>
    <w:p w14:paraId="743AA52C" w14:textId="77777777" w:rsidR="003A2538" w:rsidRDefault="003A2538" w:rsidP="003A2538">
      <w:pPr>
        <w:pStyle w:val="B4"/>
      </w:pPr>
      <w:r>
        <w:t>-</w:t>
      </w:r>
      <w:r>
        <w:tab/>
        <w:t>T indicates the start of the required time section;</w:t>
      </w:r>
    </w:p>
    <w:p w14:paraId="08DF6E71" w14:textId="77777777" w:rsidR="003A2538" w:rsidRDefault="003A2538" w:rsidP="003A2538">
      <w:pPr>
        <w:pStyle w:val="B4"/>
      </w:pPr>
      <w:r>
        <w:t>-</w:t>
      </w:r>
      <w:r>
        <w:tab/>
        <w:t>hh indicates the hour;</w:t>
      </w:r>
    </w:p>
    <w:p w14:paraId="7E9C966D" w14:textId="77777777" w:rsidR="003A2538" w:rsidRDefault="003A2538" w:rsidP="003A2538">
      <w:pPr>
        <w:pStyle w:val="B4"/>
      </w:pPr>
      <w:r>
        <w:t>-</w:t>
      </w:r>
      <w:r>
        <w:tab/>
        <w:t>mm indicates the minute; and</w:t>
      </w:r>
    </w:p>
    <w:p w14:paraId="5843C856" w14:textId="77777777" w:rsidR="003A2538" w:rsidRDefault="003A2538" w:rsidP="003A2538">
      <w:pPr>
        <w:pStyle w:val="B4"/>
      </w:pPr>
      <w:r>
        <w:t>-</w:t>
      </w:r>
      <w:r>
        <w:tab/>
        <w:t>ss indicates the second; and</w:t>
      </w:r>
    </w:p>
    <w:p w14:paraId="3B696515" w14:textId="77777777" w:rsidR="003A2538" w:rsidRDefault="003A2538" w:rsidP="003A2538">
      <w:pPr>
        <w:pStyle w:val="B2"/>
      </w:pPr>
      <w:r>
        <w:lastRenderedPageBreak/>
        <w:t>g)</w:t>
      </w:r>
      <w:r>
        <w:tab/>
        <w:t>a &lt;</w:t>
      </w:r>
      <w:r w:rsidRPr="006D0511">
        <w:t>selected-group-change-outcome</w:t>
      </w:r>
      <w:r>
        <w:t>&gt; of type "xs:string":</w:t>
      </w:r>
    </w:p>
    <w:p w14:paraId="5557A84D" w14:textId="77777777" w:rsidR="003A2538" w:rsidRDefault="003A2538" w:rsidP="003A2538">
      <w:pPr>
        <w:pStyle w:val="B3"/>
      </w:pPr>
      <w:r>
        <w:t>i)</w:t>
      </w:r>
      <w:r>
        <w:tab/>
        <w:t>set to a value of "success" when a client reports that it has successfully changed its selected group as requested by a received group selection change request; or</w:t>
      </w:r>
    </w:p>
    <w:p w14:paraId="1EE06B5D" w14:textId="77777777" w:rsidR="003A2538" w:rsidRDefault="003A2538" w:rsidP="003A2538">
      <w:pPr>
        <w:pStyle w:val="B3"/>
      </w:pPr>
      <w:r>
        <w:t>ii)</w:t>
      </w:r>
      <w:r>
        <w:tab/>
        <w:t>set to a value of "fail" when a client reports that it has failed to change its selected group as requested by a received group selection change request;</w:t>
      </w:r>
    </w:p>
    <w:p w14:paraId="22839D03" w14:textId="77777777" w:rsidR="003A2538" w:rsidRDefault="003A2538" w:rsidP="003A2538">
      <w:pPr>
        <w:pStyle w:val="B2"/>
      </w:pPr>
      <w:r>
        <w:t>h)</w:t>
      </w:r>
      <w:r>
        <w:tab/>
        <w:t>an&lt;affiliation-required&gt; of type "x</w:t>
      </w:r>
      <w:r w:rsidRPr="00A62D07">
        <w:t>s:</w:t>
      </w:r>
      <w:r>
        <w:t>Boolean":</w:t>
      </w:r>
    </w:p>
    <w:p w14:paraId="2E2B47D8" w14:textId="77777777" w:rsidR="003A2538" w:rsidRPr="00721C14" w:rsidRDefault="003A2538" w:rsidP="003A2538">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4D6FF572" w14:textId="77777777" w:rsidR="003A2538" w:rsidRDefault="003A2538" w:rsidP="003A2538">
      <w:pPr>
        <w:pStyle w:val="B2"/>
      </w:pPr>
      <w:r>
        <w:t>i)</w:t>
      </w:r>
      <w:r>
        <w:tab/>
        <w:t>a &lt;remotely-initiated-call-</w:t>
      </w:r>
      <w:r w:rsidRPr="006D0511">
        <w:t>outcome</w:t>
      </w:r>
      <w:r>
        <w:t>&gt; of type "xs:string":</w:t>
      </w:r>
    </w:p>
    <w:p w14:paraId="5B27F74C" w14:textId="77777777" w:rsidR="003A2538" w:rsidRDefault="003A2538" w:rsidP="003A2538">
      <w:pPr>
        <w:pStyle w:val="B3"/>
      </w:pPr>
      <w:r>
        <w:t>i)</w:t>
      </w:r>
      <w:r>
        <w:tab/>
        <w:t>set to a value of "success" when a client reports that it has successfully initiated a call requested by a received remotely initiated call request; or</w:t>
      </w:r>
    </w:p>
    <w:p w14:paraId="2746F321" w14:textId="77777777" w:rsidR="003A2538" w:rsidRDefault="003A2538" w:rsidP="003A2538">
      <w:pPr>
        <w:pStyle w:val="B3"/>
      </w:pPr>
      <w:r>
        <w:t>ii)</w:t>
      </w:r>
      <w:r>
        <w:tab/>
        <w:t xml:space="preserve">set to a value of "fail" when a client reports that it has failed to initiated a call triggered as requested by a received group selection change request; </w:t>
      </w:r>
    </w:p>
    <w:p w14:paraId="67EA0EA1" w14:textId="77777777" w:rsidR="003A2538" w:rsidRDefault="003A2538" w:rsidP="003A2538">
      <w:pPr>
        <w:pStyle w:val="B2"/>
      </w:pPr>
      <w:r>
        <w:t>j)</w:t>
      </w:r>
      <w:r>
        <w:tab/>
        <w:t>a &lt;notify-remote-user&gt; of type "x</w:t>
      </w:r>
      <w:r w:rsidRPr="00A62D07">
        <w:t>s:</w:t>
      </w:r>
      <w:r>
        <w:t>Boolean":</w:t>
      </w:r>
    </w:p>
    <w:p w14:paraId="194027EF" w14:textId="77777777" w:rsidR="003A2538" w:rsidRDefault="003A2538" w:rsidP="003A2538">
      <w:pPr>
        <w:pStyle w:val="B3"/>
      </w:pPr>
      <w:r>
        <w:t>i)</w:t>
      </w:r>
      <w:r>
        <w:tab/>
        <w:t>set to a value of "true" when the remote user is to be notified of a remotely initiated call request; or</w:t>
      </w:r>
    </w:p>
    <w:p w14:paraId="4D48AF73" w14:textId="77777777" w:rsidR="003A2538" w:rsidRDefault="003A2538" w:rsidP="003A2538">
      <w:pPr>
        <w:pStyle w:val="B3"/>
        <w:rPr>
          <w:lang w:val="en-US"/>
        </w:rPr>
      </w:pPr>
      <w:r>
        <w:t>ii)</w:t>
      </w:r>
      <w:r>
        <w:tab/>
        <w:t>set to a value of "false" when the remote user is to be notified of a received remotely initiated call request</w:t>
      </w:r>
      <w:r w:rsidRPr="00F90134">
        <w:rPr>
          <w:lang w:val="en-US"/>
        </w:rPr>
        <w:t>;</w:t>
      </w:r>
    </w:p>
    <w:p w14:paraId="787FAE62" w14:textId="77777777" w:rsidR="003A2538" w:rsidRDefault="003A2538" w:rsidP="003A2538">
      <w:pPr>
        <w:pStyle w:val="B2"/>
      </w:pPr>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551DD1C" w14:textId="77777777" w:rsidR="003A2538" w:rsidRDefault="003A2538" w:rsidP="003A2538">
      <w:pPr>
        <w:pStyle w:val="B2"/>
      </w:pPr>
      <w:r w:rsidRPr="00D31BAA">
        <w:t>l)</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409C7096" w14:textId="77777777" w:rsidR="003A2538" w:rsidRDefault="003A2538" w:rsidP="003A2538">
      <w:pPr>
        <w:pStyle w:val="B3"/>
      </w:pPr>
      <w:r>
        <w:t>i)</w:t>
      </w:r>
      <w:r>
        <w:tab/>
        <w:t xml:space="preserve">set to a value of "true" when the </w:t>
      </w:r>
      <w:r>
        <w:rPr>
          <w:lang w:val="en-US"/>
        </w:rPr>
        <w:t>MCPTT client has entered an emergency alert area</w:t>
      </w:r>
      <w:r>
        <w:t>; or</w:t>
      </w:r>
    </w:p>
    <w:p w14:paraId="4C97F62B" w14:textId="77777777" w:rsidR="003A2538" w:rsidRPr="00321B0A" w:rsidRDefault="003A2538" w:rsidP="003A2538">
      <w:pPr>
        <w:pStyle w:val="B3"/>
        <w:rPr>
          <w:lang w:val="en-US"/>
        </w:rPr>
      </w:pPr>
      <w:r>
        <w:t>ii)</w:t>
      </w:r>
      <w:r>
        <w:tab/>
        <w:t xml:space="preserve">set to a value of "false" when the </w:t>
      </w:r>
      <w:r>
        <w:rPr>
          <w:lang w:val="en-US"/>
        </w:rPr>
        <w:t>MCPTT client has exited an emergency alert area;</w:t>
      </w:r>
    </w:p>
    <w:p w14:paraId="7CCBBAFD" w14:textId="77777777" w:rsidR="003A2538" w:rsidRDefault="003A2538" w:rsidP="003A2538">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14:paraId="2ED18747" w14:textId="77777777" w:rsidR="003A2538" w:rsidRDefault="003A2538" w:rsidP="003A2538">
      <w:pPr>
        <w:pStyle w:val="B3"/>
      </w:pPr>
      <w:r>
        <w:t>i)</w:t>
      </w:r>
      <w:r>
        <w:tab/>
        <w:t xml:space="preserve">set to a value of "true" when the </w:t>
      </w:r>
      <w:r>
        <w:rPr>
          <w:lang w:val="en-US"/>
        </w:rPr>
        <w:t>MCPTT client has entered a group geographic area</w:t>
      </w:r>
      <w:r>
        <w:t>; or</w:t>
      </w:r>
    </w:p>
    <w:p w14:paraId="373F82F0" w14:textId="77777777" w:rsidR="003A2538" w:rsidRPr="00D31BAA" w:rsidRDefault="003A2538" w:rsidP="003A2538">
      <w:pPr>
        <w:pStyle w:val="B3"/>
        <w:rPr>
          <w:lang w:val="en-US"/>
        </w:rPr>
      </w:pPr>
      <w:r>
        <w:t>ii)</w:t>
      </w:r>
      <w:r>
        <w:tab/>
        <w:t xml:space="preserve">set to a value of "false" when the </w:t>
      </w:r>
      <w:r>
        <w:rPr>
          <w:lang w:val="en-US"/>
        </w:rPr>
        <w:t>MCPTT client has exited a group geographic area;</w:t>
      </w:r>
    </w:p>
    <w:p w14:paraId="1A8F0A5B" w14:textId="77777777" w:rsidR="003A2538" w:rsidRPr="00127889" w:rsidRDefault="003A2538" w:rsidP="003A2538">
      <w:pPr>
        <w:pStyle w:val="B2"/>
        <w:rPr>
          <w:lang w:val="en-US"/>
        </w:rPr>
      </w:pPr>
      <w:r w:rsidRPr="004F4DD7">
        <w:rPr>
          <w:lang w:val="en-US"/>
        </w:rPr>
        <w:t>n)</w:t>
      </w:r>
      <w:r w:rsidRPr="004F4DD7">
        <w:rPr>
          <w:lang w:val="en-US"/>
        </w:rPr>
        <w:tab/>
        <w:t xml:space="preserve">one or more &lt;non-acknowledged-user&gt; of type </w:t>
      </w:r>
      <w:r w:rsidRPr="00D20974">
        <w:rPr>
          <w:lang w:val="en-US"/>
        </w:rPr>
        <w:t>"mcpttinfo:contentType"</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 and</w:t>
      </w:r>
    </w:p>
    <w:p w14:paraId="7C8CFE60" w14:textId="77777777" w:rsidR="003A2538" w:rsidRDefault="003A2538" w:rsidP="003A2538">
      <w:pPr>
        <w:pStyle w:val="B2"/>
      </w:pPr>
      <w:r>
        <w:rPr>
          <w:lang w:val="en-US"/>
        </w:rPr>
        <w:t>o</w:t>
      </w:r>
      <w:r>
        <w:t>)</w:t>
      </w:r>
      <w:r>
        <w:tab/>
        <w:t>a &lt;call-to-</w:t>
      </w:r>
      <w:r w:rsidRPr="00F90134">
        <w:rPr>
          <w:lang w:val="en-US"/>
        </w:rPr>
        <w:t>functional</w:t>
      </w:r>
      <w:r>
        <w:t>-</w:t>
      </w:r>
      <w:r w:rsidRPr="00F90134">
        <w:rPr>
          <w:lang w:val="en-US"/>
        </w:rPr>
        <w:t>alias</w:t>
      </w:r>
      <w:r>
        <w:rPr>
          <w:lang w:val="en-US"/>
        </w:rPr>
        <w:t>-ind</w:t>
      </w:r>
      <w:r>
        <w:t>&gt; of type "x</w:t>
      </w:r>
      <w:r w:rsidRPr="00A62D07">
        <w:t>s:</w:t>
      </w:r>
      <w:r>
        <w:t>Boolean":</w:t>
      </w:r>
    </w:p>
    <w:p w14:paraId="4807A75B" w14:textId="77777777" w:rsidR="003A2538" w:rsidRDefault="003A2538" w:rsidP="003A2538">
      <w:pPr>
        <w:pStyle w:val="B3"/>
      </w:pPr>
      <w:r>
        <w:t>i)</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8AC18E9" w14:textId="77777777" w:rsidR="003A2538" w:rsidRPr="00A674FD" w:rsidRDefault="003A2538" w:rsidP="003A2538">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p>
    <w:p w14:paraId="2C6D259F" w14:textId="32ED37BB" w:rsidR="003A2538" w:rsidRDefault="003A2538" w:rsidP="003A2538">
      <w:pPr>
        <w:pStyle w:val="B2"/>
        <w:rPr>
          <w:ins w:id="317" w:author="Kiran Gurudev Kapale/Standards /SRI-Bangalore/Staff Engineer/Samsung Electronics" w:date="2020-07-22T22:01:00Z"/>
        </w:rPr>
      </w:pPr>
      <w:ins w:id="318" w:author="Kiran Gurudev Kapale/Standards /SRI-Bangalore/Staff Engineer/Samsung Electronics" w:date="2020-07-22T22:01:00Z">
        <w:r>
          <w:t>p)</w:t>
        </w:r>
        <w:r>
          <w:tab/>
          <w:t>the &lt;outstanding-emergency-ind&gt;</w:t>
        </w:r>
      </w:ins>
    </w:p>
    <w:p w14:paraId="72491E60" w14:textId="7A165DBB" w:rsidR="003A2538" w:rsidRDefault="003A2538" w:rsidP="003A2538">
      <w:pPr>
        <w:pStyle w:val="B3"/>
        <w:rPr>
          <w:ins w:id="319" w:author="Kiran Gurudev Kapale/Standards /SRI-Bangalore/Staff Engineer/Samsung Electronics" w:date="2020-07-22T22:01:00Z"/>
          <w:noProof/>
        </w:rPr>
      </w:pPr>
      <w:ins w:id="320" w:author="Kiran Gurudev Kapale/Standards /SRI-Bangalore/Staff Engineer/Samsung Electronics" w:date="2020-07-22T22:01:00Z">
        <w:r>
          <w:t>i)</w:t>
        </w:r>
        <w:r>
          <w:tab/>
          <w:t xml:space="preserve">can be set to </w:t>
        </w:r>
      </w:ins>
      <w:ins w:id="321" w:author="Kiran Gurudev Kapale/Standards /SRI-Bangalore/Staff Engineer/Samsung Electronics" w:date="2020-07-22T22:04:00Z">
        <w:r>
          <w:t>"true"</w:t>
        </w:r>
      </w:ins>
      <w:ins w:id="322" w:author="Kiran Gurudev Kapale/Standards /SRI-Bangalore/Staff Engineer/Samsung Electronics" w:date="2020-07-22T22:01:00Z">
        <w:r>
          <w:t xml:space="preserve"> and </w:t>
        </w:r>
      </w:ins>
      <w:ins w:id="323" w:author="Kiran Gurudev Kapale/Standards /SRI-Bangalore/Staff Engineer/Samsung Electronics" w:date="2020-07-22T22:13:00Z">
        <w:r w:rsidR="00A755B6">
          <w:t xml:space="preserve">to indicate that the in-progress emergency state cancellation </w:t>
        </w:r>
      </w:ins>
      <w:ins w:id="324" w:author="Kiran Gurudev Kapale/Standards /SRI-Bangalore/Staff Engineer/Samsung Electronics" w:date="2020-08-11T23:27:00Z">
        <w:r w:rsidR="00E72BD4">
          <w:t>is</w:t>
        </w:r>
      </w:ins>
      <w:ins w:id="325" w:author="Kiran Gurudev Kapale/Standards /SRI-Bangalore/Staff Engineer/Samsung Electronics" w:date="2020-07-22T22:13:00Z">
        <w:r w:rsidR="00A755B6">
          <w:t xml:space="preserve"> </w:t>
        </w:r>
      </w:ins>
      <w:ins w:id="326" w:author="Kiran Gurudev Kapale/Standards /SRI-Bangalore/Staff Engineer/Samsung Electronics" w:date="2020-07-22T22:14:00Z">
        <w:r w:rsidR="00A755B6">
          <w:t xml:space="preserve">processed and </w:t>
        </w:r>
      </w:ins>
      <w:ins w:id="327" w:author="Kiran Gurudev Kapale/Standards /SRI-Bangalore/Staff Engineer/Samsung Electronics" w:date="2020-07-22T22:01:00Z">
        <w:r>
          <w:t xml:space="preserve">in-progress emergency </w:t>
        </w:r>
      </w:ins>
      <w:ins w:id="328" w:author="Kiran Gurudev Kapale/Standards /SRI-Bangalore/Staff Engineer/Samsung Electronics" w:date="2020-07-22T22:03:00Z">
        <w:r>
          <w:t>s</w:t>
        </w:r>
      </w:ins>
      <w:ins w:id="329" w:author="Kiran Gurudev Kapale/Standards /SRI-Bangalore/Staff Engineer/Samsung Electronics" w:date="2020-07-22T22:04:00Z">
        <w:r>
          <w:t xml:space="preserve">tate </w:t>
        </w:r>
      </w:ins>
      <w:ins w:id="330" w:author="Kiran Gurudev Kapale/Standards /SRI-Bangalore/Staff Engineer/Samsung Electronics" w:date="2020-08-11T23:28:00Z">
        <w:r w:rsidR="00E72BD4">
          <w:t xml:space="preserve">of the group </w:t>
        </w:r>
      </w:ins>
      <w:ins w:id="331" w:author="Kiran Gurudev Kapale/Standards /SRI-Bangalore/Staff Engineer/Samsung Electronics" w:date="2020-07-22T22:15:00Z">
        <w:r w:rsidR="00A755B6">
          <w:t xml:space="preserve">is </w:t>
        </w:r>
      </w:ins>
      <w:ins w:id="332" w:author="Kiran Gurudev Kapale/Standards /SRI-Bangalore/Staff Engineer/Samsung Electronics" w:date="2020-08-11T23:28:00Z">
        <w:r w:rsidR="00E72BD4">
          <w:t xml:space="preserve">still </w:t>
        </w:r>
      </w:ins>
      <w:ins w:id="333" w:author="Kiran Gurudev Kapale/Standards /SRI-Bangalore/Staff Engineer/Samsung Electronics" w:date="2020-07-22T22:15:00Z">
        <w:r w:rsidR="00A755B6">
          <w:t xml:space="preserve">retained </w:t>
        </w:r>
      </w:ins>
      <w:ins w:id="334" w:author="Kiran Gurudev Kapale/Standards /SRI-Bangalore/Staff Engineer/Samsung Electronics" w:date="2020-07-22T22:09:00Z">
        <w:r w:rsidR="00A755B6">
          <w:t>as</w:t>
        </w:r>
      </w:ins>
      <w:ins w:id="335" w:author="Kiran Gurudev Kapale/Standards /SRI-Bangalore/Staff Engineer/Samsung Electronics" w:date="2020-07-22T22:04:00Z">
        <w:r>
          <w:t xml:space="preserve"> </w:t>
        </w:r>
      </w:ins>
      <w:ins w:id="336" w:author="Kiran Gurudev Kapale/Standards /SRI-Bangalore/Staff Engineer/Samsung Electronics" w:date="2020-07-22T22:15:00Z">
        <w:r w:rsidR="00A755B6">
          <w:t xml:space="preserve">another </w:t>
        </w:r>
      </w:ins>
      <w:ins w:id="337" w:author="Kiran Gurudev Kapale/Standards /SRI-Bangalore/Staff Engineer/Samsung Electronics" w:date="2020-07-22T22:09:00Z">
        <w:r w:rsidR="00A755B6">
          <w:rPr>
            <w:lang w:val="en-US"/>
          </w:rPr>
          <w:t xml:space="preserve">MCPTT user </w:t>
        </w:r>
      </w:ins>
      <w:ins w:id="338" w:author="Kiran Gurudev Kapale/Standards /SRI-Bangalore/Staff Engineer/Samsung Electronics" w:date="2020-08-11T23:29:00Z">
        <w:r w:rsidR="00E72BD4">
          <w:rPr>
            <w:lang w:val="en-US"/>
          </w:rPr>
          <w:t>is</w:t>
        </w:r>
      </w:ins>
      <w:ins w:id="339" w:author="Kiran Gurudev Kapale/Standards /SRI-Bangalore/Staff Engineer/Samsung Electronics" w:date="2020-07-22T22:09:00Z">
        <w:r w:rsidR="00A755B6">
          <w:rPr>
            <w:lang w:val="en-US"/>
          </w:rPr>
          <w:t xml:space="preserve"> having</w:t>
        </w:r>
        <w:r w:rsidR="00A755B6" w:rsidDel="00467D1E">
          <w:rPr>
            <w:lang w:val="en-US"/>
          </w:rPr>
          <w:t xml:space="preserve"> </w:t>
        </w:r>
        <w:r w:rsidR="00A755B6">
          <w:rPr>
            <w:lang w:val="en-US"/>
          </w:rPr>
          <w:t xml:space="preserve">an outstanding MCPTT emergency </w:t>
        </w:r>
      </w:ins>
      <w:ins w:id="340" w:author="Kiran Gurudev Kapale/Standards /SRI-Bangalore/Staff Engineer/Samsung Electronics" w:date="2020-08-11T23:29:00Z">
        <w:r w:rsidR="00E72BD4">
          <w:rPr>
            <w:lang w:val="en-US"/>
          </w:rPr>
          <w:t>condition</w:t>
        </w:r>
      </w:ins>
      <w:ins w:id="341" w:author="Kiran Gurudev Kapale/Standards /SRI-Bangalore/Staff Engineer/Samsung Electronics" w:date="2020-07-22T22:01:00Z">
        <w:r>
          <w:rPr>
            <w:noProof/>
          </w:rPr>
          <w:t>.</w:t>
        </w:r>
      </w:ins>
    </w:p>
    <w:p w14:paraId="2D448E18" w14:textId="77777777" w:rsidR="003A2538" w:rsidRPr="0073469F" w:rsidRDefault="003A2538" w:rsidP="003A2538">
      <w:r w:rsidRPr="0073469F">
        <w:t>Absence of the &lt;emergency-ind&gt;, &lt;alert-ind&gt; and &lt;imminentperil-ind&gt; in a SIP INVITE request indicates that the MCPTT client is initiating a non-emergency private call or non-emergency group call.</w:t>
      </w:r>
    </w:p>
    <w:p w14:paraId="3A0BF454" w14:textId="77777777" w:rsidR="003A2538" w:rsidRDefault="003A2538" w:rsidP="003A2538">
      <w:r w:rsidRPr="0073469F">
        <w:t>Absence of the &lt;broadcast-ind&gt; in a SIP INVITE request indicates that the MCPTT client is initiating a non-broadcast group call.</w:t>
      </w:r>
    </w:p>
    <w:p w14:paraId="77A90A89" w14:textId="77777777" w:rsidR="003A2538" w:rsidRPr="0073469F" w:rsidRDefault="003A2538" w:rsidP="003A2538">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B0629AC" w14:textId="77777777" w:rsidR="003A2538" w:rsidRPr="0073469F" w:rsidRDefault="003A2538" w:rsidP="003A2538">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267987B9" w14:textId="77777777" w:rsidR="003A2538" w:rsidRPr="0073469F" w:rsidRDefault="003A2538" w:rsidP="003A2538">
      <w:r w:rsidRPr="0073469F">
        <w:t>The recipient of the XML ignores any unknown element and any unknown attribute.</w:t>
      </w:r>
    </w:p>
    <w:bookmarkEnd w:id="310"/>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ECF93" w14:textId="77777777" w:rsidR="00E1102E" w:rsidRDefault="00E1102E">
      <w:r>
        <w:separator/>
      </w:r>
    </w:p>
  </w:endnote>
  <w:endnote w:type="continuationSeparator" w:id="0">
    <w:p w14:paraId="4F76C078" w14:textId="77777777" w:rsidR="00E1102E" w:rsidRDefault="00E1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F43A1" w14:textId="77777777" w:rsidR="00E1102E" w:rsidRDefault="00E1102E">
      <w:r>
        <w:separator/>
      </w:r>
    </w:p>
  </w:footnote>
  <w:footnote w:type="continuationSeparator" w:id="0">
    <w:p w14:paraId="7551ACC7" w14:textId="77777777" w:rsidR="00E1102E" w:rsidRDefault="00E11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936E4F" w:rsidRDefault="00936E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936E4F" w:rsidRDefault="00936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936E4F" w:rsidRDefault="00936E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936E4F" w:rsidRDefault="00936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0722A"/>
    <w:rsid w:val="00022E4A"/>
    <w:rsid w:val="00037374"/>
    <w:rsid w:val="00043858"/>
    <w:rsid w:val="00047D4D"/>
    <w:rsid w:val="00072C80"/>
    <w:rsid w:val="000737CD"/>
    <w:rsid w:val="00096DB8"/>
    <w:rsid w:val="000A1F6F"/>
    <w:rsid w:val="000A6394"/>
    <w:rsid w:val="000B16FB"/>
    <w:rsid w:val="000B397A"/>
    <w:rsid w:val="000B6578"/>
    <w:rsid w:val="000B7FED"/>
    <w:rsid w:val="000C038A"/>
    <w:rsid w:val="000C6598"/>
    <w:rsid w:val="000D71CD"/>
    <w:rsid w:val="000F3B3F"/>
    <w:rsid w:val="00101478"/>
    <w:rsid w:val="00116E50"/>
    <w:rsid w:val="00126E1E"/>
    <w:rsid w:val="00127678"/>
    <w:rsid w:val="0013747E"/>
    <w:rsid w:val="00140A72"/>
    <w:rsid w:val="00143DCF"/>
    <w:rsid w:val="00144F2A"/>
    <w:rsid w:val="00145D43"/>
    <w:rsid w:val="00154E97"/>
    <w:rsid w:val="001673A8"/>
    <w:rsid w:val="00170719"/>
    <w:rsid w:val="00186BFC"/>
    <w:rsid w:val="00190C5D"/>
    <w:rsid w:val="00192C46"/>
    <w:rsid w:val="00193828"/>
    <w:rsid w:val="001A08B3"/>
    <w:rsid w:val="001A54C3"/>
    <w:rsid w:val="001A55E1"/>
    <w:rsid w:val="001A7B60"/>
    <w:rsid w:val="001B1506"/>
    <w:rsid w:val="001B52F0"/>
    <w:rsid w:val="001B7944"/>
    <w:rsid w:val="001B7A65"/>
    <w:rsid w:val="001C58B0"/>
    <w:rsid w:val="001D2D2C"/>
    <w:rsid w:val="001D31AB"/>
    <w:rsid w:val="001D732E"/>
    <w:rsid w:val="001D7AAB"/>
    <w:rsid w:val="001E0A22"/>
    <w:rsid w:val="001E41F3"/>
    <w:rsid w:val="001F27B6"/>
    <w:rsid w:val="001F4363"/>
    <w:rsid w:val="0020680B"/>
    <w:rsid w:val="002217CA"/>
    <w:rsid w:val="00227EAD"/>
    <w:rsid w:val="002345AD"/>
    <w:rsid w:val="00237477"/>
    <w:rsid w:val="00245B75"/>
    <w:rsid w:val="002574FB"/>
    <w:rsid w:val="0026004D"/>
    <w:rsid w:val="002640DD"/>
    <w:rsid w:val="00272EE1"/>
    <w:rsid w:val="00275D12"/>
    <w:rsid w:val="00276183"/>
    <w:rsid w:val="002804E1"/>
    <w:rsid w:val="00282A9A"/>
    <w:rsid w:val="00283983"/>
    <w:rsid w:val="00284FEB"/>
    <w:rsid w:val="002860C4"/>
    <w:rsid w:val="002A1ABE"/>
    <w:rsid w:val="002B461D"/>
    <w:rsid w:val="002B5741"/>
    <w:rsid w:val="002C76AC"/>
    <w:rsid w:val="002C7F25"/>
    <w:rsid w:val="002D4BF9"/>
    <w:rsid w:val="002E023A"/>
    <w:rsid w:val="002F36DC"/>
    <w:rsid w:val="002F37BF"/>
    <w:rsid w:val="002F4D69"/>
    <w:rsid w:val="002F53E7"/>
    <w:rsid w:val="003001CD"/>
    <w:rsid w:val="003002E9"/>
    <w:rsid w:val="00305409"/>
    <w:rsid w:val="003070BC"/>
    <w:rsid w:val="00311B94"/>
    <w:rsid w:val="00316089"/>
    <w:rsid w:val="00324427"/>
    <w:rsid w:val="00326F87"/>
    <w:rsid w:val="00335363"/>
    <w:rsid w:val="003379E7"/>
    <w:rsid w:val="003406E9"/>
    <w:rsid w:val="003507E8"/>
    <w:rsid w:val="00355B64"/>
    <w:rsid w:val="003609EF"/>
    <w:rsid w:val="0036231A"/>
    <w:rsid w:val="00365C58"/>
    <w:rsid w:val="003674C0"/>
    <w:rsid w:val="00374DD4"/>
    <w:rsid w:val="0038597E"/>
    <w:rsid w:val="0038603D"/>
    <w:rsid w:val="0038751E"/>
    <w:rsid w:val="003A2538"/>
    <w:rsid w:val="003B14EA"/>
    <w:rsid w:val="003B42BF"/>
    <w:rsid w:val="003C0F4F"/>
    <w:rsid w:val="003E1A36"/>
    <w:rsid w:val="003E1F3A"/>
    <w:rsid w:val="003E2BCF"/>
    <w:rsid w:val="003E3B3C"/>
    <w:rsid w:val="003F2825"/>
    <w:rsid w:val="00410371"/>
    <w:rsid w:val="00421AB1"/>
    <w:rsid w:val="004239E6"/>
    <w:rsid w:val="004242F1"/>
    <w:rsid w:val="00426DE2"/>
    <w:rsid w:val="0043338D"/>
    <w:rsid w:val="004355AB"/>
    <w:rsid w:val="00460068"/>
    <w:rsid w:val="00462485"/>
    <w:rsid w:val="00466821"/>
    <w:rsid w:val="004671FC"/>
    <w:rsid w:val="00487028"/>
    <w:rsid w:val="0048745A"/>
    <w:rsid w:val="00492FCF"/>
    <w:rsid w:val="004A08B6"/>
    <w:rsid w:val="004A60C0"/>
    <w:rsid w:val="004B75B7"/>
    <w:rsid w:val="004C394B"/>
    <w:rsid w:val="004C63E6"/>
    <w:rsid w:val="004C75E5"/>
    <w:rsid w:val="004D7468"/>
    <w:rsid w:val="004E1669"/>
    <w:rsid w:val="004F70F3"/>
    <w:rsid w:val="004F715A"/>
    <w:rsid w:val="0051580D"/>
    <w:rsid w:val="0053069D"/>
    <w:rsid w:val="0054297E"/>
    <w:rsid w:val="00547111"/>
    <w:rsid w:val="00550E4B"/>
    <w:rsid w:val="0055544B"/>
    <w:rsid w:val="00564F7F"/>
    <w:rsid w:val="00565395"/>
    <w:rsid w:val="00567AA4"/>
    <w:rsid w:val="00570453"/>
    <w:rsid w:val="00573479"/>
    <w:rsid w:val="005737AF"/>
    <w:rsid w:val="0057657A"/>
    <w:rsid w:val="005767B2"/>
    <w:rsid w:val="00592D74"/>
    <w:rsid w:val="00594F48"/>
    <w:rsid w:val="00597F00"/>
    <w:rsid w:val="00597F68"/>
    <w:rsid w:val="005A765D"/>
    <w:rsid w:val="005B5DB9"/>
    <w:rsid w:val="005B6AF4"/>
    <w:rsid w:val="005C103E"/>
    <w:rsid w:val="005C13BA"/>
    <w:rsid w:val="005D2041"/>
    <w:rsid w:val="005D7A36"/>
    <w:rsid w:val="005E23CE"/>
    <w:rsid w:val="005E2C44"/>
    <w:rsid w:val="005E6183"/>
    <w:rsid w:val="005E6A03"/>
    <w:rsid w:val="005F3DF4"/>
    <w:rsid w:val="005F5167"/>
    <w:rsid w:val="005F7EF9"/>
    <w:rsid w:val="00614221"/>
    <w:rsid w:val="00621188"/>
    <w:rsid w:val="00621F32"/>
    <w:rsid w:val="00624F10"/>
    <w:rsid w:val="006257ED"/>
    <w:rsid w:val="00644B3E"/>
    <w:rsid w:val="0064608C"/>
    <w:rsid w:val="00646E87"/>
    <w:rsid w:val="006475B8"/>
    <w:rsid w:val="00647EC7"/>
    <w:rsid w:val="00653841"/>
    <w:rsid w:val="006615F7"/>
    <w:rsid w:val="00673000"/>
    <w:rsid w:val="00673CCE"/>
    <w:rsid w:val="006767F2"/>
    <w:rsid w:val="00676FE1"/>
    <w:rsid w:val="00681B6F"/>
    <w:rsid w:val="00684054"/>
    <w:rsid w:val="00685416"/>
    <w:rsid w:val="006928FD"/>
    <w:rsid w:val="006934FE"/>
    <w:rsid w:val="00695515"/>
    <w:rsid w:val="00695808"/>
    <w:rsid w:val="006971F9"/>
    <w:rsid w:val="006B2682"/>
    <w:rsid w:val="006B46FB"/>
    <w:rsid w:val="006E21FB"/>
    <w:rsid w:val="006F2A1F"/>
    <w:rsid w:val="0070215E"/>
    <w:rsid w:val="00702C04"/>
    <w:rsid w:val="007055B2"/>
    <w:rsid w:val="00710700"/>
    <w:rsid w:val="00712503"/>
    <w:rsid w:val="00744742"/>
    <w:rsid w:val="00746BFB"/>
    <w:rsid w:val="00751C6F"/>
    <w:rsid w:val="007525CC"/>
    <w:rsid w:val="007547FF"/>
    <w:rsid w:val="00761AF7"/>
    <w:rsid w:val="007631FE"/>
    <w:rsid w:val="0076354C"/>
    <w:rsid w:val="00771CA9"/>
    <w:rsid w:val="00782C34"/>
    <w:rsid w:val="00791651"/>
    <w:rsid w:val="00792261"/>
    <w:rsid w:val="00792342"/>
    <w:rsid w:val="007964E4"/>
    <w:rsid w:val="007977A8"/>
    <w:rsid w:val="007B512A"/>
    <w:rsid w:val="007C2097"/>
    <w:rsid w:val="007D01E2"/>
    <w:rsid w:val="007D439D"/>
    <w:rsid w:val="007D5E3C"/>
    <w:rsid w:val="007D6A07"/>
    <w:rsid w:val="007F6EDE"/>
    <w:rsid w:val="007F7259"/>
    <w:rsid w:val="00801CB0"/>
    <w:rsid w:val="008040A8"/>
    <w:rsid w:val="008070E5"/>
    <w:rsid w:val="00807393"/>
    <w:rsid w:val="00812078"/>
    <w:rsid w:val="00813F25"/>
    <w:rsid w:val="00816514"/>
    <w:rsid w:val="00816A90"/>
    <w:rsid w:val="00821AFB"/>
    <w:rsid w:val="008226F1"/>
    <w:rsid w:val="00826216"/>
    <w:rsid w:val="008276F1"/>
    <w:rsid w:val="008279FA"/>
    <w:rsid w:val="00830A96"/>
    <w:rsid w:val="00836285"/>
    <w:rsid w:val="00841CEF"/>
    <w:rsid w:val="008445DB"/>
    <w:rsid w:val="00854D91"/>
    <w:rsid w:val="00861305"/>
    <w:rsid w:val="00861F11"/>
    <w:rsid w:val="008626E7"/>
    <w:rsid w:val="00870EE7"/>
    <w:rsid w:val="0087129C"/>
    <w:rsid w:val="008767DB"/>
    <w:rsid w:val="008779E2"/>
    <w:rsid w:val="008844FC"/>
    <w:rsid w:val="008863B9"/>
    <w:rsid w:val="008A2B11"/>
    <w:rsid w:val="008A34D8"/>
    <w:rsid w:val="008A45A6"/>
    <w:rsid w:val="008A51D5"/>
    <w:rsid w:val="008B11D2"/>
    <w:rsid w:val="008C3257"/>
    <w:rsid w:val="008C6DE6"/>
    <w:rsid w:val="008E0CE0"/>
    <w:rsid w:val="008E36EC"/>
    <w:rsid w:val="008F062B"/>
    <w:rsid w:val="008F12EF"/>
    <w:rsid w:val="008F2295"/>
    <w:rsid w:val="008F686C"/>
    <w:rsid w:val="009032FE"/>
    <w:rsid w:val="00911550"/>
    <w:rsid w:val="00911CFF"/>
    <w:rsid w:val="009148DE"/>
    <w:rsid w:val="00936E4F"/>
    <w:rsid w:val="00941E30"/>
    <w:rsid w:val="00955C8B"/>
    <w:rsid w:val="009566EB"/>
    <w:rsid w:val="00965199"/>
    <w:rsid w:val="00966195"/>
    <w:rsid w:val="009721D6"/>
    <w:rsid w:val="00975FE1"/>
    <w:rsid w:val="009763AA"/>
    <w:rsid w:val="009777D9"/>
    <w:rsid w:val="009804EA"/>
    <w:rsid w:val="00984E5B"/>
    <w:rsid w:val="00991B88"/>
    <w:rsid w:val="009943AC"/>
    <w:rsid w:val="0099499B"/>
    <w:rsid w:val="009A1055"/>
    <w:rsid w:val="009A5753"/>
    <w:rsid w:val="009A579D"/>
    <w:rsid w:val="009A7345"/>
    <w:rsid w:val="009B352D"/>
    <w:rsid w:val="009D0447"/>
    <w:rsid w:val="009E3297"/>
    <w:rsid w:val="009E5E25"/>
    <w:rsid w:val="009E6C24"/>
    <w:rsid w:val="009F5231"/>
    <w:rsid w:val="009F734F"/>
    <w:rsid w:val="00A042F8"/>
    <w:rsid w:val="00A14288"/>
    <w:rsid w:val="00A15A3B"/>
    <w:rsid w:val="00A16295"/>
    <w:rsid w:val="00A246B6"/>
    <w:rsid w:val="00A3691F"/>
    <w:rsid w:val="00A45F35"/>
    <w:rsid w:val="00A46A95"/>
    <w:rsid w:val="00A47E70"/>
    <w:rsid w:val="00A506A9"/>
    <w:rsid w:val="00A50CF0"/>
    <w:rsid w:val="00A52BF4"/>
    <w:rsid w:val="00A53567"/>
    <w:rsid w:val="00A5415B"/>
    <w:rsid w:val="00A542A2"/>
    <w:rsid w:val="00A57BC8"/>
    <w:rsid w:val="00A61DFA"/>
    <w:rsid w:val="00A61F62"/>
    <w:rsid w:val="00A755B6"/>
    <w:rsid w:val="00A75D2E"/>
    <w:rsid w:val="00A7671C"/>
    <w:rsid w:val="00A8620F"/>
    <w:rsid w:val="00A91B6F"/>
    <w:rsid w:val="00A93F4F"/>
    <w:rsid w:val="00A94F71"/>
    <w:rsid w:val="00AA2CBC"/>
    <w:rsid w:val="00AA6F33"/>
    <w:rsid w:val="00AB4E1F"/>
    <w:rsid w:val="00AB627F"/>
    <w:rsid w:val="00AC45CF"/>
    <w:rsid w:val="00AC5820"/>
    <w:rsid w:val="00AC6940"/>
    <w:rsid w:val="00AD05CA"/>
    <w:rsid w:val="00AD1CD8"/>
    <w:rsid w:val="00AD2348"/>
    <w:rsid w:val="00AD75BA"/>
    <w:rsid w:val="00AF2B0B"/>
    <w:rsid w:val="00B06CE3"/>
    <w:rsid w:val="00B12DD4"/>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2F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2D68"/>
    <w:rsid w:val="00C75CB0"/>
    <w:rsid w:val="00C77FF8"/>
    <w:rsid w:val="00C90A9E"/>
    <w:rsid w:val="00C95985"/>
    <w:rsid w:val="00C95C1E"/>
    <w:rsid w:val="00CA57A1"/>
    <w:rsid w:val="00CA7177"/>
    <w:rsid w:val="00CB58C6"/>
    <w:rsid w:val="00CC5026"/>
    <w:rsid w:val="00CC68D0"/>
    <w:rsid w:val="00CD0CEC"/>
    <w:rsid w:val="00CD0E33"/>
    <w:rsid w:val="00CD157D"/>
    <w:rsid w:val="00CE4916"/>
    <w:rsid w:val="00CF4252"/>
    <w:rsid w:val="00D001FC"/>
    <w:rsid w:val="00D03F9A"/>
    <w:rsid w:val="00D06D51"/>
    <w:rsid w:val="00D17ADB"/>
    <w:rsid w:val="00D20367"/>
    <w:rsid w:val="00D211E8"/>
    <w:rsid w:val="00D24991"/>
    <w:rsid w:val="00D24D96"/>
    <w:rsid w:val="00D25726"/>
    <w:rsid w:val="00D25904"/>
    <w:rsid w:val="00D27EDC"/>
    <w:rsid w:val="00D316F1"/>
    <w:rsid w:val="00D34766"/>
    <w:rsid w:val="00D35552"/>
    <w:rsid w:val="00D46C1A"/>
    <w:rsid w:val="00D50255"/>
    <w:rsid w:val="00D54F8C"/>
    <w:rsid w:val="00D64670"/>
    <w:rsid w:val="00D66520"/>
    <w:rsid w:val="00D90B5A"/>
    <w:rsid w:val="00DA0338"/>
    <w:rsid w:val="00DA3849"/>
    <w:rsid w:val="00DA5FE8"/>
    <w:rsid w:val="00DA6F69"/>
    <w:rsid w:val="00DB3E9D"/>
    <w:rsid w:val="00DB48A9"/>
    <w:rsid w:val="00DB7A44"/>
    <w:rsid w:val="00DC18BE"/>
    <w:rsid w:val="00DD289E"/>
    <w:rsid w:val="00DD3F08"/>
    <w:rsid w:val="00DD75AE"/>
    <w:rsid w:val="00DE34CF"/>
    <w:rsid w:val="00DE76B7"/>
    <w:rsid w:val="00E0100D"/>
    <w:rsid w:val="00E02B21"/>
    <w:rsid w:val="00E1102E"/>
    <w:rsid w:val="00E11E2E"/>
    <w:rsid w:val="00E13F3D"/>
    <w:rsid w:val="00E16E5D"/>
    <w:rsid w:val="00E3468F"/>
    <w:rsid w:val="00E34898"/>
    <w:rsid w:val="00E36F73"/>
    <w:rsid w:val="00E42CDD"/>
    <w:rsid w:val="00E4588E"/>
    <w:rsid w:val="00E47629"/>
    <w:rsid w:val="00E54532"/>
    <w:rsid w:val="00E56013"/>
    <w:rsid w:val="00E72BD4"/>
    <w:rsid w:val="00E8079D"/>
    <w:rsid w:val="00E80BA1"/>
    <w:rsid w:val="00E81888"/>
    <w:rsid w:val="00E92B18"/>
    <w:rsid w:val="00EA2F7E"/>
    <w:rsid w:val="00EB03F3"/>
    <w:rsid w:val="00EB09B7"/>
    <w:rsid w:val="00ED7E39"/>
    <w:rsid w:val="00EE480A"/>
    <w:rsid w:val="00EE7D7C"/>
    <w:rsid w:val="00EF28B1"/>
    <w:rsid w:val="00F05DC5"/>
    <w:rsid w:val="00F10BFA"/>
    <w:rsid w:val="00F147B9"/>
    <w:rsid w:val="00F25D98"/>
    <w:rsid w:val="00F300FB"/>
    <w:rsid w:val="00F40994"/>
    <w:rsid w:val="00F4490B"/>
    <w:rsid w:val="00F5329D"/>
    <w:rsid w:val="00F54C47"/>
    <w:rsid w:val="00F55DEA"/>
    <w:rsid w:val="00F6512C"/>
    <w:rsid w:val="00F66535"/>
    <w:rsid w:val="00F72E89"/>
    <w:rsid w:val="00F73D28"/>
    <w:rsid w:val="00F91904"/>
    <w:rsid w:val="00FA0057"/>
    <w:rsid w:val="00FA0C9F"/>
    <w:rsid w:val="00FA6463"/>
    <w:rsid w:val="00FB6386"/>
    <w:rsid w:val="00FC1393"/>
    <w:rsid w:val="00FC7FF5"/>
    <w:rsid w:val="00FD0F4F"/>
    <w:rsid w:val="00FD4096"/>
    <w:rsid w:val="00FD5DDA"/>
    <w:rsid w:val="00FE237E"/>
    <w:rsid w:val="00FE34FD"/>
    <w:rsid w:val="00FE4C1E"/>
    <w:rsid w:val="00FE7A50"/>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EEE7-F2D9-4952-B10E-F33CD7484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9621</TotalTime>
  <Pages>18</Pages>
  <Words>8492</Words>
  <Characters>48409</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158</cp:revision>
  <cp:lastPrinted>1900-01-01T08:00:00Z</cp:lastPrinted>
  <dcterms:created xsi:type="dcterms:W3CDTF">2020-02-27T05:53:00Z</dcterms:created>
  <dcterms:modified xsi:type="dcterms:W3CDTF">2020-08-13T08:35:00Z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