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78100E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bookmarkStart w:id="0" w:name="_GoBack"/>
      <w:r w:rsidR="0042205A">
        <w:rPr>
          <w:b/>
          <w:noProof/>
          <w:sz w:val="24"/>
        </w:rPr>
        <w:t>C1-20</w:t>
      </w:r>
      <w:r w:rsidR="0042205A">
        <w:rPr>
          <w:rFonts w:hint="eastAsia"/>
          <w:b/>
          <w:noProof/>
          <w:sz w:val="24"/>
          <w:lang w:eastAsia="zh-CN"/>
        </w:rPr>
        <w:t>5061</w:t>
      </w:r>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CFB9B1" w:rsidR="001E41F3" w:rsidRPr="00410371" w:rsidRDefault="005A737E" w:rsidP="00BD3A8A">
            <w:pPr>
              <w:pStyle w:val="CRCoverPage"/>
              <w:spacing w:after="0"/>
              <w:jc w:val="right"/>
              <w:rPr>
                <w:b/>
                <w:noProof/>
                <w:sz w:val="28"/>
                <w:lang w:eastAsia="zh-CN"/>
              </w:rPr>
            </w:pPr>
            <w:r>
              <w:rPr>
                <w:rFonts w:hint="eastAsia"/>
                <w:b/>
                <w:noProof/>
                <w:sz w:val="28"/>
                <w:lang w:eastAsia="zh-CN"/>
              </w:rPr>
              <w:t>24.5</w:t>
            </w:r>
            <w:r w:rsidR="00796E2D">
              <w:rPr>
                <w:rFonts w:hint="eastAsia"/>
                <w:b/>
                <w:noProof/>
                <w:sz w:val="28"/>
                <w:lang w:eastAsia="zh-CN"/>
              </w:rPr>
              <w:t>8</w:t>
            </w:r>
            <w:r w:rsidR="00BD3A8A">
              <w:rPr>
                <w:rFonts w:hint="eastAsia"/>
                <w:b/>
                <w:noProof/>
                <w:sz w:val="28"/>
                <w:lang w:eastAsia="zh-CN"/>
              </w:rPr>
              <w:t>7</w:t>
            </w:r>
          </w:p>
        </w:tc>
        <w:tc>
          <w:tcPr>
            <w:tcW w:w="709" w:type="dxa"/>
          </w:tcPr>
          <w:p w14:paraId="6989E4BA" w14:textId="77777777" w:rsidR="001E41F3" w:rsidRPr="0042205A"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A189C51" w14:textId="6E46AF8C" w:rsidR="001E41F3" w:rsidRPr="0042205A" w:rsidRDefault="0042205A" w:rsidP="0042205A">
            <w:pPr>
              <w:pStyle w:val="CRCoverPage"/>
              <w:spacing w:after="0"/>
              <w:jc w:val="center"/>
              <w:rPr>
                <w:b/>
                <w:noProof/>
                <w:sz w:val="28"/>
                <w:lang w:eastAsia="zh-CN"/>
              </w:rPr>
            </w:pPr>
            <w:r w:rsidRPr="0042205A">
              <w:rPr>
                <w:rFonts w:hint="eastAsia"/>
                <w:b/>
                <w:noProof/>
                <w:sz w:val="28"/>
                <w:lang w:eastAsia="zh-CN"/>
              </w:rPr>
              <w:t>0112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97A718" w:rsidR="001E41F3" w:rsidRPr="00410371" w:rsidRDefault="005A737E">
            <w:pPr>
              <w:pStyle w:val="CRCoverPage"/>
              <w:spacing w:after="0"/>
              <w:jc w:val="center"/>
              <w:rPr>
                <w:noProof/>
                <w:sz w:val="28"/>
                <w:lang w:eastAsia="zh-CN"/>
              </w:rPr>
            </w:pPr>
            <w:r>
              <w:rPr>
                <w:rFonts w:hint="eastAsia"/>
                <w:b/>
                <w:noProof/>
                <w:sz w:val="28"/>
                <w:lang w:eastAsia="zh-CN"/>
              </w:rPr>
              <w:t>16.1.0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8C5ACD" w:rsidR="00F25D98" w:rsidRDefault="005A737E" w:rsidP="001E41F3">
            <w:pPr>
              <w:pStyle w:val="CRCoverPage"/>
              <w:spacing w:after="0"/>
              <w:jc w:val="center"/>
              <w:rPr>
                <w:b/>
                <w:caps/>
                <w:noProof/>
              </w:rPr>
            </w:pPr>
            <w:bookmarkStart w:id="2" w:name="OLE_LINK11"/>
            <w:bookmarkStart w:id="3" w:name="OLE_LINK12"/>
            <w:r>
              <w:rPr>
                <w:b/>
                <w:bCs/>
                <w:caps/>
                <w:noProof/>
              </w:rPr>
              <w:t>X</w:t>
            </w:r>
            <w:bookmarkEnd w:id="2"/>
            <w:bookmarkEnd w:id="3"/>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009D64" w:rsidR="00F25D98" w:rsidRDefault="00796E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92C625" w:rsidR="001E41F3" w:rsidRDefault="0041777C" w:rsidP="00516928">
            <w:pPr>
              <w:pStyle w:val="CRCoverPage"/>
              <w:spacing w:after="0"/>
              <w:ind w:left="100"/>
              <w:rPr>
                <w:noProof/>
                <w:lang w:eastAsia="zh-CN"/>
              </w:rPr>
            </w:pPr>
            <w:r>
              <w:rPr>
                <w:rFonts w:hint="eastAsia"/>
                <w:lang w:eastAsia="zh-CN"/>
              </w:rPr>
              <w:t>T</w:t>
            </w:r>
            <w:r>
              <w:rPr>
                <w:lang w:eastAsia="zh-CN"/>
              </w:rPr>
              <w:t>h</w:t>
            </w:r>
            <w:r>
              <w:rPr>
                <w:rFonts w:hint="eastAsia"/>
                <w:lang w:eastAsia="zh-CN"/>
              </w:rPr>
              <w:t xml:space="preserve">e </w:t>
            </w:r>
            <w:proofErr w:type="spellStart"/>
            <w:r w:rsidR="00493D20">
              <w:rPr>
                <w:rFonts w:hint="eastAsia"/>
                <w:lang w:eastAsia="zh-CN"/>
              </w:rPr>
              <w:t>i</w:t>
            </w:r>
            <w:r w:rsidR="00BD3A8A">
              <w:rPr>
                <w:rFonts w:hint="eastAsia"/>
                <w:lang w:eastAsia="zh-CN"/>
              </w:rPr>
              <w:t>nidicat</w:t>
            </w:r>
            <w:r>
              <w:rPr>
                <w:rFonts w:hint="eastAsia"/>
                <w:lang w:eastAsia="zh-CN"/>
              </w:rPr>
              <w:t>ion</w:t>
            </w:r>
            <w:r w:rsidR="00516928">
              <w:rPr>
                <w:rFonts w:hint="eastAsia"/>
                <w:lang w:eastAsia="zh-CN"/>
              </w:rPr>
              <w:t>s</w:t>
            </w:r>
            <w:proofErr w:type="spellEnd"/>
            <w:r w:rsidR="00516928">
              <w:rPr>
                <w:rFonts w:hint="eastAsia"/>
                <w:lang w:eastAsia="zh-CN"/>
              </w:rPr>
              <w:t xml:space="preserve"> </w:t>
            </w:r>
            <w:r>
              <w:rPr>
                <w:rFonts w:hint="eastAsia"/>
                <w:lang w:eastAsia="zh-CN"/>
              </w:rPr>
              <w:t xml:space="preserve">to lower layer triggered by security </w:t>
            </w:r>
            <w:r w:rsidR="00493D20">
              <w:rPr>
                <w:rFonts w:hint="eastAsia"/>
                <w:lang w:eastAsia="zh-CN"/>
              </w:rPr>
              <w:t>related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641C2A" w:rsidR="001E41F3" w:rsidRDefault="00EF7F8A">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80F554" w:rsidR="001E41F3" w:rsidRDefault="00925D49">
            <w:pPr>
              <w:pStyle w:val="CRCoverPage"/>
              <w:spacing w:after="0"/>
              <w:ind w:left="100"/>
              <w:rPr>
                <w:noProof/>
                <w:lang w:eastAsia="zh-CN"/>
              </w:rPr>
            </w:pPr>
            <w:r>
              <w:rPr>
                <w:rFonts w:hint="eastAsia"/>
                <w:noProof/>
                <w:lang w:eastAsia="zh-CN"/>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81BBF7" w:rsidR="001E41F3" w:rsidRDefault="00EF7F8A" w:rsidP="00BD3A8A">
            <w:pPr>
              <w:pStyle w:val="CRCoverPage"/>
              <w:spacing w:after="0"/>
              <w:ind w:left="100"/>
              <w:rPr>
                <w:noProof/>
                <w:lang w:eastAsia="zh-CN"/>
              </w:rPr>
            </w:pPr>
            <w:r>
              <w:rPr>
                <w:rFonts w:hint="eastAsia"/>
                <w:noProof/>
                <w:lang w:eastAsia="zh-CN"/>
              </w:rPr>
              <w:t>2020-08-</w:t>
            </w:r>
            <w:r w:rsidR="00BD3A8A">
              <w:rPr>
                <w:rFonts w:hint="eastAsia"/>
                <w:noProof/>
                <w:lang w:eastAsia="zh-CN"/>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3B0800" w:rsidR="001E41F3" w:rsidRDefault="00EF7F8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33E7AE" w:rsidR="001E41F3" w:rsidRDefault="00EF7F8A">
            <w:pPr>
              <w:pStyle w:val="CRCoverPage"/>
              <w:spacing w:after="0"/>
              <w:ind w:left="100"/>
              <w:rPr>
                <w:noProof/>
                <w:lang w:eastAsia="zh-CN"/>
              </w:rPr>
            </w:pPr>
            <w:r>
              <w:rPr>
                <w:rFonts w:hint="eastAsia"/>
                <w:noProof/>
                <w:lang w:eastAsia="zh-CN"/>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005D64" w:rsidR="00EB676A" w:rsidRDefault="00684138" w:rsidP="00AE670B">
            <w:pPr>
              <w:pStyle w:val="CRCoverPage"/>
              <w:spacing w:after="0"/>
              <w:rPr>
                <w:noProof/>
                <w:lang w:eastAsia="zh-CN"/>
              </w:rPr>
            </w:pPr>
            <w:r>
              <w:rPr>
                <w:rFonts w:hint="eastAsia"/>
                <w:noProof/>
                <w:lang w:eastAsia="zh-CN"/>
              </w:rPr>
              <w:t xml:space="preserve">In R2-2005978, RAN2 requests the upper layer to provide </w:t>
            </w:r>
            <w:r w:rsidR="003036F3">
              <w:rPr>
                <w:rFonts w:hint="eastAsia"/>
                <w:noProof/>
                <w:lang w:eastAsia="zh-CN"/>
              </w:rPr>
              <w:t xml:space="preserve">an indication of security activation and </w:t>
            </w:r>
            <w:r>
              <w:rPr>
                <w:rFonts w:hint="eastAsia"/>
                <w:noProof/>
                <w:lang w:eastAsia="zh-CN"/>
              </w:rPr>
              <w:t xml:space="preserve">an indication of the change of the key </w:t>
            </w:r>
            <w:r w:rsidR="00AE670B">
              <w:rPr>
                <w:rFonts w:hint="eastAsia"/>
                <w:noProof/>
                <w:lang w:eastAsia="zh-CN"/>
              </w:rPr>
              <w:t xml:space="preserve"> due to</w:t>
            </w:r>
            <w:r>
              <w:rPr>
                <w:rFonts w:hint="eastAsia"/>
                <w:noProof/>
                <w:lang w:eastAsia="zh-CN"/>
              </w:rPr>
              <w:t xml:space="preserve"> the</w:t>
            </w:r>
            <w:r w:rsidR="002A7599">
              <w:rPr>
                <w:rFonts w:hint="eastAsia"/>
                <w:noProof/>
                <w:lang w:eastAsia="zh-CN"/>
              </w:rPr>
              <w:t xml:space="preserve"> </w:t>
            </w:r>
            <w:r w:rsidR="00AE670B">
              <w:rPr>
                <w:rFonts w:hint="eastAsia"/>
                <w:noProof/>
                <w:lang w:eastAsia="zh-CN"/>
              </w:rPr>
              <w:t>successful</w:t>
            </w:r>
            <w:r>
              <w:rPr>
                <w:rFonts w:hint="eastAsia"/>
                <w:noProof/>
                <w:lang w:eastAsia="zh-CN"/>
              </w:rPr>
              <w:t xml:space="preserve"> re-keying procedure. The indication</w:t>
            </w:r>
            <w:r w:rsidR="00AE670B">
              <w:rPr>
                <w:rFonts w:hint="eastAsia"/>
                <w:noProof/>
                <w:lang w:eastAsia="zh-CN"/>
              </w:rPr>
              <w:t xml:space="preserve"> of key change</w:t>
            </w:r>
            <w:r>
              <w:rPr>
                <w:rFonts w:hint="eastAsia"/>
                <w:noProof/>
                <w:lang w:eastAsia="zh-CN"/>
              </w:rPr>
              <w:t xml:space="preserve"> is used by RAN to reestablish the PDCP entity of the SL-SRB1, SL-SRB3, SL-SRB3 and SL-DRBs on the corresponding PC5 RRC connection. But the</w:t>
            </w:r>
            <w:r w:rsidR="00AE670B">
              <w:rPr>
                <w:rFonts w:hint="eastAsia"/>
                <w:noProof/>
                <w:lang w:eastAsia="zh-CN"/>
              </w:rPr>
              <w:t>se</w:t>
            </w:r>
            <w:r>
              <w:rPr>
                <w:rFonts w:hint="eastAsia"/>
                <w:noProof/>
                <w:lang w:eastAsia="zh-CN"/>
              </w:rPr>
              <w:t xml:space="preserve"> indicati</w:t>
            </w:r>
            <w:r w:rsidR="00AE141B">
              <w:rPr>
                <w:rFonts w:hint="eastAsia"/>
                <w:noProof/>
                <w:lang w:eastAsia="zh-CN"/>
              </w:rPr>
              <w:t>o</w:t>
            </w:r>
            <w:r>
              <w:rPr>
                <w:rFonts w:hint="eastAsia"/>
                <w:noProof/>
                <w:lang w:eastAsia="zh-CN"/>
              </w:rPr>
              <w:t>n</w:t>
            </w:r>
            <w:r w:rsidR="00AE670B">
              <w:rPr>
                <w:rFonts w:hint="eastAsia"/>
                <w:noProof/>
                <w:lang w:eastAsia="zh-CN"/>
              </w:rPr>
              <w:t>s</w:t>
            </w:r>
            <w:r>
              <w:rPr>
                <w:rFonts w:hint="eastAsia"/>
                <w:noProof/>
                <w:lang w:eastAsia="zh-CN"/>
              </w:rPr>
              <w:t xml:space="preserve"> </w:t>
            </w:r>
            <w:r w:rsidR="00AE670B">
              <w:rPr>
                <w:rFonts w:hint="eastAsia"/>
                <w:noProof/>
                <w:lang w:eastAsia="zh-CN"/>
              </w:rPr>
              <w:t>are</w:t>
            </w:r>
            <w:r>
              <w:rPr>
                <w:rFonts w:hint="eastAsia"/>
                <w:noProof/>
                <w:lang w:eastAsia="zh-CN"/>
              </w:rPr>
              <w:t xml:space="preserve"> not defined be CT1.</w:t>
            </w:r>
          </w:p>
        </w:tc>
      </w:tr>
      <w:tr w:rsidR="001E41F3" w14:paraId="0C8E4D65" w14:textId="77777777" w:rsidTr="00547111">
        <w:tc>
          <w:tcPr>
            <w:tcW w:w="2694" w:type="dxa"/>
            <w:gridSpan w:val="2"/>
            <w:tcBorders>
              <w:left w:val="single" w:sz="4" w:space="0" w:color="auto"/>
            </w:tcBorders>
          </w:tcPr>
          <w:p w14:paraId="608FEC88" w14:textId="1F2CCA77" w:rsidR="001E41F3" w:rsidRDefault="001E7DAD">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F87A6" w14:textId="77777777" w:rsidR="0041777C" w:rsidRDefault="0041777C" w:rsidP="001E7DAD">
            <w:pPr>
              <w:pStyle w:val="CRCoverPage"/>
              <w:spacing w:after="0"/>
              <w:rPr>
                <w:noProof/>
                <w:lang w:eastAsia="zh-CN"/>
              </w:rPr>
            </w:pPr>
            <w:r>
              <w:rPr>
                <w:rFonts w:hint="eastAsia"/>
                <w:noProof/>
                <w:lang w:eastAsia="zh-CN"/>
              </w:rPr>
              <w:t>It is proposed that:</w:t>
            </w:r>
          </w:p>
          <w:p w14:paraId="1082863E" w14:textId="2E7D3657" w:rsidR="0041777C" w:rsidRDefault="0041777C" w:rsidP="0041777C">
            <w:pPr>
              <w:pStyle w:val="CRCoverPage"/>
              <w:numPr>
                <w:ilvl w:val="0"/>
                <w:numId w:val="7"/>
              </w:numPr>
              <w:spacing w:after="0"/>
              <w:rPr>
                <w:noProof/>
                <w:lang w:eastAsia="zh-CN"/>
              </w:rPr>
            </w:pPr>
            <w:r>
              <w:rPr>
                <w:noProof/>
                <w:lang w:eastAsia="zh-CN"/>
              </w:rPr>
              <w:t>T</w:t>
            </w:r>
            <w:r>
              <w:rPr>
                <w:rFonts w:hint="eastAsia"/>
                <w:noProof/>
                <w:lang w:eastAsia="zh-CN"/>
              </w:rPr>
              <w:t>he UE</w:t>
            </w:r>
            <w:r w:rsidR="00AE670B">
              <w:rPr>
                <w:rFonts w:hint="eastAsia"/>
                <w:noProof/>
                <w:lang w:eastAsia="zh-CN"/>
              </w:rPr>
              <w:t xml:space="preserve"> shall provide the </w:t>
            </w:r>
            <w:r w:rsidR="00C12270">
              <w:rPr>
                <w:rFonts w:hint="eastAsia"/>
                <w:noProof/>
                <w:lang w:eastAsia="zh-CN"/>
              </w:rPr>
              <w:t>indication informations</w:t>
            </w:r>
            <w:r w:rsidR="00AE670B">
              <w:rPr>
                <w:rFonts w:hint="eastAsia"/>
                <w:noProof/>
                <w:lang w:eastAsia="zh-CN"/>
              </w:rPr>
              <w:t xml:space="preserve"> of security </w:t>
            </w:r>
            <w:r w:rsidR="00C12270">
              <w:rPr>
                <w:rFonts w:hint="eastAsia"/>
                <w:noProof/>
                <w:lang w:eastAsia="zh-CN"/>
              </w:rPr>
              <w:t xml:space="preserve">activation </w:t>
            </w:r>
            <w:r w:rsidR="00AE670B">
              <w:rPr>
                <w:rFonts w:hint="eastAsia"/>
                <w:noProof/>
                <w:lang w:eastAsia="zh-CN"/>
              </w:rPr>
              <w:t>involving integrity protec</w:t>
            </w:r>
            <w:r w:rsidR="00C12270">
              <w:rPr>
                <w:rFonts w:hint="eastAsia"/>
                <w:noProof/>
                <w:lang w:eastAsia="zh-CN"/>
              </w:rPr>
              <w:t>tion</w:t>
            </w:r>
            <w:r w:rsidR="00AE670B">
              <w:rPr>
                <w:rFonts w:hint="eastAsia"/>
                <w:noProof/>
                <w:lang w:eastAsia="zh-CN"/>
              </w:rPr>
              <w:t xml:space="preserve"> and confidentiality protection in both signaling and user data planes to the lower layer</w:t>
            </w:r>
            <w:r w:rsidR="00C12270">
              <w:rPr>
                <w:rFonts w:hint="eastAsia"/>
                <w:noProof/>
                <w:lang w:eastAsia="zh-CN"/>
              </w:rPr>
              <w:t xml:space="preserve"> when the UE</w:t>
            </w:r>
            <w:r w:rsidR="00493D20">
              <w:rPr>
                <w:rFonts w:hint="eastAsia"/>
                <w:noProof/>
                <w:lang w:eastAsia="zh-CN"/>
              </w:rPr>
              <w:t xml:space="preserve"> have</w:t>
            </w:r>
            <w:r w:rsidR="00C12270">
              <w:rPr>
                <w:rFonts w:hint="eastAsia"/>
                <w:noProof/>
                <w:lang w:eastAsia="zh-CN"/>
              </w:rPr>
              <w:t xml:space="preserve"> activate</w:t>
            </w:r>
            <w:r w:rsidR="00493D20">
              <w:rPr>
                <w:rFonts w:hint="eastAsia"/>
                <w:noProof/>
                <w:lang w:eastAsia="zh-CN"/>
              </w:rPr>
              <w:t>d</w:t>
            </w:r>
            <w:r w:rsidR="00C12270">
              <w:rPr>
                <w:rFonts w:hint="eastAsia"/>
                <w:noProof/>
                <w:lang w:eastAsia="zh-CN"/>
              </w:rPr>
              <w:t xml:space="preserve"> the corresponding security </w:t>
            </w:r>
            <w:r w:rsidR="00493D20">
              <w:rPr>
                <w:rFonts w:hint="eastAsia"/>
                <w:noProof/>
                <w:lang w:eastAsia="zh-CN"/>
              </w:rPr>
              <w:t xml:space="preserve">mechanism </w:t>
            </w:r>
            <w:r w:rsidR="00C12270">
              <w:rPr>
                <w:rFonts w:hint="eastAsia"/>
                <w:noProof/>
                <w:lang w:eastAsia="zh-CN"/>
              </w:rPr>
              <w:t>during PC5 unicast link security mode control procedure</w:t>
            </w:r>
            <w:r w:rsidR="00AE670B">
              <w:rPr>
                <w:rFonts w:hint="eastAsia"/>
                <w:noProof/>
                <w:lang w:eastAsia="zh-CN"/>
              </w:rPr>
              <w:t>.</w:t>
            </w:r>
          </w:p>
          <w:p w14:paraId="76C0712C" w14:textId="61E08FD9" w:rsidR="00EB676A" w:rsidRDefault="0041777C" w:rsidP="00493D20">
            <w:pPr>
              <w:pStyle w:val="CRCoverPage"/>
              <w:numPr>
                <w:ilvl w:val="0"/>
                <w:numId w:val="7"/>
              </w:numPr>
              <w:spacing w:after="0"/>
              <w:rPr>
                <w:noProof/>
                <w:lang w:eastAsia="zh-CN"/>
              </w:rPr>
            </w:pPr>
            <w:r>
              <w:rPr>
                <w:rFonts w:hint="eastAsia"/>
                <w:noProof/>
                <w:lang w:eastAsia="zh-CN"/>
              </w:rPr>
              <w:t xml:space="preserve">The UE shall </w:t>
            </w:r>
            <w:r w:rsidR="00684138">
              <w:rPr>
                <w:rFonts w:hint="eastAsia"/>
                <w:noProof/>
                <w:lang w:eastAsia="zh-CN"/>
              </w:rPr>
              <w:t xml:space="preserve">indicate the change of the key to lower layer after the UE </w:t>
            </w:r>
            <w:r w:rsidR="002D06CD">
              <w:rPr>
                <w:rFonts w:hint="eastAsia"/>
                <w:noProof/>
                <w:lang w:eastAsia="zh-CN"/>
              </w:rPr>
              <w:t xml:space="preserve">has </w:t>
            </w:r>
            <w:r w:rsidR="00493D20">
              <w:rPr>
                <w:rFonts w:hint="eastAsia"/>
                <w:noProof/>
                <w:lang w:eastAsia="zh-CN"/>
              </w:rPr>
              <w:t>finished key change during re-keying</w:t>
            </w:r>
            <w:r w:rsidR="00684138">
              <w:rPr>
                <w:rFonts w:hint="eastAsia"/>
                <w:noProof/>
                <w:lang w:eastAsia="zh-CN"/>
              </w:rPr>
              <w:t xml:space="preserve"> procedure.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E04131" w:rsidRDefault="001E41F3" w:rsidP="00E04131">
            <w:pPr>
              <w:pStyle w:val="CRCoverPage"/>
              <w:spacing w:after="0"/>
              <w:rPr>
                <w:noProof/>
                <w:lang w:eastAsia="zh-C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0D0B0C" w:rsidR="00EB676A" w:rsidRDefault="00684138" w:rsidP="00AE670B">
            <w:pPr>
              <w:pStyle w:val="CRCoverPage"/>
              <w:spacing w:after="0"/>
              <w:rPr>
                <w:noProof/>
                <w:lang w:eastAsia="zh-CN"/>
              </w:rPr>
            </w:pPr>
            <w:r>
              <w:rPr>
                <w:rFonts w:hint="eastAsia"/>
                <w:noProof/>
                <w:lang w:eastAsia="zh-CN"/>
              </w:rPr>
              <w:t xml:space="preserve">Lower layer will not perform </w:t>
            </w:r>
            <w:r w:rsidR="00AE670B">
              <w:rPr>
                <w:rFonts w:hint="eastAsia"/>
                <w:noProof/>
                <w:lang w:eastAsia="zh-CN"/>
              </w:rPr>
              <w:t>following procedure without these indications</w:t>
            </w:r>
            <w:r>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CE3F75" w:rsidR="001E41F3" w:rsidRDefault="00EC4B19" w:rsidP="00F97A82">
            <w:pPr>
              <w:pStyle w:val="CRCoverPage"/>
              <w:spacing w:after="0"/>
              <w:ind w:left="100"/>
              <w:rPr>
                <w:noProof/>
                <w:lang w:eastAsia="zh-CN"/>
              </w:rPr>
            </w:pPr>
            <w:r>
              <w:rPr>
                <w:rFonts w:hint="eastAsia"/>
                <w:noProof/>
                <w:lang w:eastAsia="zh-CN"/>
              </w:rPr>
              <w:t>6.1.2.</w:t>
            </w:r>
            <w:r w:rsidR="00F97A82">
              <w:rPr>
                <w:rFonts w:hint="eastAsia"/>
                <w:noProof/>
                <w:lang w:eastAsia="zh-CN"/>
              </w:rPr>
              <w:t>7</w:t>
            </w:r>
            <w:r>
              <w:rPr>
                <w:rFonts w:hint="eastAsia"/>
                <w:noProof/>
                <w:lang w:eastAsia="zh-CN"/>
              </w:rPr>
              <w:t>.</w:t>
            </w:r>
            <w:r w:rsidR="00F97A82">
              <w:rPr>
                <w:rFonts w:hint="eastAsia"/>
                <w:noProof/>
                <w:lang w:eastAsia="zh-CN"/>
              </w:rPr>
              <w:t>3</w:t>
            </w:r>
            <w:r>
              <w:rPr>
                <w:rFonts w:hint="eastAsia"/>
                <w:noProof/>
                <w:lang w:eastAsia="zh-CN"/>
              </w:rPr>
              <w:t xml:space="preserve">, 6.1.2.7.4, </w:t>
            </w:r>
            <w:r w:rsidR="0033281E">
              <w:rPr>
                <w:rFonts w:hint="eastAsia"/>
                <w:noProof/>
                <w:lang w:eastAsia="zh-CN"/>
              </w:rPr>
              <w:t xml:space="preserve">6.1.2.10.3, </w:t>
            </w:r>
            <w:r w:rsidR="00EB676A">
              <w:rPr>
                <w:rFonts w:hint="eastAsia"/>
                <w:noProof/>
                <w:lang w:eastAsia="zh-CN"/>
              </w:rPr>
              <w:t>6.1.2.</w:t>
            </w:r>
            <w:r w:rsidR="00B15FC9">
              <w:rPr>
                <w:rFonts w:hint="eastAsia"/>
                <w:noProof/>
                <w:lang w:eastAsia="zh-CN"/>
              </w:rPr>
              <w:t>10.4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3BB6855" w14:textId="77777777" w:rsidR="00AF7A15" w:rsidRDefault="00AF7A15" w:rsidP="00AF7A15">
      <w:pPr>
        <w:jc w:val="center"/>
        <w:rPr>
          <w:highlight w:val="green"/>
          <w:lang w:eastAsia="zh-CN"/>
        </w:rPr>
      </w:pPr>
      <w:r>
        <w:rPr>
          <w:highlight w:val="green"/>
        </w:rPr>
        <w:t>*****</w:t>
      </w:r>
      <w:r>
        <w:rPr>
          <w:rFonts w:hint="eastAsia"/>
          <w:highlight w:val="green"/>
          <w:lang w:eastAsia="zh-CN"/>
        </w:rPr>
        <w:t>Start of</w:t>
      </w:r>
      <w:r>
        <w:rPr>
          <w:highlight w:val="green"/>
        </w:rPr>
        <w:t xml:space="preserve"> change *****</w:t>
      </w:r>
    </w:p>
    <w:p w14:paraId="727789DD" w14:textId="77777777" w:rsidR="00072755" w:rsidRPr="00183538" w:rsidRDefault="00072755" w:rsidP="00072755">
      <w:pPr>
        <w:pStyle w:val="5"/>
      </w:pPr>
      <w:bookmarkStart w:id="5" w:name="_Toc34388638"/>
      <w:bookmarkStart w:id="6" w:name="_Toc34404409"/>
      <w:bookmarkStart w:id="7" w:name="_Toc45282238"/>
      <w:r>
        <w:lastRenderedPageBreak/>
        <w:t>6.1.2.7.</w:t>
      </w:r>
      <w:r w:rsidRPr="00183538">
        <w:t>2</w:t>
      </w:r>
      <w:r w:rsidRPr="00183538">
        <w:tab/>
      </w:r>
      <w:r>
        <w:t>PC5 unicast link security mode control</w:t>
      </w:r>
      <w:r w:rsidRPr="00183538">
        <w:t xml:space="preserve"> procedure initiation by </w:t>
      </w:r>
      <w:r>
        <w:t xml:space="preserve">the </w:t>
      </w:r>
      <w:r w:rsidRPr="00183538">
        <w:t>initiating UE</w:t>
      </w:r>
      <w:bookmarkEnd w:id="5"/>
      <w:bookmarkEnd w:id="6"/>
      <w:bookmarkEnd w:id="7"/>
    </w:p>
    <w:p w14:paraId="6EF0E3C9" w14:textId="77777777" w:rsidR="00072755" w:rsidRPr="00183538" w:rsidRDefault="00072755" w:rsidP="00072755">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A5F83A4" w14:textId="77777777" w:rsidR="00072755" w:rsidRDefault="00072755" w:rsidP="00072755">
      <w:pPr>
        <w:pStyle w:val="B1"/>
      </w:pPr>
      <w:r>
        <w:t>a)</w:t>
      </w:r>
      <w:r>
        <w:tab/>
      </w:r>
      <w:proofErr w:type="gramStart"/>
      <w:r>
        <w:t>the</w:t>
      </w:r>
      <w:proofErr w:type="gramEnd"/>
      <w:r>
        <w:t xml:space="preserve"> target UE has initiated</w:t>
      </w:r>
      <w:r w:rsidRPr="00071629">
        <w:t xml:space="preserve"> </w:t>
      </w:r>
      <w:r>
        <w:t>a PC5 unicast link establishment procedure toward the initiating UE by sending a DIRECT LINK ESTABLISHMENT REQUEST message and:</w:t>
      </w:r>
    </w:p>
    <w:p w14:paraId="2D49FA87" w14:textId="77777777" w:rsidR="00072755" w:rsidRDefault="00072755" w:rsidP="00072755">
      <w:pPr>
        <w:pStyle w:val="B2"/>
      </w:pPr>
      <w:r>
        <w:t>1)</w:t>
      </w:r>
      <w:r>
        <w:tab/>
      </w:r>
      <w:proofErr w:type="gramStart"/>
      <w:r>
        <w:t>the</w:t>
      </w:r>
      <w:proofErr w:type="gramEnd"/>
      <w:r>
        <w:t xml:space="preserve"> DIRECT LINK ESTABLISHMENT REQUEST</w:t>
      </w:r>
      <w:r w:rsidRPr="00183538">
        <w:t xml:space="preserve"> message</w:t>
      </w:r>
      <w:r>
        <w:t>:</w:t>
      </w:r>
    </w:p>
    <w:p w14:paraId="0A1CDF9E" w14:textId="77777777" w:rsidR="00072755" w:rsidRDefault="00072755" w:rsidP="00072755">
      <w:pPr>
        <w:pStyle w:val="B3"/>
      </w:pPr>
      <w:proofErr w:type="spellStart"/>
      <w:r>
        <w:t>i</w:t>
      </w:r>
      <w:proofErr w:type="spellEnd"/>
      <w:r>
        <w:t>)</w:t>
      </w:r>
      <w:r>
        <w:tab/>
      </w:r>
      <w:proofErr w:type="gramStart"/>
      <w:r>
        <w:t>includes</w:t>
      </w:r>
      <w:proofErr w:type="gramEnd"/>
      <w:r>
        <w:t xml:space="preserve"> a target user info</w:t>
      </w:r>
      <w:r w:rsidRPr="00183538">
        <w:t xml:space="preserve"> IE </w:t>
      </w:r>
      <w:r>
        <w:t>which includes the application layer ID of the initiating UE; or</w:t>
      </w:r>
    </w:p>
    <w:p w14:paraId="10BB6A52" w14:textId="77777777" w:rsidR="00072755" w:rsidRDefault="00072755" w:rsidP="00072755">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00EA8EEE" w14:textId="77777777" w:rsidR="00072755" w:rsidRDefault="00072755" w:rsidP="00072755">
      <w:pPr>
        <w:pStyle w:val="B2"/>
      </w:pPr>
      <w:r>
        <w:t>2)</w:t>
      </w:r>
      <w:r>
        <w:tab/>
        <w:t xml:space="preserve">the initiating UE 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179EA59" w14:textId="77777777" w:rsidR="00072755" w:rsidRDefault="00072755" w:rsidP="00072755">
      <w:pPr>
        <w:pStyle w:val="B1"/>
      </w:pPr>
      <w:r>
        <w:t>b)</w:t>
      </w:r>
      <w:r>
        <w:tab/>
      </w:r>
      <w:proofErr w:type="gramStart"/>
      <w:r>
        <w:t>the</w:t>
      </w:r>
      <w:proofErr w:type="gramEnd"/>
      <w:r>
        <w:t xml:space="preserve"> target UE</w:t>
      </w:r>
      <w:r w:rsidRPr="00071629">
        <w:t xml:space="preserve"> </w:t>
      </w:r>
      <w:r>
        <w:t>has initiated a PC5 unicast link re-keying procedure toward the initiating UE by sending a DIRECT LINK REKEYING REQUEST message and:</w:t>
      </w:r>
    </w:p>
    <w:p w14:paraId="7D202069" w14:textId="77777777" w:rsidR="00072755" w:rsidRDefault="00072755" w:rsidP="00072755">
      <w:pPr>
        <w:pStyle w:val="B2"/>
      </w:pPr>
      <w:r>
        <w:t>1)</w:t>
      </w:r>
      <w:r>
        <w:tab/>
      </w:r>
      <w:proofErr w:type="gramStart"/>
      <w:r>
        <w:t>if</w:t>
      </w:r>
      <w:proofErr w:type="gramEnd"/>
      <w:r>
        <w:t xml:space="preserve"> the target UE has included a Re-authentication indication in the DIRECT LINK REKEYING REQUEST message, the initiating UE has derived a new </w:t>
      </w:r>
      <w:r>
        <w:rPr>
          <w:noProof/>
        </w:rPr>
        <w:t>K</w:t>
      </w:r>
      <w:r>
        <w:rPr>
          <w:noProof/>
          <w:vertAlign w:val="subscript"/>
        </w:rPr>
        <w:t>NRP</w:t>
      </w:r>
      <w:r>
        <w:t>.</w:t>
      </w:r>
    </w:p>
    <w:p w14:paraId="54885DC5" w14:textId="77777777" w:rsidR="00072755" w:rsidRDefault="00072755" w:rsidP="00072755">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0E82318D" w14:textId="77777777" w:rsidR="00072755" w:rsidRDefault="00072755" w:rsidP="00072755">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w:t>
      </w:r>
    </w:p>
    <w:p w14:paraId="33B39FAD" w14:textId="77777777" w:rsidR="00072755" w:rsidRDefault="00072755" w:rsidP="00072755">
      <w:r>
        <w:t>Then the initiating UE shall:</w:t>
      </w:r>
    </w:p>
    <w:p w14:paraId="0D018532" w14:textId="77777777" w:rsidR="00072755" w:rsidRDefault="00072755" w:rsidP="00072755">
      <w:pPr>
        <w:pStyle w:val="B1"/>
      </w:pPr>
      <w:r>
        <w:t>a)</w:t>
      </w:r>
      <w:r>
        <w:tab/>
      </w:r>
      <w:proofErr w:type="gramStart"/>
      <w:r>
        <w:t>generate</w:t>
      </w:r>
      <w:proofErr w:type="gramEnd"/>
      <w:r>
        <w:t xml:space="preserve"> a 128-bit Nonce_2 value;</w:t>
      </w:r>
    </w:p>
    <w:p w14:paraId="0E5F7E5F" w14:textId="77777777" w:rsidR="00072755" w:rsidRDefault="00072755" w:rsidP="00072755">
      <w:pPr>
        <w:pStyle w:val="B1"/>
      </w:pPr>
      <w:r>
        <w:t>b)</w:t>
      </w:r>
      <w:r>
        <w:tab/>
      </w:r>
      <w:proofErr w:type="gramStart"/>
      <w:r>
        <w:t>derive</w:t>
      </w:r>
      <w:proofErr w:type="gramEnd"/>
      <w:r>
        <w:t xml:space="preser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
    <w:p w14:paraId="007FC6A0" w14:textId="77777777" w:rsidR="00072755" w:rsidRDefault="00072755" w:rsidP="00072755">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40F39FDF" w14:textId="77777777" w:rsidR="00072755" w:rsidRPr="00183538" w:rsidRDefault="00072755" w:rsidP="00072755">
      <w:pPr>
        <w:pStyle w:val="B1"/>
      </w:pPr>
      <w:r>
        <w:t>d)</w:t>
      </w:r>
      <w:r>
        <w:tab/>
      </w:r>
      <w:proofErr w:type="gramStart"/>
      <w:r w:rsidRPr="00440029">
        <w:t>create</w:t>
      </w:r>
      <w:proofErr w:type="gramEnd"/>
      <w:r w:rsidRPr="00440029">
        <w:t xml:space="preserve"> a </w:t>
      </w:r>
      <w:r>
        <w:t>DIRECT LINK SECURITY MODE COMMAND</w:t>
      </w:r>
      <w:r w:rsidRPr="00440029">
        <w:t xml:space="preserve"> message.</w:t>
      </w:r>
      <w:r w:rsidRPr="00840631">
        <w:t xml:space="preserve"> </w:t>
      </w:r>
      <w:r>
        <w:t>In this message, t</w:t>
      </w:r>
      <w:r w:rsidRPr="00913BB3">
        <w:t xml:space="preserve">he </w:t>
      </w:r>
      <w:r>
        <w:t>initiating UE:</w:t>
      </w:r>
    </w:p>
    <w:p w14:paraId="5D490D3F" w14:textId="77777777" w:rsidR="00072755" w:rsidRDefault="00072755" w:rsidP="00072755">
      <w:pPr>
        <w:pStyle w:val="B2"/>
      </w:pPr>
      <w:r>
        <w:t>1)</w:t>
      </w:r>
      <w:r>
        <w:tab/>
      </w:r>
      <w:proofErr w:type="gramStart"/>
      <w:r>
        <w:t>shall</w:t>
      </w:r>
      <w:proofErr w:type="gramEnd"/>
      <w:r>
        <w:t xml:space="preserve"> include the Key establishment information container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68E0A05" w14:textId="77777777" w:rsidR="00072755" w:rsidRDefault="00072755" w:rsidP="00072755">
      <w:pPr>
        <w:pStyle w:val="NO"/>
      </w:pPr>
      <w:r>
        <w:t>NOTE:</w:t>
      </w:r>
      <w:r>
        <w:tab/>
        <w:t>The Key establishment information container is provided by upper layers.</w:t>
      </w:r>
    </w:p>
    <w:p w14:paraId="22233D62" w14:textId="77777777" w:rsidR="00072755" w:rsidRDefault="00072755" w:rsidP="00072755">
      <w:pPr>
        <w:pStyle w:val="B2"/>
      </w:pPr>
      <w:r>
        <w:t>2)</w:t>
      </w:r>
      <w:r>
        <w:tab/>
      </w:r>
      <w:proofErr w:type="gramStart"/>
      <w:r>
        <w:t>shall</w:t>
      </w:r>
      <w:proofErr w:type="gramEnd"/>
      <w:r>
        <w:t xml:space="preserve"> include the MSBs of K</w:t>
      </w:r>
      <w:r>
        <w:rPr>
          <w:vertAlign w:val="subscript"/>
        </w:rPr>
        <w:t>NRP</w:t>
      </w:r>
      <w:r>
        <w:t xml:space="preserve"> ID</w:t>
      </w:r>
      <w:r w:rsidRPr="002E12CB">
        <w:t xml:space="preserve"> </w:t>
      </w:r>
      <w:r>
        <w:t xml:space="preserve">if a </w:t>
      </w:r>
      <w:r w:rsidRPr="001530D4">
        <w:t>new K</w:t>
      </w:r>
      <w:r>
        <w:rPr>
          <w:vertAlign w:val="subscript"/>
        </w:rPr>
        <w:t>NRP</w:t>
      </w:r>
      <w:r>
        <w:t xml:space="preserve"> has been derived at the initiating UE;</w:t>
      </w:r>
    </w:p>
    <w:p w14:paraId="3CF68ABB" w14:textId="77777777" w:rsidR="00072755" w:rsidRDefault="00072755" w:rsidP="00072755">
      <w:pPr>
        <w:pStyle w:val="B2"/>
        <w:rPr>
          <w:lang w:eastAsia="zh-CN"/>
        </w:rPr>
      </w:pPr>
      <w:r>
        <w:t>3)</w:t>
      </w:r>
      <w:r>
        <w:tab/>
      </w:r>
      <w:proofErr w:type="gramStart"/>
      <w:r>
        <w:t>shall</w:t>
      </w:r>
      <w:proofErr w:type="gramEnd"/>
      <w:r>
        <w:t xml:space="preserve"> include a Nonce_2</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5934EF44" w14:textId="77777777" w:rsidR="00072755" w:rsidRDefault="00072755" w:rsidP="00072755">
      <w:pPr>
        <w:pStyle w:val="B2"/>
      </w:pPr>
      <w:r>
        <w:rPr>
          <w:lang w:eastAsia="zh-CN"/>
        </w:rPr>
        <w:t>4)</w:t>
      </w:r>
      <w:r>
        <w:rPr>
          <w:lang w:eastAsia="zh-CN"/>
        </w:rPr>
        <w:tab/>
      </w:r>
      <w:proofErr w:type="gramStart"/>
      <w:r>
        <w:t>shall</w:t>
      </w:r>
      <w:proofErr w:type="gramEnd"/>
      <w:r>
        <w:t xml:space="preserve"> include the selected security algorithms;</w:t>
      </w:r>
    </w:p>
    <w:p w14:paraId="5ECBDA8B" w14:textId="77777777" w:rsidR="00072755" w:rsidRDefault="00072755" w:rsidP="00072755">
      <w:pPr>
        <w:pStyle w:val="B2"/>
      </w:pPr>
      <w:r>
        <w:t>5)</w:t>
      </w:r>
      <w:r>
        <w:tab/>
      </w:r>
      <w:proofErr w:type="gramStart"/>
      <w:r>
        <w:t>shall</w:t>
      </w:r>
      <w:proofErr w:type="gramEnd"/>
      <w:r>
        <w:t xml:space="preserve"> include the UE security capabilities received from the target UE in the DIRECT LINK ESTABLISHMENT REQUEST message or DIRECT LINK REKEYING REQUEST message;</w:t>
      </w:r>
    </w:p>
    <w:p w14:paraId="4D8BF457" w14:textId="77777777" w:rsidR="00072755" w:rsidRDefault="00072755" w:rsidP="00072755">
      <w:pPr>
        <w:pStyle w:val="B2"/>
      </w:pPr>
      <w:r>
        <w:lastRenderedPageBreak/>
        <w:t>6)</w:t>
      </w:r>
      <w:r>
        <w:tab/>
      </w:r>
      <w:proofErr w:type="gramStart"/>
      <w:r>
        <w:t>shall</w:t>
      </w:r>
      <w:proofErr w:type="gramEnd"/>
      <w:r>
        <w:t xml:space="preserve"> include the UE PC5 unicast signalling security policy received from the target UE in the DIRECT LINK ESTABLISHMENT REQUEST message or DIRECT LINK REKEYING REQUEST message;</w:t>
      </w:r>
    </w:p>
    <w:p w14:paraId="0D299263" w14:textId="77777777" w:rsidR="00072755" w:rsidRPr="00F67B58" w:rsidRDefault="00072755" w:rsidP="00072755">
      <w:pPr>
        <w:pStyle w:val="B2"/>
      </w:pPr>
      <w:r>
        <w:t>7)</w:t>
      </w:r>
      <w:r>
        <w:tab/>
      </w:r>
      <w:proofErr w:type="gramStart"/>
      <w:r>
        <w:t>shall</w:t>
      </w:r>
      <w:proofErr w:type="gramEnd"/>
      <w:r>
        <w:t xml:space="preserve"> include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0EE19F35" w14:textId="77777777" w:rsidR="00072755" w:rsidRDefault="00072755" w:rsidP="00072755">
      <w:r>
        <w:t xml:space="preserve">The initiating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DIRECT LINK SECURITY MODE COMMAND message.</w:t>
      </w:r>
    </w:p>
    <w:p w14:paraId="00A5736C" w14:textId="77777777" w:rsidR="00072755" w:rsidRDefault="00072755" w:rsidP="00072755">
      <w:pPr>
        <w:rPr>
          <w:lang w:eastAsia="x-none"/>
        </w:rPr>
      </w:pPr>
      <w:r>
        <w:t xml:space="preserve">The initiating UE </w:t>
      </w:r>
      <w:r w:rsidRPr="00031339">
        <w:t xml:space="preserve">shall </w:t>
      </w:r>
      <w:r>
        <w:t>not cipher the DIRECT LINK SECURITY MODE COMMAND</w:t>
      </w:r>
      <w:r w:rsidRPr="00440029">
        <w:t xml:space="preserve"> message</w:t>
      </w:r>
      <w:r w:rsidRPr="00031339">
        <w:t xml:space="preserve"> </w:t>
      </w:r>
      <w:r>
        <w:t xml:space="preserve">but shall </w:t>
      </w:r>
      <w:r w:rsidRPr="00031339">
        <w:t>integrity protect</w:t>
      </w:r>
      <w:r w:rsidRPr="003E3548">
        <w:t xml:space="preserve"> </w:t>
      </w:r>
      <w:r>
        <w:t>it</w:t>
      </w:r>
      <w:r w:rsidRPr="00031339">
        <w:t xml:space="preserve"> with the new security context</w:t>
      </w:r>
      <w:r>
        <w:t>.</w:t>
      </w:r>
    </w:p>
    <w:p w14:paraId="6649AE6E" w14:textId="06005F3C" w:rsidR="00072755" w:rsidRPr="005922C5" w:rsidRDefault="00072755" w:rsidP="00072755">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 and start timer T5007</w:t>
      </w:r>
      <w:r w:rsidRPr="00183538">
        <w:rPr>
          <w:lang w:eastAsia="x-none"/>
        </w:rPr>
        <w:t>.</w:t>
      </w:r>
      <w:r>
        <w:rPr>
          <w:lang w:eastAsia="x-none"/>
        </w:rPr>
        <w:t xml:space="preserve"> </w:t>
      </w:r>
      <w:ins w:id="8" w:author="C4-203645" w:date="2020-08-12T14:04:00Z">
        <w:r>
          <w:rPr>
            <w:rFonts w:hint="eastAsia"/>
            <w:lang w:eastAsia="zh-CN"/>
          </w:rPr>
          <w:t xml:space="preserve">The UE shall also </w:t>
        </w:r>
      </w:ins>
      <w:ins w:id="9" w:author="C4-203645" w:date="2020-08-12T16:03:00Z">
        <w:r w:rsidR="0033281E">
          <w:rPr>
            <w:rFonts w:hint="eastAsia"/>
            <w:lang w:eastAsia="zh-CN"/>
          </w:rPr>
          <w:t>provide</w:t>
        </w:r>
      </w:ins>
      <w:ins w:id="10" w:author="C4-203645" w:date="2020-08-12T14:05:00Z">
        <w:r>
          <w:rPr>
            <w:rFonts w:hint="eastAsia"/>
            <w:lang w:eastAsia="zh-CN"/>
          </w:rPr>
          <w:t xml:space="preserve"> </w:t>
        </w:r>
      </w:ins>
      <w:ins w:id="11" w:author="C4-203645" w:date="2020-08-12T16:41:00Z">
        <w:r w:rsidR="00AE670B">
          <w:rPr>
            <w:rFonts w:hint="eastAsia"/>
            <w:lang w:eastAsia="zh-CN"/>
          </w:rPr>
          <w:t>the</w:t>
        </w:r>
      </w:ins>
      <w:ins w:id="12" w:author="C4-203645" w:date="2020-08-12T16:54:00Z">
        <w:r w:rsidR="00C12270">
          <w:rPr>
            <w:rFonts w:hint="eastAsia"/>
            <w:lang w:eastAsia="zh-CN"/>
          </w:rPr>
          <w:t xml:space="preserve"> </w:t>
        </w:r>
      </w:ins>
      <w:proofErr w:type="spellStart"/>
      <w:ins w:id="13" w:author="C4-203645" w:date="2020-08-12T16:41:00Z">
        <w:r w:rsidR="00AE670B">
          <w:rPr>
            <w:rFonts w:hint="eastAsia"/>
            <w:lang w:eastAsia="zh-CN"/>
          </w:rPr>
          <w:t>information</w:t>
        </w:r>
      </w:ins>
      <w:ins w:id="14" w:author="C4-203645" w:date="2020-08-12T16:54:00Z">
        <w:r w:rsidR="00C12270">
          <w:rPr>
            <w:rFonts w:hint="eastAsia"/>
            <w:lang w:eastAsia="zh-CN"/>
          </w:rPr>
          <w:t>s</w:t>
        </w:r>
        <w:proofErr w:type="spellEnd"/>
        <w:r w:rsidR="00C12270">
          <w:rPr>
            <w:rFonts w:hint="eastAsia"/>
            <w:lang w:eastAsia="zh-CN"/>
          </w:rPr>
          <w:t xml:space="preserve"> of</w:t>
        </w:r>
      </w:ins>
      <w:ins w:id="15" w:author="C4-203645" w:date="2020-08-12T16:41:00Z">
        <w:r w:rsidR="00AE670B">
          <w:rPr>
            <w:rFonts w:hint="eastAsia"/>
            <w:lang w:eastAsia="zh-CN"/>
          </w:rPr>
          <w:t xml:space="preserve"> </w:t>
        </w:r>
      </w:ins>
      <w:ins w:id="16" w:author="C4-203645" w:date="2020-08-12T14:05:00Z">
        <w:r>
          <w:rPr>
            <w:rFonts w:hint="eastAsia"/>
            <w:lang w:eastAsia="zh-CN"/>
          </w:rPr>
          <w:t xml:space="preserve">the </w:t>
        </w:r>
      </w:ins>
      <w:ins w:id="17" w:author="C4-203645" w:date="2020-08-12T17:17:00Z">
        <w:r w:rsidR="00FD7ECC">
          <w:rPr>
            <w:rFonts w:hint="eastAsia"/>
            <w:lang w:eastAsia="zh-CN"/>
          </w:rPr>
          <w:t xml:space="preserve">activated </w:t>
        </w:r>
      </w:ins>
      <w:ins w:id="18" w:author="C4-203645" w:date="2020-08-12T14:06:00Z">
        <w:r>
          <w:rPr>
            <w:rFonts w:hint="eastAsia"/>
            <w:lang w:eastAsia="zh-CN"/>
          </w:rPr>
          <w:t xml:space="preserve">security </w:t>
        </w:r>
      </w:ins>
      <w:ins w:id="19" w:author="C4-203645" w:date="2020-08-12T17:17:00Z">
        <w:r w:rsidR="00FD7ECC">
          <w:rPr>
            <w:rFonts w:hint="eastAsia"/>
            <w:lang w:eastAsia="zh-CN"/>
          </w:rPr>
          <w:t>involving</w:t>
        </w:r>
      </w:ins>
      <w:ins w:id="20" w:author="C4-203645" w:date="2020-08-12T17:19:00Z">
        <w:r w:rsidR="00FD7ECC">
          <w:rPr>
            <w:rFonts w:hint="eastAsia"/>
            <w:lang w:eastAsia="zh-CN"/>
          </w:rPr>
          <w:t xml:space="preserve"> </w:t>
        </w:r>
      </w:ins>
      <w:ins w:id="21" w:author="C4-203645" w:date="2020-08-12T17:20:00Z">
        <w:r w:rsidR="00FD7ECC">
          <w:rPr>
            <w:rFonts w:hint="eastAsia"/>
            <w:lang w:eastAsia="zh-CN"/>
          </w:rPr>
          <w:t xml:space="preserve">integrity protection and ciphering in both </w:t>
        </w:r>
        <w:r w:rsidR="00FD7ECC">
          <w:rPr>
            <w:lang w:eastAsia="zh-CN"/>
          </w:rPr>
          <w:t>signalling</w:t>
        </w:r>
        <w:r w:rsidR="00FD7ECC">
          <w:rPr>
            <w:rFonts w:hint="eastAsia"/>
            <w:lang w:eastAsia="zh-CN"/>
          </w:rPr>
          <w:t xml:space="preserve"> </w:t>
        </w:r>
      </w:ins>
      <w:ins w:id="22" w:author="C4-203645" w:date="2020-08-12T17:21:00Z">
        <w:r w:rsidR="00FD7ECC">
          <w:rPr>
            <w:rFonts w:hint="eastAsia"/>
            <w:lang w:eastAsia="zh-CN"/>
          </w:rPr>
          <w:t xml:space="preserve">and </w:t>
        </w:r>
        <w:r w:rsidR="00516928">
          <w:rPr>
            <w:rFonts w:hint="eastAsia"/>
            <w:lang w:eastAsia="zh-CN"/>
          </w:rPr>
          <w:t>user plane</w:t>
        </w:r>
      </w:ins>
      <w:ins w:id="23" w:author="C4-203645" w:date="2020-08-12T17:17:00Z">
        <w:r w:rsidR="00FD7ECC">
          <w:rPr>
            <w:rFonts w:hint="eastAsia"/>
            <w:lang w:eastAsia="zh-CN"/>
          </w:rPr>
          <w:t xml:space="preserve"> </w:t>
        </w:r>
      </w:ins>
      <w:ins w:id="24" w:author="C4-203645" w:date="2020-08-12T14:06:00Z">
        <w:r>
          <w:rPr>
            <w:rFonts w:hint="eastAsia"/>
            <w:lang w:eastAsia="zh-CN"/>
          </w:rPr>
          <w:t>to</w:t>
        </w:r>
      </w:ins>
      <w:ins w:id="25" w:author="C4-203645" w:date="2020-08-12T14:15:00Z">
        <w:r>
          <w:rPr>
            <w:rFonts w:hint="eastAsia"/>
            <w:lang w:eastAsia="zh-CN"/>
          </w:rPr>
          <w:t xml:space="preserve"> the</w:t>
        </w:r>
      </w:ins>
      <w:ins w:id="26" w:author="C4-203645" w:date="2020-08-12T14:06:00Z">
        <w:r>
          <w:rPr>
            <w:rFonts w:hint="eastAsia"/>
            <w:lang w:eastAsia="zh-CN"/>
          </w:rPr>
          <w:t xml:space="preserve"> lower layer</w:t>
        </w:r>
      </w:ins>
      <w:ins w:id="27" w:author="C4-203645" w:date="2020-08-12T17:24:00Z">
        <w:r w:rsidR="00516928" w:rsidRPr="00516928">
          <w:rPr>
            <w:rFonts w:hint="eastAsia"/>
            <w:lang w:eastAsia="zh-CN"/>
          </w:rPr>
          <w:t xml:space="preserve"> </w:t>
        </w:r>
        <w:r w:rsidR="00516928">
          <w:rPr>
            <w:rFonts w:hint="eastAsia"/>
            <w:lang w:eastAsia="zh-CN"/>
          </w:rPr>
          <w:t xml:space="preserve">according to the negotiation result of </w:t>
        </w:r>
      </w:ins>
      <w:ins w:id="28" w:author="C4-203645" w:date="2020-08-12T17:25:00Z">
        <w:r w:rsidR="00516928">
          <w:rPr>
            <w:rFonts w:hint="eastAsia"/>
            <w:lang w:eastAsia="zh-CN"/>
          </w:rPr>
          <w:t xml:space="preserve">UE PC5 unicast </w:t>
        </w:r>
      </w:ins>
      <w:ins w:id="29" w:author="C4-203645" w:date="2020-08-12T17:24:00Z">
        <w:r w:rsidR="00516928">
          <w:rPr>
            <w:rFonts w:hint="eastAsia"/>
            <w:lang w:eastAsia="zh-CN"/>
          </w:rPr>
          <w:t>security policy</w:t>
        </w:r>
      </w:ins>
      <w:ins w:id="30" w:author="C4-203645" w:date="2020-08-12T14:06:00Z">
        <w:r>
          <w:rPr>
            <w:rFonts w:hint="eastAsia"/>
            <w:lang w:eastAsia="zh-CN"/>
          </w:rPr>
          <w:t>.</w:t>
        </w:r>
      </w:ins>
      <w:r>
        <w:rPr>
          <w:rFonts w:hint="eastAsia"/>
          <w:lang w:eastAsia="zh-CN"/>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33B594A5" w14:textId="77777777" w:rsidR="00072755" w:rsidRPr="00183538" w:rsidRDefault="00072755" w:rsidP="00072755">
      <w:pPr>
        <w:pStyle w:val="TH"/>
        <w:rPr>
          <w:lang w:eastAsia="zh-CN"/>
        </w:rPr>
      </w:pPr>
      <w:r>
        <w:rPr>
          <w:lang w:eastAsia="zh-CN"/>
        </w:rPr>
        <w:object w:dxaOrig="10761" w:dyaOrig="5973" w14:anchorId="43BAD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5pt;height:231pt" o:ole="">
            <v:imagedata r:id="rId13" o:title=""/>
          </v:shape>
          <o:OLEObject Type="Embed" ProgID="Visio.Drawing.11" ShapeID="_x0000_i1025" DrawAspect="Content" ObjectID="_1658837442" r:id="rId14"/>
        </w:object>
      </w:r>
    </w:p>
    <w:p w14:paraId="1622A147" w14:textId="58144559" w:rsidR="00072755" w:rsidRDefault="00072755" w:rsidP="00072755">
      <w:pPr>
        <w:jc w:val="center"/>
        <w:rPr>
          <w:highlight w:val="green"/>
          <w:lang w:eastAsia="zh-CN"/>
        </w:rPr>
      </w:pPr>
      <w:r w:rsidRPr="00183538">
        <w:t>Figure</w:t>
      </w:r>
      <w:r>
        <w:rPr>
          <w:rFonts w:cs="Arial"/>
        </w:rPr>
        <w:t> </w:t>
      </w:r>
      <w:r>
        <w:t>6.1.2.7.2</w:t>
      </w:r>
      <w:r w:rsidRPr="00183538">
        <w:t xml:space="preserve">: </w:t>
      </w:r>
      <w:r>
        <w:t>PC5 unicast link security mode control</w:t>
      </w:r>
      <w:r w:rsidRPr="00183538">
        <w:t xml:space="preserve"> procedure</w:t>
      </w:r>
    </w:p>
    <w:p w14:paraId="0ECB455C" w14:textId="77777777" w:rsidR="00072755" w:rsidRDefault="00072755" w:rsidP="00072755">
      <w:pPr>
        <w:jc w:val="center"/>
        <w:rPr>
          <w:highlight w:val="green"/>
          <w:lang w:eastAsia="zh-CN"/>
        </w:rPr>
      </w:pPr>
      <w:r>
        <w:rPr>
          <w:highlight w:val="green"/>
        </w:rPr>
        <w:t>*****</w:t>
      </w:r>
      <w:r>
        <w:rPr>
          <w:rFonts w:hint="eastAsia"/>
          <w:highlight w:val="green"/>
          <w:lang w:eastAsia="zh-CN"/>
        </w:rPr>
        <w:t>Next</w:t>
      </w:r>
      <w:r>
        <w:rPr>
          <w:highlight w:val="green"/>
        </w:rPr>
        <w:t xml:space="preserve"> change *****</w:t>
      </w:r>
    </w:p>
    <w:p w14:paraId="4991CEA6" w14:textId="77777777" w:rsidR="00072755" w:rsidRPr="00072755" w:rsidRDefault="00072755" w:rsidP="00AF7A15">
      <w:pPr>
        <w:jc w:val="center"/>
        <w:rPr>
          <w:highlight w:val="green"/>
          <w:lang w:eastAsia="zh-CN"/>
        </w:rPr>
      </w:pPr>
    </w:p>
    <w:p w14:paraId="40B7A9A6" w14:textId="77777777" w:rsidR="00F97A82" w:rsidRPr="00183538" w:rsidRDefault="00F97A82" w:rsidP="00F97A82">
      <w:pPr>
        <w:pStyle w:val="5"/>
      </w:pPr>
      <w:bookmarkStart w:id="31" w:name="_Toc34388639"/>
      <w:bookmarkStart w:id="32" w:name="_Toc34404410"/>
      <w:bookmarkStart w:id="33" w:name="_Toc45282239"/>
      <w:r>
        <w:t>6.1.2.7.</w:t>
      </w:r>
      <w:r w:rsidRPr="00183538">
        <w:t>3</w:t>
      </w:r>
      <w:r w:rsidRPr="00183538">
        <w:tab/>
      </w:r>
      <w:r>
        <w:t>PC5 unicast link security mode control</w:t>
      </w:r>
      <w:r w:rsidRPr="00183538">
        <w:t xml:space="preserve"> procedure accepted by the target UE</w:t>
      </w:r>
      <w:bookmarkEnd w:id="31"/>
      <w:bookmarkEnd w:id="32"/>
      <w:bookmarkEnd w:id="33"/>
    </w:p>
    <w:p w14:paraId="60F40A16" w14:textId="77777777" w:rsidR="00F97A82" w:rsidRDefault="00F97A82" w:rsidP="00F97A82">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0D33E475" w14:textId="77777777" w:rsidR="00F97A82" w:rsidRPr="00183538" w:rsidRDefault="00F97A82" w:rsidP="00F97A82">
      <w:r>
        <w:t>Then the target UE shall:</w:t>
      </w:r>
    </w:p>
    <w:p w14:paraId="1AD016A7" w14:textId="77777777" w:rsidR="00F97A82" w:rsidRDefault="00F97A82" w:rsidP="00F97A82">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3C01B659" w14:textId="77777777" w:rsidR="00F97A82" w:rsidRDefault="00F97A82" w:rsidP="00F97A82">
      <w:pPr>
        <w:pStyle w:val="B1"/>
      </w:pPr>
      <w:r>
        <w:t>b)</w:t>
      </w:r>
      <w:r>
        <w:tab/>
      </w:r>
      <w:proofErr w:type="gramStart"/>
      <w:r>
        <w:t>derive</w:t>
      </w:r>
      <w:proofErr w:type="gramEnd"/>
      <w:r>
        <w:t xml:space="preserve"> NRPEK and NRPIK from K</w:t>
      </w:r>
      <w:r>
        <w:rPr>
          <w:vertAlign w:val="subscript"/>
        </w:rPr>
        <w:t>NRP-</w:t>
      </w:r>
      <w:proofErr w:type="spellStart"/>
      <w:r>
        <w:rPr>
          <w:vertAlign w:val="subscript"/>
        </w:rPr>
        <w:t>sess</w:t>
      </w:r>
      <w:proofErr w:type="spellEnd"/>
      <w:r>
        <w:t xml:space="preserve"> and the selected security algorithms as specified in 3GPP TS 33.536 [20].</w:t>
      </w:r>
    </w:p>
    <w:p w14:paraId="28BD3838" w14:textId="77777777" w:rsidR="00F97A82" w:rsidRPr="00183538" w:rsidRDefault="00F97A82" w:rsidP="00F97A82">
      <w:r>
        <w:lastRenderedPageBreak/>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7E22858C" w14:textId="77777777" w:rsidR="00F97A82" w:rsidRDefault="00F97A82" w:rsidP="00F97A82">
      <w:pPr>
        <w:pStyle w:val="B1"/>
      </w:pPr>
      <w:r>
        <w:t>a)</w:t>
      </w:r>
      <w:r>
        <w:tab/>
      </w:r>
      <w:proofErr w:type="gramStart"/>
      <w:r>
        <w:t>checking</w:t>
      </w:r>
      <w:proofErr w:type="gramEnd"/>
      <w:r>
        <w:t xml:space="preserve"> the integrity of the </w:t>
      </w:r>
      <w:r w:rsidRPr="001B76E9">
        <w:t>DIRECT</w:t>
      </w:r>
      <w:r>
        <w:t xml:space="preserve"> </w:t>
      </w:r>
      <w:r w:rsidRPr="001B76E9">
        <w:t>LINK</w:t>
      </w:r>
      <w:r>
        <w:t xml:space="preserve"> SECURITY MODE COMMAND</w:t>
      </w:r>
      <w:r w:rsidRPr="00183538">
        <w:t xml:space="preserve"> message</w:t>
      </w:r>
      <w:r>
        <w:t xml:space="preserve"> using NRPIK;</w:t>
      </w:r>
    </w:p>
    <w:p w14:paraId="0D6A3776" w14:textId="77777777" w:rsidR="00F97A82" w:rsidRDefault="00F97A82" w:rsidP="00F97A82">
      <w:pPr>
        <w:pStyle w:val="B1"/>
      </w:pPr>
      <w:r>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3EDE570D" w14:textId="77777777" w:rsidR="00F97A82" w:rsidRDefault="00F97A82" w:rsidP="00F97A82">
      <w:pPr>
        <w:pStyle w:val="B1"/>
      </w:pPr>
      <w:r>
        <w:t>c)</w:t>
      </w:r>
      <w:r>
        <w:tab/>
      </w:r>
      <w:proofErr w:type="gramStart"/>
      <w:r w:rsidRPr="00ED28EF">
        <w:t>if</w:t>
      </w:r>
      <w:proofErr w:type="gramEnd"/>
      <w:r w:rsidRPr="00ED28EF">
        <w:t xml:space="preserve"> the PC5 unicast link security mode control procedure was triggered during a PC5 unicast link establishment procedure</w:t>
      </w:r>
      <w:r>
        <w:t xml:space="preserve">, </w:t>
      </w:r>
    </w:p>
    <w:p w14:paraId="72BE5580" w14:textId="77777777" w:rsidR="00F97A82" w:rsidRDefault="00F97A82" w:rsidP="00F97A82">
      <w:pPr>
        <w:pStyle w:val="B1"/>
        <w:ind w:left="85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0AE31028" w14:textId="77777777" w:rsidR="00F97A82" w:rsidRDefault="00F97A82" w:rsidP="00F97A82">
      <w:pPr>
        <w:pStyle w:val="B1"/>
        <w:ind w:left="852"/>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43EF7D5D" w14:textId="77777777" w:rsidR="00F97A82" w:rsidRDefault="00F97A82" w:rsidP="00F97A82">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55A9206A" w14:textId="77777777" w:rsidR="00F97A82" w:rsidRPr="0089390A" w:rsidRDefault="00F97A82" w:rsidP="00F97A82">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544D7539" w14:textId="77777777" w:rsidR="00F97A82" w:rsidRPr="00183538" w:rsidRDefault="00F97A82" w:rsidP="00F97A82">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A96E911" w14:textId="77777777" w:rsidR="00F97A82" w:rsidRDefault="00F97A82" w:rsidP="00F97A82">
      <w:pPr>
        <w:pStyle w:val="B1"/>
      </w:pPr>
      <w:r>
        <w:t>a)</w:t>
      </w:r>
      <w:r>
        <w:tab/>
      </w:r>
      <w:proofErr w:type="gramStart"/>
      <w:r>
        <w:t>shall</w:t>
      </w:r>
      <w:proofErr w:type="gramEnd"/>
      <w:r>
        <w:t xml:space="preserve"> include the PQFI and the corresponding PC5 </w:t>
      </w:r>
      <w:proofErr w:type="spellStart"/>
      <w:r>
        <w:t>QoS</w:t>
      </w:r>
      <w:proofErr w:type="spellEnd"/>
      <w:r>
        <w:t xml:space="preserve"> parameters;</w:t>
      </w:r>
    </w:p>
    <w:p w14:paraId="4A781774" w14:textId="77777777" w:rsidR="00F97A82" w:rsidRPr="00183538" w:rsidRDefault="00F97A82" w:rsidP="00F97A82">
      <w:pPr>
        <w:pStyle w:val="B1"/>
      </w:pPr>
      <w:r>
        <w:t>b)</w:t>
      </w:r>
      <w:r w:rsidRPr="00183538">
        <w:tab/>
      </w:r>
      <w:proofErr w:type="gramStart"/>
      <w:r>
        <w:t>if</w:t>
      </w:r>
      <w:proofErr w:type="gramEnd"/>
      <w:r>
        <w:t xml:space="preserve">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7C2894A7" w14:textId="77777777" w:rsidR="00F97A82" w:rsidRPr="00183538" w:rsidRDefault="00F97A82" w:rsidP="00F97A82">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BDBD0DD" w14:textId="77777777" w:rsidR="00F97A82" w:rsidRPr="00183538" w:rsidRDefault="00F97A82" w:rsidP="00F97A82">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AE89469" w14:textId="77777777" w:rsidR="00F97A82" w:rsidRDefault="00F97A82" w:rsidP="00F97A82">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47927016" w14:textId="77777777" w:rsidR="00F97A82" w:rsidRDefault="00F97A82" w:rsidP="00F97A82">
      <w:pPr>
        <w:pStyle w:val="B1"/>
        <w:rPr>
          <w:rFonts w:eastAsia="Malgun Gothic"/>
        </w:rPr>
      </w:pPr>
      <w:r>
        <w:t>d)</w:t>
      </w:r>
      <w:r>
        <w:tab/>
      </w:r>
      <w:proofErr w:type="gramStart"/>
      <w:r>
        <w:rPr>
          <w:rFonts w:eastAsia="Malgun Gothic"/>
        </w:rPr>
        <w:t>if</w:t>
      </w:r>
      <w:proofErr w:type="gramEnd"/>
      <w:r>
        <w:rPr>
          <w:rFonts w:eastAsia="Malgun Gothic"/>
        </w:rPr>
        <w:t xml:space="preserve">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57E2E411" w14:textId="77777777" w:rsidR="00F97A82" w:rsidRDefault="00F97A82" w:rsidP="00F97A82">
      <w:pPr>
        <w:pStyle w:val="B1"/>
      </w:pPr>
      <w:r>
        <w:t>e)</w:t>
      </w:r>
      <w:r>
        <w:tab/>
      </w:r>
      <w:proofErr w:type="gramStart"/>
      <w:r>
        <w:t>if</w:t>
      </w:r>
      <w:proofErr w:type="gramEnd"/>
      <w:r>
        <w:t xml:space="preserve"> the PC5 unicast link security mode control procedure was triggered during a PC5 unicast link establishment procedure, shall include its UE PC5 unicast user plane security policy for this PC5 unicast link.</w:t>
      </w:r>
    </w:p>
    <w:p w14:paraId="3654457B" w14:textId="77777777" w:rsidR="00F97A82" w:rsidRDefault="00F97A82" w:rsidP="00F97A82">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59FA4956" w14:textId="77777777" w:rsidR="00F97A82" w:rsidRDefault="00F97A82" w:rsidP="00F97A82">
      <w:pPr>
        <w:rPr>
          <w:lang w:eastAsia="x-none"/>
        </w:rPr>
      </w:pPr>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p>
    <w:p w14:paraId="71DC5748" w14:textId="3199BCA6" w:rsidR="00F97A82" w:rsidRDefault="00F97A82" w:rsidP="00F97A82">
      <w:pPr>
        <w:rPr>
          <w:lang w:eastAsia="zh-CN"/>
        </w:rPr>
      </w:pPr>
      <w:r w:rsidRPr="00183538">
        <w:rPr>
          <w:lang w:eastAsia="x-none"/>
        </w:rPr>
        <w:t xml:space="preserve">After the </w:t>
      </w:r>
      <w:r>
        <w:t>DIRECT LINK SECURITY MODE COMPLETE</w:t>
      </w:r>
      <w:r w:rsidRPr="00183538">
        <w:rPr>
          <w:lang w:eastAsia="x-none"/>
        </w:rPr>
        <w:t xml:space="preserve"> message is generated, the </w:t>
      </w:r>
      <w:proofErr w:type="gramStart"/>
      <w:r>
        <w:rPr>
          <w:lang w:eastAsia="x-none"/>
        </w:rPr>
        <w:t>target</w:t>
      </w:r>
      <w:proofErr w:type="gramEnd"/>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21CA4">
        <w:rPr>
          <w:rFonts w:hint="eastAsia"/>
          <w:lang w:eastAsia="zh-CN"/>
        </w:rPr>
        <w:t xml:space="preserve"> </w:t>
      </w:r>
      <w:bookmarkStart w:id="34" w:name="OLE_LINK2"/>
      <w:bookmarkStart w:id="35" w:name="OLE_LINK3"/>
      <w:ins w:id="36" w:author="C4-203645" w:date="2020-08-12T14:04:00Z">
        <w:r w:rsidR="00321CA4">
          <w:rPr>
            <w:rFonts w:hint="eastAsia"/>
            <w:lang w:eastAsia="zh-CN"/>
          </w:rPr>
          <w:t xml:space="preserve">The UE shall also </w:t>
        </w:r>
      </w:ins>
      <w:ins w:id="37" w:author="C4-203645" w:date="2020-08-12T16:03:00Z">
        <w:r w:rsidR="0033281E">
          <w:rPr>
            <w:rFonts w:hint="eastAsia"/>
            <w:lang w:eastAsia="zh-CN"/>
          </w:rPr>
          <w:t>provide</w:t>
        </w:r>
      </w:ins>
      <w:ins w:id="38" w:author="C4-203645" w:date="2020-08-12T14:05:00Z">
        <w:r w:rsidR="00321CA4">
          <w:rPr>
            <w:rFonts w:hint="eastAsia"/>
            <w:lang w:eastAsia="zh-CN"/>
          </w:rPr>
          <w:t xml:space="preserve"> </w:t>
        </w:r>
      </w:ins>
      <w:ins w:id="39" w:author="C4-203645" w:date="2020-08-12T16:42:00Z">
        <w:r w:rsidR="00AE670B">
          <w:rPr>
            <w:rFonts w:hint="eastAsia"/>
            <w:lang w:eastAsia="zh-CN"/>
          </w:rPr>
          <w:t xml:space="preserve">the </w:t>
        </w:r>
      </w:ins>
      <w:proofErr w:type="spellStart"/>
      <w:ins w:id="40" w:author="C4-203645" w:date="2020-08-12T17:22:00Z">
        <w:r w:rsidR="00516928">
          <w:rPr>
            <w:rFonts w:hint="eastAsia"/>
            <w:lang w:eastAsia="zh-CN"/>
          </w:rPr>
          <w:t>informations</w:t>
        </w:r>
        <w:proofErr w:type="spellEnd"/>
        <w:r w:rsidR="00516928">
          <w:rPr>
            <w:rFonts w:hint="eastAsia"/>
            <w:lang w:eastAsia="zh-CN"/>
          </w:rPr>
          <w:t xml:space="preserve"> of the activated security involving integrity protection and ciphering in both </w:t>
        </w:r>
        <w:r w:rsidR="00516928">
          <w:rPr>
            <w:lang w:eastAsia="zh-CN"/>
          </w:rPr>
          <w:t>signalling</w:t>
        </w:r>
        <w:r w:rsidR="00516928">
          <w:rPr>
            <w:rFonts w:hint="eastAsia"/>
            <w:lang w:eastAsia="zh-CN"/>
          </w:rPr>
          <w:t xml:space="preserve"> and user plane </w:t>
        </w:r>
      </w:ins>
      <w:ins w:id="41" w:author="C4-203645" w:date="2020-08-12T14:06:00Z">
        <w:r w:rsidR="00321CA4">
          <w:rPr>
            <w:rFonts w:hint="eastAsia"/>
            <w:lang w:eastAsia="zh-CN"/>
          </w:rPr>
          <w:t>to</w:t>
        </w:r>
      </w:ins>
      <w:ins w:id="42" w:author="C4-203645" w:date="2020-08-12T14:15:00Z">
        <w:r w:rsidR="00B36B83">
          <w:rPr>
            <w:rFonts w:hint="eastAsia"/>
            <w:lang w:eastAsia="zh-CN"/>
          </w:rPr>
          <w:t xml:space="preserve"> the</w:t>
        </w:r>
      </w:ins>
      <w:ins w:id="43" w:author="C4-203645" w:date="2020-08-12T14:06:00Z">
        <w:r w:rsidR="00321CA4">
          <w:rPr>
            <w:rFonts w:hint="eastAsia"/>
            <w:lang w:eastAsia="zh-CN"/>
          </w:rPr>
          <w:t xml:space="preserve"> lower layer</w:t>
        </w:r>
      </w:ins>
      <w:ins w:id="44" w:author="C4-203645" w:date="2020-08-12T17:23:00Z">
        <w:r w:rsidR="00516928">
          <w:rPr>
            <w:rFonts w:hint="eastAsia"/>
            <w:lang w:eastAsia="zh-CN"/>
          </w:rPr>
          <w:t xml:space="preserve"> according </w:t>
        </w:r>
      </w:ins>
      <w:ins w:id="45" w:author="C4-203645" w:date="2020-08-12T17:26:00Z">
        <w:r w:rsidR="00516928">
          <w:rPr>
            <w:rFonts w:hint="eastAsia"/>
            <w:lang w:eastAsia="zh-CN"/>
          </w:rPr>
          <w:t xml:space="preserve">to </w:t>
        </w:r>
      </w:ins>
      <w:ins w:id="46" w:author="C4-203645" w:date="2020-08-12T17:23:00Z">
        <w:r w:rsidR="00516928">
          <w:rPr>
            <w:rFonts w:hint="eastAsia"/>
            <w:lang w:eastAsia="zh-CN"/>
          </w:rPr>
          <w:t>the negotiation result of</w:t>
        </w:r>
      </w:ins>
      <w:ins w:id="47" w:author="C4-203645" w:date="2020-08-12T17:25:00Z">
        <w:r w:rsidR="00516928">
          <w:rPr>
            <w:rFonts w:hint="eastAsia"/>
            <w:lang w:eastAsia="zh-CN"/>
          </w:rPr>
          <w:t xml:space="preserve"> UE PC5 unicast</w:t>
        </w:r>
      </w:ins>
      <w:ins w:id="48" w:author="C4-203645" w:date="2020-08-12T17:23:00Z">
        <w:r w:rsidR="00516928">
          <w:rPr>
            <w:rFonts w:hint="eastAsia"/>
            <w:lang w:eastAsia="zh-CN"/>
          </w:rPr>
          <w:t xml:space="preserve"> security policy</w:t>
        </w:r>
      </w:ins>
      <w:ins w:id="49" w:author="C4-203645" w:date="2020-08-12T14:06:00Z">
        <w:r w:rsidR="00321CA4">
          <w:rPr>
            <w:rFonts w:hint="eastAsia"/>
            <w:lang w:eastAsia="zh-CN"/>
          </w:rPr>
          <w:t>.</w:t>
        </w:r>
      </w:ins>
      <w:bookmarkEnd w:id="34"/>
      <w:bookmarkEnd w:id="35"/>
    </w:p>
    <w:p w14:paraId="6F578828" w14:textId="77777777" w:rsidR="002D06CD" w:rsidRDefault="002D06CD" w:rsidP="002D06CD">
      <w:pPr>
        <w:jc w:val="center"/>
        <w:rPr>
          <w:highlight w:val="green"/>
          <w:lang w:eastAsia="zh-CN"/>
        </w:rPr>
      </w:pPr>
      <w:r>
        <w:rPr>
          <w:highlight w:val="green"/>
        </w:rPr>
        <w:lastRenderedPageBreak/>
        <w:t>*****</w:t>
      </w:r>
      <w:r>
        <w:rPr>
          <w:rFonts w:hint="eastAsia"/>
          <w:highlight w:val="green"/>
          <w:lang w:eastAsia="zh-CN"/>
        </w:rPr>
        <w:t>Next</w:t>
      </w:r>
      <w:r>
        <w:rPr>
          <w:highlight w:val="green"/>
        </w:rPr>
        <w:t xml:space="preserve"> change *****</w:t>
      </w:r>
    </w:p>
    <w:p w14:paraId="07C12610" w14:textId="77777777" w:rsidR="00934CDF" w:rsidRPr="00742FAE" w:rsidRDefault="00934CDF" w:rsidP="00934CDF">
      <w:pPr>
        <w:pStyle w:val="5"/>
      </w:pPr>
      <w:bookmarkStart w:id="50" w:name="_Toc45282256"/>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50"/>
    </w:p>
    <w:p w14:paraId="17DDF6E0" w14:textId="77777777" w:rsidR="00934CDF" w:rsidRDefault="00934CDF" w:rsidP="00934CDF">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xml:space="preserve">. This may require performing one or more PC5 unicast link authentication procedures as specified in </w:t>
      </w:r>
      <w:proofErr w:type="spellStart"/>
      <w:r>
        <w:t>subclause</w:t>
      </w:r>
      <w:proofErr w:type="spellEnd"/>
      <w:r>
        <w:t> 6.1.2.6.</w:t>
      </w:r>
    </w:p>
    <w:p w14:paraId="3954B8A8" w14:textId="77777777" w:rsidR="00934CDF" w:rsidRPr="00742FAE" w:rsidRDefault="00934CDF" w:rsidP="00934CDF">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23CD13D" w14:textId="77777777" w:rsidR="00934CDF" w:rsidRDefault="00934CDF" w:rsidP="00934CDF">
      <w:r>
        <w:rPr>
          <w:lang w:eastAsia="zh-CN"/>
        </w:rPr>
        <w:t xml:space="preserve">Then the target UE shall </w:t>
      </w:r>
      <w:r>
        <w:t xml:space="preserve">initiate a PC5 unicast link security mode control procedure as specified in in </w:t>
      </w:r>
      <w:proofErr w:type="spellStart"/>
      <w:r>
        <w:t>subclause</w:t>
      </w:r>
      <w:proofErr w:type="spellEnd"/>
      <w:r>
        <w:t> 6.1.2.7.</w:t>
      </w:r>
    </w:p>
    <w:p w14:paraId="7233BA38" w14:textId="77777777" w:rsidR="00934CDF" w:rsidRDefault="00934CDF" w:rsidP="00934CDF">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r>
        <w:t xml:space="preserve">The target UE </w:t>
      </w:r>
      <w:r w:rsidRPr="00031339">
        <w:t xml:space="preserve">shall </w:t>
      </w:r>
      <w:r>
        <w:t xml:space="preserve">cipher and integrity protect the DIRECT LINK REKEYING RESPONSE </w:t>
      </w:r>
      <w:r w:rsidRPr="00440029">
        <w:t>message</w:t>
      </w:r>
      <w:r w:rsidRPr="00031339">
        <w:t xml:space="preserve"> </w:t>
      </w:r>
      <w:r>
        <w:t>w</w:t>
      </w:r>
      <w:r w:rsidRPr="00031339">
        <w:t>ith the new security context</w:t>
      </w:r>
      <w:r>
        <w:t>.</w:t>
      </w:r>
    </w:p>
    <w:p w14:paraId="457BE4DE" w14:textId="7601058B" w:rsidR="00934CDF" w:rsidRDefault="00934CDF" w:rsidP="00934CDF">
      <w:pPr>
        <w:rPr>
          <w:lang w:eastAsia="zh-CN"/>
        </w:rPr>
      </w:pPr>
      <w:r w:rsidRPr="00183538">
        <w:rPr>
          <w:lang w:eastAsia="x-none"/>
        </w:rPr>
        <w:t xml:space="preserve">After the </w:t>
      </w:r>
      <w:r>
        <w:t>DIRECT LINK REKEYING RESPONSE</w:t>
      </w:r>
      <w:r w:rsidRPr="00183538">
        <w:rPr>
          <w:lang w:eastAsia="x-none"/>
        </w:rPr>
        <w:t xml:space="preserve"> message is generated, the </w:t>
      </w:r>
      <w:proofErr w:type="gramStart"/>
      <w:r>
        <w:rPr>
          <w:lang w:eastAsia="x-none"/>
        </w:rPr>
        <w:t>target</w:t>
      </w:r>
      <w:proofErr w:type="gramEnd"/>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ins w:id="51" w:author="C4-203645" w:date="2020-08-12T16:00:00Z">
        <w:r>
          <w:rPr>
            <w:rFonts w:hint="eastAsia"/>
            <w:lang w:eastAsia="zh-CN"/>
          </w:rPr>
          <w:t xml:space="preserve"> T</w:t>
        </w:r>
        <w:r>
          <w:rPr>
            <w:lang w:eastAsia="zh-CN"/>
          </w:rPr>
          <w:t>h</w:t>
        </w:r>
        <w:r>
          <w:rPr>
            <w:rFonts w:hint="eastAsia"/>
            <w:lang w:eastAsia="zh-CN"/>
          </w:rPr>
          <w:t xml:space="preserve">e UE </w:t>
        </w:r>
      </w:ins>
      <w:ins w:id="52" w:author="C4-203645" w:date="2020-08-12T16:01:00Z">
        <w:r>
          <w:rPr>
            <w:rFonts w:hint="eastAsia"/>
            <w:lang w:eastAsia="zh-CN"/>
          </w:rPr>
          <w:t>shall also send an indication of key change to lower layer.</w:t>
        </w:r>
      </w:ins>
    </w:p>
    <w:p w14:paraId="722B56E5" w14:textId="77777777" w:rsidR="00934CDF" w:rsidRDefault="00934CDF" w:rsidP="00934CDF">
      <w:pPr>
        <w:jc w:val="center"/>
        <w:rPr>
          <w:highlight w:val="green"/>
          <w:lang w:eastAsia="zh-CN"/>
        </w:rPr>
      </w:pPr>
      <w:r>
        <w:rPr>
          <w:highlight w:val="green"/>
        </w:rPr>
        <w:t>*****</w:t>
      </w:r>
      <w:r>
        <w:rPr>
          <w:rFonts w:hint="eastAsia"/>
          <w:highlight w:val="green"/>
          <w:lang w:eastAsia="zh-CN"/>
        </w:rPr>
        <w:t>Next</w:t>
      </w:r>
      <w:r>
        <w:rPr>
          <w:highlight w:val="green"/>
        </w:rPr>
        <w:t xml:space="preserve"> change *****</w:t>
      </w:r>
    </w:p>
    <w:p w14:paraId="7250BA05" w14:textId="77777777" w:rsidR="002D06CD" w:rsidRPr="00934CDF" w:rsidRDefault="002D06CD" w:rsidP="00AF7A15">
      <w:pPr>
        <w:jc w:val="center"/>
        <w:rPr>
          <w:highlight w:val="green"/>
          <w:lang w:eastAsia="zh-CN"/>
        </w:rPr>
      </w:pPr>
    </w:p>
    <w:p w14:paraId="7AC1740A" w14:textId="77777777" w:rsidR="00B15FC9" w:rsidRPr="00183538" w:rsidRDefault="00B15FC9" w:rsidP="00B15FC9">
      <w:pPr>
        <w:pStyle w:val="5"/>
      </w:pPr>
      <w:bookmarkStart w:id="53" w:name="_Toc45282257"/>
      <w:r>
        <w:t>6.1.2.10.4</w:t>
      </w:r>
      <w:r w:rsidRPr="00183538">
        <w:tab/>
      </w:r>
      <w:r>
        <w:t>PC5 unicast link re-keying</w:t>
      </w:r>
      <w:r w:rsidRPr="00183538">
        <w:t xml:space="preserve"> procedure completion by the initiating UE</w:t>
      </w:r>
      <w:bookmarkEnd w:id="53"/>
    </w:p>
    <w:p w14:paraId="6A8D9C1D" w14:textId="6E50BA7E" w:rsidR="00B15FC9" w:rsidRDefault="00B15FC9" w:rsidP="00B15FC9">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nitiating UE shall stop timer T5008</w:t>
      </w:r>
      <w:ins w:id="54" w:author="C4-203645" w:date="2020-08-10T18:21:00Z">
        <w:r>
          <w:rPr>
            <w:rFonts w:hint="eastAsia"/>
            <w:lang w:eastAsia="zh-CN"/>
          </w:rPr>
          <w:t>,</w:t>
        </w:r>
      </w:ins>
      <w:del w:id="55" w:author="C4-203645" w:date="2020-08-10T18:21:00Z">
        <w:r w:rsidDel="00B15FC9">
          <w:delText xml:space="preserve"> and</w:delText>
        </w:r>
      </w:del>
      <w:r w:rsidR="00AE141B">
        <w:rPr>
          <w:rFonts w:hint="eastAsia"/>
          <w:lang w:eastAsia="zh-CN"/>
        </w:rPr>
        <w:t xml:space="preserve"> </w:t>
      </w:r>
      <w:r>
        <w:t xml:space="preserve">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del w:id="56" w:author="C4-203645" w:date="2020-08-10T18:22:00Z">
        <w:r w:rsidDel="00B15FC9">
          <w:delText>.</w:delText>
        </w:r>
      </w:del>
      <w:ins w:id="57" w:author="C4-203645" w:date="2020-08-10T18:22:00Z">
        <w:r>
          <w:rPr>
            <w:rFonts w:hint="eastAsia"/>
            <w:lang w:eastAsia="zh-CN"/>
          </w:rPr>
          <w:t xml:space="preserve"> and </w:t>
        </w:r>
      </w:ins>
      <w:ins w:id="58" w:author="C4-203645" w:date="2020-08-10T18:19:00Z">
        <w:r>
          <w:rPr>
            <w:rFonts w:hint="eastAsia"/>
            <w:lang w:eastAsia="zh-CN"/>
          </w:rPr>
          <w:t xml:space="preserve">send </w:t>
        </w:r>
      </w:ins>
      <w:ins w:id="59" w:author="C4-203645" w:date="2020-08-10T18:20:00Z">
        <w:r>
          <w:rPr>
            <w:rFonts w:hint="eastAsia"/>
            <w:lang w:eastAsia="zh-CN"/>
          </w:rPr>
          <w:t xml:space="preserve">an indication of key change to lower layer. </w:t>
        </w:r>
      </w:ins>
    </w:p>
    <w:p w14:paraId="02BF9DB6" w14:textId="77777777" w:rsidR="001E7DAD" w:rsidRPr="00B15FC9" w:rsidRDefault="001E7DAD" w:rsidP="00AF7A15">
      <w:pPr>
        <w:jc w:val="center"/>
        <w:rPr>
          <w:highlight w:val="green"/>
          <w:lang w:eastAsia="zh-CN"/>
        </w:rPr>
      </w:pPr>
    </w:p>
    <w:p w14:paraId="3D493CB2" w14:textId="77777777" w:rsidR="00AF7A15" w:rsidRDefault="00AF7A15" w:rsidP="00AF7A15">
      <w:pPr>
        <w:jc w:val="center"/>
        <w:rPr>
          <w:highlight w:val="green"/>
          <w:lang w:eastAsia="zh-CN"/>
        </w:rPr>
      </w:pPr>
      <w:r>
        <w:rPr>
          <w:highlight w:val="green"/>
        </w:rPr>
        <w:t>*****</w:t>
      </w:r>
      <w:r>
        <w:rPr>
          <w:rFonts w:hint="eastAsia"/>
          <w:highlight w:val="green"/>
          <w:lang w:eastAsia="zh-CN"/>
        </w:rPr>
        <w:t>End of</w:t>
      </w:r>
      <w:r>
        <w:rPr>
          <w:highlight w:val="green"/>
        </w:rPr>
        <w:t xml:space="preserve"> change</w:t>
      </w:r>
      <w:r>
        <w:rPr>
          <w:rFonts w:hint="eastAsia"/>
          <w:highlight w:val="green"/>
          <w:lang w:eastAsia="zh-CN"/>
        </w:rPr>
        <w:t>s</w:t>
      </w:r>
      <w:r>
        <w:rPr>
          <w:highlight w:val="green"/>
        </w:rPr>
        <w:t xml:space="preserve"> *****</w:t>
      </w: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8797A7" w14:textId="77777777" w:rsidR="00FF0ED8" w:rsidRDefault="00FF0ED8">
      <w:r>
        <w:separator/>
      </w:r>
    </w:p>
  </w:endnote>
  <w:endnote w:type="continuationSeparator" w:id="0">
    <w:p w14:paraId="71C59F63" w14:textId="77777777" w:rsidR="00FF0ED8" w:rsidRDefault="00FF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230C3" w14:textId="77777777" w:rsidR="00FF0ED8" w:rsidRDefault="00FF0ED8">
      <w:r>
        <w:separator/>
      </w:r>
    </w:p>
  </w:footnote>
  <w:footnote w:type="continuationSeparator" w:id="0">
    <w:p w14:paraId="548C472D" w14:textId="77777777" w:rsidR="00FF0ED8" w:rsidRDefault="00FF0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B15FC9" w:rsidRDefault="00B15F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B15FC9" w:rsidRDefault="00B15F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B15FC9" w:rsidRDefault="00B15F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B15FC9" w:rsidRDefault="00B15F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C36D5"/>
    <w:multiLevelType w:val="hybridMultilevel"/>
    <w:tmpl w:val="C1A45826"/>
    <w:lvl w:ilvl="0" w:tplc="E9004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1851DE"/>
    <w:multiLevelType w:val="hybridMultilevel"/>
    <w:tmpl w:val="682CC438"/>
    <w:lvl w:ilvl="0" w:tplc="C2D056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4230A2"/>
    <w:multiLevelType w:val="hybridMultilevel"/>
    <w:tmpl w:val="69E4AFCE"/>
    <w:lvl w:ilvl="0" w:tplc="415CE76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D891B41"/>
    <w:multiLevelType w:val="hybridMultilevel"/>
    <w:tmpl w:val="6C903DAC"/>
    <w:lvl w:ilvl="0" w:tplc="809ECE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B471A37"/>
    <w:multiLevelType w:val="hybridMultilevel"/>
    <w:tmpl w:val="2146FB56"/>
    <w:lvl w:ilvl="0" w:tplc="61906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EE7A3F"/>
    <w:multiLevelType w:val="hybridMultilevel"/>
    <w:tmpl w:val="2146FB56"/>
    <w:lvl w:ilvl="0" w:tplc="61906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EFF40B3"/>
    <w:multiLevelType w:val="hybridMultilevel"/>
    <w:tmpl w:val="2146FB56"/>
    <w:lvl w:ilvl="0" w:tplc="61906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C9"/>
    <w:rsid w:val="00072755"/>
    <w:rsid w:val="000A1F6F"/>
    <w:rsid w:val="000A6394"/>
    <w:rsid w:val="000B7FED"/>
    <w:rsid w:val="000C038A"/>
    <w:rsid w:val="000C6598"/>
    <w:rsid w:val="0011715B"/>
    <w:rsid w:val="00143DCF"/>
    <w:rsid w:val="00145D43"/>
    <w:rsid w:val="00171838"/>
    <w:rsid w:val="00185EEA"/>
    <w:rsid w:val="00192C46"/>
    <w:rsid w:val="00192D7C"/>
    <w:rsid w:val="001A08B3"/>
    <w:rsid w:val="001A3DAA"/>
    <w:rsid w:val="001A7B60"/>
    <w:rsid w:val="001B52F0"/>
    <w:rsid w:val="001B7A65"/>
    <w:rsid w:val="001E41F3"/>
    <w:rsid w:val="001E7DAD"/>
    <w:rsid w:val="00227EAD"/>
    <w:rsid w:val="00230865"/>
    <w:rsid w:val="0026004D"/>
    <w:rsid w:val="002640DD"/>
    <w:rsid w:val="00275D12"/>
    <w:rsid w:val="00284FEB"/>
    <w:rsid w:val="002860C4"/>
    <w:rsid w:val="002A1ABE"/>
    <w:rsid w:val="002A5305"/>
    <w:rsid w:val="002A7599"/>
    <w:rsid w:val="002B5741"/>
    <w:rsid w:val="002D06CD"/>
    <w:rsid w:val="003036F3"/>
    <w:rsid w:val="00305409"/>
    <w:rsid w:val="00321CA4"/>
    <w:rsid w:val="0033281E"/>
    <w:rsid w:val="003609EF"/>
    <w:rsid w:val="0036231A"/>
    <w:rsid w:val="00363DF6"/>
    <w:rsid w:val="003674C0"/>
    <w:rsid w:val="00374DD4"/>
    <w:rsid w:val="003C43CD"/>
    <w:rsid w:val="003E1A36"/>
    <w:rsid w:val="00410371"/>
    <w:rsid w:val="0041777C"/>
    <w:rsid w:val="0042205A"/>
    <w:rsid w:val="004242F1"/>
    <w:rsid w:val="00427BA1"/>
    <w:rsid w:val="0045176F"/>
    <w:rsid w:val="0046495C"/>
    <w:rsid w:val="00493D20"/>
    <w:rsid w:val="004A6835"/>
    <w:rsid w:val="004B75B7"/>
    <w:rsid w:val="004E1669"/>
    <w:rsid w:val="0051580D"/>
    <w:rsid w:val="00516928"/>
    <w:rsid w:val="00547111"/>
    <w:rsid w:val="0055627B"/>
    <w:rsid w:val="00570453"/>
    <w:rsid w:val="00592D74"/>
    <w:rsid w:val="005A737E"/>
    <w:rsid w:val="005B389E"/>
    <w:rsid w:val="005E2C44"/>
    <w:rsid w:val="00621188"/>
    <w:rsid w:val="006257ED"/>
    <w:rsid w:val="00677E82"/>
    <w:rsid w:val="00684138"/>
    <w:rsid w:val="00695808"/>
    <w:rsid w:val="006B46FB"/>
    <w:rsid w:val="006D7228"/>
    <w:rsid w:val="006E21FB"/>
    <w:rsid w:val="00766815"/>
    <w:rsid w:val="00792342"/>
    <w:rsid w:val="00796E2D"/>
    <w:rsid w:val="007977A8"/>
    <w:rsid w:val="007B512A"/>
    <w:rsid w:val="007C2097"/>
    <w:rsid w:val="007D6A07"/>
    <w:rsid w:val="007F7259"/>
    <w:rsid w:val="008040A8"/>
    <w:rsid w:val="008279FA"/>
    <w:rsid w:val="008438B9"/>
    <w:rsid w:val="008626E7"/>
    <w:rsid w:val="00870EE7"/>
    <w:rsid w:val="008863B9"/>
    <w:rsid w:val="008A45A6"/>
    <w:rsid w:val="008F106C"/>
    <w:rsid w:val="008F546F"/>
    <w:rsid w:val="008F686C"/>
    <w:rsid w:val="009148DE"/>
    <w:rsid w:val="00915D71"/>
    <w:rsid w:val="00925D49"/>
    <w:rsid w:val="00934CDF"/>
    <w:rsid w:val="00941BFE"/>
    <w:rsid w:val="00941E30"/>
    <w:rsid w:val="009702D7"/>
    <w:rsid w:val="009777D9"/>
    <w:rsid w:val="00991B88"/>
    <w:rsid w:val="009A5753"/>
    <w:rsid w:val="009A579D"/>
    <w:rsid w:val="009E3297"/>
    <w:rsid w:val="009E6C24"/>
    <w:rsid w:val="009F734F"/>
    <w:rsid w:val="00A213A2"/>
    <w:rsid w:val="00A220D4"/>
    <w:rsid w:val="00A246B6"/>
    <w:rsid w:val="00A47E70"/>
    <w:rsid w:val="00A50CF0"/>
    <w:rsid w:val="00A542A2"/>
    <w:rsid w:val="00A6002F"/>
    <w:rsid w:val="00A7671C"/>
    <w:rsid w:val="00AA2CBC"/>
    <w:rsid w:val="00AC5820"/>
    <w:rsid w:val="00AD1CD8"/>
    <w:rsid w:val="00AE141B"/>
    <w:rsid w:val="00AE670B"/>
    <w:rsid w:val="00AF7A15"/>
    <w:rsid w:val="00B15FC9"/>
    <w:rsid w:val="00B2069B"/>
    <w:rsid w:val="00B258BB"/>
    <w:rsid w:val="00B36B83"/>
    <w:rsid w:val="00B67B97"/>
    <w:rsid w:val="00B968C8"/>
    <w:rsid w:val="00BA3EC5"/>
    <w:rsid w:val="00BA51D9"/>
    <w:rsid w:val="00BB5DFC"/>
    <w:rsid w:val="00BD279D"/>
    <w:rsid w:val="00BD3A8A"/>
    <w:rsid w:val="00BD6BB8"/>
    <w:rsid w:val="00BE70D2"/>
    <w:rsid w:val="00C12270"/>
    <w:rsid w:val="00C66BA2"/>
    <w:rsid w:val="00C75CB0"/>
    <w:rsid w:val="00C818CD"/>
    <w:rsid w:val="00C95985"/>
    <w:rsid w:val="00CC5026"/>
    <w:rsid w:val="00CC68D0"/>
    <w:rsid w:val="00D03F9A"/>
    <w:rsid w:val="00D06D51"/>
    <w:rsid w:val="00D24991"/>
    <w:rsid w:val="00D50255"/>
    <w:rsid w:val="00D66520"/>
    <w:rsid w:val="00DA3849"/>
    <w:rsid w:val="00DD212F"/>
    <w:rsid w:val="00DE34CF"/>
    <w:rsid w:val="00E04131"/>
    <w:rsid w:val="00E13F3D"/>
    <w:rsid w:val="00E34898"/>
    <w:rsid w:val="00E36453"/>
    <w:rsid w:val="00E65026"/>
    <w:rsid w:val="00E8079D"/>
    <w:rsid w:val="00EB09B7"/>
    <w:rsid w:val="00EB676A"/>
    <w:rsid w:val="00EC4B19"/>
    <w:rsid w:val="00EE7D7C"/>
    <w:rsid w:val="00EF1654"/>
    <w:rsid w:val="00EF2AD7"/>
    <w:rsid w:val="00EF589D"/>
    <w:rsid w:val="00EF7F8A"/>
    <w:rsid w:val="00F14A91"/>
    <w:rsid w:val="00F25D98"/>
    <w:rsid w:val="00F272F6"/>
    <w:rsid w:val="00F300FB"/>
    <w:rsid w:val="00F67319"/>
    <w:rsid w:val="00F76937"/>
    <w:rsid w:val="00F97A82"/>
    <w:rsid w:val="00F97ADB"/>
    <w:rsid w:val="00FB6386"/>
    <w:rsid w:val="00FD7ECC"/>
    <w:rsid w:val="00FE4C1E"/>
    <w:rsid w:val="00FF0E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7F8A"/>
    <w:rPr>
      <w:rFonts w:ascii="Times New Roman" w:hAnsi="Times New Roman"/>
      <w:lang w:val="en-GB" w:eastAsia="en-US"/>
    </w:rPr>
  </w:style>
  <w:style w:type="character" w:customStyle="1" w:styleId="5Char">
    <w:name w:val="标题 5 Char"/>
    <w:link w:val="5"/>
    <w:rsid w:val="00AF7A15"/>
    <w:rPr>
      <w:rFonts w:ascii="Arial" w:hAnsi="Arial"/>
      <w:sz w:val="22"/>
      <w:lang w:val="en-GB" w:eastAsia="en-US"/>
    </w:rPr>
  </w:style>
  <w:style w:type="character" w:customStyle="1" w:styleId="B2Char">
    <w:name w:val="B2 Char"/>
    <w:link w:val="B2"/>
    <w:locked/>
    <w:rsid w:val="00EF589D"/>
    <w:rPr>
      <w:rFonts w:ascii="Times New Roman" w:hAnsi="Times New Roman"/>
      <w:lang w:val="en-GB" w:eastAsia="en-US"/>
    </w:rPr>
  </w:style>
  <w:style w:type="character" w:customStyle="1" w:styleId="B3Car">
    <w:name w:val="B3 Car"/>
    <w:link w:val="B3"/>
    <w:rsid w:val="00EF589D"/>
    <w:rPr>
      <w:rFonts w:ascii="Times New Roman" w:hAnsi="Times New Roman"/>
      <w:lang w:val="en-GB" w:eastAsia="en-US"/>
    </w:rPr>
  </w:style>
  <w:style w:type="character" w:customStyle="1" w:styleId="NOChar">
    <w:name w:val="NO Char"/>
    <w:link w:val="NO"/>
    <w:rsid w:val="00EF589D"/>
    <w:rPr>
      <w:rFonts w:ascii="Times New Roman" w:hAnsi="Times New Roman"/>
      <w:lang w:val="en-GB" w:eastAsia="en-US"/>
    </w:rPr>
  </w:style>
  <w:style w:type="character" w:customStyle="1" w:styleId="Char">
    <w:name w:val="批注文字 Char"/>
    <w:link w:val="ac"/>
    <w:rsid w:val="00EF589D"/>
    <w:rPr>
      <w:rFonts w:ascii="Times New Roman" w:hAnsi="Times New Roman"/>
      <w:lang w:val="en-GB" w:eastAsia="en-US"/>
    </w:rPr>
  </w:style>
  <w:style w:type="character" w:customStyle="1" w:styleId="NOZchn">
    <w:name w:val="NO Zchn"/>
    <w:rsid w:val="0011715B"/>
    <w:rPr>
      <w:lang w:val="en-GB" w:eastAsia="en-US"/>
    </w:rPr>
  </w:style>
  <w:style w:type="character" w:customStyle="1" w:styleId="THChar">
    <w:name w:val="TH Char"/>
    <w:link w:val="TH"/>
    <w:qFormat/>
    <w:locked/>
    <w:rsid w:val="0007275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7F8A"/>
    <w:rPr>
      <w:rFonts w:ascii="Times New Roman" w:hAnsi="Times New Roman"/>
      <w:lang w:val="en-GB" w:eastAsia="en-US"/>
    </w:rPr>
  </w:style>
  <w:style w:type="character" w:customStyle="1" w:styleId="5Char">
    <w:name w:val="标题 5 Char"/>
    <w:link w:val="5"/>
    <w:rsid w:val="00AF7A15"/>
    <w:rPr>
      <w:rFonts w:ascii="Arial" w:hAnsi="Arial"/>
      <w:sz w:val="22"/>
      <w:lang w:val="en-GB" w:eastAsia="en-US"/>
    </w:rPr>
  </w:style>
  <w:style w:type="character" w:customStyle="1" w:styleId="B2Char">
    <w:name w:val="B2 Char"/>
    <w:link w:val="B2"/>
    <w:locked/>
    <w:rsid w:val="00EF589D"/>
    <w:rPr>
      <w:rFonts w:ascii="Times New Roman" w:hAnsi="Times New Roman"/>
      <w:lang w:val="en-GB" w:eastAsia="en-US"/>
    </w:rPr>
  </w:style>
  <w:style w:type="character" w:customStyle="1" w:styleId="B3Car">
    <w:name w:val="B3 Car"/>
    <w:link w:val="B3"/>
    <w:rsid w:val="00EF589D"/>
    <w:rPr>
      <w:rFonts w:ascii="Times New Roman" w:hAnsi="Times New Roman"/>
      <w:lang w:val="en-GB" w:eastAsia="en-US"/>
    </w:rPr>
  </w:style>
  <w:style w:type="character" w:customStyle="1" w:styleId="NOChar">
    <w:name w:val="NO Char"/>
    <w:link w:val="NO"/>
    <w:rsid w:val="00EF589D"/>
    <w:rPr>
      <w:rFonts w:ascii="Times New Roman" w:hAnsi="Times New Roman"/>
      <w:lang w:val="en-GB" w:eastAsia="en-US"/>
    </w:rPr>
  </w:style>
  <w:style w:type="character" w:customStyle="1" w:styleId="Char">
    <w:name w:val="批注文字 Char"/>
    <w:link w:val="ac"/>
    <w:rsid w:val="00EF589D"/>
    <w:rPr>
      <w:rFonts w:ascii="Times New Roman" w:hAnsi="Times New Roman"/>
      <w:lang w:val="en-GB" w:eastAsia="en-US"/>
    </w:rPr>
  </w:style>
  <w:style w:type="character" w:customStyle="1" w:styleId="NOZchn">
    <w:name w:val="NO Zchn"/>
    <w:rsid w:val="0011715B"/>
    <w:rPr>
      <w:lang w:val="en-GB" w:eastAsia="en-US"/>
    </w:rPr>
  </w:style>
  <w:style w:type="character" w:customStyle="1" w:styleId="THChar">
    <w:name w:val="TH Char"/>
    <w:link w:val="TH"/>
    <w:qFormat/>
    <w:locked/>
    <w:rsid w:val="000727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D276F-A599-42C3-A8EA-3E6C20558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2121</Words>
  <Characters>12091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C4-203645</cp:lastModifiedBy>
  <cp:revision>2</cp:revision>
  <cp:lastPrinted>1900-12-31T16:00:00Z</cp:lastPrinted>
  <dcterms:created xsi:type="dcterms:W3CDTF">2020-08-13T07:22:00Z</dcterms:created>
  <dcterms:modified xsi:type="dcterms:W3CDTF">2020-08-13T07:22:00Z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