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E28D9" w14:textId="1939093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="005764BA">
        <w:rPr>
          <w:b/>
          <w:noProof/>
          <w:sz w:val="24"/>
        </w:rPr>
        <w:t>C1-20</w:t>
      </w:r>
      <w:r w:rsidR="005764BA">
        <w:rPr>
          <w:rFonts w:hint="eastAsia"/>
          <w:b/>
          <w:noProof/>
          <w:sz w:val="24"/>
          <w:lang w:eastAsia="zh-CN"/>
        </w:rPr>
        <w:t>50</w:t>
      </w:r>
      <w:r w:rsidR="005764BA">
        <w:rPr>
          <w:rFonts w:hint="eastAsia"/>
          <w:b/>
          <w:noProof/>
          <w:sz w:val="24"/>
          <w:lang w:eastAsia="zh-CN"/>
        </w:rPr>
        <w:t>60</w:t>
      </w:r>
      <w:bookmarkEnd w:id="0"/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7D4BCAB" w:rsidR="001E41F3" w:rsidRPr="00410371" w:rsidRDefault="005F6DE7" w:rsidP="005F6DE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CA234E9" w:rsidR="001E41F3" w:rsidRPr="00410371" w:rsidRDefault="005764BA" w:rsidP="005764B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764BA">
              <w:rPr>
                <w:rFonts w:hint="eastAsia"/>
                <w:b/>
                <w:noProof/>
                <w:sz w:val="28"/>
                <w:lang w:eastAsia="zh-CN"/>
              </w:rPr>
              <w:t>0111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A7E1763" w:rsidR="001E41F3" w:rsidRPr="005764BA" w:rsidRDefault="005F6DE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5764BA">
              <w:rPr>
                <w:rFonts w:hint="eastAsia"/>
                <w:b/>
                <w:noProof/>
                <w:sz w:val="28"/>
                <w:lang w:eastAsia="zh-CN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91C884E" w:rsidR="00F25D98" w:rsidRDefault="00C34B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C5E3C6B" w:rsidR="001E41F3" w:rsidRDefault="00B65D9D" w:rsidP="009B21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F6DE7">
              <w:t>Coding</w:t>
            </w:r>
            <w:r w:rsidR="005F6DE7">
              <w:rPr>
                <w:rFonts w:hint="eastAsia"/>
                <w:lang w:eastAsia="zh-CN"/>
              </w:rPr>
              <w:t xml:space="preserve"> of </w:t>
            </w:r>
            <w:r w:rsidR="009B21FD">
              <w:rPr>
                <w:rFonts w:hint="eastAsia"/>
                <w:lang w:eastAsia="zh-CN"/>
              </w:rPr>
              <w:t>direct link reject</w:t>
            </w:r>
            <w:r>
              <w:rPr>
                <w:lang w:eastAsia="zh-CN"/>
              </w:rPr>
              <w:fldChar w:fldCharType="end"/>
            </w:r>
            <w:r w:rsidR="005F6DE7">
              <w:rPr>
                <w:noProof/>
              </w:rPr>
              <w:t xml:space="preserve"> </w:t>
            </w:r>
            <w:r w:rsidR="00BF4298">
              <w:rPr>
                <w:rFonts w:hint="eastAsia"/>
                <w:noProof/>
                <w:lang w:eastAsia="zh-CN"/>
              </w:rPr>
              <w:t>message</w:t>
            </w:r>
            <w:r w:rsidR="00730CF7">
              <w:rPr>
                <w:rFonts w:hint="eastAsia"/>
                <w:noProof/>
                <w:lang w:eastAsia="zh-CN"/>
              </w:rPr>
              <w:t>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3A8BB67" w:rsidR="001E41F3" w:rsidRDefault="005F6D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5460671" w:rsidR="001E41F3" w:rsidRDefault="00BF42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</w:t>
            </w:r>
            <w:r w:rsidR="005F6DE7">
              <w:rPr>
                <w:noProof/>
              </w:rPr>
              <w:t>V2X</w:t>
            </w:r>
            <w:r w:rsidR="005F6DE7">
              <w:rPr>
                <w:rFonts w:hint="eastAsia"/>
                <w:noProof/>
                <w:lang w:eastAsia="zh-CN"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B26455D" w:rsidR="001E41F3" w:rsidRDefault="005F6D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2020-07-15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B2ACB43" w:rsidR="001E41F3" w:rsidRDefault="005F6DE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3E722D8" w:rsidR="001E41F3" w:rsidRDefault="005F6D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7827A9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85D4312" w:rsidR="001E41F3" w:rsidRDefault="003B7780" w:rsidP="00C34B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PC5 unicast link establishment reject </w:t>
            </w:r>
            <w:r w:rsidR="009B21FD">
              <w:rPr>
                <w:rFonts w:hint="eastAsia"/>
                <w:noProof/>
                <w:lang w:eastAsia="zh-CN"/>
              </w:rPr>
              <w:t xml:space="preserve">and </w:t>
            </w:r>
            <w:r>
              <w:rPr>
                <w:rFonts w:hint="eastAsia"/>
                <w:noProof/>
                <w:lang w:eastAsia="zh-CN"/>
              </w:rPr>
              <w:t xml:space="preserve">PC5 unicast link modification reject </w:t>
            </w:r>
            <w:r w:rsidR="009B21FD">
              <w:rPr>
                <w:rFonts w:hint="eastAsia"/>
                <w:noProof/>
                <w:lang w:eastAsia="zh-CN"/>
              </w:rPr>
              <w:t>have</w:t>
            </w:r>
            <w:r w:rsidR="004B4966">
              <w:rPr>
                <w:rFonts w:hint="eastAsia"/>
                <w:noProof/>
                <w:lang w:eastAsia="zh-CN"/>
              </w:rPr>
              <w:t xml:space="preserve"> been </w:t>
            </w:r>
            <w:r>
              <w:rPr>
                <w:rFonts w:hint="eastAsia"/>
                <w:noProof/>
                <w:lang w:eastAsia="zh-CN"/>
              </w:rPr>
              <w:t>specified in subclause 6.1.2 and corresponding message type has been defined</w:t>
            </w:r>
            <w:r w:rsidR="004B4966">
              <w:rPr>
                <w:rFonts w:hint="eastAsia"/>
                <w:noProof/>
                <w:lang w:eastAsia="zh-CN"/>
              </w:rPr>
              <w:t xml:space="preserve"> in subclause 8.4.1, but the coding of the message is missing in subclause 7.3.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01FA113" w:rsidR="001E41F3" w:rsidRDefault="004B49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is proposed to complement the coding of DIRECT LINK ESTABLISHMENT REJECT</w:t>
            </w:r>
            <w:r w:rsidR="009B21FD">
              <w:rPr>
                <w:rFonts w:hint="eastAsia"/>
                <w:noProof/>
                <w:lang w:eastAsia="zh-CN"/>
              </w:rPr>
              <w:t xml:space="preserve"> and DIRECT LINK MODIFICATION</w:t>
            </w:r>
            <w:r>
              <w:rPr>
                <w:rFonts w:hint="eastAsia"/>
                <w:noProof/>
                <w:lang w:eastAsia="zh-CN"/>
              </w:rPr>
              <w:t xml:space="preserve"> message</w:t>
            </w:r>
            <w:r w:rsidR="009B21FD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in subclause 7.3.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401E92E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220B3CE" w:rsidR="001E41F3" w:rsidRDefault="004B49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lack of coding of DIRECT LINK ESTABLISHMENT REJECT </w:t>
            </w:r>
            <w:r w:rsidR="009B21FD">
              <w:rPr>
                <w:rFonts w:hint="eastAsia"/>
                <w:noProof/>
                <w:lang w:eastAsia="zh-CN"/>
              </w:rPr>
              <w:t xml:space="preserve">and DIRECT LINK MODIFICATION </w:t>
            </w:r>
            <w:r w:rsidR="00C34B51">
              <w:rPr>
                <w:rFonts w:hint="eastAsia"/>
                <w:noProof/>
                <w:lang w:eastAsia="zh-CN"/>
              </w:rPr>
              <w:t xml:space="preserve">REJECT </w:t>
            </w:r>
            <w:r>
              <w:rPr>
                <w:rFonts w:hint="eastAsia"/>
                <w:noProof/>
                <w:lang w:eastAsia="zh-CN"/>
              </w:rPr>
              <w:t>message</w:t>
            </w:r>
            <w:r w:rsidR="009B21FD">
              <w:rPr>
                <w:rFonts w:hint="eastAsia"/>
                <w:noProof/>
                <w:lang w:eastAsia="zh-CN"/>
              </w:rPr>
              <w:t>s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956B576" w:rsidR="001E41F3" w:rsidRDefault="004B4966" w:rsidP="009B21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7.3.x (new), 7.3.x.1 (new)</w:t>
            </w:r>
            <w:r w:rsidR="009B21FD">
              <w:rPr>
                <w:rFonts w:hint="eastAsia"/>
                <w:noProof/>
                <w:lang w:eastAsia="zh-CN"/>
              </w:rPr>
              <w:t>, 7.3.y (new), 7.3.y.1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93422F" w14:textId="77777777" w:rsidR="00BF4298" w:rsidRDefault="00BF4298" w:rsidP="00BF4298">
      <w:pP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3" w:name="_Toc22039974"/>
      <w:bookmarkStart w:id="4" w:name="_Toc25070684"/>
      <w:bookmarkStart w:id="5" w:name="_Toc34388599"/>
      <w:bookmarkStart w:id="6" w:name="_Toc34404370"/>
      <w:bookmarkStart w:id="7" w:name="_Toc533170247"/>
      <w:bookmarkStart w:id="8" w:name="_Toc8836202"/>
      <w:bookmarkStart w:id="9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lastRenderedPageBreak/>
        <w:t>* * * First Change * * * *</w:t>
      </w:r>
    </w:p>
    <w:p w14:paraId="4929026E" w14:textId="77777777" w:rsidR="00BF4298" w:rsidRPr="00742FAE" w:rsidRDefault="00BF4298" w:rsidP="00BF4298">
      <w:pPr>
        <w:pStyle w:val="3"/>
        <w:rPr>
          <w:ins w:id="10" w:author="C4-203645" w:date="2020-07-15T18:06:00Z"/>
          <w:lang w:eastAsia="zh-CN"/>
        </w:rPr>
      </w:pPr>
      <w:ins w:id="11" w:author="C4-203645" w:date="2020-07-15T18:06:00Z">
        <w:r>
          <w:t>7.3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>
          <w:tab/>
          <w:t xml:space="preserve">Direct link establishment </w:t>
        </w:r>
        <w:r>
          <w:rPr>
            <w:rFonts w:hint="eastAsia"/>
            <w:lang w:eastAsia="zh-CN"/>
          </w:rPr>
          <w:t>reject</w:t>
        </w:r>
      </w:ins>
    </w:p>
    <w:p w14:paraId="454F0576" w14:textId="77777777" w:rsidR="00BF4298" w:rsidRPr="00742FAE" w:rsidRDefault="00BF4298" w:rsidP="00BF4298">
      <w:pPr>
        <w:pStyle w:val="4"/>
        <w:rPr>
          <w:ins w:id="12" w:author="C4-203645" w:date="2020-07-15T18:06:00Z"/>
        </w:rPr>
      </w:pPr>
      <w:bookmarkStart w:id="13" w:name="_Toc25070714"/>
      <w:bookmarkStart w:id="14" w:name="_Toc34388692"/>
      <w:bookmarkStart w:id="15" w:name="_Toc34404463"/>
      <w:ins w:id="16" w:author="C4-203645" w:date="2020-07-15T18:06:00Z">
        <w:r>
          <w:t>7.3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 w:rsidRPr="00742FAE">
          <w:t>.1</w:t>
        </w:r>
        <w:proofErr w:type="gramEnd"/>
        <w:r w:rsidRPr="00742FAE">
          <w:tab/>
          <w:t>Message definition</w:t>
        </w:r>
        <w:bookmarkEnd w:id="13"/>
        <w:bookmarkEnd w:id="14"/>
        <w:bookmarkEnd w:id="15"/>
      </w:ins>
    </w:p>
    <w:p w14:paraId="03914EFF" w14:textId="77777777" w:rsidR="00BF4298" w:rsidRPr="00742FAE" w:rsidRDefault="00BF4298" w:rsidP="00BF4298">
      <w:pPr>
        <w:rPr>
          <w:ins w:id="17" w:author="C4-203645" w:date="2020-07-15T18:06:00Z"/>
        </w:rPr>
      </w:pPr>
      <w:ins w:id="18" w:author="C4-203645" w:date="2020-07-15T18:06:00Z">
        <w:r w:rsidRPr="00742FAE">
          <w:t xml:space="preserve">This message is sent by a UE to another peer UE to </w:t>
        </w:r>
        <w:r>
          <w:rPr>
            <w:rFonts w:hint="eastAsia"/>
            <w:lang w:eastAsia="zh-CN"/>
          </w:rPr>
          <w:t>reject</w:t>
        </w:r>
        <w:r>
          <w:t xml:space="preserve"> the received DIRECT LINK ESTABLISHMENT </w:t>
        </w:r>
        <w:r w:rsidRPr="00742FAE">
          <w:t>REQUEST</w:t>
        </w:r>
        <w:r>
          <w:t xml:space="preserve"> message</w:t>
        </w:r>
        <w:r w:rsidRPr="00742FAE">
          <w:t>. See table </w:t>
        </w:r>
        <w:r>
          <w:t>7.3.</w:t>
        </w:r>
      </w:ins>
      <w:ins w:id="19" w:author="C4-203645" w:date="2020-07-15T18:07:00Z">
        <w:r>
          <w:rPr>
            <w:rFonts w:hint="eastAsia"/>
            <w:lang w:eastAsia="zh-CN"/>
          </w:rPr>
          <w:t>x</w:t>
        </w:r>
      </w:ins>
      <w:ins w:id="20" w:author="C4-203645" w:date="2020-07-15T18:06:00Z">
        <w:r w:rsidRPr="00742FAE">
          <w:t>.1.1.</w:t>
        </w:r>
      </w:ins>
    </w:p>
    <w:p w14:paraId="789038EB" w14:textId="77777777" w:rsidR="00BF4298" w:rsidRDefault="00BF4298" w:rsidP="00BF4298">
      <w:pPr>
        <w:pStyle w:val="B1"/>
        <w:rPr>
          <w:ins w:id="21" w:author="C4-203645" w:date="2020-07-15T18:06:00Z"/>
          <w:lang w:eastAsia="zh-CN"/>
        </w:rPr>
      </w:pPr>
      <w:ins w:id="22" w:author="C4-203645" w:date="2020-07-15T18:06:00Z">
        <w:r w:rsidRPr="00742FAE">
          <w:t>Message type:</w:t>
        </w:r>
        <w:r w:rsidRPr="00742FAE">
          <w:tab/>
        </w:r>
        <w:r w:rsidRPr="00B21A63">
          <w:t xml:space="preserve">DIRECT LINK ESTABLISHMENT </w:t>
        </w:r>
      </w:ins>
      <w:ins w:id="23" w:author="C4-203645" w:date="2020-07-15T18:07:00Z">
        <w:r>
          <w:rPr>
            <w:rFonts w:hint="eastAsia"/>
            <w:lang w:eastAsia="zh-CN"/>
          </w:rPr>
          <w:t>REJECT</w:t>
        </w:r>
      </w:ins>
    </w:p>
    <w:p w14:paraId="4FE4769F" w14:textId="77777777" w:rsidR="00BF4298" w:rsidRPr="003168A2" w:rsidRDefault="00BF4298" w:rsidP="00BF4298">
      <w:pPr>
        <w:pStyle w:val="B1"/>
        <w:rPr>
          <w:ins w:id="24" w:author="C4-203645" w:date="2020-07-15T18:06:00Z"/>
        </w:rPr>
      </w:pPr>
      <w:ins w:id="25" w:author="C4-203645" w:date="2020-07-15T18:06:00Z">
        <w:r w:rsidRPr="003168A2">
          <w:t>Significance:</w:t>
        </w:r>
        <w:r>
          <w:tab/>
        </w:r>
        <w:r w:rsidRPr="003168A2">
          <w:t>dual</w:t>
        </w:r>
      </w:ins>
    </w:p>
    <w:p w14:paraId="0AA79725" w14:textId="77777777" w:rsidR="00BF4298" w:rsidRDefault="00BF4298" w:rsidP="00BF4298">
      <w:pPr>
        <w:pStyle w:val="B1"/>
        <w:rPr>
          <w:ins w:id="26" w:author="C4-203645" w:date="2020-07-15T18:06:00Z"/>
        </w:rPr>
      </w:pPr>
      <w:ins w:id="27" w:author="C4-203645" w:date="2020-07-15T18:06:00Z">
        <w:r w:rsidRPr="003168A2">
          <w:t>Direction:</w:t>
        </w:r>
        <w:r>
          <w:tab/>
        </w:r>
        <w:r>
          <w:tab/>
        </w:r>
        <w:r w:rsidRPr="003168A2">
          <w:t>UE</w:t>
        </w:r>
        <w:r>
          <w:t xml:space="preserve"> to peer UE</w:t>
        </w:r>
      </w:ins>
    </w:p>
    <w:p w14:paraId="5A5E10B3" w14:textId="77777777" w:rsidR="00BF4298" w:rsidRPr="0057481E" w:rsidRDefault="00BF4298" w:rsidP="00BF4298">
      <w:pPr>
        <w:pStyle w:val="TH"/>
        <w:rPr>
          <w:ins w:id="28" w:author="C4-203645" w:date="2020-07-15T18:06:00Z"/>
          <w:lang w:val="fr-FR"/>
        </w:rPr>
      </w:pPr>
      <w:ins w:id="29" w:author="C4-203645" w:date="2020-07-15T18:06:00Z">
        <w:r w:rsidRPr="0057481E">
          <w:rPr>
            <w:lang w:val="fr-FR"/>
          </w:rPr>
          <w:t>Table</w:t>
        </w:r>
        <w:r w:rsidRPr="00742FAE">
          <w:t> </w:t>
        </w:r>
        <w:r>
          <w:t>7.3.</w:t>
        </w:r>
      </w:ins>
      <w:ins w:id="30" w:author="C4-203645" w:date="2020-07-15T18:07:00Z">
        <w:r>
          <w:rPr>
            <w:rFonts w:hint="eastAsia"/>
            <w:lang w:eastAsia="zh-CN"/>
          </w:rPr>
          <w:t>x</w:t>
        </w:r>
      </w:ins>
      <w:ins w:id="31" w:author="C4-203645" w:date="2020-07-15T18:06:00Z">
        <w:r w:rsidRPr="00742FAE">
          <w:t>.</w:t>
        </w:r>
        <w:r w:rsidRPr="0057481E">
          <w:rPr>
            <w:lang w:val="fr-FR"/>
          </w:rPr>
          <w:t xml:space="preserve">1.1: </w:t>
        </w:r>
        <w:r w:rsidRPr="00B21A63">
          <w:rPr>
            <w:lang w:val="fr-FR"/>
          </w:rPr>
          <w:t>DIRECT LINK ESTABLISHM</w:t>
        </w:r>
        <w:r>
          <w:rPr>
            <w:lang w:val="fr-FR"/>
          </w:rPr>
          <w:t xml:space="preserve">ENT </w:t>
        </w:r>
      </w:ins>
      <w:ins w:id="32" w:author="C4-203645" w:date="2020-07-15T18:07:00Z">
        <w:r>
          <w:rPr>
            <w:rFonts w:hint="eastAsia"/>
            <w:lang w:val="fr-FR" w:eastAsia="zh-CN"/>
          </w:rPr>
          <w:t>REJECT</w:t>
        </w:r>
      </w:ins>
      <w:ins w:id="33" w:author="C4-203645" w:date="2020-07-15T18:06:00Z">
        <w:r w:rsidRPr="0057481E">
          <w:rPr>
            <w:lang w:val="fr-FR"/>
          </w:rP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BF4298" w:rsidRPr="00EF7A4C" w14:paraId="559FBD24" w14:textId="77777777" w:rsidTr="00235BC5">
        <w:trPr>
          <w:cantSplit/>
          <w:jc w:val="center"/>
          <w:ins w:id="34" w:author="C4-203645" w:date="2020-07-15T18:0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38DF3" w14:textId="77777777" w:rsidR="00BF4298" w:rsidRPr="00EF7A4C" w:rsidRDefault="00BF4298" w:rsidP="00235BC5">
            <w:pPr>
              <w:pStyle w:val="TAH"/>
              <w:rPr>
                <w:ins w:id="35" w:author="C4-203645" w:date="2020-07-15T18:06:00Z"/>
              </w:rPr>
            </w:pPr>
            <w:ins w:id="36" w:author="C4-203645" w:date="2020-07-15T18:06:00Z">
              <w:r w:rsidRPr="00EF7A4C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984D6" w14:textId="77777777" w:rsidR="00BF4298" w:rsidRPr="00EF7A4C" w:rsidRDefault="00BF4298" w:rsidP="00235BC5">
            <w:pPr>
              <w:pStyle w:val="TAH"/>
              <w:rPr>
                <w:ins w:id="37" w:author="C4-203645" w:date="2020-07-15T18:06:00Z"/>
              </w:rPr>
            </w:pPr>
            <w:ins w:id="38" w:author="C4-203645" w:date="2020-07-15T18:06:00Z">
              <w:r w:rsidRPr="00EF7A4C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9CC3F" w14:textId="77777777" w:rsidR="00BF4298" w:rsidRPr="00EF7A4C" w:rsidRDefault="00BF4298" w:rsidP="00235BC5">
            <w:pPr>
              <w:pStyle w:val="TAH"/>
              <w:rPr>
                <w:ins w:id="39" w:author="C4-203645" w:date="2020-07-15T18:06:00Z"/>
              </w:rPr>
            </w:pPr>
            <w:ins w:id="40" w:author="C4-203645" w:date="2020-07-15T18:06:00Z">
              <w:r w:rsidRPr="00EF7A4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D8A2B" w14:textId="77777777" w:rsidR="00BF4298" w:rsidRPr="00EF7A4C" w:rsidRDefault="00BF4298" w:rsidP="00235BC5">
            <w:pPr>
              <w:pStyle w:val="TAH"/>
              <w:rPr>
                <w:ins w:id="41" w:author="C4-203645" w:date="2020-07-15T18:06:00Z"/>
              </w:rPr>
            </w:pPr>
            <w:ins w:id="42" w:author="C4-203645" w:date="2020-07-15T18:06:00Z">
              <w:r w:rsidRPr="00EF7A4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A6213" w14:textId="77777777" w:rsidR="00BF4298" w:rsidRPr="00EF7A4C" w:rsidRDefault="00BF4298" w:rsidP="00235BC5">
            <w:pPr>
              <w:pStyle w:val="TAH"/>
              <w:rPr>
                <w:ins w:id="43" w:author="C4-203645" w:date="2020-07-15T18:06:00Z"/>
              </w:rPr>
            </w:pPr>
            <w:ins w:id="44" w:author="C4-203645" w:date="2020-07-15T18:06:00Z">
              <w:r w:rsidRPr="00EF7A4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12D33" w14:textId="77777777" w:rsidR="00BF4298" w:rsidRPr="00EF7A4C" w:rsidRDefault="00BF4298" w:rsidP="00235BC5">
            <w:pPr>
              <w:pStyle w:val="TAH"/>
              <w:rPr>
                <w:ins w:id="45" w:author="C4-203645" w:date="2020-07-15T18:06:00Z"/>
              </w:rPr>
            </w:pPr>
            <w:ins w:id="46" w:author="C4-203645" w:date="2020-07-15T18:06:00Z">
              <w:r w:rsidRPr="00EF7A4C">
                <w:t>Length</w:t>
              </w:r>
            </w:ins>
          </w:p>
        </w:tc>
      </w:tr>
      <w:tr w:rsidR="00BF4298" w:rsidRPr="00EF7A4C" w14:paraId="605A9C48" w14:textId="77777777" w:rsidTr="00235BC5">
        <w:trPr>
          <w:cantSplit/>
          <w:jc w:val="center"/>
          <w:ins w:id="47" w:author="C4-203645" w:date="2020-07-15T18:0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7F015" w14:textId="77777777" w:rsidR="00BF4298" w:rsidRPr="00EF7A4C" w:rsidRDefault="00BF4298" w:rsidP="00235BC5">
            <w:pPr>
              <w:pStyle w:val="TAL"/>
              <w:rPr>
                <w:ins w:id="48" w:author="C4-203645" w:date="2020-07-15T18:06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245F2" w14:textId="77777777" w:rsidR="00BF4298" w:rsidRPr="00EF7A4C" w:rsidRDefault="00BF4298" w:rsidP="00235BC5">
            <w:pPr>
              <w:pStyle w:val="TAL"/>
              <w:rPr>
                <w:ins w:id="49" w:author="C4-203645" w:date="2020-07-15T18:06:00Z"/>
              </w:rPr>
            </w:pPr>
            <w:ins w:id="50" w:author="C4-203645" w:date="2020-07-15T18:06:00Z">
              <w:r w:rsidRPr="00B21A63">
                <w:t xml:space="preserve">DIRECT LINK ESTABLISHMENT </w:t>
              </w:r>
            </w:ins>
            <w:ins w:id="51" w:author="C4-203645" w:date="2020-07-15T18:07:00Z">
              <w:r>
                <w:rPr>
                  <w:rFonts w:hint="eastAsia"/>
                  <w:lang w:eastAsia="zh-CN"/>
                </w:rPr>
                <w:t>REJECT</w:t>
              </w:r>
            </w:ins>
            <w:ins w:id="52" w:author="C4-203645" w:date="2020-07-15T18:06:00Z">
              <w:r w:rsidRPr="00EF7A4C"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2398B" w14:textId="77777777" w:rsidR="00BF4298" w:rsidRPr="00EF7A4C" w:rsidRDefault="00BF4298" w:rsidP="00235BC5">
            <w:pPr>
              <w:pStyle w:val="TAL"/>
              <w:rPr>
                <w:ins w:id="53" w:author="C4-203645" w:date="2020-07-15T18:06:00Z"/>
              </w:rPr>
            </w:pPr>
            <w:ins w:id="54" w:author="C4-203645" w:date="2020-07-15T18:06:00Z">
              <w:r>
                <w:t>PC5 signalling</w:t>
              </w:r>
              <w:r w:rsidRPr="00EF7A4C">
                <w:t xml:space="preserve"> </w:t>
              </w:r>
              <w:r>
                <w:t>m</w:t>
              </w:r>
              <w:r w:rsidRPr="00EF7A4C">
                <w:t xml:space="preserve">essage </w:t>
              </w:r>
              <w:r>
                <w:t>t</w:t>
              </w:r>
              <w:r w:rsidRPr="00EF7A4C">
                <w:t>ype</w:t>
              </w:r>
            </w:ins>
          </w:p>
          <w:p w14:paraId="3256612A" w14:textId="77777777" w:rsidR="00BF4298" w:rsidRPr="00EF7A4C" w:rsidRDefault="00BF4298" w:rsidP="00235BC5">
            <w:pPr>
              <w:pStyle w:val="TAL"/>
              <w:rPr>
                <w:ins w:id="55" w:author="C4-203645" w:date="2020-07-15T18:06:00Z"/>
              </w:rPr>
            </w:pPr>
            <w:ins w:id="56" w:author="C4-203645" w:date="2020-07-15T18:06:00Z">
              <w:r>
                <w:t>8.4.1</w:t>
              </w:r>
              <w:r w:rsidRPr="00EF7A4C">
                <w:t>.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A4FAA" w14:textId="77777777" w:rsidR="00BF4298" w:rsidRPr="00EF7A4C" w:rsidRDefault="00BF4298" w:rsidP="00235BC5">
            <w:pPr>
              <w:pStyle w:val="TAC"/>
              <w:rPr>
                <w:ins w:id="57" w:author="C4-203645" w:date="2020-07-15T18:06:00Z"/>
              </w:rPr>
            </w:pPr>
            <w:ins w:id="58" w:author="C4-203645" w:date="2020-07-15T18:06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F0A91" w14:textId="77777777" w:rsidR="00BF4298" w:rsidRPr="00EF7A4C" w:rsidRDefault="00BF4298" w:rsidP="00235BC5">
            <w:pPr>
              <w:pStyle w:val="TAC"/>
              <w:rPr>
                <w:ins w:id="59" w:author="C4-203645" w:date="2020-07-15T18:06:00Z"/>
              </w:rPr>
            </w:pPr>
            <w:ins w:id="60" w:author="C4-203645" w:date="2020-07-15T18:06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54666" w14:textId="77777777" w:rsidR="00BF4298" w:rsidRPr="00EF7A4C" w:rsidRDefault="00BF4298" w:rsidP="00235BC5">
            <w:pPr>
              <w:pStyle w:val="TAC"/>
              <w:rPr>
                <w:ins w:id="61" w:author="C4-203645" w:date="2020-07-15T18:06:00Z"/>
              </w:rPr>
            </w:pPr>
            <w:ins w:id="62" w:author="C4-203645" w:date="2020-07-15T18:06:00Z">
              <w:r w:rsidRPr="00EF7A4C">
                <w:t>1</w:t>
              </w:r>
            </w:ins>
          </w:p>
        </w:tc>
      </w:tr>
      <w:tr w:rsidR="00BF4298" w:rsidRPr="00EF7A4C" w14:paraId="03068DB8" w14:textId="77777777" w:rsidTr="00235BC5">
        <w:trPr>
          <w:cantSplit/>
          <w:jc w:val="center"/>
          <w:ins w:id="63" w:author="C4-203645" w:date="2020-07-15T18:0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A5F36" w14:textId="77777777" w:rsidR="00BF4298" w:rsidRPr="00EF7A4C" w:rsidRDefault="00BF4298" w:rsidP="00235BC5">
            <w:pPr>
              <w:pStyle w:val="TAL"/>
              <w:rPr>
                <w:ins w:id="64" w:author="C4-203645" w:date="2020-07-15T18:06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3410E" w14:textId="77777777" w:rsidR="00BF4298" w:rsidRPr="00EF7A4C" w:rsidRDefault="00BF4298" w:rsidP="00235BC5">
            <w:pPr>
              <w:pStyle w:val="TAL"/>
              <w:rPr>
                <w:ins w:id="65" w:author="C4-203645" w:date="2020-07-15T18:06:00Z"/>
              </w:rPr>
            </w:pPr>
            <w:ins w:id="66" w:author="C4-203645" w:date="2020-07-15T18:06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396E5" w14:textId="77777777" w:rsidR="00BF4298" w:rsidRPr="00EF7A4C" w:rsidRDefault="00BF4298" w:rsidP="00235BC5">
            <w:pPr>
              <w:pStyle w:val="TAL"/>
              <w:rPr>
                <w:ins w:id="67" w:author="C4-203645" w:date="2020-07-15T18:06:00Z"/>
              </w:rPr>
            </w:pPr>
            <w:ins w:id="68" w:author="C4-203645" w:date="2020-07-15T18:06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  <w:p w14:paraId="31309CBE" w14:textId="77777777" w:rsidR="00BF4298" w:rsidRPr="00EF7A4C" w:rsidRDefault="00BF4298" w:rsidP="00235BC5">
            <w:pPr>
              <w:pStyle w:val="TAL"/>
              <w:rPr>
                <w:ins w:id="69" w:author="C4-203645" w:date="2020-07-15T18:06:00Z"/>
              </w:rPr>
            </w:pPr>
            <w:ins w:id="70" w:author="C4-203645" w:date="2020-07-15T18:06:00Z">
              <w:r>
                <w:t>8.4.2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9FECA" w14:textId="77777777" w:rsidR="00BF4298" w:rsidRPr="00EF7A4C" w:rsidRDefault="00BF4298" w:rsidP="00235BC5">
            <w:pPr>
              <w:pStyle w:val="TAC"/>
              <w:rPr>
                <w:ins w:id="71" w:author="C4-203645" w:date="2020-07-15T18:06:00Z"/>
              </w:rPr>
            </w:pPr>
            <w:ins w:id="72" w:author="C4-203645" w:date="2020-07-15T18:06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05617" w14:textId="77777777" w:rsidR="00BF4298" w:rsidRPr="00EF7A4C" w:rsidRDefault="00BF4298" w:rsidP="00235BC5">
            <w:pPr>
              <w:pStyle w:val="TAC"/>
              <w:rPr>
                <w:ins w:id="73" w:author="C4-203645" w:date="2020-07-15T18:06:00Z"/>
              </w:rPr>
            </w:pPr>
            <w:ins w:id="74" w:author="C4-203645" w:date="2020-07-15T18:06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36780" w14:textId="77777777" w:rsidR="00BF4298" w:rsidRPr="00EF7A4C" w:rsidRDefault="00BF4298" w:rsidP="00235BC5">
            <w:pPr>
              <w:pStyle w:val="TAC"/>
              <w:rPr>
                <w:ins w:id="75" w:author="C4-203645" w:date="2020-07-15T18:06:00Z"/>
              </w:rPr>
            </w:pPr>
            <w:ins w:id="76" w:author="C4-203645" w:date="2020-07-15T18:06:00Z">
              <w:r w:rsidRPr="00EF7A4C">
                <w:t>2</w:t>
              </w:r>
            </w:ins>
          </w:p>
        </w:tc>
      </w:tr>
      <w:tr w:rsidR="00BF4298" w:rsidRPr="0033679D" w14:paraId="438C97AB" w14:textId="77777777" w:rsidTr="00235BC5">
        <w:tblPrEx>
          <w:tblLook w:val="04A0" w:firstRow="1" w:lastRow="0" w:firstColumn="1" w:lastColumn="0" w:noHBand="0" w:noVBand="1"/>
        </w:tblPrEx>
        <w:trPr>
          <w:cantSplit/>
          <w:jc w:val="center"/>
          <w:ins w:id="77" w:author="C4-203645" w:date="2020-07-15T18:0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B4AB7" w14:textId="77777777" w:rsidR="00BF4298" w:rsidRPr="0033679D" w:rsidRDefault="00BF4298" w:rsidP="00235BC5">
            <w:pPr>
              <w:keepNext/>
              <w:keepLines/>
              <w:spacing w:after="0"/>
              <w:rPr>
                <w:ins w:id="78" w:author="C4-203645" w:date="2020-07-15T18:06:00Z"/>
                <w:rFonts w:ascii="Arial" w:hAnsi="Arial"/>
                <w:sz w:val="18"/>
                <w:lang w:eastAsia="x-none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E234D" w14:textId="2F239516" w:rsidR="00BF4298" w:rsidRDefault="00B74EB8" w:rsidP="00235BC5">
            <w:pPr>
              <w:pStyle w:val="TAL"/>
              <w:rPr>
                <w:ins w:id="79" w:author="C4-203645" w:date="2020-07-15T18:06:00Z"/>
                <w:lang w:eastAsia="zh-CN"/>
              </w:rPr>
            </w:pPr>
            <w:ins w:id="80" w:author="C4-203645" w:date="2020-07-15T18:18:00Z">
              <w:r>
                <w:rPr>
                  <w:rFonts w:hint="eastAsia"/>
                  <w:lang w:eastAsia="zh-CN"/>
                </w:rPr>
                <w:t xml:space="preserve">PC5 </w:t>
              </w:r>
              <w:proofErr w:type="spellStart"/>
              <w:r>
                <w:rPr>
                  <w:rFonts w:hint="eastAsia"/>
                  <w:lang w:eastAsia="zh-CN"/>
                </w:rPr>
                <w:t>signaling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protocol c</w:t>
              </w:r>
            </w:ins>
            <w:ins w:id="81" w:author="C4-203645" w:date="2020-07-15T18:08:00Z">
              <w:r w:rsidR="00BF4298">
                <w:rPr>
                  <w:rFonts w:hint="eastAsia"/>
                  <w:lang w:eastAsia="zh-CN"/>
                </w:rPr>
                <w:t>ause</w:t>
              </w:r>
            </w:ins>
          </w:p>
          <w:p w14:paraId="550D0C20" w14:textId="77777777" w:rsidR="00BF4298" w:rsidRPr="0033679D" w:rsidRDefault="00BF4298" w:rsidP="00235BC5">
            <w:pPr>
              <w:pStyle w:val="TAL"/>
              <w:rPr>
                <w:ins w:id="82" w:author="C4-203645" w:date="2020-07-15T18:06:00Z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70894" w14:textId="271A5A41" w:rsidR="00BF4298" w:rsidRDefault="00BF4298" w:rsidP="00B74EB8">
            <w:pPr>
              <w:pStyle w:val="TAL"/>
              <w:rPr>
                <w:ins w:id="83" w:author="C4-203645" w:date="2020-07-15T18:06:00Z"/>
                <w:lang w:eastAsia="zh-CN"/>
              </w:rPr>
            </w:pPr>
            <w:ins w:id="84" w:author="C4-203645" w:date="2020-07-15T18:06:00Z">
              <w:r>
                <w:rPr>
                  <w:lang w:eastAsia="x-none"/>
                </w:rPr>
                <w:t>8.4.</w:t>
              </w:r>
            </w:ins>
            <w:ins w:id="85" w:author="C4-203645" w:date="2020-07-15T18:18:00Z">
              <w:r w:rsidR="00B74EB8"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1179D" w14:textId="77777777" w:rsidR="00BF4298" w:rsidRPr="00DF0404" w:rsidRDefault="00BF4298" w:rsidP="00235BC5">
            <w:pPr>
              <w:pStyle w:val="TAC"/>
              <w:rPr>
                <w:ins w:id="86" w:author="C4-203645" w:date="2020-07-15T18:06:00Z"/>
              </w:rPr>
            </w:pPr>
            <w:ins w:id="87" w:author="C4-203645" w:date="2020-07-15T18:0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3DA00" w14:textId="77777777" w:rsidR="00BF4298" w:rsidRPr="00DF0404" w:rsidRDefault="00BF4298" w:rsidP="00235BC5">
            <w:pPr>
              <w:pStyle w:val="TAC"/>
              <w:rPr>
                <w:ins w:id="88" w:author="C4-203645" w:date="2020-07-15T18:06:00Z"/>
              </w:rPr>
            </w:pPr>
            <w:ins w:id="89" w:author="C4-203645" w:date="2020-07-15T18:06:00Z">
              <w:r>
                <w:rPr>
                  <w:lang w:eastAsia="ja-JP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EDE23" w14:textId="77777777" w:rsidR="00BF4298" w:rsidRPr="00DF0404" w:rsidRDefault="00BF4298" w:rsidP="00235BC5">
            <w:pPr>
              <w:pStyle w:val="TAC"/>
              <w:rPr>
                <w:ins w:id="90" w:author="C4-203645" w:date="2020-07-15T18:06:00Z"/>
              </w:rPr>
            </w:pPr>
            <w:ins w:id="91" w:author="C4-203645" w:date="2020-07-15T18:06:00Z">
              <w:r>
                <w:rPr>
                  <w:lang w:eastAsia="ja-JP"/>
                </w:rPr>
                <w:t>1</w:t>
              </w:r>
            </w:ins>
          </w:p>
        </w:tc>
      </w:tr>
    </w:tbl>
    <w:p w14:paraId="2936531D" w14:textId="3014B575" w:rsidR="00BF4298" w:rsidRDefault="00BF4298" w:rsidP="00BF4298">
      <w:pPr>
        <w:rPr>
          <w:noProof/>
          <w:lang w:eastAsia="zh-CN"/>
        </w:rPr>
      </w:pPr>
    </w:p>
    <w:p w14:paraId="0986E292" w14:textId="16D4945F" w:rsidR="00BF4298" w:rsidRDefault="00BF4298" w:rsidP="00BF4298">
      <w:pP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p w14:paraId="555EDD90" w14:textId="77777777" w:rsidR="00BF4298" w:rsidRDefault="00BF4298" w:rsidP="00BF4298">
      <w:pP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28DE97E8" w14:textId="3CD83B90" w:rsidR="009B21FD" w:rsidRPr="00742FAE" w:rsidRDefault="009B21FD" w:rsidP="009B21FD">
      <w:pPr>
        <w:pStyle w:val="3"/>
        <w:rPr>
          <w:ins w:id="92" w:author="C4-203645" w:date="2020-07-15T18:06:00Z"/>
          <w:lang w:eastAsia="zh-CN"/>
        </w:rPr>
      </w:pPr>
      <w:ins w:id="93" w:author="C4-203645" w:date="2020-07-15T18:06:00Z">
        <w:r>
          <w:t>7.3</w:t>
        </w:r>
        <w:proofErr w:type="gramStart"/>
        <w:r>
          <w:t>.</w:t>
        </w:r>
      </w:ins>
      <w:ins w:id="94" w:author="C4-203645" w:date="2020-08-12T10:10:00Z">
        <w:r>
          <w:rPr>
            <w:rFonts w:hint="eastAsia"/>
            <w:lang w:eastAsia="zh-CN"/>
          </w:rPr>
          <w:t>y</w:t>
        </w:r>
      </w:ins>
      <w:proofErr w:type="gramEnd"/>
      <w:ins w:id="95" w:author="C4-203645" w:date="2020-07-15T18:06:00Z">
        <w:r>
          <w:tab/>
          <w:t xml:space="preserve">Direct link </w:t>
        </w:r>
      </w:ins>
      <w:ins w:id="96" w:author="C4-203645" w:date="2020-08-12T10:10:00Z">
        <w:r>
          <w:rPr>
            <w:rFonts w:hint="eastAsia"/>
            <w:lang w:eastAsia="zh-CN"/>
          </w:rPr>
          <w:t>modification</w:t>
        </w:r>
      </w:ins>
      <w:ins w:id="97" w:author="C4-203645" w:date="2020-07-15T18:06:00Z">
        <w:r>
          <w:t xml:space="preserve"> </w:t>
        </w:r>
        <w:r>
          <w:rPr>
            <w:rFonts w:hint="eastAsia"/>
            <w:lang w:eastAsia="zh-CN"/>
          </w:rPr>
          <w:t>reject</w:t>
        </w:r>
      </w:ins>
    </w:p>
    <w:p w14:paraId="7E765F7E" w14:textId="024F068F" w:rsidR="009B21FD" w:rsidRPr="00742FAE" w:rsidRDefault="009B21FD" w:rsidP="009B21FD">
      <w:pPr>
        <w:pStyle w:val="4"/>
        <w:rPr>
          <w:ins w:id="98" w:author="C4-203645" w:date="2020-07-15T18:06:00Z"/>
        </w:rPr>
      </w:pPr>
      <w:ins w:id="99" w:author="C4-203645" w:date="2020-07-15T18:06:00Z">
        <w:r>
          <w:t>7.3</w:t>
        </w:r>
        <w:proofErr w:type="gramStart"/>
        <w:r>
          <w:t>.</w:t>
        </w:r>
      </w:ins>
      <w:ins w:id="100" w:author="C4-203645" w:date="2020-08-12T10:10:00Z">
        <w:r>
          <w:rPr>
            <w:rFonts w:hint="eastAsia"/>
            <w:lang w:eastAsia="zh-CN"/>
          </w:rPr>
          <w:t>y</w:t>
        </w:r>
      </w:ins>
      <w:ins w:id="101" w:author="C4-203645" w:date="2020-07-15T18:06:00Z">
        <w:r w:rsidRPr="00742FAE">
          <w:t>.1</w:t>
        </w:r>
        <w:proofErr w:type="gramEnd"/>
        <w:r w:rsidRPr="00742FAE">
          <w:tab/>
          <w:t>Message definition</w:t>
        </w:r>
      </w:ins>
    </w:p>
    <w:p w14:paraId="1E3A582A" w14:textId="1487F402" w:rsidR="009B21FD" w:rsidRPr="00742FAE" w:rsidRDefault="009B21FD" w:rsidP="009B21FD">
      <w:pPr>
        <w:rPr>
          <w:ins w:id="102" w:author="C4-203645" w:date="2020-07-15T18:06:00Z"/>
        </w:rPr>
      </w:pPr>
      <w:ins w:id="103" w:author="C4-203645" w:date="2020-07-15T18:06:00Z">
        <w:r w:rsidRPr="00742FAE">
          <w:t xml:space="preserve">This message is sent by a UE to another peer UE to </w:t>
        </w:r>
        <w:r>
          <w:rPr>
            <w:rFonts w:hint="eastAsia"/>
            <w:lang w:eastAsia="zh-CN"/>
          </w:rPr>
          <w:t>reject</w:t>
        </w:r>
        <w:r>
          <w:t xml:space="preserve"> the received DIRECT LINK </w:t>
        </w:r>
      </w:ins>
      <w:ins w:id="104" w:author="C4-203645" w:date="2020-08-12T10:11:00Z">
        <w:r>
          <w:rPr>
            <w:rFonts w:hint="eastAsia"/>
            <w:noProof/>
            <w:lang w:eastAsia="zh-CN"/>
          </w:rPr>
          <w:t xml:space="preserve">MODIFICATION </w:t>
        </w:r>
      </w:ins>
      <w:ins w:id="105" w:author="C4-203645" w:date="2020-07-15T18:06:00Z">
        <w:r w:rsidRPr="00742FAE">
          <w:t>REQUEST</w:t>
        </w:r>
        <w:r>
          <w:t xml:space="preserve"> message</w:t>
        </w:r>
        <w:r w:rsidRPr="00742FAE">
          <w:t>. See table </w:t>
        </w:r>
        <w:r>
          <w:t>7.3.</w:t>
        </w:r>
      </w:ins>
      <w:ins w:id="106" w:author="C4-203645" w:date="2020-08-12T10:13:00Z">
        <w:r w:rsidR="00DB6F70">
          <w:rPr>
            <w:rFonts w:hint="eastAsia"/>
            <w:lang w:eastAsia="zh-CN"/>
          </w:rPr>
          <w:t>y</w:t>
        </w:r>
      </w:ins>
      <w:ins w:id="107" w:author="C4-203645" w:date="2020-07-15T18:06:00Z">
        <w:r w:rsidRPr="00742FAE">
          <w:t>.1.1.</w:t>
        </w:r>
      </w:ins>
    </w:p>
    <w:p w14:paraId="3F55129B" w14:textId="3415A285" w:rsidR="009B21FD" w:rsidRDefault="009B21FD" w:rsidP="009B21FD">
      <w:pPr>
        <w:pStyle w:val="B1"/>
        <w:rPr>
          <w:ins w:id="108" w:author="C4-203645" w:date="2020-07-15T18:06:00Z"/>
          <w:lang w:eastAsia="zh-CN"/>
        </w:rPr>
      </w:pPr>
      <w:ins w:id="109" w:author="C4-203645" w:date="2020-07-15T18:06:00Z">
        <w:r w:rsidRPr="00742FAE">
          <w:t>Message type:</w:t>
        </w:r>
        <w:r w:rsidRPr="00742FAE">
          <w:tab/>
        </w:r>
        <w:r w:rsidRPr="00B21A63">
          <w:t xml:space="preserve">DIRECT LINK </w:t>
        </w:r>
      </w:ins>
      <w:ins w:id="110" w:author="C4-203645" w:date="2020-08-12T10:11:00Z">
        <w:r>
          <w:rPr>
            <w:rFonts w:hint="eastAsia"/>
            <w:noProof/>
            <w:lang w:eastAsia="zh-CN"/>
          </w:rPr>
          <w:t xml:space="preserve">MODIFICATION </w:t>
        </w:r>
      </w:ins>
      <w:ins w:id="111" w:author="C4-203645" w:date="2020-07-15T18:07:00Z">
        <w:r>
          <w:rPr>
            <w:rFonts w:hint="eastAsia"/>
            <w:lang w:eastAsia="zh-CN"/>
          </w:rPr>
          <w:t>REJECT</w:t>
        </w:r>
      </w:ins>
    </w:p>
    <w:p w14:paraId="3DB7ABDC" w14:textId="77777777" w:rsidR="009B21FD" w:rsidRPr="003168A2" w:rsidRDefault="009B21FD" w:rsidP="009B21FD">
      <w:pPr>
        <w:pStyle w:val="B1"/>
        <w:rPr>
          <w:ins w:id="112" w:author="C4-203645" w:date="2020-07-15T18:06:00Z"/>
        </w:rPr>
      </w:pPr>
      <w:ins w:id="113" w:author="C4-203645" w:date="2020-07-15T18:06:00Z">
        <w:r w:rsidRPr="003168A2">
          <w:t>Significance:</w:t>
        </w:r>
        <w:r>
          <w:tab/>
        </w:r>
        <w:r w:rsidRPr="003168A2">
          <w:t>dual</w:t>
        </w:r>
      </w:ins>
    </w:p>
    <w:p w14:paraId="4A48F1CF" w14:textId="77777777" w:rsidR="009B21FD" w:rsidRDefault="009B21FD" w:rsidP="009B21FD">
      <w:pPr>
        <w:pStyle w:val="B1"/>
        <w:rPr>
          <w:ins w:id="114" w:author="C4-203645" w:date="2020-07-15T18:06:00Z"/>
        </w:rPr>
      </w:pPr>
      <w:ins w:id="115" w:author="C4-203645" w:date="2020-07-15T18:06:00Z">
        <w:r w:rsidRPr="003168A2">
          <w:t>Direction:</w:t>
        </w:r>
        <w:r>
          <w:tab/>
        </w:r>
        <w:r>
          <w:tab/>
        </w:r>
        <w:r w:rsidRPr="003168A2">
          <w:t>UE</w:t>
        </w:r>
        <w:r>
          <w:t xml:space="preserve"> to peer UE</w:t>
        </w:r>
      </w:ins>
    </w:p>
    <w:p w14:paraId="6B7178B3" w14:textId="3FF08DA7" w:rsidR="009B21FD" w:rsidRPr="0057481E" w:rsidRDefault="009B21FD" w:rsidP="009B21FD">
      <w:pPr>
        <w:pStyle w:val="TH"/>
        <w:rPr>
          <w:ins w:id="116" w:author="C4-203645" w:date="2020-07-15T18:06:00Z"/>
          <w:lang w:val="fr-FR"/>
        </w:rPr>
      </w:pPr>
      <w:ins w:id="117" w:author="C4-203645" w:date="2020-07-15T18:06:00Z">
        <w:r w:rsidRPr="0057481E">
          <w:rPr>
            <w:lang w:val="fr-FR"/>
          </w:rPr>
          <w:t>Table</w:t>
        </w:r>
        <w:r w:rsidRPr="00742FAE">
          <w:t> </w:t>
        </w:r>
        <w:r>
          <w:t>7.3.</w:t>
        </w:r>
      </w:ins>
      <w:ins w:id="118" w:author="C4-203645" w:date="2020-08-12T10:13:00Z">
        <w:r w:rsidR="00DB6F70">
          <w:rPr>
            <w:rFonts w:hint="eastAsia"/>
            <w:lang w:eastAsia="zh-CN"/>
          </w:rPr>
          <w:t>y</w:t>
        </w:r>
      </w:ins>
      <w:ins w:id="119" w:author="C4-203645" w:date="2020-07-15T18:06:00Z">
        <w:r w:rsidRPr="00742FAE">
          <w:t>.</w:t>
        </w:r>
        <w:r w:rsidRPr="0057481E">
          <w:rPr>
            <w:lang w:val="fr-FR"/>
          </w:rPr>
          <w:t xml:space="preserve">1.1: </w:t>
        </w:r>
        <w:r w:rsidRPr="00B21A63">
          <w:rPr>
            <w:lang w:val="fr-FR"/>
          </w:rPr>
          <w:t xml:space="preserve">DIRECT LINK </w:t>
        </w:r>
      </w:ins>
      <w:ins w:id="120" w:author="C4-203645" w:date="2020-08-12T10:10:00Z">
        <w:r>
          <w:rPr>
            <w:rFonts w:hint="eastAsia"/>
            <w:noProof/>
            <w:lang w:eastAsia="zh-CN"/>
          </w:rPr>
          <w:t xml:space="preserve">MODIFICATION </w:t>
        </w:r>
      </w:ins>
      <w:ins w:id="121" w:author="C4-203645" w:date="2020-07-15T18:07:00Z">
        <w:r>
          <w:rPr>
            <w:rFonts w:hint="eastAsia"/>
            <w:lang w:val="fr-FR" w:eastAsia="zh-CN"/>
          </w:rPr>
          <w:t>REJECT</w:t>
        </w:r>
      </w:ins>
      <w:ins w:id="122" w:author="C4-203645" w:date="2020-07-15T18:06:00Z">
        <w:r w:rsidRPr="0057481E">
          <w:rPr>
            <w:lang w:val="fr-FR"/>
          </w:rP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9B21FD" w:rsidRPr="00EF7A4C" w14:paraId="25F56282" w14:textId="77777777" w:rsidTr="00E506A9">
        <w:trPr>
          <w:cantSplit/>
          <w:jc w:val="center"/>
          <w:ins w:id="123" w:author="C4-203645" w:date="2020-07-15T18:0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05772" w14:textId="77777777" w:rsidR="009B21FD" w:rsidRPr="00EF7A4C" w:rsidRDefault="009B21FD" w:rsidP="00E506A9">
            <w:pPr>
              <w:pStyle w:val="TAH"/>
              <w:rPr>
                <w:ins w:id="124" w:author="C4-203645" w:date="2020-07-15T18:06:00Z"/>
              </w:rPr>
            </w:pPr>
            <w:ins w:id="125" w:author="C4-203645" w:date="2020-07-15T18:06:00Z">
              <w:r w:rsidRPr="00EF7A4C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7AA53" w14:textId="77777777" w:rsidR="009B21FD" w:rsidRPr="00EF7A4C" w:rsidRDefault="009B21FD" w:rsidP="00E506A9">
            <w:pPr>
              <w:pStyle w:val="TAH"/>
              <w:rPr>
                <w:ins w:id="126" w:author="C4-203645" w:date="2020-07-15T18:06:00Z"/>
              </w:rPr>
            </w:pPr>
            <w:ins w:id="127" w:author="C4-203645" w:date="2020-07-15T18:06:00Z">
              <w:r w:rsidRPr="00EF7A4C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DFA02" w14:textId="77777777" w:rsidR="009B21FD" w:rsidRPr="00EF7A4C" w:rsidRDefault="009B21FD" w:rsidP="00E506A9">
            <w:pPr>
              <w:pStyle w:val="TAH"/>
              <w:rPr>
                <w:ins w:id="128" w:author="C4-203645" w:date="2020-07-15T18:06:00Z"/>
              </w:rPr>
            </w:pPr>
            <w:ins w:id="129" w:author="C4-203645" w:date="2020-07-15T18:06:00Z">
              <w:r w:rsidRPr="00EF7A4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CFFFC" w14:textId="77777777" w:rsidR="009B21FD" w:rsidRPr="00EF7A4C" w:rsidRDefault="009B21FD" w:rsidP="00E506A9">
            <w:pPr>
              <w:pStyle w:val="TAH"/>
              <w:rPr>
                <w:ins w:id="130" w:author="C4-203645" w:date="2020-07-15T18:06:00Z"/>
              </w:rPr>
            </w:pPr>
            <w:ins w:id="131" w:author="C4-203645" w:date="2020-07-15T18:06:00Z">
              <w:r w:rsidRPr="00EF7A4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5378B" w14:textId="77777777" w:rsidR="009B21FD" w:rsidRPr="00EF7A4C" w:rsidRDefault="009B21FD" w:rsidP="00E506A9">
            <w:pPr>
              <w:pStyle w:val="TAH"/>
              <w:rPr>
                <w:ins w:id="132" w:author="C4-203645" w:date="2020-07-15T18:06:00Z"/>
              </w:rPr>
            </w:pPr>
            <w:ins w:id="133" w:author="C4-203645" w:date="2020-07-15T18:06:00Z">
              <w:r w:rsidRPr="00EF7A4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0B6E6" w14:textId="77777777" w:rsidR="009B21FD" w:rsidRPr="00EF7A4C" w:rsidRDefault="009B21FD" w:rsidP="00E506A9">
            <w:pPr>
              <w:pStyle w:val="TAH"/>
              <w:rPr>
                <w:ins w:id="134" w:author="C4-203645" w:date="2020-07-15T18:06:00Z"/>
              </w:rPr>
            </w:pPr>
            <w:ins w:id="135" w:author="C4-203645" w:date="2020-07-15T18:06:00Z">
              <w:r w:rsidRPr="00EF7A4C">
                <w:t>Length</w:t>
              </w:r>
            </w:ins>
          </w:p>
        </w:tc>
      </w:tr>
      <w:tr w:rsidR="009B21FD" w:rsidRPr="00EF7A4C" w14:paraId="7BCD7201" w14:textId="77777777" w:rsidTr="00E506A9">
        <w:trPr>
          <w:cantSplit/>
          <w:jc w:val="center"/>
          <w:ins w:id="136" w:author="C4-203645" w:date="2020-07-15T18:0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0DD9B" w14:textId="77777777" w:rsidR="009B21FD" w:rsidRPr="00EF7A4C" w:rsidRDefault="009B21FD" w:rsidP="00E506A9">
            <w:pPr>
              <w:pStyle w:val="TAL"/>
              <w:rPr>
                <w:ins w:id="137" w:author="C4-203645" w:date="2020-07-15T18:06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26EFB" w14:textId="0E5BB48D" w:rsidR="009B21FD" w:rsidRPr="00EF7A4C" w:rsidRDefault="009B21FD" w:rsidP="00E506A9">
            <w:pPr>
              <w:pStyle w:val="TAL"/>
              <w:rPr>
                <w:ins w:id="138" w:author="C4-203645" w:date="2020-07-15T18:06:00Z"/>
              </w:rPr>
            </w:pPr>
            <w:ins w:id="139" w:author="C4-203645" w:date="2020-07-15T18:06:00Z">
              <w:r w:rsidRPr="00B21A63">
                <w:t xml:space="preserve">DIRECT LINK </w:t>
              </w:r>
            </w:ins>
            <w:ins w:id="140" w:author="C4-203645" w:date="2020-08-12T10:11:00Z">
              <w:r>
                <w:rPr>
                  <w:rFonts w:hint="eastAsia"/>
                  <w:noProof/>
                  <w:lang w:eastAsia="zh-CN"/>
                </w:rPr>
                <w:t xml:space="preserve">MODIFICATION </w:t>
              </w:r>
            </w:ins>
            <w:ins w:id="141" w:author="C4-203645" w:date="2020-07-15T18:07:00Z">
              <w:r>
                <w:rPr>
                  <w:rFonts w:hint="eastAsia"/>
                  <w:lang w:eastAsia="zh-CN"/>
                </w:rPr>
                <w:t>REJECT</w:t>
              </w:r>
            </w:ins>
            <w:ins w:id="142" w:author="C4-203645" w:date="2020-07-15T18:06:00Z">
              <w:r w:rsidRPr="00EF7A4C"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86DB3" w14:textId="77777777" w:rsidR="009B21FD" w:rsidRPr="00EF7A4C" w:rsidRDefault="009B21FD" w:rsidP="00E506A9">
            <w:pPr>
              <w:pStyle w:val="TAL"/>
              <w:rPr>
                <w:ins w:id="143" w:author="C4-203645" w:date="2020-07-15T18:06:00Z"/>
              </w:rPr>
            </w:pPr>
            <w:ins w:id="144" w:author="C4-203645" w:date="2020-07-15T18:06:00Z">
              <w:r>
                <w:t>PC5 signalling</w:t>
              </w:r>
              <w:r w:rsidRPr="00EF7A4C">
                <w:t xml:space="preserve"> </w:t>
              </w:r>
              <w:r>
                <w:t>m</w:t>
              </w:r>
              <w:r w:rsidRPr="00EF7A4C">
                <w:t xml:space="preserve">essage </w:t>
              </w:r>
              <w:r>
                <w:t>t</w:t>
              </w:r>
              <w:r w:rsidRPr="00EF7A4C">
                <w:t>ype</w:t>
              </w:r>
            </w:ins>
          </w:p>
          <w:p w14:paraId="00952FB1" w14:textId="77777777" w:rsidR="009B21FD" w:rsidRPr="00EF7A4C" w:rsidRDefault="009B21FD" w:rsidP="00E506A9">
            <w:pPr>
              <w:pStyle w:val="TAL"/>
              <w:rPr>
                <w:ins w:id="145" w:author="C4-203645" w:date="2020-07-15T18:06:00Z"/>
              </w:rPr>
            </w:pPr>
            <w:ins w:id="146" w:author="C4-203645" w:date="2020-07-15T18:06:00Z">
              <w:r>
                <w:t>8.4.1</w:t>
              </w:r>
              <w:r w:rsidRPr="00EF7A4C">
                <w:t>.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34D99" w14:textId="77777777" w:rsidR="009B21FD" w:rsidRPr="00EF7A4C" w:rsidRDefault="009B21FD" w:rsidP="00E506A9">
            <w:pPr>
              <w:pStyle w:val="TAC"/>
              <w:rPr>
                <w:ins w:id="147" w:author="C4-203645" w:date="2020-07-15T18:06:00Z"/>
              </w:rPr>
            </w:pPr>
            <w:ins w:id="148" w:author="C4-203645" w:date="2020-07-15T18:06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4DE8A" w14:textId="77777777" w:rsidR="009B21FD" w:rsidRPr="00EF7A4C" w:rsidRDefault="009B21FD" w:rsidP="00E506A9">
            <w:pPr>
              <w:pStyle w:val="TAC"/>
              <w:rPr>
                <w:ins w:id="149" w:author="C4-203645" w:date="2020-07-15T18:06:00Z"/>
              </w:rPr>
            </w:pPr>
            <w:ins w:id="150" w:author="C4-203645" w:date="2020-07-15T18:06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A5862" w14:textId="77777777" w:rsidR="009B21FD" w:rsidRPr="00EF7A4C" w:rsidRDefault="009B21FD" w:rsidP="00E506A9">
            <w:pPr>
              <w:pStyle w:val="TAC"/>
              <w:rPr>
                <w:ins w:id="151" w:author="C4-203645" w:date="2020-07-15T18:06:00Z"/>
              </w:rPr>
            </w:pPr>
            <w:ins w:id="152" w:author="C4-203645" w:date="2020-07-15T18:06:00Z">
              <w:r w:rsidRPr="00EF7A4C">
                <w:t>1</w:t>
              </w:r>
            </w:ins>
          </w:p>
        </w:tc>
      </w:tr>
      <w:tr w:rsidR="009B21FD" w:rsidRPr="00EF7A4C" w14:paraId="44089A23" w14:textId="77777777" w:rsidTr="00E506A9">
        <w:trPr>
          <w:cantSplit/>
          <w:jc w:val="center"/>
          <w:ins w:id="153" w:author="C4-203645" w:date="2020-07-15T18:0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B785E" w14:textId="77777777" w:rsidR="009B21FD" w:rsidRPr="00EF7A4C" w:rsidRDefault="009B21FD" w:rsidP="00E506A9">
            <w:pPr>
              <w:pStyle w:val="TAL"/>
              <w:rPr>
                <w:ins w:id="154" w:author="C4-203645" w:date="2020-07-15T18:06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5661F" w14:textId="77777777" w:rsidR="009B21FD" w:rsidRPr="00EF7A4C" w:rsidRDefault="009B21FD" w:rsidP="00E506A9">
            <w:pPr>
              <w:pStyle w:val="TAL"/>
              <w:rPr>
                <w:ins w:id="155" w:author="C4-203645" w:date="2020-07-15T18:06:00Z"/>
              </w:rPr>
            </w:pPr>
            <w:ins w:id="156" w:author="C4-203645" w:date="2020-07-15T18:06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B810A" w14:textId="77777777" w:rsidR="009B21FD" w:rsidRPr="00EF7A4C" w:rsidRDefault="009B21FD" w:rsidP="00E506A9">
            <w:pPr>
              <w:pStyle w:val="TAL"/>
              <w:rPr>
                <w:ins w:id="157" w:author="C4-203645" w:date="2020-07-15T18:06:00Z"/>
              </w:rPr>
            </w:pPr>
            <w:ins w:id="158" w:author="C4-203645" w:date="2020-07-15T18:06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  <w:p w14:paraId="0B6224F1" w14:textId="77777777" w:rsidR="009B21FD" w:rsidRPr="00EF7A4C" w:rsidRDefault="009B21FD" w:rsidP="00E506A9">
            <w:pPr>
              <w:pStyle w:val="TAL"/>
              <w:rPr>
                <w:ins w:id="159" w:author="C4-203645" w:date="2020-07-15T18:06:00Z"/>
              </w:rPr>
            </w:pPr>
            <w:ins w:id="160" w:author="C4-203645" w:date="2020-07-15T18:06:00Z">
              <w:r>
                <w:t>8.4.2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FEFE4" w14:textId="77777777" w:rsidR="009B21FD" w:rsidRPr="00EF7A4C" w:rsidRDefault="009B21FD" w:rsidP="00E506A9">
            <w:pPr>
              <w:pStyle w:val="TAC"/>
              <w:rPr>
                <w:ins w:id="161" w:author="C4-203645" w:date="2020-07-15T18:06:00Z"/>
              </w:rPr>
            </w:pPr>
            <w:ins w:id="162" w:author="C4-203645" w:date="2020-07-15T18:06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2DC76" w14:textId="77777777" w:rsidR="009B21FD" w:rsidRPr="00EF7A4C" w:rsidRDefault="009B21FD" w:rsidP="00E506A9">
            <w:pPr>
              <w:pStyle w:val="TAC"/>
              <w:rPr>
                <w:ins w:id="163" w:author="C4-203645" w:date="2020-07-15T18:06:00Z"/>
              </w:rPr>
            </w:pPr>
            <w:ins w:id="164" w:author="C4-203645" w:date="2020-07-15T18:06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08484" w14:textId="77777777" w:rsidR="009B21FD" w:rsidRPr="00EF7A4C" w:rsidRDefault="009B21FD" w:rsidP="00E506A9">
            <w:pPr>
              <w:pStyle w:val="TAC"/>
              <w:rPr>
                <w:ins w:id="165" w:author="C4-203645" w:date="2020-07-15T18:06:00Z"/>
              </w:rPr>
            </w:pPr>
            <w:ins w:id="166" w:author="C4-203645" w:date="2020-07-15T18:06:00Z">
              <w:r w:rsidRPr="00EF7A4C">
                <w:t>2</w:t>
              </w:r>
            </w:ins>
          </w:p>
        </w:tc>
      </w:tr>
      <w:tr w:rsidR="009B21FD" w:rsidRPr="0033679D" w14:paraId="502F774B" w14:textId="77777777" w:rsidTr="00E506A9">
        <w:tblPrEx>
          <w:tblLook w:val="04A0" w:firstRow="1" w:lastRow="0" w:firstColumn="1" w:lastColumn="0" w:noHBand="0" w:noVBand="1"/>
        </w:tblPrEx>
        <w:trPr>
          <w:cantSplit/>
          <w:jc w:val="center"/>
          <w:ins w:id="167" w:author="C4-203645" w:date="2020-07-15T18:0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66295" w14:textId="77777777" w:rsidR="009B21FD" w:rsidRPr="0033679D" w:rsidRDefault="009B21FD" w:rsidP="00E506A9">
            <w:pPr>
              <w:keepNext/>
              <w:keepLines/>
              <w:spacing w:after="0"/>
              <w:rPr>
                <w:ins w:id="168" w:author="C4-203645" w:date="2020-07-15T18:06:00Z"/>
                <w:rFonts w:ascii="Arial" w:hAnsi="Arial"/>
                <w:sz w:val="18"/>
                <w:lang w:eastAsia="x-none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0E604" w14:textId="77777777" w:rsidR="009B21FD" w:rsidRDefault="009B21FD" w:rsidP="00E506A9">
            <w:pPr>
              <w:pStyle w:val="TAL"/>
              <w:rPr>
                <w:ins w:id="169" w:author="C4-203645" w:date="2020-07-15T18:06:00Z"/>
                <w:lang w:eastAsia="zh-CN"/>
              </w:rPr>
            </w:pPr>
            <w:ins w:id="170" w:author="C4-203645" w:date="2020-07-15T18:18:00Z">
              <w:r>
                <w:rPr>
                  <w:rFonts w:hint="eastAsia"/>
                  <w:lang w:eastAsia="zh-CN"/>
                </w:rPr>
                <w:t xml:space="preserve">PC5 </w:t>
              </w:r>
              <w:proofErr w:type="spellStart"/>
              <w:r>
                <w:rPr>
                  <w:rFonts w:hint="eastAsia"/>
                  <w:lang w:eastAsia="zh-CN"/>
                </w:rPr>
                <w:t>signaling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protocol c</w:t>
              </w:r>
            </w:ins>
            <w:ins w:id="171" w:author="C4-203645" w:date="2020-07-15T18:08:00Z">
              <w:r>
                <w:rPr>
                  <w:rFonts w:hint="eastAsia"/>
                  <w:lang w:eastAsia="zh-CN"/>
                </w:rPr>
                <w:t>ause</w:t>
              </w:r>
            </w:ins>
          </w:p>
          <w:p w14:paraId="3C74F2E8" w14:textId="77777777" w:rsidR="009B21FD" w:rsidRPr="0033679D" w:rsidRDefault="009B21FD" w:rsidP="00E506A9">
            <w:pPr>
              <w:pStyle w:val="TAL"/>
              <w:rPr>
                <w:ins w:id="172" w:author="C4-203645" w:date="2020-07-15T18:06:00Z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784BF" w14:textId="77777777" w:rsidR="009B21FD" w:rsidRDefault="009B21FD" w:rsidP="00E506A9">
            <w:pPr>
              <w:pStyle w:val="TAL"/>
              <w:rPr>
                <w:ins w:id="173" w:author="C4-203645" w:date="2020-07-15T18:06:00Z"/>
                <w:lang w:eastAsia="zh-CN"/>
              </w:rPr>
            </w:pPr>
            <w:ins w:id="174" w:author="C4-203645" w:date="2020-07-15T18:06:00Z">
              <w:r>
                <w:rPr>
                  <w:lang w:eastAsia="x-none"/>
                </w:rPr>
                <w:t>8.4.</w:t>
              </w:r>
            </w:ins>
            <w:ins w:id="175" w:author="C4-203645" w:date="2020-07-15T18:18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C84C0" w14:textId="77777777" w:rsidR="009B21FD" w:rsidRPr="00DF0404" w:rsidRDefault="009B21FD" w:rsidP="00E506A9">
            <w:pPr>
              <w:pStyle w:val="TAC"/>
              <w:rPr>
                <w:ins w:id="176" w:author="C4-203645" w:date="2020-07-15T18:06:00Z"/>
              </w:rPr>
            </w:pPr>
            <w:ins w:id="177" w:author="C4-203645" w:date="2020-07-15T18:0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DB336" w14:textId="77777777" w:rsidR="009B21FD" w:rsidRPr="00DF0404" w:rsidRDefault="009B21FD" w:rsidP="00E506A9">
            <w:pPr>
              <w:pStyle w:val="TAC"/>
              <w:rPr>
                <w:ins w:id="178" w:author="C4-203645" w:date="2020-07-15T18:06:00Z"/>
              </w:rPr>
            </w:pPr>
            <w:ins w:id="179" w:author="C4-203645" w:date="2020-07-15T18:06:00Z">
              <w:r>
                <w:rPr>
                  <w:lang w:eastAsia="ja-JP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0E2F3" w14:textId="77777777" w:rsidR="009B21FD" w:rsidRPr="00DF0404" w:rsidRDefault="009B21FD" w:rsidP="00E506A9">
            <w:pPr>
              <w:pStyle w:val="TAC"/>
              <w:rPr>
                <w:ins w:id="180" w:author="C4-203645" w:date="2020-07-15T18:06:00Z"/>
              </w:rPr>
            </w:pPr>
            <w:ins w:id="181" w:author="C4-203645" w:date="2020-07-15T18:06:00Z">
              <w:r>
                <w:rPr>
                  <w:lang w:eastAsia="ja-JP"/>
                </w:rPr>
                <w:t>1</w:t>
              </w:r>
            </w:ins>
          </w:p>
        </w:tc>
      </w:tr>
    </w:tbl>
    <w:p w14:paraId="48004B31" w14:textId="77777777" w:rsidR="009B21FD" w:rsidRPr="00760C8E" w:rsidRDefault="009B21FD" w:rsidP="009B21FD">
      <w:pPr>
        <w:rPr>
          <w:ins w:id="182" w:author="C4-203645" w:date="2020-07-15T18:06:00Z"/>
        </w:rPr>
      </w:pPr>
    </w:p>
    <w:p w14:paraId="241F4B24" w14:textId="77777777" w:rsidR="00BF4298" w:rsidRDefault="00BF4298" w:rsidP="00BF4298">
      <w:pP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</w:p>
    <w:p w14:paraId="3366CB02" w14:textId="77777777" w:rsidR="00BF4298" w:rsidRDefault="00BF4298" w:rsidP="00BF4298">
      <w:pP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of changes * * * *</w:t>
      </w:r>
    </w:p>
    <w:p w14:paraId="261DBDF3" w14:textId="77777777" w:rsidR="001E41F3" w:rsidRDefault="001E41F3">
      <w:pPr>
        <w:rPr>
          <w:noProof/>
          <w:lang w:eastAsia="zh-CN"/>
        </w:rPr>
      </w:pPr>
    </w:p>
    <w:p w14:paraId="37516A51" w14:textId="77777777" w:rsidR="00BF4298" w:rsidRDefault="00BF4298">
      <w:pPr>
        <w:rPr>
          <w:noProof/>
          <w:lang w:eastAsia="zh-CN"/>
        </w:rPr>
      </w:pPr>
    </w:p>
    <w:sectPr w:rsidR="00BF42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E009EF" w14:textId="77777777" w:rsidR="00B65D9D" w:rsidRDefault="00B65D9D">
      <w:r>
        <w:separator/>
      </w:r>
    </w:p>
  </w:endnote>
  <w:endnote w:type="continuationSeparator" w:id="0">
    <w:p w14:paraId="6250B3D3" w14:textId="77777777" w:rsidR="00B65D9D" w:rsidRDefault="00B65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D21B31" w14:textId="77777777" w:rsidR="00B65D9D" w:rsidRDefault="00B65D9D">
      <w:r>
        <w:separator/>
      </w:r>
    </w:p>
  </w:footnote>
  <w:footnote w:type="continuationSeparator" w:id="0">
    <w:p w14:paraId="1CD8F118" w14:textId="77777777" w:rsidR="00B65D9D" w:rsidRDefault="00B65D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780"/>
    <w:rsid w:val="003E1A36"/>
    <w:rsid w:val="00410371"/>
    <w:rsid w:val="004242F1"/>
    <w:rsid w:val="00477C25"/>
    <w:rsid w:val="004A6835"/>
    <w:rsid w:val="004B4966"/>
    <w:rsid w:val="004B75B7"/>
    <w:rsid w:val="004E1669"/>
    <w:rsid w:val="0051580D"/>
    <w:rsid w:val="00547111"/>
    <w:rsid w:val="00570453"/>
    <w:rsid w:val="005764BA"/>
    <w:rsid w:val="00592D74"/>
    <w:rsid w:val="005E2C44"/>
    <w:rsid w:val="005F6DE7"/>
    <w:rsid w:val="00621188"/>
    <w:rsid w:val="006257ED"/>
    <w:rsid w:val="00677E82"/>
    <w:rsid w:val="00695808"/>
    <w:rsid w:val="006B46FB"/>
    <w:rsid w:val="006E21FB"/>
    <w:rsid w:val="00730CF7"/>
    <w:rsid w:val="00792342"/>
    <w:rsid w:val="007977A8"/>
    <w:rsid w:val="007B512A"/>
    <w:rsid w:val="007C2097"/>
    <w:rsid w:val="007D6A07"/>
    <w:rsid w:val="007D7D34"/>
    <w:rsid w:val="007F7259"/>
    <w:rsid w:val="008040A8"/>
    <w:rsid w:val="008279FA"/>
    <w:rsid w:val="008438B9"/>
    <w:rsid w:val="008626E7"/>
    <w:rsid w:val="00870EE7"/>
    <w:rsid w:val="008863B9"/>
    <w:rsid w:val="008A1B63"/>
    <w:rsid w:val="008A45A6"/>
    <w:rsid w:val="008F546F"/>
    <w:rsid w:val="008F686C"/>
    <w:rsid w:val="009148DE"/>
    <w:rsid w:val="00941BFE"/>
    <w:rsid w:val="00941E30"/>
    <w:rsid w:val="009777D9"/>
    <w:rsid w:val="00991B88"/>
    <w:rsid w:val="009A5753"/>
    <w:rsid w:val="009A579D"/>
    <w:rsid w:val="009B21FD"/>
    <w:rsid w:val="009E3297"/>
    <w:rsid w:val="009E6C24"/>
    <w:rsid w:val="009F734F"/>
    <w:rsid w:val="00A213A2"/>
    <w:rsid w:val="00A246B6"/>
    <w:rsid w:val="00A47E70"/>
    <w:rsid w:val="00A50CF0"/>
    <w:rsid w:val="00A542A2"/>
    <w:rsid w:val="00A67E56"/>
    <w:rsid w:val="00A7671C"/>
    <w:rsid w:val="00AA2CBC"/>
    <w:rsid w:val="00AC5820"/>
    <w:rsid w:val="00AD1CD8"/>
    <w:rsid w:val="00B258BB"/>
    <w:rsid w:val="00B65D9D"/>
    <w:rsid w:val="00B67B97"/>
    <w:rsid w:val="00B74EB8"/>
    <w:rsid w:val="00B968C8"/>
    <w:rsid w:val="00BA3EC5"/>
    <w:rsid w:val="00BA51D9"/>
    <w:rsid w:val="00BB5DFC"/>
    <w:rsid w:val="00BD279D"/>
    <w:rsid w:val="00BD6BB8"/>
    <w:rsid w:val="00BE70D2"/>
    <w:rsid w:val="00BF4298"/>
    <w:rsid w:val="00C34B51"/>
    <w:rsid w:val="00C66BA2"/>
    <w:rsid w:val="00C75CB0"/>
    <w:rsid w:val="00C95985"/>
    <w:rsid w:val="00CC5026"/>
    <w:rsid w:val="00CC68D0"/>
    <w:rsid w:val="00CD42DA"/>
    <w:rsid w:val="00D03F9A"/>
    <w:rsid w:val="00D06D51"/>
    <w:rsid w:val="00D24991"/>
    <w:rsid w:val="00D31BE6"/>
    <w:rsid w:val="00D50255"/>
    <w:rsid w:val="00D66520"/>
    <w:rsid w:val="00DA3849"/>
    <w:rsid w:val="00DB6F70"/>
    <w:rsid w:val="00DE34CF"/>
    <w:rsid w:val="00E13F3D"/>
    <w:rsid w:val="00E34898"/>
    <w:rsid w:val="00E8079D"/>
    <w:rsid w:val="00EB09B7"/>
    <w:rsid w:val="00EC14D5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F429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F429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2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F429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BF4298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F429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F429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2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F429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BF429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7ABCA-433F-4B58-8915-1E5AE0791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C4-203645</cp:lastModifiedBy>
  <cp:revision>2</cp:revision>
  <cp:lastPrinted>1900-12-31T16:00:00Z</cp:lastPrinted>
  <dcterms:created xsi:type="dcterms:W3CDTF">2020-08-13T07:18:00Z</dcterms:created>
  <dcterms:modified xsi:type="dcterms:W3CDTF">2020-08-13T07:18:00Z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