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27E4CBF1"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662AB3">
        <w:rPr>
          <w:rFonts w:hint="eastAsia"/>
          <w:b/>
          <w:noProof/>
          <w:sz w:val="24"/>
          <w:lang w:eastAsia="zh-CN"/>
        </w:rPr>
        <w:t>5058</w:t>
      </w:r>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C3B241" w:rsidR="001E41F3" w:rsidRPr="00410371" w:rsidRDefault="005A737E" w:rsidP="00EF7F8A">
            <w:pPr>
              <w:pStyle w:val="CRCoverPage"/>
              <w:spacing w:after="0"/>
              <w:jc w:val="right"/>
              <w:rPr>
                <w:b/>
                <w:noProof/>
                <w:sz w:val="28"/>
                <w:lang w:eastAsia="zh-CN"/>
              </w:rPr>
            </w:pPr>
            <w:r>
              <w:rPr>
                <w:rFonts w:hint="eastAsia"/>
                <w:b/>
                <w:noProof/>
                <w:sz w:val="28"/>
                <w:lang w:eastAsia="zh-CN"/>
              </w:rPr>
              <w:t>24.57</w:t>
            </w:r>
            <w:r w:rsidR="00EF7F8A">
              <w:rPr>
                <w:rFonts w:hint="eastAsia"/>
                <w:b/>
                <w:noProof/>
                <w:sz w:val="28"/>
                <w:lang w:eastAsia="zh-CN"/>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C87C91" w:rsidR="001E41F3" w:rsidRPr="00410371" w:rsidRDefault="00662AB3" w:rsidP="00662AB3">
            <w:pPr>
              <w:pStyle w:val="CRCoverPage"/>
              <w:spacing w:after="0"/>
              <w:jc w:val="center"/>
              <w:rPr>
                <w:noProof/>
                <w:lang w:eastAsia="zh-CN"/>
              </w:rPr>
            </w:pPr>
            <w:r w:rsidRPr="00662AB3">
              <w:rPr>
                <w:rFonts w:hint="eastAsia"/>
                <w:b/>
                <w:noProof/>
                <w:sz w:val="28"/>
                <w:lang w:eastAsia="zh-CN"/>
              </w:rPr>
              <w:t>0003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97A718" w:rsidR="001E41F3" w:rsidRPr="00410371" w:rsidRDefault="005A737E">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8C5ACD" w:rsidR="00F25D98" w:rsidRDefault="005A737E"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CC6166" w:rsidR="00F25D98" w:rsidRDefault="007F3AB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95E4B9" w:rsidR="001E41F3" w:rsidRDefault="00EF7F8A">
            <w:pPr>
              <w:pStyle w:val="CRCoverPage"/>
              <w:spacing w:after="0"/>
              <w:ind w:left="100"/>
              <w:rPr>
                <w:noProof/>
                <w:lang w:eastAsia="zh-CN"/>
              </w:rPr>
            </w:pPr>
            <w:r>
              <w:rPr>
                <w:lang w:eastAsia="zh-CN"/>
              </w:rPr>
              <w:t>Additional</w:t>
            </w:r>
            <w:r>
              <w:rPr>
                <w:rFonts w:hint="eastAsia"/>
                <w:lang w:eastAsia="zh-CN"/>
              </w:rPr>
              <w:t xml:space="preserve"> function of MO-LR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641C2A" w:rsidR="001E41F3" w:rsidRDefault="00EF7F8A">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DCB378" w:rsidR="001E41F3" w:rsidRDefault="00EF7F8A">
            <w:pPr>
              <w:pStyle w:val="CRCoverPage"/>
              <w:spacing w:after="0"/>
              <w:ind w:left="100"/>
              <w:rPr>
                <w:noProof/>
                <w:lang w:eastAsia="zh-CN"/>
              </w:rPr>
            </w:pPr>
            <w:r>
              <w:rPr>
                <w:rFonts w:hint="eastAsia"/>
                <w:noProof/>
                <w:lang w:eastAsia="zh-CN"/>
              </w:rPr>
              <w:t>5G_eLCS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39C93E" w:rsidR="001E41F3" w:rsidRDefault="00EF7F8A">
            <w:pPr>
              <w:pStyle w:val="CRCoverPage"/>
              <w:spacing w:after="0"/>
              <w:ind w:left="100"/>
              <w:rPr>
                <w:noProof/>
                <w:lang w:eastAsia="zh-CN"/>
              </w:rPr>
            </w:pPr>
            <w:r>
              <w:rPr>
                <w:rFonts w:hint="eastAsia"/>
                <w:noProof/>
                <w:lang w:eastAsia="zh-CN"/>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3B0800" w:rsidR="001E41F3" w:rsidRDefault="00EF7F8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33E7AE" w:rsidR="001E41F3" w:rsidRDefault="00EF7F8A">
            <w:pPr>
              <w:pStyle w:val="CRCoverPage"/>
              <w:spacing w:after="0"/>
              <w:ind w:left="100"/>
              <w:rPr>
                <w:noProof/>
                <w:lang w:eastAsia="zh-CN"/>
              </w:rPr>
            </w:pPr>
            <w:r>
              <w:rPr>
                <w:rFonts w:hint="eastAsia"/>
                <w:noProof/>
                <w:lang w:eastAsia="zh-CN"/>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7ABB" w14:textId="4E69B45B" w:rsidR="00EF7F8A" w:rsidRDefault="00EF7F8A" w:rsidP="006D6C4E">
            <w:pPr>
              <w:pStyle w:val="CRCoverPage"/>
              <w:numPr>
                <w:ilvl w:val="0"/>
                <w:numId w:val="1"/>
              </w:numPr>
              <w:spacing w:after="0"/>
              <w:rPr>
                <w:noProof/>
                <w:lang w:eastAsia="zh-CN"/>
              </w:rPr>
            </w:pPr>
            <w:r>
              <w:rPr>
                <w:rFonts w:hint="eastAsia"/>
                <w:noProof/>
                <w:lang w:eastAsia="zh-CN"/>
              </w:rPr>
              <w:t xml:space="preserve">In 3GPP TS 23.273 v16.4.0, it is stated that MO-LR procedure can also include optional LPP message </w:t>
            </w:r>
            <w:r>
              <w:rPr>
                <w:noProof/>
                <w:lang w:eastAsia="zh-CN"/>
              </w:rPr>
              <w:t>and</w:t>
            </w:r>
            <w:r>
              <w:rPr>
                <w:rFonts w:hint="eastAsia"/>
                <w:noProof/>
                <w:lang w:eastAsia="zh-CN"/>
              </w:rPr>
              <w:t xml:space="preserve"> location servcies for location assistance data except for location estimate of the UE, which shows as follows:</w:t>
            </w:r>
          </w:p>
          <w:p w14:paraId="06CBA218" w14:textId="4EE263CB" w:rsidR="00EF7F8A" w:rsidRDefault="00EF7F8A" w:rsidP="00EF7F8A">
            <w:pPr>
              <w:pStyle w:val="CRCoverPage"/>
              <w:spacing w:after="0"/>
              <w:ind w:left="100"/>
              <w:rPr>
                <w:noProof/>
                <w:lang w:eastAsia="zh-CN"/>
              </w:rPr>
            </w:pPr>
            <w:r>
              <w:rPr>
                <w:noProof/>
                <w:lang w:eastAsia="zh-CN"/>
              </w:rPr>
              <w:t>“</w:t>
            </w:r>
          </w:p>
          <w:p w14:paraId="5E1B504A" w14:textId="6A108D26" w:rsidR="00EF7F8A" w:rsidRDefault="00EF7F8A" w:rsidP="00EF7F8A">
            <w:pPr>
              <w:pStyle w:val="CRCoverPage"/>
              <w:spacing w:after="0"/>
              <w:ind w:left="100"/>
              <w:rPr>
                <w:noProof/>
                <w:lang w:eastAsia="zh-CN"/>
              </w:rPr>
            </w:pPr>
            <w:r>
              <w:rPr>
                <w:noProof/>
                <w:lang w:eastAsia="zh-CN"/>
              </w:rPr>
              <w:t>……</w:t>
            </w:r>
          </w:p>
          <w:p w14:paraId="53D18CE3" w14:textId="77777777" w:rsidR="00EF7F8A" w:rsidRPr="001216A7" w:rsidRDefault="00EF7F8A" w:rsidP="00EF7F8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916B2AA" w14:textId="77777777" w:rsidR="00EF7F8A" w:rsidRPr="001216A7" w:rsidRDefault="00EF7F8A" w:rsidP="00EF7F8A">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w:t>
            </w:r>
            <w:r w:rsidRPr="000D2BB4">
              <w:t>LPP positioning message</w:t>
            </w:r>
            <w:r w:rsidRPr="001216A7">
              <w:t xml:space="preserve">. Different types of location services can be requested: location estimate of the UE, location estimate of the UE to be sent to an LCS client or AF, or </w:t>
            </w:r>
            <w:r w:rsidRPr="00613CEE">
              <w:rPr>
                <w:highlight w:val="yellow"/>
              </w:rPr>
              <w:t>location assistance data</w:t>
            </w:r>
            <w:r w:rsidRPr="001216A7">
              <w:t xml:space="preserve">.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B19858C" w14:textId="18590784" w:rsidR="00EF7F8A" w:rsidRDefault="00EF7F8A" w:rsidP="00EF7F8A">
            <w:pPr>
              <w:pStyle w:val="CRCoverPage"/>
              <w:spacing w:after="0"/>
              <w:ind w:left="100"/>
              <w:rPr>
                <w:noProof/>
                <w:lang w:eastAsia="zh-CN"/>
              </w:rPr>
            </w:pPr>
            <w:r>
              <w:rPr>
                <w:noProof/>
                <w:lang w:eastAsia="zh-CN"/>
              </w:rPr>
              <w:t>……</w:t>
            </w:r>
          </w:p>
          <w:p w14:paraId="1803CEE9" w14:textId="39962955" w:rsidR="00EF7F8A" w:rsidRDefault="00EF7F8A" w:rsidP="00EF7F8A">
            <w:pPr>
              <w:pStyle w:val="CRCoverPage"/>
              <w:spacing w:after="0"/>
              <w:ind w:left="100"/>
              <w:rPr>
                <w:noProof/>
                <w:lang w:eastAsia="zh-CN"/>
              </w:rPr>
            </w:pPr>
            <w:r>
              <w:rPr>
                <w:noProof/>
                <w:lang w:eastAsia="zh-CN"/>
              </w:rPr>
              <w:t>”</w:t>
            </w:r>
          </w:p>
          <w:p w14:paraId="4F1CD62A" w14:textId="77777777" w:rsidR="001E41F3" w:rsidRDefault="00192D7C" w:rsidP="00EF7F8A">
            <w:pPr>
              <w:pStyle w:val="CRCoverPage"/>
              <w:spacing w:after="0"/>
              <w:ind w:left="100"/>
              <w:rPr>
                <w:noProof/>
                <w:lang w:eastAsia="zh-CN"/>
              </w:rPr>
            </w:pPr>
            <w:r>
              <w:rPr>
                <w:rFonts w:hint="eastAsia"/>
                <w:noProof/>
                <w:lang w:eastAsia="zh-CN"/>
              </w:rPr>
              <w:lastRenderedPageBreak/>
              <w:t>B</w:t>
            </w:r>
            <w:r w:rsidR="00EF7F8A">
              <w:rPr>
                <w:rFonts w:hint="eastAsia"/>
                <w:noProof/>
                <w:lang w:eastAsia="zh-CN"/>
              </w:rPr>
              <w:t>ut it is missing in current 3GPP TS 24.571 v16.1.0</w:t>
            </w:r>
            <w:r>
              <w:rPr>
                <w:rFonts w:hint="eastAsia"/>
                <w:noProof/>
                <w:lang w:eastAsia="zh-CN"/>
              </w:rPr>
              <w:t>.</w:t>
            </w:r>
          </w:p>
          <w:p w14:paraId="3E4FEEA4" w14:textId="121D36E0" w:rsidR="006D6C4E" w:rsidRDefault="006D6C4E" w:rsidP="006D6C4E">
            <w:pPr>
              <w:pStyle w:val="CRCoverPage"/>
              <w:spacing w:after="0"/>
              <w:ind w:left="460"/>
              <w:rPr>
                <w:noProof/>
                <w:lang w:eastAsia="zh-CN"/>
              </w:rPr>
            </w:pPr>
            <w:r>
              <w:rPr>
                <w:noProof/>
                <w:lang w:eastAsia="zh-CN"/>
              </w:rPr>
              <w:t>”</w:t>
            </w:r>
          </w:p>
          <w:p w14:paraId="4AB1CFBA" w14:textId="37A2DFB6" w:rsidR="006D6C4E" w:rsidRDefault="006D6C4E" w:rsidP="006D6C4E">
            <w:pPr>
              <w:pStyle w:val="CRCoverPage"/>
              <w:numPr>
                <w:ilvl w:val="0"/>
                <w:numId w:val="1"/>
              </w:numPr>
              <w:spacing w:after="0"/>
              <w:rPr>
                <w:noProof/>
                <w:lang w:eastAsia="zh-CN"/>
              </w:rPr>
            </w:pPr>
            <w:r>
              <w:rPr>
                <w:rFonts w:hint="eastAsia"/>
                <w:noProof/>
                <w:lang w:eastAsia="zh-CN"/>
              </w:rPr>
              <w:t xml:space="preserve">Other IEs are missing such as H-GMLC address, Location Estimate Result and so on.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1E948" w14:textId="35531B91" w:rsidR="001E41F3" w:rsidRDefault="00553747" w:rsidP="006D6C4E">
            <w:pPr>
              <w:pStyle w:val="CRCoverPage"/>
              <w:numPr>
                <w:ilvl w:val="0"/>
                <w:numId w:val="2"/>
              </w:numPr>
              <w:spacing w:after="0"/>
              <w:rPr>
                <w:noProof/>
                <w:lang w:eastAsia="zh-CN"/>
              </w:rPr>
            </w:pPr>
            <w:r>
              <w:rPr>
                <w:rFonts w:hint="eastAsia"/>
                <w:noProof/>
                <w:lang w:eastAsia="zh-CN"/>
              </w:rPr>
              <w:t>L</w:t>
            </w:r>
            <w:r w:rsidR="00EF2AD7">
              <w:rPr>
                <w:rFonts w:hint="eastAsia"/>
                <w:noProof/>
                <w:lang w:eastAsia="zh-CN"/>
              </w:rPr>
              <w:t>ocation service requesting</w:t>
            </w:r>
            <w:r w:rsidR="00192D7C">
              <w:rPr>
                <w:rFonts w:hint="eastAsia"/>
                <w:noProof/>
                <w:lang w:eastAsia="zh-CN"/>
              </w:rPr>
              <w:t xml:space="preserve"> location assistance data </w:t>
            </w:r>
            <w:r w:rsidR="00EF2AD7">
              <w:rPr>
                <w:rFonts w:hint="eastAsia"/>
                <w:noProof/>
                <w:lang w:eastAsia="zh-CN"/>
              </w:rPr>
              <w:t xml:space="preserve">may be included in MO-LR Request message. </w:t>
            </w:r>
          </w:p>
          <w:p w14:paraId="76C0712C" w14:textId="4F57A977" w:rsidR="006D6C4E" w:rsidRDefault="006D6C4E" w:rsidP="006D6C4E">
            <w:pPr>
              <w:pStyle w:val="CRCoverPage"/>
              <w:numPr>
                <w:ilvl w:val="0"/>
                <w:numId w:val="2"/>
              </w:numPr>
              <w:spacing w:after="0"/>
              <w:rPr>
                <w:noProof/>
                <w:lang w:eastAsia="zh-CN"/>
              </w:rPr>
            </w:pPr>
            <w:r>
              <w:rPr>
                <w:rFonts w:hint="eastAsia"/>
                <w:lang w:eastAsia="zh-CN"/>
              </w:rPr>
              <w:t>Add other missing IEs in 5G-MO-LR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A3D93E" w14:textId="77777777" w:rsidR="001E41F3" w:rsidRDefault="00AF7A15" w:rsidP="006D6C4E">
            <w:pPr>
              <w:pStyle w:val="CRCoverPage"/>
              <w:numPr>
                <w:ilvl w:val="0"/>
                <w:numId w:val="3"/>
              </w:numPr>
              <w:spacing w:after="0"/>
              <w:rPr>
                <w:noProof/>
              </w:rPr>
            </w:pPr>
            <w:r>
              <w:rPr>
                <w:rFonts w:hint="eastAsia"/>
                <w:noProof/>
                <w:lang w:eastAsia="zh-CN"/>
              </w:rPr>
              <w:t xml:space="preserve">Missing the function of carrying LPP positioning message and requesting location services for location assistance data. </w:t>
            </w:r>
          </w:p>
          <w:p w14:paraId="125F81BE" w14:textId="77777777" w:rsidR="006D6C4E" w:rsidRDefault="006D6C4E" w:rsidP="006D6C4E">
            <w:pPr>
              <w:pStyle w:val="CRCoverPage"/>
              <w:numPr>
                <w:ilvl w:val="0"/>
                <w:numId w:val="3"/>
              </w:numPr>
              <w:spacing w:after="0"/>
              <w:rPr>
                <w:noProof/>
              </w:rPr>
            </w:pPr>
            <w:r>
              <w:rPr>
                <w:rFonts w:hint="eastAsia"/>
                <w:noProof/>
                <w:lang w:eastAsia="zh-CN"/>
              </w:rPr>
              <w:t xml:space="preserve">Unnecessary IE in </w:t>
            </w:r>
            <w:r>
              <w:rPr>
                <w:rFonts w:hint="eastAsia"/>
                <w:lang w:eastAsia="zh-CN"/>
              </w:rPr>
              <w:t>5G-MO-LR Request message.</w:t>
            </w:r>
          </w:p>
          <w:p w14:paraId="616621A5" w14:textId="44033BA0" w:rsidR="006D6C4E" w:rsidRDefault="006D6C4E" w:rsidP="006D6C4E">
            <w:pPr>
              <w:pStyle w:val="CRCoverPage"/>
              <w:numPr>
                <w:ilvl w:val="0"/>
                <w:numId w:val="3"/>
              </w:numPr>
              <w:spacing w:after="0"/>
              <w:rPr>
                <w:noProof/>
              </w:rPr>
            </w:pPr>
            <w:r>
              <w:rPr>
                <w:rFonts w:hint="eastAsia"/>
                <w:lang w:eastAsia="zh-CN"/>
              </w:rPr>
              <w:t xml:space="preserve">Missing IEs that are necessary.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779731" w:rsidR="001E41F3" w:rsidRDefault="00AF7A15">
            <w:pPr>
              <w:pStyle w:val="CRCoverPage"/>
              <w:spacing w:after="0"/>
              <w:ind w:left="100"/>
              <w:rPr>
                <w:noProof/>
                <w:lang w:eastAsia="zh-CN"/>
              </w:rPr>
            </w:pPr>
            <w:r>
              <w:rPr>
                <w:rFonts w:hint="eastAsia"/>
                <w:noProof/>
                <w:lang w:eastAsia="zh-CN"/>
              </w:rPr>
              <w:t>5.2.2.1, 5.2.2.1.1, 5.2.2.1.2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3BB6855" w14:textId="77777777" w:rsidR="00AF7A15" w:rsidRDefault="00AF7A15" w:rsidP="00AF7A15">
      <w:pPr>
        <w:jc w:val="center"/>
        <w:rPr>
          <w:highlight w:val="green"/>
          <w:lang w:eastAsia="zh-CN"/>
        </w:rPr>
      </w:pPr>
      <w:r>
        <w:rPr>
          <w:highlight w:val="green"/>
        </w:rPr>
        <w:t>*****</w:t>
      </w:r>
      <w:r>
        <w:rPr>
          <w:rFonts w:hint="eastAsia"/>
          <w:highlight w:val="green"/>
          <w:lang w:eastAsia="zh-CN"/>
        </w:rPr>
        <w:t>Start of</w:t>
      </w:r>
      <w:r>
        <w:rPr>
          <w:highlight w:val="green"/>
        </w:rPr>
        <w:t xml:space="preserve"> change *****</w:t>
      </w:r>
    </w:p>
    <w:p w14:paraId="0C164EA4" w14:textId="77777777" w:rsidR="00AF7A15" w:rsidRPr="000E16D0" w:rsidRDefault="00AF7A15" w:rsidP="00AF7A15">
      <w:pPr>
        <w:pStyle w:val="4"/>
      </w:pPr>
      <w:bookmarkStart w:id="3" w:name="_Toc26193027"/>
      <w:bookmarkStart w:id="4" w:name="_Toc26193099"/>
      <w:bookmarkStart w:id="5" w:name="_Toc35266502"/>
      <w:bookmarkStart w:id="6" w:name="_Toc43195261"/>
      <w:bookmarkStart w:id="7" w:name="_Toc45264015"/>
      <w:r w:rsidRPr="000E16D0">
        <w:rPr>
          <w:rFonts w:hint="eastAsia"/>
        </w:rPr>
        <w:t>5.</w:t>
      </w:r>
      <w:r>
        <w:rPr>
          <w:rFonts w:hint="eastAsia"/>
        </w:rPr>
        <w:t>2.</w:t>
      </w:r>
      <w:r>
        <w:rPr>
          <w:rFonts w:hint="eastAsia"/>
          <w:lang w:eastAsia="zh-CN"/>
        </w:rPr>
        <w:t>2</w:t>
      </w:r>
      <w:r w:rsidRPr="000E16D0">
        <w:rPr>
          <w:rFonts w:hint="eastAsia"/>
        </w:rPr>
        <w:t>.1</w:t>
      </w:r>
      <w:r w:rsidRPr="000E16D0">
        <w:rPr>
          <w:rFonts w:hint="eastAsia"/>
        </w:rPr>
        <w:tab/>
      </w:r>
      <w:r w:rsidRPr="000E16D0">
        <w:rPr>
          <w:rFonts w:hint="eastAsia"/>
        </w:rPr>
        <w:tab/>
        <w:t xml:space="preserve">Mobile </w:t>
      </w:r>
      <w:proofErr w:type="spellStart"/>
      <w:r w:rsidRPr="000E16D0">
        <w:rPr>
          <w:rFonts w:hint="eastAsia"/>
        </w:rPr>
        <w:t>Originiated</w:t>
      </w:r>
      <w:proofErr w:type="spellEnd"/>
      <w:r w:rsidRPr="000E16D0">
        <w:rPr>
          <w:rFonts w:hint="eastAsia"/>
        </w:rPr>
        <w:t xml:space="preserve"> Location </w:t>
      </w:r>
      <w:proofErr w:type="gramStart"/>
      <w:r w:rsidRPr="000E16D0">
        <w:rPr>
          <w:rFonts w:hint="eastAsia"/>
        </w:rPr>
        <w:t>Request(</w:t>
      </w:r>
      <w:proofErr w:type="gramEnd"/>
      <w:r w:rsidRPr="000E16D0">
        <w:rPr>
          <w:rFonts w:hint="eastAsia"/>
        </w:rPr>
        <w:t>MO-LR)</w:t>
      </w:r>
      <w:bookmarkEnd w:id="3"/>
      <w:bookmarkEnd w:id="4"/>
      <w:bookmarkEnd w:id="5"/>
      <w:bookmarkEnd w:id="6"/>
      <w:bookmarkEnd w:id="7"/>
    </w:p>
    <w:p w14:paraId="4ED39C9B" w14:textId="77777777" w:rsidR="00AF7A15" w:rsidRDefault="00AF7A15" w:rsidP="00AF7A15">
      <w:pPr>
        <w:pStyle w:val="5"/>
        <w:rPr>
          <w:lang w:eastAsia="zh-CN"/>
        </w:rPr>
      </w:pPr>
      <w:bookmarkStart w:id="8" w:name="_Toc26193028"/>
      <w:bookmarkStart w:id="9" w:name="_Toc26193100"/>
      <w:bookmarkStart w:id="10" w:name="_Toc35266503"/>
      <w:bookmarkStart w:id="11" w:name="_Toc43195262"/>
      <w:bookmarkStart w:id="12" w:name="_Toc45264016"/>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8"/>
      <w:bookmarkEnd w:id="9"/>
      <w:bookmarkEnd w:id="10"/>
      <w:bookmarkEnd w:id="11"/>
      <w:bookmarkEnd w:id="12"/>
    </w:p>
    <w:p w14:paraId="272BB489" w14:textId="3E2E8520" w:rsidR="00AF7A15" w:rsidRDefault="00AF7A15" w:rsidP="00AF7A15">
      <w:pPr>
        <w:rPr>
          <w:lang w:eastAsia="zh-CN"/>
        </w:rPr>
      </w:pPr>
      <w:r>
        <w:t>The</w:t>
      </w:r>
      <w:r>
        <w:rPr>
          <w:rFonts w:hint="eastAsia"/>
          <w:lang w:eastAsia="zh-CN"/>
        </w:rPr>
        <w:t xml:space="preserve"> supplementary services</w:t>
      </w:r>
      <w:r>
        <w:t xml:space="preserve"> MO-LR operation enables the UE to launch MO positioning session </w:t>
      </w:r>
      <w:ins w:id="13" w:author="C4-203645" w:date="2020-08-05T13:26:00Z">
        <w:r w:rsidR="00473C12">
          <w:rPr>
            <w:rFonts w:hint="eastAsia"/>
            <w:lang w:eastAsia="zh-CN"/>
          </w:rPr>
          <w:t xml:space="preserve">or </w:t>
        </w:r>
      </w:ins>
      <w:ins w:id="14" w:author="C4-203645" w:date="2020-08-05T13:27:00Z">
        <w:r w:rsidR="00473C12">
          <w:rPr>
            <w:rFonts w:hint="eastAsia"/>
            <w:lang w:eastAsia="zh-CN"/>
          </w:rPr>
          <w:t xml:space="preserve">request location assistance data </w:t>
        </w:r>
      </w:ins>
      <w:r>
        <w:t xml:space="preserve">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15" w:name="_MON_1658129457"/>
    <w:bookmarkEnd w:id="15"/>
    <w:p w14:paraId="26AAF35B" w14:textId="4BA50EDE" w:rsidR="00473C12" w:rsidRPr="000E16D0" w:rsidRDefault="00473C12" w:rsidP="00AF7A15">
      <w:pPr>
        <w:rPr>
          <w:lang w:eastAsia="zh-CN"/>
        </w:rPr>
      </w:pPr>
      <w:r w:rsidRPr="00050CA8">
        <w:object w:dxaOrig="9072" w:dyaOrig="7227" w14:anchorId="0746A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352.9pt" o:ole="">
            <v:imagedata r:id="rId13" o:title=""/>
          </v:shape>
          <o:OLEObject Type="Embed" ProgID="Word.Picture.8" ShapeID="_x0000_i1025" DrawAspect="Content" ObjectID="_1658836938" r:id="rId14"/>
        </w:object>
      </w:r>
    </w:p>
    <w:p w14:paraId="39C25BA8" w14:textId="77777777" w:rsidR="00AF7A15" w:rsidRDefault="00AF7A15" w:rsidP="00AF7A15">
      <w:pPr>
        <w:pStyle w:val="TF"/>
        <w:rPr>
          <w:lang w:eastAsia="zh-CN"/>
        </w:rPr>
      </w:pPr>
      <w:bookmarkStart w:id="16" w:name="_MON_1634400889"/>
      <w:bookmarkStart w:id="17" w:name="_MON_1634401134"/>
      <w:bookmarkStart w:id="18" w:name="_MON_1634401136"/>
      <w:bookmarkStart w:id="19" w:name="_MON_1634642145"/>
      <w:bookmarkStart w:id="20" w:name="_MON_1634642154"/>
      <w:bookmarkStart w:id="21" w:name="_MON_1634642260"/>
      <w:bookmarkStart w:id="22" w:name="_MON_1635252066"/>
      <w:bookmarkStart w:id="23" w:name="_MON_1635253262"/>
      <w:bookmarkStart w:id="24" w:name="_MON_1593863882"/>
      <w:bookmarkStart w:id="25" w:name="_MON_1634383344"/>
      <w:bookmarkStart w:id="26" w:name="_MON_1634383399"/>
      <w:bookmarkStart w:id="27" w:name="_MON_1634383450"/>
      <w:bookmarkStart w:id="28" w:name="_MON_1635970678"/>
      <w:bookmarkStart w:id="29" w:name="_MON_1635970687"/>
      <w:bookmarkStart w:id="30" w:name="_MON_1634383786"/>
      <w:bookmarkStart w:id="31" w:name="_MON_1634389013"/>
      <w:bookmarkStart w:id="32" w:name="_MON_1634389124"/>
      <w:bookmarkStart w:id="33" w:name="_MON_1634389134"/>
      <w:bookmarkStart w:id="34" w:name="_MON_1634389137"/>
      <w:bookmarkStart w:id="35" w:name="_MON_1634389600"/>
      <w:bookmarkStart w:id="36" w:name="_MON_1634391019"/>
      <w:bookmarkStart w:id="37" w:name="_MON_1634391118"/>
      <w:bookmarkStart w:id="38" w:name="_MON_1634391211"/>
      <w:bookmarkStart w:id="39" w:name="_MON_1634399084"/>
      <w:bookmarkStart w:id="40" w:name="_MON_163439929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70431CE9" w14:textId="77777777" w:rsidR="00AF7A15" w:rsidRPr="008B65D1" w:rsidRDefault="00AF7A15" w:rsidP="00AF7A15">
      <w:pPr>
        <w:pStyle w:val="NO"/>
      </w:pPr>
      <w:r w:rsidRPr="008B65D1">
        <w:t>NOTE:</w:t>
      </w:r>
      <w:r w:rsidRPr="008B65D1">
        <w:tab/>
        <w:t xml:space="preserve">The optional </w:t>
      </w:r>
      <w:r w:rsidRPr="00E64E14">
        <w:t xml:space="preserve">Additional Information IE of the UL/DL NAS TRANSPORT message is not used when the MO-LR </w:t>
      </w:r>
      <w:proofErr w:type="spellStart"/>
      <w:r w:rsidRPr="00E64E14">
        <w:t>signaling</w:t>
      </w:r>
      <w:proofErr w:type="spellEnd"/>
      <w:r w:rsidRPr="00E64E14">
        <w:t xml:space="preserve"> is transported in the Payload container.</w:t>
      </w:r>
    </w:p>
    <w:p w14:paraId="59B91187" w14:textId="77777777" w:rsidR="00AF7A15" w:rsidRDefault="00AF7A15" w:rsidP="00AF7A15">
      <w:pPr>
        <w:pStyle w:val="5"/>
        <w:rPr>
          <w:lang w:eastAsia="zh-CN"/>
        </w:rPr>
      </w:pPr>
      <w:bookmarkStart w:id="41" w:name="_Toc26193029"/>
      <w:bookmarkStart w:id="42" w:name="_Toc26193101"/>
      <w:bookmarkStart w:id="43" w:name="_Toc35266504"/>
      <w:bookmarkStart w:id="44" w:name="_Toc43195263"/>
      <w:bookmarkStart w:id="45" w:name="_Toc45264017"/>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41"/>
      <w:bookmarkEnd w:id="42"/>
      <w:bookmarkEnd w:id="43"/>
      <w:bookmarkEnd w:id="44"/>
      <w:bookmarkEnd w:id="45"/>
    </w:p>
    <w:p w14:paraId="2BE23DB0" w14:textId="77777777" w:rsidR="00AF7A15" w:rsidRPr="000F688B" w:rsidRDefault="00AF7A15" w:rsidP="00AF7A15">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21655405" w14:textId="77777777" w:rsidR="00AF7A15" w:rsidRPr="000F688B" w:rsidRDefault="00AF7A15" w:rsidP="00AF7A15">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4754F771" w14:textId="77777777" w:rsidR="00AF7A15" w:rsidRPr="000F688B" w:rsidRDefault="00AF7A15" w:rsidP="00AF7A15">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21A589A9" w14:textId="77777777" w:rsidR="00AF7A15" w:rsidRPr="000F688B" w:rsidRDefault="00AF7A15" w:rsidP="00AF7A15">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669EE98A" w14:textId="77777777" w:rsidR="00AF7A15" w:rsidRPr="000F688B" w:rsidRDefault="00AF7A15" w:rsidP="00AF7A15">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79724878" w14:textId="77777777" w:rsidR="00AF7A15" w:rsidRPr="000F688B" w:rsidRDefault="00AF7A15" w:rsidP="00AF7A15">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30530EAB" w14:textId="77777777" w:rsidR="00AF7A15" w:rsidRPr="000F688B" w:rsidRDefault="00AF7A15" w:rsidP="00AF7A15">
      <w:r w:rsidRPr="000F688B">
        <w:t xml:space="preserve">During the MO-LR operation the UE shall run a timer </w:t>
      </w:r>
      <w:proofErr w:type="gramStart"/>
      <w:r w:rsidRPr="000F688B">
        <w:t>T(</w:t>
      </w:r>
      <w:proofErr w:type="gramEnd"/>
      <w:r w:rsidRPr="000F688B">
        <w: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7D667F53" w14:textId="77777777" w:rsidR="00AF7A15" w:rsidRPr="000F688B" w:rsidRDefault="00AF7A15" w:rsidP="00AF7A15">
      <w:pPr>
        <w:tabs>
          <w:tab w:val="left" w:pos="2913"/>
        </w:tabs>
      </w:pPr>
      <w:r w:rsidRPr="000F688B">
        <w:tab/>
      </w:r>
    </w:p>
    <w:p w14:paraId="602F7EBF" w14:textId="77777777" w:rsidR="00AF7A15" w:rsidRPr="000F688B" w:rsidRDefault="00AF7A15" w:rsidP="00AF7A15">
      <w:pPr>
        <w:tabs>
          <w:tab w:val="left" w:pos="2304"/>
        </w:tabs>
      </w:pPr>
      <w:r w:rsidRPr="000F688B">
        <w:br w:type="page"/>
      </w:r>
      <w:r>
        <w:lastRenderedPageBreak/>
        <w:tab/>
      </w:r>
    </w:p>
    <w:p w14:paraId="191E5F4C" w14:textId="77777777" w:rsidR="00AF7A15" w:rsidRPr="000F688B" w:rsidRDefault="00AF7A15" w:rsidP="00AF7A15">
      <w:pPr>
        <w:keepNext/>
        <w:keepLines/>
        <w:tabs>
          <w:tab w:val="left" w:pos="8352"/>
        </w:tabs>
        <w:spacing w:after="0"/>
        <w:jc w:val="center"/>
        <w:rPr>
          <w:b/>
        </w:rPr>
      </w:pPr>
      <w:r w:rsidRPr="000F688B">
        <w:rPr>
          <w:b/>
        </w:rPr>
        <w:t>UE</w:t>
      </w:r>
      <w:r w:rsidRPr="000F688B">
        <w:rPr>
          <w:b/>
        </w:rPr>
        <w:tab/>
        <w:t>Network</w:t>
      </w:r>
    </w:p>
    <w:p w14:paraId="3D3AAE64" w14:textId="77777777" w:rsidR="00AF7A15" w:rsidRPr="000F688B" w:rsidRDefault="00AF7A15" w:rsidP="00AF7A15">
      <w:pPr>
        <w:keepNext/>
        <w:keepLines/>
        <w:tabs>
          <w:tab w:val="left" w:pos="720"/>
          <w:tab w:val="right" w:leader="hyphen" w:pos="9360"/>
        </w:tabs>
        <w:spacing w:after="0"/>
        <w:jc w:val="center"/>
      </w:pPr>
      <w:r w:rsidRPr="000F688B">
        <w:t>REGISTER</w:t>
      </w:r>
    </w:p>
    <w:p w14:paraId="0F410C9F" w14:textId="77777777" w:rsidR="00AF7A15" w:rsidRPr="000F688B" w:rsidRDefault="00AF7A15" w:rsidP="00AF7A15">
      <w:pPr>
        <w:keepNext/>
        <w:keepLines/>
        <w:spacing w:after="0"/>
        <w:jc w:val="center"/>
      </w:pPr>
      <w:r w:rsidRPr="000F688B">
        <w:t>------------------------------------------------------------------------------------------------------------------------&gt;</w:t>
      </w:r>
    </w:p>
    <w:p w14:paraId="4D8DDE84" w14:textId="21BB17CA" w:rsidR="00AF7A15" w:rsidRPr="000F688B" w:rsidRDefault="00AF7A15" w:rsidP="00AF7A15">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ins w:id="46" w:author="C4-203645" w:date="2020-08-05T14:30:00Z">
        <w:r w:rsidR="00C653E3">
          <w:rPr>
            <w:rFonts w:hint="eastAsia"/>
            <w:lang w:eastAsia="zh-CN"/>
          </w:rPr>
          <w:t xml:space="preserve"> </w:t>
        </w:r>
      </w:ins>
      <w:ins w:id="47" w:author="C4-203645" w:date="2020-08-05T14:33:00Z">
        <w:r w:rsidR="00C653E3">
          <w:rPr>
            <w:rFonts w:hint="eastAsia"/>
            <w:lang w:eastAsia="zh-CN"/>
          </w:rPr>
          <w:t>h-</w:t>
        </w:r>
        <w:proofErr w:type="spellStart"/>
        <w:r w:rsidR="00C653E3">
          <w:rPr>
            <w:rFonts w:hint="eastAsia"/>
            <w:lang w:eastAsia="zh-CN"/>
          </w:rPr>
          <w:t>gmlc</w:t>
        </w:r>
        <w:proofErr w:type="spellEnd"/>
        <w:r w:rsidR="00C653E3">
          <w:rPr>
            <w:rFonts w:hint="eastAsia"/>
            <w:lang w:eastAsia="zh-CN"/>
          </w:rPr>
          <w:t>-address</w:t>
        </w:r>
      </w:ins>
      <w:ins w:id="48" w:author="C4-203645" w:date="2020-08-12T18:10:00Z">
        <w:r w:rsidR="00CF6F58">
          <w:rPr>
            <w:rFonts w:hint="eastAsia"/>
            <w:lang w:eastAsia="zh-CN"/>
          </w:rPr>
          <w:t xml:space="preserve">, </w:t>
        </w:r>
      </w:ins>
      <w:del w:id="49" w:author="C4-203645" w:date="2020-08-12T18:10:00Z">
        <w:r w:rsidRPr="000F688B" w:rsidDel="00CD3AB3">
          <w:rPr>
            <w:lang w:eastAsia="ja-JP"/>
          </w:rPr>
          <w:delText xml:space="preserve"> </w:delText>
        </w:r>
      </w:del>
      <w:proofErr w:type="spellStart"/>
      <w:r w:rsidRPr="000F688B">
        <w:rPr>
          <w:lang w:eastAsia="ja-JP"/>
        </w:rPr>
        <w:t>multiplePositioningProtocolPDUs</w:t>
      </w:r>
      <w:proofErr w:type="spellEnd"/>
      <w:r w:rsidRPr="000F688B">
        <w:t xml:space="preserve">)) </w:t>
      </w:r>
    </w:p>
    <w:p w14:paraId="569E54FA" w14:textId="77777777" w:rsidR="00AF7A15" w:rsidRPr="000F688B" w:rsidRDefault="00AF7A15" w:rsidP="00AF7A15">
      <w:pPr>
        <w:keepNext/>
        <w:keepLines/>
        <w:tabs>
          <w:tab w:val="left" w:pos="720"/>
          <w:tab w:val="right" w:leader="hyphen" w:pos="9360"/>
        </w:tabs>
        <w:spacing w:after="0"/>
        <w:jc w:val="center"/>
      </w:pPr>
    </w:p>
    <w:p w14:paraId="132EF1A9" w14:textId="77777777" w:rsidR="00AF7A15" w:rsidRPr="000F688B" w:rsidRDefault="00AF7A15" w:rsidP="00AF7A15">
      <w:pPr>
        <w:keepNext/>
        <w:keepLines/>
        <w:tabs>
          <w:tab w:val="left" w:pos="720"/>
          <w:tab w:val="right" w:leader="hyphen" w:pos="9360"/>
        </w:tabs>
        <w:spacing w:after="0"/>
        <w:jc w:val="center"/>
      </w:pPr>
      <w:r w:rsidRPr="000F688B">
        <w:t>FACILITY</w:t>
      </w:r>
    </w:p>
    <w:p w14:paraId="0AF99705" w14:textId="77777777" w:rsidR="00AF7A15" w:rsidRPr="000F688B" w:rsidRDefault="00AF7A15" w:rsidP="00AF7A15">
      <w:pPr>
        <w:keepNext/>
        <w:keepLines/>
        <w:spacing w:after="0"/>
        <w:jc w:val="center"/>
      </w:pPr>
      <w:r w:rsidRPr="000F688B">
        <w:t>&lt;------------------------------------------------------------------------------------------------------------------------</w:t>
      </w:r>
    </w:p>
    <w:p w14:paraId="24235E41" w14:textId="3A6C6367" w:rsidR="00AF7A15" w:rsidRPr="000F688B" w:rsidRDefault="00AF7A15" w:rsidP="00AF7A15">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ins w:id="50" w:author="C4-203645" w:date="2020-08-05T14:35:00Z">
        <w:r w:rsidR="00C653E3">
          <w:rPr>
            <w:rFonts w:hint="eastAsia"/>
            <w:lang w:eastAsia="zh-CN"/>
          </w:rPr>
          <w:t>locationEstimate</w:t>
        </w:r>
        <w:proofErr w:type="spellEnd"/>
        <w:r w:rsidR="00C653E3">
          <w:rPr>
            <w:rFonts w:hint="eastAsia"/>
            <w:lang w:eastAsia="zh-CN"/>
          </w:rPr>
          <w:t xml:space="preserve">, </w:t>
        </w:r>
      </w:ins>
      <w:proofErr w:type="spellStart"/>
      <w:r w:rsidRPr="000F688B">
        <w:t>velocityEstimate</w:t>
      </w:r>
      <w:proofErr w:type="spellEnd"/>
      <w:r w:rsidRPr="000F688B">
        <w:t>, add-</w:t>
      </w:r>
      <w:proofErr w:type="spellStart"/>
      <w:r w:rsidRPr="000F688B">
        <w:t>LocationEstimate</w:t>
      </w:r>
      <w:proofErr w:type="spellEnd"/>
      <w:ins w:id="51" w:author="C4-203645" w:date="2020-08-05T13:39:00Z">
        <w:r w:rsidR="006B6952">
          <w:rPr>
            <w:rFonts w:hint="eastAsia"/>
            <w:lang w:eastAsia="zh-CN"/>
          </w:rPr>
          <w:t xml:space="preserve">, </w:t>
        </w:r>
      </w:ins>
      <w:proofErr w:type="spellStart"/>
      <w:ins w:id="52" w:author="C4-203645" w:date="2020-08-05T14:35:00Z">
        <w:r w:rsidR="00C653E3">
          <w:rPr>
            <w:rFonts w:hint="eastAsia"/>
            <w:lang w:eastAsia="zh-CN"/>
          </w:rPr>
          <w:t>decipheringKeys</w:t>
        </w:r>
      </w:ins>
      <w:proofErr w:type="spellEnd"/>
      <w:r w:rsidRPr="000F688B">
        <w:t>))</w:t>
      </w:r>
    </w:p>
    <w:p w14:paraId="7BE3A95E" w14:textId="77777777" w:rsidR="00AF7A15" w:rsidRPr="000F688B" w:rsidRDefault="00AF7A15" w:rsidP="00AF7A15">
      <w:pPr>
        <w:keepNext/>
        <w:keepLines/>
        <w:tabs>
          <w:tab w:val="left" w:pos="720"/>
          <w:tab w:val="right" w:leader="hyphen" w:pos="9360"/>
        </w:tabs>
        <w:spacing w:after="0"/>
        <w:jc w:val="center"/>
      </w:pPr>
    </w:p>
    <w:p w14:paraId="67E57F78" w14:textId="77777777" w:rsidR="00AF7A15" w:rsidRPr="000F688B" w:rsidRDefault="00AF7A15" w:rsidP="00AF7A15">
      <w:pPr>
        <w:keepNext/>
        <w:keepLines/>
        <w:tabs>
          <w:tab w:val="left" w:pos="720"/>
          <w:tab w:val="right" w:leader="hyphen" w:pos="9360"/>
        </w:tabs>
        <w:spacing w:after="0"/>
        <w:jc w:val="center"/>
      </w:pPr>
      <w:r w:rsidRPr="000F688B">
        <w:t>RELEASE COMPLETE</w:t>
      </w:r>
    </w:p>
    <w:p w14:paraId="6A581641" w14:textId="77777777" w:rsidR="00AF7A15" w:rsidRPr="000F688B" w:rsidRDefault="00AF7A15" w:rsidP="00AF7A15">
      <w:pPr>
        <w:keepNext/>
        <w:keepLines/>
        <w:spacing w:after="0"/>
        <w:jc w:val="center"/>
      </w:pPr>
      <w:r w:rsidRPr="000F688B">
        <w:t>&lt;-  -  -  -  -  -  -  -  -  -  -  -  -  -  -  -  -  -  -  -  -  -  -  -  -  -  -  -  -  -  -  -  -  -  -  -  -  -  -  -  -  -  -  -  -  -  -  -</w:t>
      </w:r>
    </w:p>
    <w:p w14:paraId="505A9886" w14:textId="77777777" w:rsidR="00AF7A15" w:rsidRPr="000F688B" w:rsidRDefault="00AF7A15" w:rsidP="00AF7A15">
      <w:pPr>
        <w:keepNext/>
        <w:keepLines/>
        <w:tabs>
          <w:tab w:val="left" w:pos="720"/>
          <w:tab w:val="left" w:pos="1440"/>
          <w:tab w:val="left" w:pos="2160"/>
        </w:tabs>
        <w:spacing w:after="0"/>
        <w:jc w:val="center"/>
      </w:pPr>
      <w:r w:rsidRPr="000F688B">
        <w:t>Facility (Return error (Error))</w:t>
      </w:r>
    </w:p>
    <w:p w14:paraId="3E9A2F83" w14:textId="77777777" w:rsidR="00AF7A15" w:rsidRPr="000F688B" w:rsidRDefault="00AF7A15" w:rsidP="00AF7A15">
      <w:pPr>
        <w:keepNext/>
        <w:keepLines/>
        <w:tabs>
          <w:tab w:val="left" w:pos="720"/>
          <w:tab w:val="right" w:leader="hyphen" w:pos="9360"/>
        </w:tabs>
        <w:spacing w:after="0"/>
        <w:jc w:val="center"/>
      </w:pPr>
    </w:p>
    <w:p w14:paraId="3C1D7E78" w14:textId="77777777" w:rsidR="00AF7A15" w:rsidRPr="000F688B" w:rsidRDefault="00AF7A15" w:rsidP="00AF7A15">
      <w:pPr>
        <w:keepNext/>
        <w:keepLines/>
        <w:tabs>
          <w:tab w:val="left" w:pos="720"/>
          <w:tab w:val="right" w:leader="hyphen" w:pos="9360"/>
        </w:tabs>
        <w:spacing w:after="0"/>
        <w:jc w:val="center"/>
      </w:pPr>
      <w:r w:rsidRPr="000F688B">
        <w:t>RELEASE COMPLETE</w:t>
      </w:r>
    </w:p>
    <w:p w14:paraId="52899F2E" w14:textId="77777777" w:rsidR="00AF7A15" w:rsidRPr="000F688B" w:rsidRDefault="00AF7A15" w:rsidP="00AF7A15">
      <w:pPr>
        <w:keepNext/>
        <w:keepLines/>
        <w:spacing w:after="0"/>
        <w:jc w:val="center"/>
      </w:pPr>
      <w:r w:rsidRPr="000F688B">
        <w:t>&lt;-  -  -  -  -  -  -  -  -  -  -  -  -  -  -  -  -  -  -  -  -  -  -  -  -  -  -  -  -  -  -  -  -  -  -  -  -  -  -  -  -  -  -  -  -  -  -  -</w:t>
      </w:r>
    </w:p>
    <w:p w14:paraId="04AC7C89" w14:textId="77777777" w:rsidR="00AF7A15" w:rsidRPr="000F688B" w:rsidRDefault="00AF7A15" w:rsidP="00AF7A15">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832388F" w14:textId="77777777" w:rsidR="00AF7A15" w:rsidRPr="000F688B" w:rsidRDefault="00AF7A15" w:rsidP="00AF7A15">
      <w:pPr>
        <w:keepNext/>
        <w:keepLines/>
        <w:tabs>
          <w:tab w:val="left" w:pos="720"/>
          <w:tab w:val="right" w:leader="hyphen" w:pos="9360"/>
        </w:tabs>
        <w:spacing w:after="0"/>
        <w:jc w:val="center"/>
      </w:pPr>
    </w:p>
    <w:p w14:paraId="69B0A6E7" w14:textId="77777777" w:rsidR="00AF7A15" w:rsidRPr="000F688B" w:rsidRDefault="00AF7A15" w:rsidP="00AF7A15">
      <w:pPr>
        <w:keepNext/>
        <w:keepLines/>
        <w:tabs>
          <w:tab w:val="left" w:pos="720"/>
          <w:tab w:val="right" w:leader="hyphen" w:pos="9360"/>
        </w:tabs>
        <w:spacing w:after="0"/>
        <w:jc w:val="center"/>
      </w:pPr>
      <w:r w:rsidRPr="000F688B">
        <w:t>RELEASE COMPLETE</w:t>
      </w:r>
    </w:p>
    <w:p w14:paraId="38FFEDC5" w14:textId="77777777" w:rsidR="00AF7A15" w:rsidRPr="000F688B" w:rsidRDefault="00AF7A15" w:rsidP="00AF7A15">
      <w:pPr>
        <w:keepNext/>
        <w:keepLines/>
        <w:spacing w:after="0"/>
        <w:jc w:val="center"/>
      </w:pPr>
      <w:r w:rsidRPr="000F688B">
        <w:t>------------------------------------------------------------------------------------------------------------------------&gt;</w:t>
      </w:r>
    </w:p>
    <w:p w14:paraId="4D517017" w14:textId="77777777" w:rsidR="00AF7A15" w:rsidRPr="000F688B" w:rsidRDefault="00AF7A15" w:rsidP="00AF7A15">
      <w:pPr>
        <w:pStyle w:val="TF"/>
      </w:pPr>
      <w:r w:rsidRPr="000F688B">
        <w:t>Figure 5.</w:t>
      </w:r>
      <w:r>
        <w:rPr>
          <w:rFonts w:hint="eastAsia"/>
          <w:lang w:eastAsia="zh-CN"/>
        </w:rPr>
        <w:t>2.2</w:t>
      </w:r>
      <w:r w:rsidRPr="000F688B">
        <w:t>.1.1-1: Single mobile originated location request</w:t>
      </w:r>
    </w:p>
    <w:p w14:paraId="4845EDCF" w14:textId="77777777" w:rsidR="00AF7A15" w:rsidRDefault="00AF7A15" w:rsidP="00AF7A15">
      <w:pPr>
        <w:jc w:val="center"/>
        <w:rPr>
          <w:b/>
          <w:lang w:eastAsia="zh-CN"/>
        </w:rPr>
      </w:pPr>
    </w:p>
    <w:p w14:paraId="3DC0F4AB" w14:textId="77777777" w:rsidR="00AF7A15" w:rsidRPr="000F688B" w:rsidRDefault="00AF7A15" w:rsidP="00AF7A15">
      <w:pPr>
        <w:rPr>
          <w:b/>
        </w:rPr>
      </w:pPr>
      <w:r w:rsidRPr="000F688B">
        <w:rPr>
          <w:b/>
        </w:rPr>
        <w:br w:type="page"/>
      </w:r>
    </w:p>
    <w:p w14:paraId="2E770F20" w14:textId="77777777" w:rsidR="00AF7A15" w:rsidRPr="000F688B" w:rsidRDefault="00AF7A15" w:rsidP="00AF7A15">
      <w:pPr>
        <w:keepNext/>
        <w:keepLines/>
        <w:tabs>
          <w:tab w:val="left" w:pos="8352"/>
        </w:tabs>
        <w:spacing w:after="0"/>
        <w:jc w:val="center"/>
        <w:rPr>
          <w:b/>
        </w:rPr>
      </w:pPr>
      <w:r w:rsidRPr="000F688B">
        <w:rPr>
          <w:b/>
        </w:rPr>
        <w:lastRenderedPageBreak/>
        <w:t>UE</w:t>
      </w:r>
      <w:r w:rsidRPr="000F688B">
        <w:rPr>
          <w:b/>
        </w:rPr>
        <w:tab/>
        <w:t>Network</w:t>
      </w:r>
    </w:p>
    <w:p w14:paraId="288C11A6" w14:textId="77777777" w:rsidR="00AF7A15" w:rsidRPr="000F688B" w:rsidRDefault="00AF7A15" w:rsidP="00AF7A15">
      <w:pPr>
        <w:keepNext/>
        <w:keepLines/>
        <w:tabs>
          <w:tab w:val="left" w:pos="720"/>
          <w:tab w:val="right" w:leader="hyphen" w:pos="9360"/>
        </w:tabs>
        <w:spacing w:after="0"/>
        <w:jc w:val="center"/>
      </w:pPr>
      <w:r w:rsidRPr="000F688B">
        <w:t>REGISTER</w:t>
      </w:r>
    </w:p>
    <w:p w14:paraId="208DCAAC" w14:textId="77777777" w:rsidR="00AF7A15" w:rsidRPr="000F688B" w:rsidRDefault="00AF7A15" w:rsidP="00AF7A15">
      <w:pPr>
        <w:keepNext/>
        <w:keepLines/>
        <w:spacing w:after="0"/>
        <w:jc w:val="center"/>
      </w:pPr>
      <w:r w:rsidRPr="000F688B">
        <w:t>------------------------------------------------------------------------------------------------------------------------&gt;</w:t>
      </w:r>
    </w:p>
    <w:p w14:paraId="7AA4F941" w14:textId="3C2CC925" w:rsidR="00AF7A15" w:rsidRPr="000F688B" w:rsidRDefault="00AF7A15" w:rsidP="00AF7A15">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ins w:id="53" w:author="C4-203645" w:date="2020-08-12T18:10:00Z">
        <w:r w:rsidR="00CD3AB3">
          <w:rPr>
            <w:rFonts w:hint="eastAsia"/>
            <w:lang w:eastAsia="zh-CN"/>
          </w:rPr>
          <w:t>h-</w:t>
        </w:r>
        <w:proofErr w:type="spellStart"/>
        <w:r w:rsidR="00CD3AB3">
          <w:rPr>
            <w:rFonts w:hint="eastAsia"/>
            <w:lang w:eastAsia="zh-CN"/>
          </w:rPr>
          <w:t>gmlc</w:t>
        </w:r>
        <w:proofErr w:type="spellEnd"/>
        <w:r w:rsidR="00CD3AB3">
          <w:rPr>
            <w:rFonts w:hint="eastAsia"/>
            <w:lang w:eastAsia="zh-CN"/>
          </w:rPr>
          <w:t xml:space="preserve">-address, </w:t>
        </w:r>
      </w:ins>
      <w:proofErr w:type="spellStart"/>
      <w:r w:rsidRPr="000F688B">
        <w:rPr>
          <w:lang w:eastAsia="ja-JP"/>
        </w:rPr>
        <w:t>multiplePositioningProtocolPDUs</w:t>
      </w:r>
      <w:proofErr w:type="spellEnd"/>
      <w:r w:rsidRPr="000F688B">
        <w:t>))</w:t>
      </w:r>
    </w:p>
    <w:p w14:paraId="25FB2B79" w14:textId="77777777" w:rsidR="00AF7A15" w:rsidRPr="000F688B" w:rsidRDefault="00AF7A15" w:rsidP="00AF7A15">
      <w:pPr>
        <w:keepNext/>
        <w:keepLines/>
        <w:tabs>
          <w:tab w:val="left" w:pos="720"/>
          <w:tab w:val="right" w:leader="hyphen" w:pos="9360"/>
        </w:tabs>
        <w:spacing w:after="0"/>
        <w:jc w:val="center"/>
      </w:pPr>
    </w:p>
    <w:p w14:paraId="2FBF9A59" w14:textId="77777777" w:rsidR="00AF7A15" w:rsidRPr="000F688B" w:rsidRDefault="00AF7A15" w:rsidP="00AF7A15">
      <w:pPr>
        <w:keepNext/>
        <w:keepLines/>
        <w:tabs>
          <w:tab w:val="left" w:pos="720"/>
          <w:tab w:val="right" w:leader="hyphen" w:pos="9360"/>
        </w:tabs>
        <w:spacing w:after="0"/>
        <w:jc w:val="center"/>
      </w:pPr>
      <w:r w:rsidRPr="000F688B">
        <w:t>FACILITY</w:t>
      </w:r>
    </w:p>
    <w:p w14:paraId="6491168E" w14:textId="77777777" w:rsidR="00AF7A15" w:rsidRPr="000F688B" w:rsidRDefault="00AF7A15" w:rsidP="00AF7A15">
      <w:pPr>
        <w:keepNext/>
        <w:keepLines/>
        <w:spacing w:after="0"/>
        <w:jc w:val="center"/>
      </w:pPr>
      <w:r w:rsidRPr="000F688B">
        <w:t>&lt;------------------------------------------------------------------------------------------------------------------------</w:t>
      </w:r>
    </w:p>
    <w:p w14:paraId="2D1B37B4" w14:textId="095CE3FF" w:rsidR="00AF7A15" w:rsidRPr="000F688B" w:rsidRDefault="00AF7A15" w:rsidP="00AF7A15">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ins w:id="54" w:author="C4-203645" w:date="2020-08-05T15:11:00Z">
        <w:r w:rsidR="00F30720">
          <w:rPr>
            <w:rFonts w:hint="eastAsia"/>
            <w:lang w:eastAsia="zh-CN"/>
          </w:rPr>
          <w:t>locationEstimate</w:t>
        </w:r>
        <w:proofErr w:type="spellEnd"/>
        <w:r w:rsidR="00F30720">
          <w:rPr>
            <w:rFonts w:hint="eastAsia"/>
            <w:lang w:eastAsia="zh-CN"/>
          </w:rPr>
          <w:t xml:space="preserve">, </w:t>
        </w:r>
      </w:ins>
      <w:proofErr w:type="spellStart"/>
      <w:r w:rsidRPr="000F688B">
        <w:t>velocityEstimate</w:t>
      </w:r>
      <w:proofErr w:type="spellEnd"/>
      <w:r w:rsidRPr="000F688B">
        <w:t>, add-</w:t>
      </w:r>
      <w:proofErr w:type="spellStart"/>
      <w:r w:rsidRPr="000F688B">
        <w:t>LocationEstimate</w:t>
      </w:r>
      <w:proofErr w:type="spellEnd"/>
      <w:ins w:id="55" w:author="C4-203645" w:date="2020-08-05T15:11:00Z">
        <w:r w:rsidR="00F30720">
          <w:rPr>
            <w:rFonts w:hint="eastAsia"/>
            <w:lang w:eastAsia="zh-CN"/>
          </w:rPr>
          <w:t>,</w:t>
        </w:r>
      </w:ins>
      <w:ins w:id="56" w:author="C4-203645" w:date="2020-08-05T15:12:00Z">
        <w:r w:rsidR="00F30720">
          <w:rPr>
            <w:rFonts w:hint="eastAsia"/>
            <w:lang w:eastAsia="zh-CN"/>
          </w:rPr>
          <w:t xml:space="preserve"> </w:t>
        </w:r>
        <w:proofErr w:type="spellStart"/>
        <w:r w:rsidR="00F30720">
          <w:rPr>
            <w:rFonts w:hint="eastAsia"/>
            <w:lang w:eastAsia="zh-CN"/>
          </w:rPr>
          <w:t>decipheringKeys</w:t>
        </w:r>
      </w:ins>
      <w:proofErr w:type="spellEnd"/>
      <w:r w:rsidRPr="000F688B">
        <w:t>))</w:t>
      </w:r>
    </w:p>
    <w:p w14:paraId="0834C05F" w14:textId="77777777" w:rsidR="00AF7A15" w:rsidRPr="000F688B" w:rsidRDefault="00AF7A15" w:rsidP="00AF7A15">
      <w:pPr>
        <w:keepNext/>
        <w:keepLines/>
        <w:tabs>
          <w:tab w:val="left" w:pos="720"/>
          <w:tab w:val="right" w:leader="hyphen" w:pos="9360"/>
        </w:tabs>
        <w:spacing w:after="0"/>
        <w:jc w:val="center"/>
      </w:pPr>
    </w:p>
    <w:p w14:paraId="6AC4B707" w14:textId="77777777" w:rsidR="00AF7A15" w:rsidRPr="000F688B" w:rsidRDefault="00AF7A15" w:rsidP="00AF7A15">
      <w:pPr>
        <w:keepNext/>
        <w:keepLines/>
        <w:tabs>
          <w:tab w:val="left" w:pos="720"/>
          <w:tab w:val="right" w:leader="hyphen" w:pos="9360"/>
        </w:tabs>
        <w:spacing w:after="0"/>
        <w:jc w:val="center"/>
      </w:pPr>
      <w:r w:rsidRPr="000F688B">
        <w:t>RELEASE COMPLETE</w:t>
      </w:r>
    </w:p>
    <w:p w14:paraId="17AE826E" w14:textId="77777777" w:rsidR="00AF7A15" w:rsidRPr="000F688B" w:rsidRDefault="00AF7A15" w:rsidP="00AF7A15">
      <w:pPr>
        <w:keepNext/>
        <w:keepLines/>
        <w:spacing w:after="0"/>
        <w:jc w:val="center"/>
      </w:pPr>
      <w:r w:rsidRPr="000F688B">
        <w:t>&lt;-  -  -  -  -  -  -  -  -  -  -  -  -  -  -  -  -  -  -  -  -  -  -  -  -  -  -  -  -  -  -  -  -  -  -  -  -  -  -  -  -  -  -  -  -  -  -  -</w:t>
      </w:r>
    </w:p>
    <w:p w14:paraId="1CCE653E" w14:textId="77777777" w:rsidR="00AF7A15" w:rsidRPr="000F688B" w:rsidRDefault="00AF7A15" w:rsidP="00AF7A15">
      <w:pPr>
        <w:keepNext/>
        <w:keepLines/>
        <w:tabs>
          <w:tab w:val="left" w:pos="720"/>
          <w:tab w:val="left" w:pos="1440"/>
          <w:tab w:val="left" w:pos="2160"/>
        </w:tabs>
        <w:spacing w:after="0"/>
        <w:jc w:val="center"/>
      </w:pPr>
      <w:r w:rsidRPr="000F688B">
        <w:t>Facility (Return error (Error))</w:t>
      </w:r>
    </w:p>
    <w:p w14:paraId="350EC69A" w14:textId="77777777" w:rsidR="00AF7A15" w:rsidRPr="000F688B" w:rsidRDefault="00AF7A15" w:rsidP="00AF7A15">
      <w:pPr>
        <w:keepNext/>
        <w:keepLines/>
        <w:tabs>
          <w:tab w:val="left" w:pos="720"/>
          <w:tab w:val="right" w:leader="hyphen" w:pos="9360"/>
        </w:tabs>
        <w:spacing w:after="0"/>
        <w:jc w:val="center"/>
      </w:pPr>
    </w:p>
    <w:p w14:paraId="12E5DBF0" w14:textId="77777777" w:rsidR="00AF7A15" w:rsidRPr="000F688B" w:rsidRDefault="00AF7A15" w:rsidP="00AF7A15">
      <w:pPr>
        <w:keepNext/>
        <w:keepLines/>
        <w:tabs>
          <w:tab w:val="left" w:pos="720"/>
          <w:tab w:val="right" w:leader="hyphen" w:pos="9360"/>
        </w:tabs>
        <w:spacing w:after="0"/>
        <w:jc w:val="center"/>
      </w:pPr>
      <w:r w:rsidRPr="000F688B">
        <w:t>RELEASE COMPLETE</w:t>
      </w:r>
    </w:p>
    <w:p w14:paraId="17333F6F" w14:textId="77777777" w:rsidR="00AF7A15" w:rsidRPr="000F688B" w:rsidRDefault="00AF7A15" w:rsidP="00AF7A15">
      <w:pPr>
        <w:keepNext/>
        <w:keepLines/>
        <w:spacing w:after="0"/>
        <w:jc w:val="center"/>
      </w:pPr>
      <w:r w:rsidRPr="000F688B">
        <w:t>&lt;-  -  -  -  -  -  -  -  -  -  -  -  -  -  -  -  -  -  -  -  -  -  -  -  -  -  -  -  -  -  -  -  -  -  -  -  -  -  -  -  -  -  -  -  -  -  -  -</w:t>
      </w:r>
    </w:p>
    <w:p w14:paraId="24155679" w14:textId="77777777" w:rsidR="00AF7A15" w:rsidRPr="000F688B" w:rsidRDefault="00AF7A15" w:rsidP="00AF7A15">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1A32EEE" w14:textId="77777777" w:rsidR="00AF7A15" w:rsidRPr="000F688B" w:rsidRDefault="00AF7A15" w:rsidP="00AF7A15">
      <w:pPr>
        <w:keepNext/>
        <w:keepLines/>
        <w:tabs>
          <w:tab w:val="left" w:pos="720"/>
          <w:tab w:val="right" w:leader="hyphen" w:pos="9360"/>
        </w:tabs>
        <w:spacing w:after="0"/>
        <w:jc w:val="center"/>
      </w:pPr>
    </w:p>
    <w:p w14:paraId="4C4C4B88" w14:textId="77777777" w:rsidR="00AF7A15" w:rsidRPr="000F688B" w:rsidRDefault="00AF7A15" w:rsidP="00AF7A15">
      <w:pPr>
        <w:keepNext/>
        <w:keepLines/>
        <w:tabs>
          <w:tab w:val="left" w:pos="720"/>
          <w:tab w:val="right" w:leader="hyphen" w:pos="9360"/>
        </w:tabs>
        <w:spacing w:after="0"/>
        <w:jc w:val="center"/>
      </w:pPr>
      <w:r w:rsidRPr="000F688B">
        <w:t>FACILITY</w:t>
      </w:r>
    </w:p>
    <w:p w14:paraId="25FA8FE7" w14:textId="77777777" w:rsidR="00AF7A15" w:rsidRPr="000F688B" w:rsidRDefault="00AF7A15" w:rsidP="00AF7A15">
      <w:pPr>
        <w:keepNext/>
        <w:keepLines/>
        <w:spacing w:after="0"/>
        <w:jc w:val="center"/>
      </w:pPr>
      <w:r w:rsidRPr="000F688B">
        <w:t>------------------------------------------------------------------------------------------------------------------------&gt;</w:t>
      </w:r>
    </w:p>
    <w:p w14:paraId="186F4F30" w14:textId="5D23A8ED" w:rsidR="00AF7A15" w:rsidRPr="000F688B" w:rsidRDefault="00AF7A15" w:rsidP="00AF7A15">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ins w:id="57" w:author="C4-203645" w:date="2020-08-05T15:12:00Z">
        <w:r w:rsidR="00F30720">
          <w:rPr>
            <w:rFonts w:hint="eastAsia"/>
            <w:lang w:eastAsia="zh-CN"/>
          </w:rPr>
          <w:t>h-</w:t>
        </w:r>
        <w:proofErr w:type="spellStart"/>
        <w:r w:rsidR="00F30720">
          <w:rPr>
            <w:rFonts w:hint="eastAsia"/>
            <w:lang w:eastAsia="zh-CN"/>
          </w:rPr>
          <w:t>gmlc</w:t>
        </w:r>
        <w:proofErr w:type="spellEnd"/>
        <w:r w:rsidR="00F30720">
          <w:rPr>
            <w:rFonts w:hint="eastAsia"/>
            <w:lang w:eastAsia="zh-CN"/>
          </w:rPr>
          <w:t>-address</w:t>
        </w:r>
      </w:ins>
      <w:ins w:id="58" w:author="C4-203645" w:date="2020-08-12T18:10:00Z">
        <w:r w:rsidR="00CD3AB3">
          <w:rPr>
            <w:rFonts w:hint="eastAsia"/>
            <w:lang w:eastAsia="zh-CN"/>
          </w:rPr>
          <w:t xml:space="preserve">, </w:t>
        </w:r>
      </w:ins>
      <w:proofErr w:type="spellStart"/>
      <w:r w:rsidRPr="000F688B">
        <w:rPr>
          <w:lang w:eastAsia="ja-JP"/>
        </w:rPr>
        <w:t>multiplePositioningProtocolPDUs</w:t>
      </w:r>
      <w:proofErr w:type="spellEnd"/>
      <w:r w:rsidRPr="000F688B">
        <w:t>))</w:t>
      </w:r>
    </w:p>
    <w:p w14:paraId="013D95BF" w14:textId="77777777" w:rsidR="00AF7A15" w:rsidRPr="000F688B" w:rsidRDefault="00AF7A15" w:rsidP="00AF7A15">
      <w:pPr>
        <w:keepNext/>
        <w:keepLines/>
        <w:tabs>
          <w:tab w:val="left" w:pos="720"/>
          <w:tab w:val="right" w:leader="hyphen" w:pos="9360"/>
        </w:tabs>
        <w:spacing w:after="0"/>
        <w:jc w:val="center"/>
      </w:pPr>
    </w:p>
    <w:p w14:paraId="32A6616E" w14:textId="77777777" w:rsidR="00AF7A15" w:rsidRPr="000F688B" w:rsidRDefault="00AF7A15" w:rsidP="00AF7A15">
      <w:pPr>
        <w:keepNext/>
        <w:keepLines/>
        <w:tabs>
          <w:tab w:val="left" w:pos="720"/>
          <w:tab w:val="right" w:leader="hyphen" w:pos="9360"/>
        </w:tabs>
        <w:spacing w:after="0"/>
        <w:jc w:val="center"/>
      </w:pPr>
      <w:r w:rsidRPr="000F688B">
        <w:t>FACILITY</w:t>
      </w:r>
    </w:p>
    <w:p w14:paraId="33F496C6" w14:textId="77777777" w:rsidR="00AF7A15" w:rsidRPr="000F688B" w:rsidRDefault="00AF7A15" w:rsidP="00AF7A15">
      <w:pPr>
        <w:keepNext/>
        <w:keepLines/>
        <w:spacing w:after="0"/>
        <w:jc w:val="center"/>
      </w:pPr>
      <w:r w:rsidRPr="000F688B">
        <w:t>&lt;------------------------------------------------------------------------------------------------------------------------</w:t>
      </w:r>
    </w:p>
    <w:p w14:paraId="4948F8CB" w14:textId="3E125EC3" w:rsidR="00AF7A15" w:rsidRPr="000F688B" w:rsidRDefault="00AF7A15" w:rsidP="00AF7A15">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ins w:id="59" w:author="C4-203645" w:date="2020-08-05T15:12:00Z">
        <w:r w:rsidR="00F30720">
          <w:rPr>
            <w:rFonts w:hint="eastAsia"/>
            <w:lang w:eastAsia="zh-CN"/>
          </w:rPr>
          <w:t>locationEstimate</w:t>
        </w:r>
        <w:proofErr w:type="spellEnd"/>
        <w:r w:rsidR="00F30720">
          <w:rPr>
            <w:rFonts w:hint="eastAsia"/>
            <w:lang w:eastAsia="zh-CN"/>
          </w:rPr>
          <w:t xml:space="preserve">, </w:t>
        </w:r>
      </w:ins>
      <w:proofErr w:type="spellStart"/>
      <w:r w:rsidRPr="000F688B">
        <w:t>velocityEstimate</w:t>
      </w:r>
      <w:proofErr w:type="spellEnd"/>
      <w:r w:rsidRPr="000F688B">
        <w:t>, add-</w:t>
      </w:r>
      <w:proofErr w:type="spellStart"/>
      <w:r w:rsidRPr="000F688B">
        <w:t>LocationEstimate</w:t>
      </w:r>
      <w:proofErr w:type="spellEnd"/>
      <w:ins w:id="60" w:author="C4-203645" w:date="2020-08-05T15:12:00Z">
        <w:r w:rsidR="00F30720">
          <w:rPr>
            <w:rFonts w:hint="eastAsia"/>
            <w:lang w:eastAsia="zh-CN"/>
          </w:rPr>
          <w:t xml:space="preserve">, </w:t>
        </w:r>
        <w:proofErr w:type="spellStart"/>
        <w:r w:rsidR="00F30720">
          <w:rPr>
            <w:rFonts w:hint="eastAsia"/>
            <w:lang w:eastAsia="zh-CN"/>
          </w:rPr>
          <w:t>deciphering</w:t>
        </w:r>
      </w:ins>
      <w:ins w:id="61" w:author="C4-203645" w:date="2020-08-05T15:13:00Z">
        <w:r w:rsidR="00F30720">
          <w:rPr>
            <w:rFonts w:hint="eastAsia"/>
            <w:lang w:eastAsia="zh-CN"/>
          </w:rPr>
          <w:t>Keys</w:t>
        </w:r>
      </w:ins>
      <w:proofErr w:type="spellEnd"/>
      <w:r w:rsidRPr="000F688B">
        <w:t>))</w:t>
      </w:r>
    </w:p>
    <w:p w14:paraId="0F7D5130" w14:textId="77777777" w:rsidR="00AF7A15" w:rsidRPr="000F688B" w:rsidRDefault="00AF7A15" w:rsidP="00AF7A15">
      <w:pPr>
        <w:keepNext/>
        <w:keepLines/>
        <w:tabs>
          <w:tab w:val="left" w:pos="720"/>
          <w:tab w:val="left" w:pos="1440"/>
          <w:tab w:val="left" w:pos="2160"/>
        </w:tabs>
        <w:spacing w:after="0"/>
        <w:jc w:val="center"/>
      </w:pPr>
    </w:p>
    <w:p w14:paraId="55A05A9B" w14:textId="77777777" w:rsidR="00AF7A15" w:rsidRPr="000F688B" w:rsidRDefault="00AF7A15" w:rsidP="00AF7A15">
      <w:pPr>
        <w:keepNext/>
        <w:keepLines/>
        <w:tabs>
          <w:tab w:val="left" w:pos="720"/>
          <w:tab w:val="right" w:leader="hyphen" w:pos="9360"/>
        </w:tabs>
        <w:spacing w:after="0"/>
        <w:jc w:val="center"/>
      </w:pPr>
      <w:r w:rsidRPr="000F688B">
        <w:t>RELEASE COMPLETE</w:t>
      </w:r>
    </w:p>
    <w:p w14:paraId="03C0C0AF" w14:textId="77777777" w:rsidR="00AF7A15" w:rsidRPr="000F688B" w:rsidRDefault="00AF7A15" w:rsidP="00AF7A15">
      <w:pPr>
        <w:keepNext/>
        <w:keepLines/>
        <w:spacing w:after="0"/>
        <w:jc w:val="center"/>
      </w:pPr>
      <w:r w:rsidRPr="000F688B">
        <w:t>&lt;-  -  -  -  -  -  -  -  -  -  -  -  -  -  -  -  -  -  -  -  -  -  -  -  -  -  -  -  -  -  -  -  -  -  -  -  -  -  -  -  -  -  -  -  -  -  -  -</w:t>
      </w:r>
    </w:p>
    <w:p w14:paraId="14AC9AEC" w14:textId="77777777" w:rsidR="00AF7A15" w:rsidRPr="000F688B" w:rsidRDefault="00AF7A15" w:rsidP="00AF7A15">
      <w:pPr>
        <w:keepNext/>
        <w:keepLines/>
        <w:tabs>
          <w:tab w:val="left" w:pos="720"/>
          <w:tab w:val="left" w:pos="1440"/>
          <w:tab w:val="left" w:pos="2160"/>
        </w:tabs>
        <w:spacing w:after="0"/>
        <w:jc w:val="center"/>
      </w:pPr>
      <w:r w:rsidRPr="000F688B">
        <w:t>Facility (Return error (Error))</w:t>
      </w:r>
    </w:p>
    <w:p w14:paraId="3CBFFCB1" w14:textId="77777777" w:rsidR="00AF7A15" w:rsidRPr="000F688B" w:rsidRDefault="00AF7A15" w:rsidP="00AF7A15">
      <w:pPr>
        <w:keepNext/>
        <w:keepLines/>
        <w:tabs>
          <w:tab w:val="left" w:pos="720"/>
          <w:tab w:val="right" w:leader="hyphen" w:pos="9360"/>
        </w:tabs>
        <w:spacing w:after="0"/>
        <w:jc w:val="center"/>
      </w:pPr>
    </w:p>
    <w:p w14:paraId="2C4DEB8B" w14:textId="77777777" w:rsidR="00AF7A15" w:rsidRPr="000F688B" w:rsidRDefault="00AF7A15" w:rsidP="00AF7A15">
      <w:pPr>
        <w:keepNext/>
        <w:keepLines/>
        <w:tabs>
          <w:tab w:val="left" w:pos="720"/>
          <w:tab w:val="right" w:leader="hyphen" w:pos="9360"/>
        </w:tabs>
        <w:spacing w:after="0"/>
        <w:jc w:val="center"/>
      </w:pPr>
      <w:r w:rsidRPr="000F688B">
        <w:t>RELEASE COMPLETE</w:t>
      </w:r>
    </w:p>
    <w:p w14:paraId="4451F3C9" w14:textId="77777777" w:rsidR="00AF7A15" w:rsidRPr="000F688B" w:rsidRDefault="00AF7A15" w:rsidP="00AF7A15">
      <w:pPr>
        <w:keepNext/>
        <w:keepLines/>
        <w:spacing w:after="0"/>
        <w:jc w:val="center"/>
      </w:pPr>
      <w:r w:rsidRPr="000F688B">
        <w:t>&lt;-  -  -  -  -  -  -  -  -  -  -  -  -  -  -  -  -  -  -  -  -  -  -  -  -  -  -  -  -  -  -  -  -  -  -  -  -  -  -  -  -  -  -  -  -  -  -  -</w:t>
      </w:r>
    </w:p>
    <w:p w14:paraId="17023A04" w14:textId="77777777" w:rsidR="00AF7A15" w:rsidRPr="000F688B" w:rsidRDefault="00AF7A15" w:rsidP="00AF7A15">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B7876AE" w14:textId="77777777" w:rsidR="00AF7A15" w:rsidRPr="000F688B" w:rsidRDefault="00AF7A15" w:rsidP="00AF7A15">
      <w:pPr>
        <w:keepNext/>
        <w:keepLines/>
        <w:tabs>
          <w:tab w:val="left" w:pos="720"/>
          <w:tab w:val="right" w:leader="hyphen" w:pos="9360"/>
        </w:tabs>
        <w:spacing w:after="0"/>
        <w:jc w:val="center"/>
      </w:pPr>
    </w:p>
    <w:p w14:paraId="676DD922" w14:textId="77777777" w:rsidR="00AF7A15" w:rsidRPr="000F688B" w:rsidRDefault="00AF7A15" w:rsidP="00AF7A15">
      <w:pPr>
        <w:keepNext/>
        <w:keepLines/>
        <w:tabs>
          <w:tab w:val="left" w:pos="720"/>
          <w:tab w:val="right" w:leader="hyphen" w:pos="9360"/>
        </w:tabs>
        <w:spacing w:after="0"/>
        <w:jc w:val="center"/>
      </w:pPr>
    </w:p>
    <w:p w14:paraId="7C2FEB14" w14:textId="77777777" w:rsidR="00AF7A15" w:rsidRPr="000F688B" w:rsidRDefault="00AF7A15" w:rsidP="00AF7A15">
      <w:pPr>
        <w:keepNext/>
        <w:keepLines/>
        <w:tabs>
          <w:tab w:val="left" w:pos="720"/>
          <w:tab w:val="right" w:leader="hyphen" w:pos="9360"/>
        </w:tabs>
        <w:spacing w:after="0"/>
        <w:jc w:val="center"/>
      </w:pPr>
      <w:r w:rsidRPr="000F688B">
        <w:t>RELEASE COMPLETE</w:t>
      </w:r>
    </w:p>
    <w:p w14:paraId="555A5686" w14:textId="77777777" w:rsidR="00AF7A15" w:rsidRPr="000F688B" w:rsidRDefault="00AF7A15" w:rsidP="00AF7A15">
      <w:pPr>
        <w:keepNext/>
        <w:keepLines/>
        <w:spacing w:after="0"/>
        <w:jc w:val="center"/>
      </w:pPr>
      <w:r w:rsidRPr="000F688B">
        <w:t>------------------------------------------------------------------------------------------------------------------------&gt;</w:t>
      </w:r>
    </w:p>
    <w:p w14:paraId="05B6410E" w14:textId="77777777" w:rsidR="00AF7A15" w:rsidRPr="000F688B" w:rsidRDefault="00AF7A15" w:rsidP="00AF7A15"/>
    <w:p w14:paraId="3BEA588E" w14:textId="77777777" w:rsidR="00AF7A15" w:rsidRPr="000F688B" w:rsidRDefault="00AF7A15" w:rsidP="00AF7A15">
      <w:pPr>
        <w:pStyle w:val="TF"/>
      </w:pPr>
      <w:r w:rsidRPr="000F688B">
        <w:t>Figure 5.</w:t>
      </w:r>
      <w:r>
        <w:rPr>
          <w:rFonts w:hint="eastAsia"/>
          <w:lang w:eastAsia="zh-CN"/>
        </w:rPr>
        <w:t>2.2</w:t>
      </w:r>
      <w:r w:rsidRPr="000F688B">
        <w:t>.1.1-2: Multiple mobile originated location requests</w:t>
      </w:r>
    </w:p>
    <w:p w14:paraId="28540858" w14:textId="77777777" w:rsidR="00AF7A15" w:rsidRPr="000F688B" w:rsidRDefault="00AF7A15" w:rsidP="00AF7A15">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AD0D9C2" w14:textId="77777777" w:rsidR="00AF7A15" w:rsidRPr="00E64E14" w:rsidRDefault="00AF7A15" w:rsidP="00AF7A15">
      <w:pPr>
        <w:pStyle w:val="B1"/>
      </w:pPr>
      <w:r w:rsidRPr="00E64E14">
        <w:t>-</w:t>
      </w:r>
      <w:r w:rsidRPr="00E64E14">
        <w:tab/>
      </w:r>
      <w:proofErr w:type="spellStart"/>
      <w:proofErr w:type="gramStart"/>
      <w:r w:rsidRPr="00E64E14">
        <w:t>molr</w:t>
      </w:r>
      <w:proofErr w:type="spellEnd"/>
      <w:r w:rsidRPr="00E64E14">
        <w:t>-Type</w:t>
      </w:r>
      <w:proofErr w:type="gramEnd"/>
      <w:r w:rsidRPr="00E64E14">
        <w:t xml:space="preserve"> </w:t>
      </w:r>
    </w:p>
    <w:p w14:paraId="793EAD62" w14:textId="77777777" w:rsidR="00AF7A15" w:rsidRPr="00E64E14" w:rsidRDefault="00AF7A15" w:rsidP="00AF7A15">
      <w:pPr>
        <w:pStyle w:val="B1"/>
      </w:pPr>
      <w:r w:rsidRPr="00E64E14">
        <w:t>-</w:t>
      </w:r>
      <w:r w:rsidRPr="00E64E14">
        <w:tab/>
      </w:r>
      <w:proofErr w:type="spellStart"/>
      <w:proofErr w:type="gramStart"/>
      <w:r w:rsidRPr="00E64E14">
        <w:t>lcs-QoS</w:t>
      </w:r>
      <w:proofErr w:type="spellEnd"/>
      <w:proofErr w:type="gramEnd"/>
      <w:r w:rsidRPr="00E64E14">
        <w:t xml:space="preserve"> </w:t>
      </w:r>
    </w:p>
    <w:p w14:paraId="748E747F" w14:textId="77777777" w:rsidR="00AF7A15" w:rsidRPr="00E64E14" w:rsidRDefault="00AF7A15" w:rsidP="00AF7A15">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18181B8F" w14:textId="77777777" w:rsidR="00AF7A15" w:rsidRPr="00E64E14" w:rsidRDefault="00AF7A15" w:rsidP="00AF7A15">
      <w:pPr>
        <w:pStyle w:val="B1"/>
      </w:pPr>
      <w:r w:rsidRPr="00E64E14">
        <w:t>-</w:t>
      </w:r>
      <w:r w:rsidRPr="00E64E14">
        <w:tab/>
      </w:r>
      <w:proofErr w:type="spellStart"/>
      <w:proofErr w:type="gramStart"/>
      <w:r w:rsidRPr="00E64E14">
        <w:t>ageOfLocationInformation</w:t>
      </w:r>
      <w:proofErr w:type="spellEnd"/>
      <w:proofErr w:type="gramEnd"/>
    </w:p>
    <w:p w14:paraId="6FE5F452" w14:textId="77777777" w:rsidR="00AF7A15" w:rsidRPr="00E64E14" w:rsidRDefault="00AF7A15" w:rsidP="00AF7A15">
      <w:pPr>
        <w:pStyle w:val="B1"/>
      </w:pPr>
      <w:r w:rsidRPr="00E64E14">
        <w:t>-</w:t>
      </w:r>
      <w:r w:rsidRPr="00E64E14">
        <w:tab/>
      </w:r>
      <w:proofErr w:type="spellStart"/>
      <w:proofErr w:type="gramStart"/>
      <w:r w:rsidRPr="00E64E14">
        <w:t>locationType</w:t>
      </w:r>
      <w:proofErr w:type="spellEnd"/>
      <w:proofErr w:type="gramEnd"/>
      <w:r w:rsidRPr="00E64E14">
        <w:t xml:space="preserve"> </w:t>
      </w:r>
    </w:p>
    <w:p w14:paraId="63DAD08B" w14:textId="77777777" w:rsidR="00AF7A15" w:rsidRPr="00E64E14" w:rsidRDefault="00AF7A15" w:rsidP="00AF7A15">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5C7F4DC5" w14:textId="77777777" w:rsidR="00AF7A15" w:rsidRPr="00E64E14" w:rsidRDefault="00AF7A15" w:rsidP="00AF7A15">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1AD76047" w14:textId="77777777" w:rsidR="00AF7A15" w:rsidRPr="00E64E14" w:rsidRDefault="00AF7A15" w:rsidP="00AF7A15">
      <w:pPr>
        <w:pStyle w:val="B1"/>
      </w:pPr>
      <w:r w:rsidRPr="00E64E14">
        <w:t>-</w:t>
      </w:r>
      <w:r w:rsidRPr="00E64E14">
        <w:tab/>
      </w:r>
      <w:proofErr w:type="spellStart"/>
      <w:proofErr w:type="gramStart"/>
      <w:r w:rsidRPr="00E64E14">
        <w:t>pseudonymIndicator</w:t>
      </w:r>
      <w:proofErr w:type="spellEnd"/>
      <w:proofErr w:type="gramEnd"/>
    </w:p>
    <w:p w14:paraId="539531DF" w14:textId="77777777" w:rsidR="00AF7A15" w:rsidRPr="00E64E14" w:rsidRDefault="00AF7A15" w:rsidP="00AF7A15">
      <w:pPr>
        <w:pStyle w:val="B1"/>
      </w:pPr>
      <w:r w:rsidRPr="00E64E14">
        <w:t>-</w:t>
      </w:r>
      <w:r w:rsidRPr="00E64E14">
        <w:tab/>
      </w:r>
      <w:proofErr w:type="spellStart"/>
      <w:proofErr w:type="gramStart"/>
      <w:r w:rsidRPr="00E64E14">
        <w:t>supportedGADShapes</w:t>
      </w:r>
      <w:proofErr w:type="spellEnd"/>
      <w:proofErr w:type="gramEnd"/>
    </w:p>
    <w:p w14:paraId="02105B21" w14:textId="77777777" w:rsidR="00CD3AB3" w:rsidRDefault="00AF7A15" w:rsidP="00AF7A15">
      <w:pPr>
        <w:pStyle w:val="B1"/>
        <w:rPr>
          <w:ins w:id="62" w:author="C4-203645" w:date="2020-08-12T18:09:00Z"/>
          <w:lang w:eastAsia="zh-CN"/>
        </w:rPr>
      </w:pPr>
      <w:r w:rsidRPr="00E64E14">
        <w:lastRenderedPageBreak/>
        <w:t>-</w:t>
      </w:r>
      <w:r w:rsidRPr="00E64E14">
        <w:tab/>
      </w:r>
      <w:proofErr w:type="spellStart"/>
      <w:proofErr w:type="gramStart"/>
      <w:r w:rsidRPr="00E64E14">
        <w:t>multiplePositioningProtocolPDUs</w:t>
      </w:r>
      <w:proofErr w:type="spellEnd"/>
      <w:proofErr w:type="gramEnd"/>
    </w:p>
    <w:p w14:paraId="1DA72D0D" w14:textId="3B7489F9" w:rsidR="00AF7A15" w:rsidRDefault="00CD3AB3" w:rsidP="00AF7A15">
      <w:pPr>
        <w:pStyle w:val="B1"/>
        <w:rPr>
          <w:ins w:id="63" w:author="C4-203645" w:date="2020-08-05T15:13:00Z"/>
          <w:lang w:eastAsia="zh-CN"/>
        </w:rPr>
      </w:pPr>
      <w:ins w:id="64" w:author="C4-203645" w:date="2020-08-12T18:09:00Z">
        <w:r w:rsidRPr="00E64E14">
          <w:t>-</w:t>
        </w:r>
        <w:r w:rsidRPr="00E64E14">
          <w:tab/>
        </w:r>
      </w:ins>
      <w:proofErr w:type="spellStart"/>
      <w:proofErr w:type="gramStart"/>
      <w:ins w:id="65" w:author="C4-203645" w:date="2020-08-05T15:13:00Z">
        <w:r w:rsidR="00F30720">
          <w:rPr>
            <w:rFonts w:hint="eastAsia"/>
            <w:lang w:eastAsia="zh-CN"/>
          </w:rPr>
          <w:t>locationEstimate</w:t>
        </w:r>
        <w:proofErr w:type="spellEnd"/>
        <w:proofErr w:type="gramEnd"/>
      </w:ins>
    </w:p>
    <w:p w14:paraId="3355B3B9" w14:textId="2F2183CD" w:rsidR="00F30720" w:rsidRDefault="00F30720" w:rsidP="00AF7A15">
      <w:pPr>
        <w:pStyle w:val="B1"/>
        <w:rPr>
          <w:ins w:id="66" w:author="C4-203645" w:date="2020-08-05T15:14:00Z"/>
          <w:lang w:eastAsia="zh-CN"/>
        </w:rPr>
      </w:pPr>
      <w:ins w:id="67" w:author="C4-203645" w:date="2020-08-05T15:13:00Z">
        <w:r w:rsidRPr="00E64E14">
          <w:t>-</w:t>
        </w:r>
        <w:r w:rsidRPr="00E64E14">
          <w:tab/>
        </w:r>
      </w:ins>
      <w:proofErr w:type="gramStart"/>
      <w:ins w:id="68" w:author="C4-203645" w:date="2020-08-05T15:14:00Z">
        <w:r>
          <w:rPr>
            <w:rFonts w:hint="eastAsia"/>
            <w:lang w:eastAsia="zh-CN"/>
          </w:rPr>
          <w:t>h-</w:t>
        </w:r>
        <w:proofErr w:type="spellStart"/>
        <w:r>
          <w:rPr>
            <w:rFonts w:hint="eastAsia"/>
            <w:lang w:eastAsia="zh-CN"/>
          </w:rPr>
          <w:t>gmlc</w:t>
        </w:r>
        <w:proofErr w:type="spellEnd"/>
        <w:r>
          <w:rPr>
            <w:rFonts w:hint="eastAsia"/>
            <w:lang w:eastAsia="zh-CN"/>
          </w:rPr>
          <w:t>-address</w:t>
        </w:r>
        <w:proofErr w:type="gramEnd"/>
      </w:ins>
    </w:p>
    <w:p w14:paraId="33CA220B" w14:textId="3DC83E5E" w:rsidR="00F30720" w:rsidRPr="00E64E14" w:rsidRDefault="00F30720" w:rsidP="00AF7A15">
      <w:pPr>
        <w:pStyle w:val="B1"/>
        <w:rPr>
          <w:lang w:eastAsia="zh-CN"/>
        </w:rPr>
      </w:pPr>
      <w:ins w:id="69" w:author="C4-203645" w:date="2020-08-05T15:14:00Z">
        <w:r w:rsidRPr="00E64E14">
          <w:t>-</w:t>
        </w:r>
        <w:r w:rsidRPr="00E64E14">
          <w:tab/>
        </w:r>
        <w:proofErr w:type="spellStart"/>
        <w:proofErr w:type="gramStart"/>
        <w:r>
          <w:rPr>
            <w:rFonts w:hint="eastAsia"/>
            <w:lang w:eastAsia="zh-CN"/>
          </w:rPr>
          <w:t>decipheringKeys</w:t>
        </w:r>
      </w:ins>
      <w:proofErr w:type="spellEnd"/>
      <w:proofErr w:type="gramEnd"/>
    </w:p>
    <w:p w14:paraId="3DAA45C4" w14:textId="33D4B8B6" w:rsidR="00AF7A15" w:rsidRDefault="00AF7A15" w:rsidP="00AF7A15">
      <w:pPr>
        <w:jc w:val="center"/>
        <w:rPr>
          <w:highlight w:val="green"/>
          <w:lang w:eastAsia="zh-CN"/>
        </w:rPr>
      </w:pPr>
      <w:r w:rsidRPr="000F688B">
        <w:t>NOTE:</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48434685" w14:textId="77777777" w:rsidR="00AF7A15" w:rsidRDefault="00AF7A15" w:rsidP="00CD3AB3">
      <w:pPr>
        <w:rPr>
          <w:highlight w:val="green"/>
          <w:lang w:eastAsia="zh-CN"/>
        </w:rPr>
      </w:pPr>
    </w:p>
    <w:p w14:paraId="3D493CB2" w14:textId="77777777" w:rsidR="00AF7A15" w:rsidRDefault="00AF7A15" w:rsidP="00AF7A15">
      <w:pPr>
        <w:jc w:val="center"/>
        <w:rPr>
          <w:highlight w:val="green"/>
          <w:lang w:eastAsia="zh-CN"/>
        </w:r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139B6" w14:textId="77777777" w:rsidR="00C42FCD" w:rsidRDefault="00C42FCD">
      <w:r>
        <w:separator/>
      </w:r>
    </w:p>
  </w:endnote>
  <w:endnote w:type="continuationSeparator" w:id="0">
    <w:p w14:paraId="5787E7C7" w14:textId="77777777" w:rsidR="00C42FCD" w:rsidRDefault="00C4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42B72" w14:textId="77777777" w:rsidR="00C42FCD" w:rsidRDefault="00C42FCD">
      <w:r>
        <w:separator/>
      </w:r>
    </w:p>
  </w:footnote>
  <w:footnote w:type="continuationSeparator" w:id="0">
    <w:p w14:paraId="0CFE17AB" w14:textId="77777777" w:rsidR="00C42FCD" w:rsidRDefault="00C42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D2682"/>
    <w:multiLevelType w:val="hybridMultilevel"/>
    <w:tmpl w:val="BEF2E836"/>
    <w:lvl w:ilvl="0" w:tplc="BDA4D0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D0437AB"/>
    <w:multiLevelType w:val="hybridMultilevel"/>
    <w:tmpl w:val="8C0895FE"/>
    <w:lvl w:ilvl="0" w:tplc="6C9C0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40FE0ACF"/>
    <w:multiLevelType w:val="hybridMultilevel"/>
    <w:tmpl w:val="13FE5A90"/>
    <w:lvl w:ilvl="0" w:tplc="FDCAB3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2BB4"/>
    <w:rsid w:val="00143DCF"/>
    <w:rsid w:val="00145D43"/>
    <w:rsid w:val="00146A53"/>
    <w:rsid w:val="00185EEA"/>
    <w:rsid w:val="00192C46"/>
    <w:rsid w:val="00192D7C"/>
    <w:rsid w:val="001A08B3"/>
    <w:rsid w:val="001A7B60"/>
    <w:rsid w:val="001B52F0"/>
    <w:rsid w:val="001B7A65"/>
    <w:rsid w:val="001E41F3"/>
    <w:rsid w:val="001F2971"/>
    <w:rsid w:val="00227EAD"/>
    <w:rsid w:val="00230865"/>
    <w:rsid w:val="0026004D"/>
    <w:rsid w:val="002640DD"/>
    <w:rsid w:val="00275D12"/>
    <w:rsid w:val="00284FEB"/>
    <w:rsid w:val="002860C4"/>
    <w:rsid w:val="002A1ABE"/>
    <w:rsid w:val="002B2D0C"/>
    <w:rsid w:val="002B5741"/>
    <w:rsid w:val="003026B6"/>
    <w:rsid w:val="00305409"/>
    <w:rsid w:val="003609EF"/>
    <w:rsid w:val="0036231A"/>
    <w:rsid w:val="00363DF6"/>
    <w:rsid w:val="003674C0"/>
    <w:rsid w:val="00374DD4"/>
    <w:rsid w:val="003B6893"/>
    <w:rsid w:val="003E1A36"/>
    <w:rsid w:val="00410371"/>
    <w:rsid w:val="004242F1"/>
    <w:rsid w:val="00473C12"/>
    <w:rsid w:val="004A6835"/>
    <w:rsid w:val="004B51DE"/>
    <w:rsid w:val="004B75B7"/>
    <w:rsid w:val="004E1669"/>
    <w:rsid w:val="0051580D"/>
    <w:rsid w:val="00547111"/>
    <w:rsid w:val="00553747"/>
    <w:rsid w:val="00570453"/>
    <w:rsid w:val="00592D74"/>
    <w:rsid w:val="005A737E"/>
    <w:rsid w:val="005E2C44"/>
    <w:rsid w:val="00621188"/>
    <w:rsid w:val="006257ED"/>
    <w:rsid w:val="00662AB3"/>
    <w:rsid w:val="00677E82"/>
    <w:rsid w:val="00695808"/>
    <w:rsid w:val="006B46FB"/>
    <w:rsid w:val="006B6952"/>
    <w:rsid w:val="006D6C4E"/>
    <w:rsid w:val="006E21FB"/>
    <w:rsid w:val="00792342"/>
    <w:rsid w:val="007977A8"/>
    <w:rsid w:val="007B512A"/>
    <w:rsid w:val="007C2097"/>
    <w:rsid w:val="007D6A07"/>
    <w:rsid w:val="007F3AB1"/>
    <w:rsid w:val="007F7259"/>
    <w:rsid w:val="008040A8"/>
    <w:rsid w:val="008279FA"/>
    <w:rsid w:val="008438B9"/>
    <w:rsid w:val="008626E7"/>
    <w:rsid w:val="00870EE7"/>
    <w:rsid w:val="008863B9"/>
    <w:rsid w:val="008A45A6"/>
    <w:rsid w:val="008F546F"/>
    <w:rsid w:val="008F686C"/>
    <w:rsid w:val="009148DE"/>
    <w:rsid w:val="00941BFE"/>
    <w:rsid w:val="00941E30"/>
    <w:rsid w:val="00952412"/>
    <w:rsid w:val="009777D9"/>
    <w:rsid w:val="00991B88"/>
    <w:rsid w:val="009A5753"/>
    <w:rsid w:val="009A579D"/>
    <w:rsid w:val="009E3297"/>
    <w:rsid w:val="009E6C24"/>
    <w:rsid w:val="009F734F"/>
    <w:rsid w:val="00A213A2"/>
    <w:rsid w:val="00A246B6"/>
    <w:rsid w:val="00A47E70"/>
    <w:rsid w:val="00A50CF0"/>
    <w:rsid w:val="00A542A2"/>
    <w:rsid w:val="00A7671C"/>
    <w:rsid w:val="00A85589"/>
    <w:rsid w:val="00AA2CBC"/>
    <w:rsid w:val="00AC5820"/>
    <w:rsid w:val="00AD1CD8"/>
    <w:rsid w:val="00AF7A15"/>
    <w:rsid w:val="00B258BB"/>
    <w:rsid w:val="00B67B97"/>
    <w:rsid w:val="00B968C8"/>
    <w:rsid w:val="00BA3EC5"/>
    <w:rsid w:val="00BA51D9"/>
    <w:rsid w:val="00BB5DFC"/>
    <w:rsid w:val="00BD279D"/>
    <w:rsid w:val="00BD6BB8"/>
    <w:rsid w:val="00BE70D2"/>
    <w:rsid w:val="00C42FCD"/>
    <w:rsid w:val="00C653E3"/>
    <w:rsid w:val="00C66BA2"/>
    <w:rsid w:val="00C75CB0"/>
    <w:rsid w:val="00C95985"/>
    <w:rsid w:val="00CC5026"/>
    <w:rsid w:val="00CC68D0"/>
    <w:rsid w:val="00CD3AB3"/>
    <w:rsid w:val="00CF420A"/>
    <w:rsid w:val="00CF6F58"/>
    <w:rsid w:val="00D03F9A"/>
    <w:rsid w:val="00D06D51"/>
    <w:rsid w:val="00D07DBC"/>
    <w:rsid w:val="00D24991"/>
    <w:rsid w:val="00D50255"/>
    <w:rsid w:val="00D66520"/>
    <w:rsid w:val="00DA3849"/>
    <w:rsid w:val="00DE34CF"/>
    <w:rsid w:val="00E13F3D"/>
    <w:rsid w:val="00E34898"/>
    <w:rsid w:val="00E8079D"/>
    <w:rsid w:val="00EB09B7"/>
    <w:rsid w:val="00EE7D7C"/>
    <w:rsid w:val="00EF2AD7"/>
    <w:rsid w:val="00EF7F8A"/>
    <w:rsid w:val="00F25D98"/>
    <w:rsid w:val="00F300FB"/>
    <w:rsid w:val="00F30720"/>
    <w:rsid w:val="00F3193E"/>
    <w:rsid w:val="00F7693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4H"/>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7F8A"/>
    <w:rPr>
      <w:rFonts w:ascii="Times New Roman" w:hAnsi="Times New Roman"/>
      <w:lang w:val="en-GB" w:eastAsia="en-US"/>
    </w:rPr>
  </w:style>
  <w:style w:type="character" w:customStyle="1" w:styleId="5Char">
    <w:name w:val="标题 5 Char"/>
    <w:link w:val="5"/>
    <w:rsid w:val="00AF7A15"/>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4H"/>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7F8A"/>
    <w:rPr>
      <w:rFonts w:ascii="Times New Roman" w:hAnsi="Times New Roman"/>
      <w:lang w:val="en-GB" w:eastAsia="en-US"/>
    </w:rPr>
  </w:style>
  <w:style w:type="character" w:customStyle="1" w:styleId="5Char">
    <w:name w:val="标题 5 Char"/>
    <w:link w:val="5"/>
    <w:rsid w:val="00AF7A1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E1542-5A40-4745-AE8D-0F199D6A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C4-203645</cp:lastModifiedBy>
  <cp:revision>2</cp:revision>
  <cp:lastPrinted>1900-12-31T16:00:00Z</cp:lastPrinted>
  <dcterms:created xsi:type="dcterms:W3CDTF">2020-08-13T07:13:00Z</dcterms:created>
  <dcterms:modified xsi:type="dcterms:W3CDTF">2020-08-13T07:13:00Z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