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ED2259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804C0">
        <w:rPr>
          <w:b/>
          <w:noProof/>
          <w:sz w:val="24"/>
        </w:rPr>
        <w:t>50</w:t>
      </w:r>
      <w:r w:rsidR="0096713A">
        <w:rPr>
          <w:b/>
          <w:noProof/>
          <w:sz w:val="24"/>
        </w:rPr>
        <w:t>4</w:t>
      </w:r>
      <w:r w:rsidR="004771C0">
        <w:rPr>
          <w:b/>
          <w:noProof/>
          <w:sz w:val="24"/>
        </w:rPr>
        <w:t>6</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F1D510" w:rsidR="001E41F3" w:rsidRPr="00410371" w:rsidRDefault="00A733B6" w:rsidP="004771C0">
            <w:pPr>
              <w:pStyle w:val="CRCoverPage"/>
              <w:spacing w:after="0"/>
              <w:jc w:val="right"/>
              <w:rPr>
                <w:b/>
                <w:noProof/>
                <w:sz w:val="28"/>
              </w:rPr>
            </w:pPr>
            <w:r>
              <w:rPr>
                <w:b/>
                <w:noProof/>
                <w:sz w:val="28"/>
              </w:rPr>
              <w:t>2</w:t>
            </w:r>
            <w:r w:rsidR="008608BF">
              <w:rPr>
                <w:b/>
                <w:noProof/>
                <w:sz w:val="28"/>
              </w:rPr>
              <w:t>4.</w:t>
            </w:r>
            <w:r w:rsidR="0096713A">
              <w:rPr>
                <w:b/>
                <w:noProof/>
                <w:sz w:val="28"/>
              </w:rPr>
              <w:t>38</w:t>
            </w:r>
            <w:r w:rsidR="004771C0">
              <w:rPr>
                <w:b/>
                <w:noProof/>
                <w:sz w:val="28"/>
              </w:rPr>
              <w:t>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F45ACD" w:rsidR="001E41F3" w:rsidRPr="00410371" w:rsidRDefault="000C0D7D" w:rsidP="004771C0">
            <w:pPr>
              <w:pStyle w:val="CRCoverPage"/>
              <w:spacing w:after="0"/>
              <w:rPr>
                <w:noProof/>
              </w:rPr>
            </w:pPr>
            <w:r>
              <w:rPr>
                <w:b/>
                <w:noProof/>
                <w:sz w:val="28"/>
              </w:rPr>
              <w:t>0</w:t>
            </w:r>
            <w:r w:rsidR="0096713A">
              <w:rPr>
                <w:b/>
                <w:noProof/>
                <w:sz w:val="28"/>
              </w:rPr>
              <w:t>02</w:t>
            </w:r>
            <w:r w:rsidR="004771C0">
              <w:rPr>
                <w:b/>
                <w:noProof/>
                <w:sz w:val="28"/>
              </w:rPr>
              <w:t>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50E302" w:rsidR="001E41F3" w:rsidRPr="00410371" w:rsidRDefault="008608BF" w:rsidP="004771C0">
            <w:pPr>
              <w:pStyle w:val="CRCoverPage"/>
              <w:spacing w:after="0"/>
              <w:jc w:val="center"/>
              <w:rPr>
                <w:noProof/>
                <w:sz w:val="28"/>
              </w:rPr>
            </w:pPr>
            <w:r>
              <w:rPr>
                <w:b/>
                <w:noProof/>
                <w:sz w:val="28"/>
              </w:rPr>
              <w:t>16.</w:t>
            </w:r>
            <w:r w:rsidR="004771C0">
              <w:rPr>
                <w:b/>
                <w:noProof/>
                <w:sz w:val="28"/>
              </w:rPr>
              <w:t>0</w:t>
            </w:r>
            <w:r w:rsidR="000C0D7D">
              <w:rPr>
                <w:b/>
                <w:noProof/>
                <w:sz w:val="28"/>
              </w:rPr>
              <w:t>.</w:t>
            </w:r>
            <w:r w:rsidR="0096713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FDAF5A" w:rsidR="00F25D98" w:rsidRDefault="006F073D"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621AC07" w:rsidR="00F25D98" w:rsidRDefault="004771C0"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210B9D" w:rsidR="001E41F3" w:rsidRDefault="003F6C2B" w:rsidP="007767E9">
            <w:pPr>
              <w:pStyle w:val="CRCoverPage"/>
              <w:spacing w:after="0"/>
              <w:ind w:left="100"/>
              <w:rPr>
                <w:noProof/>
              </w:rPr>
            </w:pPr>
            <w:r w:rsidRPr="003F6C2B">
              <w:rPr>
                <w:noProof/>
              </w:rPr>
              <w:t>Addition of support for V2X services over LTE-Uu interface using TCP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54F228" w:rsidR="001E41F3" w:rsidRDefault="002B0541">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08940A0" w:rsidR="001E41F3" w:rsidRDefault="003F6C2B">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25482" w:rsidR="001E41F3" w:rsidRDefault="002B0541" w:rsidP="008608BF">
            <w:pPr>
              <w:pStyle w:val="CRCoverPage"/>
              <w:spacing w:after="0"/>
              <w:ind w:left="100"/>
              <w:rPr>
                <w:noProof/>
              </w:rPr>
            </w:pPr>
            <w:r>
              <w:rPr>
                <w:noProof/>
              </w:rPr>
              <w:t>2020-0</w:t>
            </w:r>
            <w:r w:rsidR="008608BF">
              <w:rPr>
                <w:noProof/>
              </w:rPr>
              <w:t>8-11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6C38FC"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D561D" w14:textId="5F474E60" w:rsidR="001554AC" w:rsidRDefault="001554AC" w:rsidP="001554AC">
            <w:pPr>
              <w:pStyle w:val="CRCoverPage"/>
              <w:spacing w:after="0"/>
              <w:ind w:left="100"/>
              <w:rPr>
                <w:noProof/>
                <w:lang w:eastAsia="zh-CN"/>
              </w:rPr>
            </w:pPr>
            <w:r>
              <w:rPr>
                <w:noProof/>
                <w:lang w:eastAsia="zh-CN"/>
              </w:rPr>
              <w:t xml:space="preserve">As </w:t>
            </w:r>
            <w:r>
              <w:rPr>
                <w:noProof/>
                <w:lang w:eastAsia="zh-CN"/>
              </w:rPr>
              <w:t>specified in TS 23.285, a new requirement has been added on support for V2X services over LTE-Uu interface using TCP, quote:</w:t>
            </w:r>
          </w:p>
          <w:p w14:paraId="4E4D5360" w14:textId="77777777" w:rsidR="001554AC" w:rsidRDefault="001554AC" w:rsidP="001554AC">
            <w:pPr>
              <w:pStyle w:val="CRCoverPage"/>
              <w:spacing w:after="0"/>
              <w:ind w:left="100"/>
              <w:rPr>
                <w:noProof/>
                <w:lang w:eastAsia="zh-CN"/>
              </w:rPr>
            </w:pPr>
          </w:p>
          <w:p w14:paraId="0784769A" w14:textId="77777777" w:rsidR="001554AC" w:rsidRPr="001554AC" w:rsidRDefault="001554AC" w:rsidP="001554AC">
            <w:pPr>
              <w:pStyle w:val="CRCoverPage"/>
              <w:spacing w:after="0"/>
              <w:ind w:left="100"/>
              <w:rPr>
                <w:rFonts w:ascii="Times New Roman" w:hAnsi="Times New Roman"/>
                <w:i/>
                <w:noProof/>
                <w:lang w:eastAsia="zh-CN"/>
              </w:rPr>
            </w:pPr>
            <w:r>
              <w:rPr>
                <w:noProof/>
                <w:lang w:eastAsia="zh-CN"/>
              </w:rPr>
              <w:t>"</w:t>
            </w:r>
            <w:r w:rsidRPr="001554AC">
              <w:rPr>
                <w:rFonts w:ascii="Times New Roman" w:hAnsi="Times New Roman"/>
                <w:i/>
                <w:noProof/>
                <w:lang w:eastAsia="zh-CN"/>
              </w:rPr>
              <w:t>4.4.1.2.2</w:t>
            </w:r>
            <w:r w:rsidRPr="001554AC">
              <w:rPr>
                <w:rFonts w:ascii="Times New Roman" w:hAnsi="Times New Roman"/>
                <w:i/>
                <w:noProof/>
                <w:lang w:eastAsia="zh-CN"/>
              </w:rPr>
              <w:tab/>
              <w:t>Policy/Parameter provisioning</w:t>
            </w:r>
          </w:p>
          <w:p w14:paraId="7FC6948F" w14:textId="77777777" w:rsidR="001554AC" w:rsidRPr="001554AC" w:rsidRDefault="001554AC" w:rsidP="001554AC">
            <w:pPr>
              <w:pStyle w:val="CRCoverPage"/>
              <w:spacing w:after="0"/>
              <w:ind w:left="100"/>
              <w:rPr>
                <w:rFonts w:ascii="Times New Roman" w:hAnsi="Times New Roman"/>
                <w:i/>
                <w:noProof/>
                <w:lang w:eastAsia="zh-CN"/>
              </w:rPr>
            </w:pPr>
            <w:r w:rsidRPr="001554AC">
              <w:rPr>
                <w:rFonts w:ascii="Times New Roman" w:hAnsi="Times New Roman"/>
                <w:i/>
                <w:noProof/>
                <w:lang w:eastAsia="zh-CN"/>
              </w:rPr>
              <w:t>The following information may be configured in V2X Control Function and optionally provisioned to the UE for V2X communications over LTE-Uu reference point:</w:t>
            </w:r>
          </w:p>
          <w:p w14:paraId="003E2F02" w14:textId="77777777" w:rsidR="001554AC" w:rsidRPr="001554AC" w:rsidRDefault="001554AC" w:rsidP="001554AC">
            <w:pPr>
              <w:pStyle w:val="CRCoverPage"/>
              <w:spacing w:after="0"/>
              <w:ind w:left="100"/>
              <w:rPr>
                <w:rFonts w:ascii="Times New Roman" w:hAnsi="Times New Roman"/>
                <w:i/>
                <w:noProof/>
                <w:lang w:eastAsia="zh-CN"/>
              </w:rPr>
            </w:pPr>
            <w:r w:rsidRPr="001554AC">
              <w:rPr>
                <w:rFonts w:ascii="Times New Roman" w:hAnsi="Times New Roman"/>
                <w:i/>
                <w:noProof/>
                <w:lang w:eastAsia="zh-CN"/>
              </w:rPr>
              <w:t>[..].</w:t>
            </w:r>
          </w:p>
          <w:p w14:paraId="6C9E1958" w14:textId="77777777" w:rsidR="001554AC" w:rsidRPr="001554AC" w:rsidRDefault="001554AC" w:rsidP="001554AC">
            <w:pPr>
              <w:pStyle w:val="CRCoverPage"/>
              <w:spacing w:after="0"/>
              <w:ind w:left="100"/>
              <w:rPr>
                <w:rFonts w:ascii="Times New Roman" w:hAnsi="Times New Roman"/>
                <w:i/>
                <w:noProof/>
                <w:lang w:eastAsia="zh-CN"/>
              </w:rPr>
            </w:pPr>
            <w:r w:rsidRPr="001554AC">
              <w:rPr>
                <w:rFonts w:ascii="Times New Roman" w:hAnsi="Times New Roman"/>
                <w:i/>
                <w:noProof/>
                <w:lang w:eastAsia="zh-CN"/>
              </w:rPr>
              <w:t>4)</w:t>
            </w:r>
            <w:r w:rsidRPr="001554AC">
              <w:rPr>
                <w:rFonts w:ascii="Times New Roman" w:hAnsi="Times New Roman"/>
                <w:i/>
                <w:noProof/>
                <w:lang w:eastAsia="zh-CN"/>
              </w:rPr>
              <w:tab/>
              <w:t>Mapping of the V2X services, e.g. PSID or ITS-AIDs of the V2X application to:</w:t>
            </w:r>
          </w:p>
          <w:p w14:paraId="083F38F7" w14:textId="77777777" w:rsidR="001554AC" w:rsidRPr="001554AC" w:rsidRDefault="001554AC" w:rsidP="001554AC">
            <w:pPr>
              <w:pStyle w:val="CRCoverPage"/>
              <w:spacing w:after="0"/>
              <w:ind w:left="100"/>
              <w:rPr>
                <w:rFonts w:ascii="Times New Roman" w:hAnsi="Times New Roman"/>
                <w:i/>
                <w:noProof/>
                <w:lang w:eastAsia="zh-CN"/>
              </w:rPr>
            </w:pPr>
            <w:r w:rsidRPr="001554AC">
              <w:rPr>
                <w:rFonts w:ascii="Times New Roman" w:hAnsi="Times New Roman"/>
                <w:i/>
                <w:noProof/>
                <w:lang w:eastAsia="zh-CN"/>
              </w:rPr>
              <w:t>-</w:t>
            </w:r>
            <w:r w:rsidRPr="001554AC">
              <w:rPr>
                <w:rFonts w:ascii="Times New Roman" w:hAnsi="Times New Roman"/>
                <w:i/>
                <w:noProof/>
                <w:lang w:eastAsia="zh-CN"/>
              </w:rPr>
              <w:tab/>
              <w:t xml:space="preserve">V2X Application Server address (consisting of IP address/FQDN and </w:t>
            </w:r>
            <w:r w:rsidRPr="001554AC">
              <w:rPr>
                <w:rFonts w:ascii="Times New Roman" w:hAnsi="Times New Roman"/>
                <w:i/>
                <w:noProof/>
                <w:highlight w:val="yellow"/>
                <w:lang w:eastAsia="zh-CN"/>
              </w:rPr>
              <w:t>TCP</w:t>
            </w:r>
            <w:r w:rsidRPr="001554AC">
              <w:rPr>
                <w:rFonts w:ascii="Times New Roman" w:hAnsi="Times New Roman"/>
                <w:i/>
                <w:noProof/>
                <w:lang w:eastAsia="zh-CN"/>
              </w:rPr>
              <w:t xml:space="preserve"> or UDP port) for unicast;</w:t>
            </w:r>
          </w:p>
          <w:p w14:paraId="7C78FE1F" w14:textId="77777777" w:rsidR="001554AC" w:rsidRDefault="001554AC" w:rsidP="001554AC">
            <w:pPr>
              <w:pStyle w:val="CRCoverPage"/>
              <w:spacing w:after="0"/>
              <w:ind w:left="100"/>
              <w:rPr>
                <w:noProof/>
                <w:lang w:eastAsia="zh-CN"/>
              </w:rPr>
            </w:pPr>
            <w:r>
              <w:rPr>
                <w:noProof/>
                <w:lang w:eastAsia="zh-CN"/>
              </w:rPr>
              <w:t>"</w:t>
            </w:r>
          </w:p>
          <w:p w14:paraId="48B9D369" w14:textId="77777777" w:rsidR="001554AC" w:rsidRPr="001554AC" w:rsidRDefault="001554AC" w:rsidP="001554AC">
            <w:pPr>
              <w:pStyle w:val="CRCoverPage"/>
              <w:spacing w:after="0"/>
              <w:ind w:left="100"/>
              <w:rPr>
                <w:rFonts w:ascii="Times New Roman" w:hAnsi="Times New Roman"/>
                <w:i/>
                <w:noProof/>
                <w:lang w:eastAsia="zh-CN"/>
              </w:rPr>
            </w:pPr>
            <w:r>
              <w:rPr>
                <w:noProof/>
                <w:lang w:eastAsia="zh-CN"/>
              </w:rPr>
              <w:t>"</w:t>
            </w:r>
            <w:r w:rsidRPr="001554AC">
              <w:rPr>
                <w:rFonts w:ascii="Times New Roman" w:hAnsi="Times New Roman"/>
                <w:i/>
                <w:noProof/>
                <w:lang w:eastAsia="zh-CN"/>
              </w:rPr>
              <w:t>4.4.3.2</w:t>
            </w:r>
            <w:r w:rsidRPr="001554AC">
              <w:rPr>
                <w:rFonts w:ascii="Times New Roman" w:hAnsi="Times New Roman"/>
                <w:i/>
                <w:noProof/>
                <w:lang w:eastAsia="zh-CN"/>
              </w:rPr>
              <w:tab/>
              <w:t>V2X message transmission/reception via unicast</w:t>
            </w:r>
          </w:p>
          <w:p w14:paraId="1BF04F91" w14:textId="77777777" w:rsidR="001554AC" w:rsidRPr="001554AC" w:rsidRDefault="001554AC" w:rsidP="001554AC">
            <w:pPr>
              <w:pStyle w:val="CRCoverPage"/>
              <w:spacing w:after="0"/>
              <w:ind w:left="100"/>
              <w:rPr>
                <w:rFonts w:ascii="Times New Roman" w:hAnsi="Times New Roman"/>
                <w:i/>
                <w:noProof/>
                <w:lang w:eastAsia="zh-CN"/>
              </w:rPr>
            </w:pPr>
            <w:r w:rsidRPr="001554AC">
              <w:rPr>
                <w:rFonts w:ascii="Times New Roman" w:hAnsi="Times New Roman"/>
                <w:i/>
                <w:noProof/>
                <w:lang w:eastAsia="zh-CN"/>
              </w:rPr>
              <w:t>[..]</w:t>
            </w:r>
          </w:p>
          <w:p w14:paraId="6D294125" w14:textId="77777777" w:rsidR="001554AC" w:rsidRPr="001554AC" w:rsidRDefault="001554AC" w:rsidP="001554AC">
            <w:pPr>
              <w:pStyle w:val="CRCoverPage"/>
              <w:spacing w:after="0"/>
              <w:ind w:left="100"/>
              <w:rPr>
                <w:rFonts w:ascii="Times New Roman" w:hAnsi="Times New Roman"/>
                <w:i/>
                <w:noProof/>
                <w:lang w:eastAsia="zh-CN"/>
              </w:rPr>
            </w:pPr>
            <w:r w:rsidRPr="001554AC">
              <w:rPr>
                <w:rFonts w:ascii="Times New Roman" w:hAnsi="Times New Roman"/>
                <w:i/>
                <w:noProof/>
                <w:lang w:eastAsia="zh-CN"/>
              </w:rPr>
              <w:t>For transport of IP based or non-IP based V2X messages using uplink unicast V2X communication in case of applications identified by PSID or ITS-AID for the same applications as over PC5 reference point:</w:t>
            </w:r>
          </w:p>
          <w:p w14:paraId="62B50F9E" w14:textId="77777777" w:rsidR="001554AC" w:rsidRPr="001554AC" w:rsidRDefault="001554AC" w:rsidP="001554AC">
            <w:pPr>
              <w:pStyle w:val="CRCoverPage"/>
              <w:spacing w:after="0"/>
              <w:ind w:left="100"/>
              <w:rPr>
                <w:rFonts w:ascii="Times New Roman" w:hAnsi="Times New Roman"/>
                <w:i/>
                <w:noProof/>
                <w:lang w:eastAsia="zh-CN"/>
              </w:rPr>
            </w:pPr>
            <w:r w:rsidRPr="001554AC">
              <w:rPr>
                <w:rFonts w:ascii="Times New Roman" w:hAnsi="Times New Roman"/>
                <w:i/>
                <w:noProof/>
                <w:lang w:eastAsia="zh-CN"/>
              </w:rPr>
              <w:t>-</w:t>
            </w:r>
            <w:r w:rsidRPr="001554AC">
              <w:rPr>
                <w:rFonts w:ascii="Times New Roman" w:hAnsi="Times New Roman"/>
                <w:i/>
                <w:noProof/>
                <w:lang w:eastAsia="zh-CN"/>
              </w:rPr>
              <w:tab/>
              <w:t xml:space="preserve">V2X messages are transported over </w:t>
            </w:r>
            <w:r w:rsidRPr="001554AC">
              <w:rPr>
                <w:rFonts w:ascii="Times New Roman" w:hAnsi="Times New Roman"/>
                <w:i/>
                <w:noProof/>
                <w:highlight w:val="yellow"/>
                <w:lang w:eastAsia="zh-CN"/>
              </w:rPr>
              <w:t>TCP/IP</w:t>
            </w:r>
            <w:r w:rsidRPr="001554AC">
              <w:rPr>
                <w:rFonts w:ascii="Times New Roman" w:hAnsi="Times New Roman"/>
                <w:i/>
                <w:noProof/>
                <w:lang w:eastAsia="zh-CN"/>
              </w:rPr>
              <w:t xml:space="preserve"> or UDP/IP packets. The UE may learn from V2X Application Server or UE may be configured explicitly about a transport layer protocol to be used, or no restriction is imposed by configuration;</w:t>
            </w:r>
          </w:p>
          <w:p w14:paraId="5724FEE2" w14:textId="77777777" w:rsidR="001554AC" w:rsidRPr="001554AC" w:rsidRDefault="001554AC" w:rsidP="001554AC">
            <w:pPr>
              <w:pStyle w:val="CRCoverPage"/>
              <w:spacing w:after="0"/>
              <w:ind w:left="100"/>
              <w:rPr>
                <w:rFonts w:ascii="Times New Roman" w:hAnsi="Times New Roman"/>
                <w:i/>
                <w:noProof/>
                <w:lang w:eastAsia="zh-CN"/>
              </w:rPr>
            </w:pPr>
            <w:r w:rsidRPr="001554AC">
              <w:rPr>
                <w:rFonts w:ascii="Times New Roman" w:hAnsi="Times New Roman"/>
                <w:i/>
                <w:noProof/>
                <w:lang w:eastAsia="zh-CN"/>
              </w:rPr>
              <w:t>NOTE 2:</w:t>
            </w:r>
            <w:r w:rsidRPr="001554AC">
              <w:rPr>
                <w:rFonts w:ascii="Times New Roman" w:hAnsi="Times New Roman"/>
                <w:i/>
                <w:noProof/>
                <w:lang w:eastAsia="zh-CN"/>
              </w:rPr>
              <w:tab/>
              <w:t>When IP multicast is used, only UDP/IP is supported.</w:t>
            </w:r>
          </w:p>
          <w:p w14:paraId="4152FFD0" w14:textId="77777777" w:rsidR="001554AC" w:rsidRPr="001554AC" w:rsidRDefault="001554AC" w:rsidP="001554AC">
            <w:pPr>
              <w:pStyle w:val="CRCoverPage"/>
              <w:spacing w:after="0"/>
              <w:ind w:left="100"/>
              <w:rPr>
                <w:rFonts w:ascii="Times New Roman" w:hAnsi="Times New Roman"/>
                <w:i/>
                <w:noProof/>
                <w:lang w:eastAsia="zh-CN"/>
              </w:rPr>
            </w:pPr>
            <w:r w:rsidRPr="001554AC">
              <w:rPr>
                <w:rFonts w:ascii="Times New Roman" w:hAnsi="Times New Roman"/>
                <w:i/>
                <w:noProof/>
                <w:lang w:eastAsia="zh-CN"/>
              </w:rPr>
              <w:t>-</w:t>
            </w:r>
            <w:r w:rsidRPr="001554AC">
              <w:rPr>
                <w:rFonts w:ascii="Times New Roman" w:hAnsi="Times New Roman"/>
                <w:i/>
                <w:noProof/>
                <w:lang w:eastAsia="zh-CN"/>
              </w:rPr>
              <w:tab/>
              <w:t xml:space="preserve">the UE sends a V2X message over </w:t>
            </w:r>
            <w:r w:rsidRPr="001554AC">
              <w:rPr>
                <w:rFonts w:ascii="Times New Roman" w:hAnsi="Times New Roman"/>
                <w:i/>
                <w:noProof/>
                <w:highlight w:val="yellow"/>
                <w:lang w:eastAsia="zh-CN"/>
              </w:rPr>
              <w:t>TCP/IP</w:t>
            </w:r>
            <w:r w:rsidRPr="001554AC">
              <w:rPr>
                <w:rFonts w:ascii="Times New Roman" w:hAnsi="Times New Roman"/>
                <w:i/>
                <w:noProof/>
                <w:lang w:eastAsia="zh-CN"/>
              </w:rPr>
              <w:t xml:space="preserve"> or UDP/IP to a V2X Application Server address. The destined V2X Application Server address is derived from the PSID (or the ITS-AID) and the UE configuration as described in clause 4.4.1.2.2; and</w:t>
            </w:r>
          </w:p>
          <w:p w14:paraId="4AB1CFBA" w14:textId="282CB4FE" w:rsidR="000C0D7D" w:rsidRDefault="001554AC" w:rsidP="001554AC">
            <w:pPr>
              <w:pStyle w:val="CRCoverPage"/>
              <w:spacing w:after="0"/>
              <w:ind w:left="100"/>
              <w:rPr>
                <w:noProof/>
                <w:lang w:eastAsia="zh-CN"/>
              </w:rPr>
            </w:pPr>
            <w:r w:rsidRPr="001554AC">
              <w:rPr>
                <w:rFonts w:ascii="Times New Roman" w:hAnsi="Times New Roman"/>
                <w:i/>
                <w:noProof/>
                <w:lang w:eastAsia="zh-CN"/>
              </w:rPr>
              <w:t>-</w:t>
            </w:r>
            <w:r w:rsidRPr="001554AC">
              <w:rPr>
                <w:rFonts w:ascii="Times New Roman" w:hAnsi="Times New Roman"/>
                <w:i/>
                <w:noProof/>
                <w:lang w:eastAsia="zh-CN"/>
              </w:rPr>
              <w:tab/>
              <w:t xml:space="preserve">the V2X Application Server receives the V2X message in a </w:t>
            </w:r>
            <w:r w:rsidRPr="001554AC">
              <w:rPr>
                <w:rFonts w:ascii="Times New Roman" w:hAnsi="Times New Roman"/>
                <w:i/>
                <w:noProof/>
                <w:highlight w:val="yellow"/>
                <w:lang w:eastAsia="zh-CN"/>
              </w:rPr>
              <w:t>TCP/IP</w:t>
            </w:r>
            <w:r w:rsidRPr="001554AC">
              <w:rPr>
                <w:rFonts w:ascii="Times New Roman" w:hAnsi="Times New Roman"/>
                <w:i/>
                <w:noProof/>
                <w:lang w:eastAsia="zh-CN"/>
              </w:rPr>
              <w:t xml:space="preserve"> or UDP/IP packet on a V2X Application Server address.</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4F596DD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6C38FC"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EE0BC4" w:rsidR="001E41F3" w:rsidRDefault="00D6081B" w:rsidP="00D6081B">
            <w:pPr>
              <w:pStyle w:val="CRCoverPage"/>
              <w:spacing w:after="0"/>
              <w:ind w:left="100"/>
              <w:rPr>
                <w:noProof/>
                <w:lang w:eastAsia="zh-CN"/>
              </w:rPr>
            </w:pPr>
            <w:r>
              <w:rPr>
                <w:noProof/>
                <w:lang w:eastAsia="zh-CN"/>
              </w:rPr>
              <w:t>Support for TCP/IP packets is</w:t>
            </w:r>
            <w:r w:rsidR="004B4DC0">
              <w:rPr>
                <w:noProof/>
                <w:lang w:eastAsia="zh-CN"/>
              </w:rPr>
              <w:t xml:space="preserve">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DEBC23" w:rsidR="001E41F3" w:rsidRDefault="004B4DC0" w:rsidP="007767E9">
            <w:pPr>
              <w:pStyle w:val="CRCoverPage"/>
              <w:spacing w:after="0"/>
              <w:ind w:left="100"/>
              <w:rPr>
                <w:noProof/>
              </w:rPr>
            </w:pPr>
            <w:r>
              <w:rPr>
                <w:noProof/>
              </w:rPr>
              <w:t>Misalignment with stage 2. Lack of support of TCP/IP packets configuration parameters.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DC2D3D" w14:paraId="74997849" w14:textId="77777777" w:rsidTr="00547111">
        <w:tc>
          <w:tcPr>
            <w:tcW w:w="2694" w:type="dxa"/>
            <w:gridSpan w:val="2"/>
            <w:tcBorders>
              <w:top w:val="single" w:sz="4" w:space="0" w:color="auto"/>
              <w:left w:val="single" w:sz="4" w:space="0" w:color="auto"/>
            </w:tcBorders>
          </w:tcPr>
          <w:p w14:paraId="38241EDE" w14:textId="77777777" w:rsidR="00DC2D3D" w:rsidRDefault="00DC2D3D" w:rsidP="00DC2D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AB45F5" w:rsidR="00DC2D3D" w:rsidRDefault="004254BF" w:rsidP="00DC2D3D">
            <w:pPr>
              <w:pStyle w:val="CRCoverPage"/>
              <w:spacing w:after="0"/>
              <w:ind w:left="100"/>
              <w:rPr>
                <w:noProof/>
              </w:rPr>
            </w:pPr>
            <w:r>
              <w:t xml:space="preserve">2, 4.1, </w:t>
            </w:r>
            <w:r>
              <w:rPr>
                <w:noProof/>
                <w:lang w:val="en-US"/>
              </w:rPr>
              <w:t>5.2.5, 6</w:t>
            </w:r>
            <w:r w:rsidRPr="00F1445B">
              <w:rPr>
                <w:noProof/>
                <w:lang w:val="en-US"/>
              </w:rPr>
              <w:t>.</w:t>
            </w:r>
            <w:r>
              <w:rPr>
                <w:noProof/>
                <w:lang w:val="en-US"/>
              </w:rPr>
              <w:t>2.2, 6</w:t>
            </w:r>
            <w:r w:rsidRPr="00F1445B">
              <w:rPr>
                <w:noProof/>
                <w:lang w:val="en-US"/>
              </w:rPr>
              <w:t>.</w:t>
            </w:r>
            <w:r>
              <w:rPr>
                <w:noProof/>
                <w:lang w:val="en-US"/>
              </w:rPr>
              <w:t>2.3, 6</w:t>
            </w:r>
            <w:r w:rsidRPr="00F1445B">
              <w:rPr>
                <w:noProof/>
                <w:lang w:val="en-US"/>
              </w:rPr>
              <w:t>.</w:t>
            </w:r>
            <w:r>
              <w:rPr>
                <w:noProof/>
                <w:lang w:val="en-US"/>
              </w:rPr>
              <w:t>2.4, 6</w:t>
            </w:r>
            <w:r w:rsidRPr="00F1445B">
              <w:rPr>
                <w:noProof/>
                <w:lang w:val="en-US"/>
              </w:rPr>
              <w:t>.</w:t>
            </w:r>
            <w:r>
              <w:rPr>
                <w:noProof/>
                <w:lang w:val="en-US"/>
              </w:rPr>
              <w:t>2.5, 6.2.6.1</w:t>
            </w:r>
          </w:p>
        </w:tc>
      </w:tr>
      <w:tr w:rsidR="00DC2D3D" w14:paraId="4B9358B6" w14:textId="77777777" w:rsidTr="00547111">
        <w:tc>
          <w:tcPr>
            <w:tcW w:w="2694" w:type="dxa"/>
            <w:gridSpan w:val="2"/>
            <w:tcBorders>
              <w:left w:val="single" w:sz="4" w:space="0" w:color="auto"/>
            </w:tcBorders>
          </w:tcPr>
          <w:p w14:paraId="3EA87C95" w14:textId="77777777" w:rsidR="00DC2D3D" w:rsidRDefault="00DC2D3D" w:rsidP="00DC2D3D">
            <w:pPr>
              <w:pStyle w:val="CRCoverPage"/>
              <w:spacing w:after="0"/>
              <w:rPr>
                <w:b/>
                <w:i/>
                <w:noProof/>
                <w:sz w:val="8"/>
                <w:szCs w:val="8"/>
              </w:rPr>
            </w:pPr>
          </w:p>
        </w:tc>
        <w:tc>
          <w:tcPr>
            <w:tcW w:w="6946" w:type="dxa"/>
            <w:gridSpan w:val="9"/>
            <w:tcBorders>
              <w:right w:val="single" w:sz="4" w:space="0" w:color="auto"/>
            </w:tcBorders>
          </w:tcPr>
          <w:p w14:paraId="60C047E7" w14:textId="77777777" w:rsidR="00DC2D3D" w:rsidRDefault="00DC2D3D" w:rsidP="00DC2D3D">
            <w:pPr>
              <w:pStyle w:val="CRCoverPage"/>
              <w:spacing w:after="0"/>
              <w:rPr>
                <w:noProof/>
                <w:sz w:val="8"/>
                <w:szCs w:val="8"/>
              </w:rPr>
            </w:pPr>
          </w:p>
        </w:tc>
      </w:tr>
      <w:tr w:rsidR="00DC2D3D" w14:paraId="5F94BADA" w14:textId="77777777" w:rsidTr="00547111">
        <w:tc>
          <w:tcPr>
            <w:tcW w:w="2694" w:type="dxa"/>
            <w:gridSpan w:val="2"/>
            <w:tcBorders>
              <w:left w:val="single" w:sz="4" w:space="0" w:color="auto"/>
            </w:tcBorders>
          </w:tcPr>
          <w:p w14:paraId="6EBF1841" w14:textId="77777777" w:rsidR="00DC2D3D" w:rsidRDefault="00DC2D3D" w:rsidP="00DC2D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C2D3D" w:rsidRDefault="00DC2D3D" w:rsidP="00DC2D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C2D3D" w:rsidRDefault="00DC2D3D" w:rsidP="00DC2D3D">
            <w:pPr>
              <w:pStyle w:val="CRCoverPage"/>
              <w:spacing w:after="0"/>
              <w:jc w:val="center"/>
              <w:rPr>
                <w:b/>
                <w:caps/>
                <w:noProof/>
              </w:rPr>
            </w:pPr>
            <w:r>
              <w:rPr>
                <w:b/>
                <w:caps/>
                <w:noProof/>
              </w:rPr>
              <w:t>N</w:t>
            </w:r>
          </w:p>
        </w:tc>
        <w:tc>
          <w:tcPr>
            <w:tcW w:w="2977" w:type="dxa"/>
            <w:gridSpan w:val="4"/>
          </w:tcPr>
          <w:p w14:paraId="12C61BF1" w14:textId="77777777" w:rsidR="00DC2D3D" w:rsidRDefault="00DC2D3D" w:rsidP="00DC2D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C2D3D" w:rsidRDefault="00DC2D3D" w:rsidP="00DC2D3D">
            <w:pPr>
              <w:pStyle w:val="CRCoverPage"/>
              <w:spacing w:after="0"/>
              <w:ind w:left="99"/>
              <w:rPr>
                <w:noProof/>
              </w:rPr>
            </w:pPr>
          </w:p>
        </w:tc>
      </w:tr>
      <w:tr w:rsidR="00DC2D3D" w14:paraId="3FE906FB" w14:textId="77777777" w:rsidTr="00547111">
        <w:tc>
          <w:tcPr>
            <w:tcW w:w="2694" w:type="dxa"/>
            <w:gridSpan w:val="2"/>
            <w:tcBorders>
              <w:left w:val="single" w:sz="4" w:space="0" w:color="auto"/>
            </w:tcBorders>
          </w:tcPr>
          <w:p w14:paraId="67D11E86" w14:textId="77777777" w:rsidR="00DC2D3D" w:rsidRDefault="00DC2D3D" w:rsidP="00DC2D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94FB5DF" w:rsidR="00DC2D3D" w:rsidRDefault="00DC2D3D" w:rsidP="00DC2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2011CA1" w:rsidR="00DC2D3D" w:rsidRDefault="00DC2D3D" w:rsidP="00DC2D3D">
            <w:pPr>
              <w:pStyle w:val="CRCoverPage"/>
              <w:spacing w:after="0"/>
              <w:jc w:val="center"/>
              <w:rPr>
                <w:b/>
                <w:caps/>
                <w:noProof/>
              </w:rPr>
            </w:pPr>
            <w:r>
              <w:rPr>
                <w:b/>
                <w:caps/>
                <w:noProof/>
              </w:rPr>
              <w:t>X</w:t>
            </w:r>
          </w:p>
        </w:tc>
        <w:tc>
          <w:tcPr>
            <w:tcW w:w="2977" w:type="dxa"/>
            <w:gridSpan w:val="4"/>
          </w:tcPr>
          <w:p w14:paraId="697C0B0D" w14:textId="77777777" w:rsidR="00DC2D3D" w:rsidRDefault="00DC2D3D" w:rsidP="00DC2D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F26A395" w:rsidR="00DC2D3D" w:rsidRDefault="00DC2D3D" w:rsidP="00DC2D3D">
            <w:pPr>
              <w:pStyle w:val="CRCoverPage"/>
              <w:spacing w:after="0"/>
              <w:ind w:left="99"/>
              <w:rPr>
                <w:noProof/>
              </w:rPr>
            </w:pPr>
            <w:r>
              <w:rPr>
                <w:noProof/>
              </w:rPr>
              <w:t>TS/TR ... CR ...</w:t>
            </w:r>
          </w:p>
        </w:tc>
      </w:tr>
      <w:tr w:rsidR="00DC2D3D" w14:paraId="54C70661" w14:textId="77777777" w:rsidTr="00547111">
        <w:tc>
          <w:tcPr>
            <w:tcW w:w="2694" w:type="dxa"/>
            <w:gridSpan w:val="2"/>
            <w:tcBorders>
              <w:left w:val="single" w:sz="4" w:space="0" w:color="auto"/>
            </w:tcBorders>
          </w:tcPr>
          <w:p w14:paraId="69BDA791" w14:textId="77777777" w:rsidR="00DC2D3D" w:rsidRDefault="00DC2D3D" w:rsidP="00DC2D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C2D3D" w:rsidRDefault="00DC2D3D" w:rsidP="00DC2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C2D3D" w:rsidRDefault="00DC2D3D" w:rsidP="00DC2D3D">
            <w:pPr>
              <w:pStyle w:val="CRCoverPage"/>
              <w:spacing w:after="0"/>
              <w:jc w:val="center"/>
              <w:rPr>
                <w:b/>
                <w:caps/>
                <w:noProof/>
              </w:rPr>
            </w:pPr>
            <w:r>
              <w:rPr>
                <w:b/>
                <w:caps/>
                <w:noProof/>
              </w:rPr>
              <w:t>X</w:t>
            </w:r>
          </w:p>
        </w:tc>
        <w:tc>
          <w:tcPr>
            <w:tcW w:w="2977" w:type="dxa"/>
            <w:gridSpan w:val="4"/>
          </w:tcPr>
          <w:p w14:paraId="4BE2CB9C" w14:textId="77777777" w:rsidR="00DC2D3D" w:rsidRDefault="00DC2D3D" w:rsidP="00DC2D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C2D3D" w:rsidRDefault="00DC2D3D" w:rsidP="00DC2D3D">
            <w:pPr>
              <w:pStyle w:val="CRCoverPage"/>
              <w:spacing w:after="0"/>
              <w:ind w:left="99"/>
              <w:rPr>
                <w:noProof/>
              </w:rPr>
            </w:pPr>
            <w:r>
              <w:rPr>
                <w:noProof/>
              </w:rPr>
              <w:t xml:space="preserve">TS/TR ... CR ... </w:t>
            </w:r>
          </w:p>
        </w:tc>
      </w:tr>
      <w:tr w:rsidR="00DC2D3D" w14:paraId="6D4B164C" w14:textId="77777777" w:rsidTr="00547111">
        <w:tc>
          <w:tcPr>
            <w:tcW w:w="2694" w:type="dxa"/>
            <w:gridSpan w:val="2"/>
            <w:tcBorders>
              <w:left w:val="single" w:sz="4" w:space="0" w:color="auto"/>
            </w:tcBorders>
          </w:tcPr>
          <w:p w14:paraId="724C8B15" w14:textId="77777777" w:rsidR="00DC2D3D" w:rsidRDefault="00DC2D3D" w:rsidP="00DC2D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C2D3D" w:rsidRDefault="00DC2D3D" w:rsidP="00DC2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C2D3D" w:rsidRDefault="00DC2D3D" w:rsidP="00DC2D3D">
            <w:pPr>
              <w:pStyle w:val="CRCoverPage"/>
              <w:spacing w:after="0"/>
              <w:jc w:val="center"/>
              <w:rPr>
                <w:b/>
                <w:caps/>
                <w:noProof/>
              </w:rPr>
            </w:pPr>
            <w:r>
              <w:rPr>
                <w:b/>
                <w:caps/>
                <w:noProof/>
              </w:rPr>
              <w:t>X</w:t>
            </w:r>
          </w:p>
        </w:tc>
        <w:tc>
          <w:tcPr>
            <w:tcW w:w="2977" w:type="dxa"/>
            <w:gridSpan w:val="4"/>
          </w:tcPr>
          <w:p w14:paraId="5EAC6096" w14:textId="77777777" w:rsidR="00DC2D3D" w:rsidRDefault="00DC2D3D" w:rsidP="00DC2D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C2D3D" w:rsidRDefault="00DC2D3D" w:rsidP="00DC2D3D">
            <w:pPr>
              <w:pStyle w:val="CRCoverPage"/>
              <w:spacing w:after="0"/>
              <w:ind w:left="99"/>
              <w:rPr>
                <w:noProof/>
              </w:rPr>
            </w:pPr>
            <w:r>
              <w:rPr>
                <w:noProof/>
              </w:rPr>
              <w:t xml:space="preserve">TS/TR ... CR ... </w:t>
            </w:r>
          </w:p>
        </w:tc>
      </w:tr>
      <w:tr w:rsidR="00DC2D3D" w14:paraId="6816D577" w14:textId="77777777" w:rsidTr="008863B9">
        <w:tc>
          <w:tcPr>
            <w:tcW w:w="2694" w:type="dxa"/>
            <w:gridSpan w:val="2"/>
            <w:tcBorders>
              <w:left w:val="single" w:sz="4" w:space="0" w:color="auto"/>
            </w:tcBorders>
          </w:tcPr>
          <w:p w14:paraId="74A365C8" w14:textId="77777777" w:rsidR="00DC2D3D" w:rsidRDefault="00DC2D3D" w:rsidP="00DC2D3D">
            <w:pPr>
              <w:pStyle w:val="CRCoverPage"/>
              <w:spacing w:after="0"/>
              <w:rPr>
                <w:b/>
                <w:i/>
                <w:noProof/>
              </w:rPr>
            </w:pPr>
          </w:p>
        </w:tc>
        <w:tc>
          <w:tcPr>
            <w:tcW w:w="6946" w:type="dxa"/>
            <w:gridSpan w:val="9"/>
            <w:tcBorders>
              <w:right w:val="single" w:sz="4" w:space="0" w:color="auto"/>
            </w:tcBorders>
          </w:tcPr>
          <w:p w14:paraId="3B849361" w14:textId="77777777" w:rsidR="00DC2D3D" w:rsidRDefault="00DC2D3D" w:rsidP="00DC2D3D">
            <w:pPr>
              <w:pStyle w:val="CRCoverPage"/>
              <w:spacing w:after="0"/>
              <w:rPr>
                <w:noProof/>
              </w:rPr>
            </w:pPr>
          </w:p>
        </w:tc>
      </w:tr>
      <w:tr w:rsidR="00DC2D3D" w14:paraId="204A6CD0" w14:textId="77777777" w:rsidTr="008863B9">
        <w:tc>
          <w:tcPr>
            <w:tcW w:w="2694" w:type="dxa"/>
            <w:gridSpan w:val="2"/>
            <w:tcBorders>
              <w:left w:val="single" w:sz="4" w:space="0" w:color="auto"/>
              <w:bottom w:val="single" w:sz="4" w:space="0" w:color="auto"/>
            </w:tcBorders>
          </w:tcPr>
          <w:p w14:paraId="4F081F48" w14:textId="77777777" w:rsidR="00DC2D3D" w:rsidRDefault="00DC2D3D" w:rsidP="00DC2D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C2D3D" w:rsidRDefault="00DC2D3D" w:rsidP="00DC2D3D">
            <w:pPr>
              <w:pStyle w:val="CRCoverPage"/>
              <w:spacing w:after="0"/>
              <w:ind w:left="100"/>
              <w:rPr>
                <w:noProof/>
              </w:rPr>
            </w:pPr>
          </w:p>
        </w:tc>
      </w:tr>
      <w:tr w:rsidR="00DC2D3D" w:rsidRPr="008863B9" w14:paraId="5AF31BAD" w14:textId="77777777" w:rsidTr="008863B9">
        <w:tc>
          <w:tcPr>
            <w:tcW w:w="2694" w:type="dxa"/>
            <w:gridSpan w:val="2"/>
            <w:tcBorders>
              <w:top w:val="single" w:sz="4" w:space="0" w:color="auto"/>
              <w:bottom w:val="single" w:sz="4" w:space="0" w:color="auto"/>
            </w:tcBorders>
          </w:tcPr>
          <w:p w14:paraId="623D351D" w14:textId="77777777" w:rsidR="00DC2D3D" w:rsidRPr="008863B9" w:rsidRDefault="00DC2D3D" w:rsidP="00DC2D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C2D3D" w:rsidRPr="008863B9" w:rsidRDefault="00DC2D3D" w:rsidP="00DC2D3D">
            <w:pPr>
              <w:pStyle w:val="CRCoverPage"/>
              <w:spacing w:after="0"/>
              <w:ind w:left="100"/>
              <w:rPr>
                <w:noProof/>
                <w:sz w:val="8"/>
                <w:szCs w:val="8"/>
              </w:rPr>
            </w:pPr>
          </w:p>
        </w:tc>
      </w:tr>
      <w:tr w:rsidR="00DC2D3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C2D3D" w:rsidRDefault="00DC2D3D" w:rsidP="00DC2D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DC2D3D" w:rsidRDefault="00DC2D3D" w:rsidP="00DC2D3D">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E387C66" w14:textId="77777777" w:rsidR="004254BF" w:rsidRPr="00235394" w:rsidRDefault="004254BF" w:rsidP="004254BF">
      <w:pPr>
        <w:pStyle w:val="Heading1"/>
      </w:pPr>
      <w:bookmarkStart w:id="2" w:name="_Toc533170235"/>
      <w:r w:rsidRPr="00235394">
        <w:t>2</w:t>
      </w:r>
      <w:r w:rsidRPr="00235394">
        <w:tab/>
        <w:t>References</w:t>
      </w:r>
      <w:bookmarkEnd w:id="2"/>
    </w:p>
    <w:p w14:paraId="08094646" w14:textId="77777777" w:rsidR="004254BF" w:rsidRPr="00235394" w:rsidRDefault="004254BF" w:rsidP="004254BF">
      <w:r w:rsidRPr="00235394">
        <w:t>The following documents contain provisions which, through reference in this text, constitute provisions of the present document.</w:t>
      </w:r>
    </w:p>
    <w:p w14:paraId="66D9B096" w14:textId="77777777" w:rsidR="004254BF" w:rsidRPr="00235394" w:rsidRDefault="004254BF" w:rsidP="004254BF">
      <w:pPr>
        <w:pStyle w:val="B1"/>
      </w:pPr>
      <w:r w:rsidRPr="00235394">
        <w:t>-</w:t>
      </w:r>
      <w:r w:rsidRPr="00235394">
        <w:tab/>
        <w:t>References are either specific (identified by date of publication, edition number, version number, etc.) or non</w:t>
      </w:r>
      <w:r w:rsidRPr="00235394">
        <w:noBreakHyphen/>
        <w:t>specific.</w:t>
      </w:r>
    </w:p>
    <w:p w14:paraId="48585D6F" w14:textId="77777777" w:rsidR="004254BF" w:rsidRPr="00235394" w:rsidRDefault="004254BF" w:rsidP="004254BF">
      <w:pPr>
        <w:pStyle w:val="B1"/>
      </w:pPr>
      <w:r w:rsidRPr="00235394">
        <w:t>-</w:t>
      </w:r>
      <w:r w:rsidRPr="00235394">
        <w:tab/>
        <w:t>For a specific reference, subsequent revisions do not apply.</w:t>
      </w:r>
    </w:p>
    <w:p w14:paraId="0105373B" w14:textId="77777777" w:rsidR="004254BF" w:rsidRPr="00235394" w:rsidRDefault="004254BF" w:rsidP="004254B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402485FC" w14:textId="77777777" w:rsidR="004254BF" w:rsidRDefault="004254BF" w:rsidP="004254BF">
      <w:pPr>
        <w:pStyle w:val="EX"/>
      </w:pPr>
      <w:r w:rsidRPr="00235394">
        <w:t>[1]</w:t>
      </w:r>
      <w:r w:rsidRPr="00235394">
        <w:tab/>
        <w:t>3GPP TR 21.905: "Vocabulary for 3GPP Specifications".</w:t>
      </w:r>
    </w:p>
    <w:p w14:paraId="5434ED30" w14:textId="77777777" w:rsidR="004254BF" w:rsidRDefault="004254BF" w:rsidP="004254BF">
      <w:pPr>
        <w:pStyle w:val="EX"/>
      </w:pPr>
      <w:r w:rsidRPr="00307A6B">
        <w:rPr>
          <w:rFonts w:hint="eastAsia"/>
          <w:lang w:eastAsia="ko-KR"/>
        </w:rPr>
        <w:t>[2]</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D7C2B2C" w14:textId="77777777" w:rsidR="004254BF" w:rsidRDefault="004254BF" w:rsidP="004254BF">
      <w:pPr>
        <w:pStyle w:val="EX"/>
      </w:pPr>
      <w:r>
        <w:t>[</w:t>
      </w:r>
      <w:r>
        <w:rPr>
          <w:rFonts w:hint="eastAsia"/>
          <w:lang w:eastAsia="ko-KR"/>
        </w:rPr>
        <w:t>3</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6F90FD90" w14:textId="77777777" w:rsidR="004254BF" w:rsidRDefault="004254BF" w:rsidP="004254BF">
      <w:pPr>
        <w:pStyle w:val="EX"/>
      </w:pPr>
      <w:r w:rsidRPr="00307A6B">
        <w:rPr>
          <w:rFonts w:hint="eastAsia"/>
          <w:lang w:eastAsia="ko-KR"/>
        </w:rPr>
        <w:t>[</w:t>
      </w:r>
      <w:r>
        <w:rPr>
          <w:lang w:eastAsia="ko-KR"/>
        </w:rPr>
        <w:t>4</w:t>
      </w:r>
      <w:r w:rsidRPr="00307A6B">
        <w:rPr>
          <w:rFonts w:hint="eastAsia"/>
          <w:lang w:eastAsia="ko-KR"/>
        </w:rPr>
        <w:t>]</w:t>
      </w:r>
      <w:r w:rsidRPr="00307A6B">
        <w:rPr>
          <w:rFonts w:hint="eastAsia"/>
          <w:lang w:eastAsia="ko-KR"/>
        </w:rPr>
        <w:tab/>
      </w:r>
      <w:r>
        <w:t>3GPP TS 24.334: "Proximity-services (ProSe) User Equipment (UE) to Proximity-services (ProSe) Function Protocol aspects; Stage 3".</w:t>
      </w:r>
    </w:p>
    <w:p w14:paraId="285C8190" w14:textId="77777777" w:rsidR="004254BF" w:rsidRPr="0025696B" w:rsidRDefault="004254BF" w:rsidP="004254BF">
      <w:pPr>
        <w:pStyle w:val="EX"/>
        <w:rPr>
          <w:lang w:eastAsia="ko-KR"/>
        </w:rPr>
      </w:pPr>
      <w:r>
        <w:rPr>
          <w:lang w:eastAsia="ko-KR"/>
        </w:rPr>
        <w:t>[5</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FE33BB6" w14:textId="77777777" w:rsidR="004254BF" w:rsidRPr="0025696B" w:rsidRDefault="004254BF" w:rsidP="004254BF">
      <w:pPr>
        <w:pStyle w:val="EX"/>
        <w:rPr>
          <w:lang w:eastAsia="ko-KR"/>
        </w:rPr>
      </w:pPr>
      <w:r>
        <w:rPr>
          <w:lang w:eastAsia="ko-KR"/>
        </w:rPr>
        <w:t>[6</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4B76C37B" w14:textId="77777777" w:rsidR="004254BF" w:rsidRDefault="004254BF" w:rsidP="004254BF">
      <w:pPr>
        <w:pStyle w:val="EX"/>
        <w:rPr>
          <w:lang w:eastAsia="ko-KR"/>
        </w:rPr>
      </w:pPr>
      <w:r>
        <w:rPr>
          <w:lang w:eastAsia="ko-KR"/>
        </w:rPr>
        <w:t>[7</w:t>
      </w:r>
      <w:r w:rsidRPr="0025696B">
        <w:rPr>
          <w:lang w:eastAsia="ko-KR"/>
        </w:rPr>
        <w:t>]</w:t>
      </w:r>
      <w:r w:rsidRPr="0025696B">
        <w:rPr>
          <w:lang w:eastAsia="ko-KR"/>
        </w:rPr>
        <w:tab/>
      </w:r>
      <w:r>
        <w:rPr>
          <w:lang w:eastAsia="ko-KR"/>
        </w:rPr>
        <w:t>Void</w:t>
      </w:r>
      <w:r w:rsidRPr="0025696B">
        <w:rPr>
          <w:lang w:eastAsia="ko-KR"/>
        </w:rPr>
        <w:t>.</w:t>
      </w:r>
    </w:p>
    <w:p w14:paraId="26362405" w14:textId="77777777" w:rsidR="004254BF" w:rsidRDefault="004254BF" w:rsidP="004254BF">
      <w:pPr>
        <w:pStyle w:val="EX"/>
      </w:pPr>
      <w:r>
        <w:t>[8]</w:t>
      </w:r>
      <w:r>
        <w:tab/>
        <w:t>3GPP TS 36.323: "</w:t>
      </w:r>
      <w:r w:rsidRPr="00975BDA">
        <w:t>Packet Data Convergence Protocol (PDCP) specification</w:t>
      </w:r>
      <w:r>
        <w:t>".</w:t>
      </w:r>
    </w:p>
    <w:p w14:paraId="0610A199" w14:textId="77777777" w:rsidR="004254BF" w:rsidRDefault="004254BF" w:rsidP="004254BF">
      <w:pPr>
        <w:pStyle w:val="EX"/>
      </w:pPr>
      <w:r>
        <w:t>[9]</w:t>
      </w:r>
      <w:r>
        <w:tab/>
        <w:t>3GPP TS 23.122: "Non-Access-Stratum (NAS) functions related to Mobile Station (MS) in idle mode".</w:t>
      </w:r>
    </w:p>
    <w:p w14:paraId="47140C86" w14:textId="77777777" w:rsidR="004254BF" w:rsidRDefault="004254BF" w:rsidP="004254BF">
      <w:pPr>
        <w:pStyle w:val="EX"/>
      </w:pPr>
      <w:r>
        <w:t>[10]</w:t>
      </w:r>
      <w:r>
        <w:tab/>
        <w:t>3GPP TS 36.304: "Evolved Universal Terrestrial Radio Access (E-UTRA); User Equipment (UE) procedures in idle mode".</w:t>
      </w:r>
    </w:p>
    <w:p w14:paraId="67315562" w14:textId="77777777" w:rsidR="004254BF" w:rsidRDefault="004254BF" w:rsidP="004254BF">
      <w:pPr>
        <w:pStyle w:val="EX"/>
      </w:pPr>
      <w:r w:rsidRPr="004D3578">
        <w:t>[</w:t>
      </w:r>
      <w:r>
        <w:t>11</w:t>
      </w:r>
      <w:r w:rsidRPr="004D3578">
        <w:t>]</w:t>
      </w:r>
      <w:r w:rsidRPr="004D3578">
        <w:tab/>
        <w:t>3GPP T</w:t>
      </w:r>
      <w:r>
        <w:t>S</w:t>
      </w:r>
      <w:r w:rsidRPr="004D3578">
        <w:t> </w:t>
      </w:r>
      <w:r>
        <w:t>24</w:t>
      </w:r>
      <w:r w:rsidRPr="004D3578">
        <w:t>.</w:t>
      </w:r>
      <w:r>
        <w:t>301</w:t>
      </w:r>
      <w:r w:rsidRPr="004D3578">
        <w:t>: "</w:t>
      </w:r>
      <w:r w:rsidRPr="00385DB3">
        <w:t>Non-Access-Stratum (NAS) protocol for Evolved Packet System (EPS); Stage</w:t>
      </w:r>
      <w:r w:rsidRPr="004D3578">
        <w:t> </w:t>
      </w:r>
      <w:r>
        <w:t>3</w:t>
      </w:r>
      <w:r w:rsidRPr="004D3578">
        <w:t>"</w:t>
      </w:r>
      <w:r>
        <w:t>.</w:t>
      </w:r>
    </w:p>
    <w:p w14:paraId="6AA56F3C" w14:textId="77777777" w:rsidR="004254BF" w:rsidRDefault="004254BF" w:rsidP="004254BF">
      <w:pPr>
        <w:pStyle w:val="EX"/>
      </w:pPr>
      <w:r>
        <w:rPr>
          <w:rFonts w:hint="eastAsia"/>
          <w:lang w:eastAsia="ko-KR"/>
        </w:rPr>
        <w:t>[</w:t>
      </w:r>
      <w:r>
        <w:rPr>
          <w:lang w:eastAsia="ko-KR"/>
        </w:rPr>
        <w:t>12</w:t>
      </w:r>
      <w:r>
        <w:rPr>
          <w:rFonts w:hint="eastAsia"/>
          <w:lang w:eastAsia="ko-KR"/>
        </w:rPr>
        <w:t>]</w:t>
      </w:r>
      <w:r>
        <w:rPr>
          <w:rFonts w:hint="eastAsia"/>
          <w:lang w:eastAsia="ko-KR"/>
        </w:rPr>
        <w:tab/>
      </w:r>
      <w:r w:rsidRPr="003168A2">
        <w:t>3GPP TS 24.008: "Mobile Radio Interface Layer 3 specification; Core Network Protocols; Stage 3".</w:t>
      </w:r>
    </w:p>
    <w:p w14:paraId="67A93A72" w14:textId="77777777" w:rsidR="004254BF" w:rsidRDefault="004254BF" w:rsidP="004254BF">
      <w:pPr>
        <w:pStyle w:val="EX"/>
      </w:pPr>
      <w:r>
        <w:t>[13]</w:t>
      </w:r>
      <w:r>
        <w:tab/>
        <w:t xml:space="preserve">IETF RFC 1035: </w:t>
      </w:r>
      <w:r w:rsidRPr="00D72AF4">
        <w:t>"</w:t>
      </w:r>
      <w:r w:rsidRPr="00BA2AFA">
        <w:t>DOMAIN NAMES - IMPLEMENTATION AND SPECIFICATION</w:t>
      </w:r>
      <w:r w:rsidRPr="00D72AF4">
        <w:t>"</w:t>
      </w:r>
      <w:r>
        <w:t>.</w:t>
      </w:r>
    </w:p>
    <w:p w14:paraId="62340599" w14:textId="77777777" w:rsidR="004254BF" w:rsidRDefault="004254BF" w:rsidP="004254BF">
      <w:pPr>
        <w:pStyle w:val="EX"/>
      </w:pPr>
      <w:r w:rsidRPr="004D3578">
        <w:t>[</w:t>
      </w:r>
      <w:r>
        <w:t>14</w:t>
      </w:r>
      <w:r w:rsidRPr="004D3578">
        <w:t>]</w:t>
      </w:r>
      <w:r w:rsidRPr="004D3578">
        <w:tab/>
        <w:t>3GPP T</w:t>
      </w:r>
      <w:r>
        <w:t>S</w:t>
      </w:r>
      <w:r w:rsidRPr="004D3578">
        <w:t> </w:t>
      </w:r>
      <w:r>
        <w:t>23</w:t>
      </w:r>
      <w:r w:rsidRPr="004D3578">
        <w:t>.</w:t>
      </w:r>
      <w:r>
        <w:t>003</w:t>
      </w:r>
      <w:r w:rsidRPr="004D3578">
        <w:t>: "</w:t>
      </w:r>
      <w:r w:rsidRPr="00991AA6">
        <w:t>Numbering, addressing and identification</w:t>
      </w:r>
      <w:r w:rsidRPr="004D3578">
        <w:t>".</w:t>
      </w:r>
    </w:p>
    <w:p w14:paraId="00C7A4CA" w14:textId="77777777" w:rsidR="004254BF" w:rsidRPr="0073469F" w:rsidRDefault="004254BF" w:rsidP="004254BF">
      <w:pPr>
        <w:pStyle w:val="EX"/>
      </w:pPr>
      <w:r>
        <w:t>[15</w:t>
      </w:r>
      <w:r w:rsidRPr="0073469F">
        <w:t>]</w:t>
      </w:r>
      <w:r w:rsidRPr="0073469F">
        <w:tab/>
        <w:t>3GPP TS 29.468: "Group Communication System Enablers for LTE (GCSE_LTE); MB2 Reference Point; Stage 3".</w:t>
      </w:r>
    </w:p>
    <w:p w14:paraId="06098392" w14:textId="77777777" w:rsidR="004254BF" w:rsidRDefault="004254BF" w:rsidP="004254BF">
      <w:pPr>
        <w:pStyle w:val="EX"/>
        <w:keepNext/>
      </w:pPr>
      <w:r>
        <w:t>[16]</w:t>
      </w:r>
      <w:r>
        <w:tab/>
        <w:t>IETF</w:t>
      </w:r>
      <w:r w:rsidRPr="004D3578">
        <w:t> </w:t>
      </w:r>
      <w:r>
        <w:t>RFC</w:t>
      </w:r>
      <w:r w:rsidRPr="004D3578">
        <w:t> </w:t>
      </w:r>
      <w:r>
        <w:t>4566: "SDP: Session Description Protocol".</w:t>
      </w:r>
    </w:p>
    <w:p w14:paraId="360935A2" w14:textId="77777777" w:rsidR="004254BF" w:rsidRPr="000415CC" w:rsidRDefault="004254BF" w:rsidP="004254BF">
      <w:pPr>
        <w:pStyle w:val="EX"/>
      </w:pPr>
      <w:r>
        <w:t>[17]</w:t>
      </w:r>
      <w:r>
        <w:tab/>
        <w:t>IETF</w:t>
      </w:r>
      <w:r w:rsidRPr="004D3578">
        <w:t> </w:t>
      </w:r>
      <w:r>
        <w:t>RFC</w:t>
      </w:r>
      <w:r w:rsidRPr="004D3578">
        <w:t> </w:t>
      </w:r>
      <w:r>
        <w:t>2234: "Augmented BNF for Syntax Specification: ABNF".</w:t>
      </w:r>
    </w:p>
    <w:p w14:paraId="1A5B52AA" w14:textId="77777777" w:rsidR="004254BF" w:rsidRPr="004254BF" w:rsidRDefault="004254BF" w:rsidP="004254BF">
      <w:pPr>
        <w:pStyle w:val="EX"/>
        <w:rPr>
          <w:lang w:val="sv-SE"/>
        </w:rPr>
      </w:pPr>
      <w:r w:rsidRPr="004254BF">
        <w:rPr>
          <w:lang w:val="sv-SE" w:eastAsia="ko-KR"/>
        </w:rPr>
        <w:t>[</w:t>
      </w:r>
      <w:r w:rsidRPr="004254BF">
        <w:rPr>
          <w:lang w:val="sv-SE"/>
        </w:rPr>
        <w:t>18</w:t>
      </w:r>
      <w:r w:rsidRPr="004254BF">
        <w:rPr>
          <w:lang w:val="sv-SE" w:eastAsia="ko-KR"/>
        </w:rPr>
        <w:t>]</w:t>
      </w:r>
      <w:r w:rsidRPr="004254BF">
        <w:rPr>
          <w:lang w:val="sv-SE" w:eastAsia="ko-KR"/>
        </w:rPr>
        <w:tab/>
        <w:t>IETF RFC 768: "User Datagram Protocol".</w:t>
      </w:r>
    </w:p>
    <w:p w14:paraId="3C7F10EF" w14:textId="77777777" w:rsidR="004254BF" w:rsidRDefault="004254BF" w:rsidP="004254BF">
      <w:pPr>
        <w:pStyle w:val="EX"/>
      </w:pPr>
      <w:r>
        <w:t>[19]</w:t>
      </w:r>
      <w:r>
        <w:tab/>
        <w:t>Void.</w:t>
      </w:r>
    </w:p>
    <w:p w14:paraId="71B97E1B" w14:textId="77777777" w:rsidR="004254BF" w:rsidRDefault="004254BF" w:rsidP="004254BF">
      <w:pPr>
        <w:pStyle w:val="EX"/>
        <w:rPr>
          <w:lang w:eastAsia="ko-KR"/>
        </w:rPr>
      </w:pPr>
      <w:r>
        <w:rPr>
          <w:lang w:eastAsia="ko-KR"/>
        </w:rPr>
        <w:t>[</w:t>
      </w:r>
      <w:r w:rsidRPr="00834CE6">
        <w:rPr>
          <w:lang w:eastAsia="ko-KR"/>
        </w:rPr>
        <w:t>20</w:t>
      </w:r>
      <w:r>
        <w:rPr>
          <w:lang w:eastAsia="ko-KR"/>
        </w:rPr>
        <w:t>]</w:t>
      </w:r>
      <w:r>
        <w:rPr>
          <w:lang w:eastAsia="ko-KR"/>
        </w:rPr>
        <w:tab/>
        <w:t>3GPP TS 33.185: "Security aspect for LTE support of V2X services".</w:t>
      </w:r>
    </w:p>
    <w:p w14:paraId="7427D77A" w14:textId="77777777" w:rsidR="004254BF" w:rsidRPr="00AD6874" w:rsidRDefault="004254BF" w:rsidP="004254BF">
      <w:pPr>
        <w:pStyle w:val="EX"/>
        <w:rPr>
          <w:rFonts w:eastAsia="Malgun Gothic" w:hint="eastAsia"/>
          <w:lang w:eastAsia="ko-KR"/>
        </w:rPr>
      </w:pPr>
      <w:r>
        <w:t>[</w:t>
      </w:r>
      <w:r w:rsidRPr="00834CE6">
        <w:rPr>
          <w:lang w:eastAsia="ko-KR"/>
        </w:rPr>
        <w:t>21</w:t>
      </w:r>
      <w:r w:rsidRPr="00990165">
        <w:t>]</w:t>
      </w:r>
      <w:r w:rsidRPr="00990165">
        <w:tab/>
        <w:t>3GPP</w:t>
      </w:r>
      <w:r>
        <w:t> </w:t>
      </w:r>
      <w:r w:rsidRPr="00990165">
        <w:t>TS</w:t>
      </w:r>
      <w:r>
        <w:t> </w:t>
      </w:r>
      <w:r w:rsidRPr="00990165">
        <w:t>33.401: "3GPP System Architecture Evolution: Security Architecture".</w:t>
      </w:r>
    </w:p>
    <w:p w14:paraId="37826552" w14:textId="77777777" w:rsidR="004254BF" w:rsidRDefault="004254BF" w:rsidP="004254BF">
      <w:pPr>
        <w:pStyle w:val="EX"/>
      </w:pPr>
      <w:r>
        <w:lastRenderedPageBreak/>
        <w:t>[22]</w:t>
      </w:r>
      <w:r>
        <w:tab/>
      </w:r>
      <w:r w:rsidRPr="004D3578">
        <w:t>3GPP T</w:t>
      </w:r>
      <w:r>
        <w:t>S</w:t>
      </w:r>
      <w:r w:rsidRPr="004D3578">
        <w:t> </w:t>
      </w:r>
      <w:r>
        <w:t>36</w:t>
      </w:r>
      <w:r w:rsidRPr="004D3578">
        <w:t>.</w:t>
      </w:r>
      <w:r>
        <w:t>331</w:t>
      </w:r>
      <w:r w:rsidRPr="004D3578">
        <w:t>: "</w:t>
      </w:r>
      <w:r w:rsidRPr="007918E4">
        <w:t>Evolved Universal Terrestrial Radio Access (E-UTRA); Radio Resource Control (RRC); Protocol specification</w:t>
      </w:r>
      <w:r w:rsidRPr="004D3578">
        <w:t>"</w:t>
      </w:r>
      <w:r>
        <w:t>.</w:t>
      </w:r>
    </w:p>
    <w:p w14:paraId="2075DA53" w14:textId="77777777" w:rsidR="004254BF" w:rsidRDefault="004254BF" w:rsidP="004254BF">
      <w:pPr>
        <w:pStyle w:val="EX"/>
        <w:rPr>
          <w:lang w:eastAsia="ko-KR"/>
        </w:rPr>
      </w:pPr>
      <w:r>
        <w:rPr>
          <w:lang w:eastAsia="ko-KR"/>
        </w:rPr>
        <w:t>[</w:t>
      </w:r>
      <w:r w:rsidRPr="007A17C5">
        <w:rPr>
          <w:lang w:eastAsia="ko-KR"/>
        </w:rPr>
        <w:t>23</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4A93713B" w14:textId="77777777" w:rsidR="004C30C7" w:rsidRDefault="004C30C7" w:rsidP="004C30C7">
      <w:pPr>
        <w:pStyle w:val="EX"/>
        <w:rPr>
          <w:ins w:id="3" w:author="Huawei_CHV_1" w:date="2020-08-13T14:01:00Z"/>
          <w:lang w:eastAsia="ko-KR"/>
        </w:rPr>
      </w:pPr>
      <w:ins w:id="4" w:author="Huawei_CHV_1" w:date="2020-08-13T14:01:00Z">
        <w:r>
          <w:rPr>
            <w:lang w:eastAsia="ko-KR"/>
          </w:rPr>
          <w:t>[r24587</w:t>
        </w:r>
        <w:r w:rsidRPr="0025696B">
          <w:rPr>
            <w:lang w:eastAsia="ko-KR"/>
          </w:rPr>
          <w:t>]</w:t>
        </w:r>
        <w:r w:rsidRPr="0025696B">
          <w:rPr>
            <w:lang w:eastAsia="ko-KR"/>
          </w:rPr>
          <w:tab/>
        </w:r>
        <w:r w:rsidRPr="004D3578">
          <w:t>3GPP T</w:t>
        </w:r>
        <w:r>
          <w:t>S</w:t>
        </w:r>
        <w:r w:rsidRPr="004D3578">
          <w:t> </w:t>
        </w:r>
        <w:r>
          <w:rPr>
            <w:lang w:val="en-US"/>
          </w:rPr>
          <w:t>24</w:t>
        </w:r>
        <w:r w:rsidRPr="004D3578">
          <w:t>.</w:t>
        </w:r>
        <w:r>
          <w:rPr>
            <w:lang w:val="en-US"/>
          </w:rPr>
          <w:t>587</w:t>
        </w:r>
        <w:r w:rsidRPr="0025696B">
          <w:rPr>
            <w:lang w:eastAsia="ko-KR"/>
          </w:rPr>
          <w:t>: "</w:t>
        </w:r>
        <w:r w:rsidRPr="00F2759F">
          <w:rPr>
            <w:lang w:eastAsia="ko-KR"/>
          </w:rPr>
          <w:t>Vehicle-to-Everything (V2X) services in 5G System (5GS); Protocol aspects; Stage 3</w:t>
        </w:r>
        <w:r w:rsidRPr="0025696B">
          <w:rPr>
            <w:lang w:eastAsia="ko-KR"/>
          </w:rPr>
          <w:t>".</w:t>
        </w:r>
      </w:ins>
    </w:p>
    <w:p w14:paraId="2D1E373E" w14:textId="77777777" w:rsidR="00F5652E" w:rsidRPr="00E21D1A" w:rsidRDefault="00F5652E" w:rsidP="00F5652E">
      <w:pPr>
        <w:pStyle w:val="EX"/>
        <w:rPr>
          <w:ins w:id="5" w:author="Huawei_CHV_1" w:date="2020-08-13T14:15:00Z"/>
        </w:rPr>
      </w:pPr>
      <w:ins w:id="6" w:author="Huawei_CHV_1" w:date="2020-08-13T14:15:00Z">
        <w:r w:rsidRPr="00DB37FE">
          <w:t>[</w:t>
        </w:r>
        <w:r>
          <w:t>rfc793</w:t>
        </w:r>
        <w:r w:rsidRPr="00DB37FE">
          <w:t>]</w:t>
        </w:r>
        <w:r>
          <w:tab/>
          <w:t>IETF RFC </w:t>
        </w:r>
        <w:r>
          <w:rPr>
            <w:rFonts w:hint="eastAsia"/>
          </w:rPr>
          <w:t>7</w:t>
        </w:r>
        <w:r>
          <w:t>93: "</w:t>
        </w:r>
        <w:r w:rsidRPr="00171B3B">
          <w:t>Transmission Control Protocol</w:t>
        </w:r>
        <w:r>
          <w:t>."</w:t>
        </w:r>
      </w:ins>
    </w:p>
    <w:p w14:paraId="27CF16E2" w14:textId="07B1D983" w:rsidR="004C30C7" w:rsidRPr="00DF174F" w:rsidRDefault="004C30C7" w:rsidP="004C30C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DF2FA28" w14:textId="77777777" w:rsidR="004254BF" w:rsidRDefault="004254BF" w:rsidP="004254BF">
      <w:pPr>
        <w:pStyle w:val="Heading2"/>
      </w:pPr>
      <w:r>
        <w:t>4.1</w:t>
      </w:r>
      <w:r>
        <w:tab/>
        <w:t>Overview</w:t>
      </w:r>
    </w:p>
    <w:p w14:paraId="7D739D2E" w14:textId="77777777" w:rsidR="004254BF" w:rsidRDefault="004254BF" w:rsidP="004254BF">
      <w:pPr>
        <w:rPr>
          <w:lang w:eastAsia="ko-KR"/>
        </w:rPr>
      </w:pPr>
      <w:r>
        <w:t xml:space="preserve">The present specification specifies means for transport of V2X messages. </w:t>
      </w:r>
      <w:r>
        <w:rPr>
          <w:lang w:eastAsia="ko-KR"/>
        </w:rPr>
        <w:t>V2X messages are generated and consumed by upper layers of the UE and the V2X application server. V2X messages can contain IP data or non-IP data.</w:t>
      </w:r>
    </w:p>
    <w:p w14:paraId="5761E6F2" w14:textId="77777777" w:rsidR="004254BF" w:rsidRDefault="004254BF" w:rsidP="004254BF">
      <w:r>
        <w:t>The V2X messages can be transported using:</w:t>
      </w:r>
    </w:p>
    <w:p w14:paraId="61E5A7DB" w14:textId="77777777" w:rsidR="004254BF" w:rsidRPr="00331D9F" w:rsidRDefault="004254BF" w:rsidP="004254BF">
      <w:pPr>
        <w:pStyle w:val="B1"/>
      </w:pPr>
      <w:r w:rsidRPr="00331D9F">
        <w:rPr>
          <w:rFonts w:hint="eastAsia"/>
        </w:rPr>
        <w:t>-</w:t>
      </w:r>
      <w:r w:rsidRPr="00331D9F">
        <w:rPr>
          <w:rFonts w:hint="eastAsia"/>
        </w:rPr>
        <w:tab/>
      </w:r>
      <w:r w:rsidRPr="00331D9F">
        <w:t>V2X communication over PC5; and</w:t>
      </w:r>
    </w:p>
    <w:p w14:paraId="42656383" w14:textId="77777777" w:rsidR="004254BF" w:rsidRPr="00331D9F" w:rsidRDefault="004254BF" w:rsidP="004254BF">
      <w:pPr>
        <w:pStyle w:val="B1"/>
        <w:rPr>
          <w:rFonts w:hint="eastAsia"/>
        </w:rPr>
      </w:pPr>
      <w:r w:rsidRPr="00331D9F">
        <w:rPr>
          <w:rFonts w:hint="eastAsia"/>
        </w:rPr>
        <w:t>-</w:t>
      </w:r>
      <w:r w:rsidRPr="00331D9F">
        <w:rPr>
          <w:rFonts w:hint="eastAsia"/>
        </w:rPr>
        <w:tab/>
      </w:r>
      <w:r w:rsidRPr="00331D9F">
        <w:t>V2X communication over LTE-Uu.</w:t>
      </w:r>
    </w:p>
    <w:p w14:paraId="46A76218" w14:textId="77777777" w:rsidR="004254BF" w:rsidRDefault="004254BF" w:rsidP="004254BF">
      <w:r>
        <w:t xml:space="preserve">V2X communication over PC5 enables transfer of V2X messages among UEs. </w:t>
      </w:r>
      <w:r>
        <w:rPr>
          <w:lang w:eastAsia="ko-KR"/>
        </w:rPr>
        <w:t>F</w:t>
      </w:r>
      <w:r>
        <w:t>or V2X messages containing IP data, only IPv6 is used. IPv4 is not supported in this release of the specifications.</w:t>
      </w:r>
    </w:p>
    <w:p w14:paraId="1E6B13D4" w14:textId="36A5BC1A" w:rsidR="004254BF" w:rsidRDefault="004254BF" w:rsidP="004254BF">
      <w:r>
        <w:t>V2X communication over LTE-Uu enables transfer of V2X messages between a UE and a V2X application server. V2X messages are carried over LTE-Uu in payload of a UDP/IP packet</w:t>
      </w:r>
      <w:ins w:id="7" w:author="Huawei_CHV_1" w:date="2020-08-13T14:01:00Z">
        <w:r w:rsidR="004C30C7">
          <w:t xml:space="preserve"> or via a TCP connection</w:t>
        </w:r>
      </w:ins>
      <w:r>
        <w:t>. A UE using V2X communication over LTE-Uu:</w:t>
      </w:r>
    </w:p>
    <w:p w14:paraId="0CE46F14" w14:textId="77777777" w:rsidR="004254BF" w:rsidRPr="00331D9F" w:rsidRDefault="004254BF" w:rsidP="004254BF">
      <w:pPr>
        <w:pStyle w:val="B1"/>
      </w:pPr>
      <w:r w:rsidRPr="00331D9F">
        <w:t>-</w:t>
      </w:r>
      <w:r>
        <w:tab/>
      </w:r>
      <w:r w:rsidRPr="00331D9F">
        <w:t>can use unicast transport (in uplink, downlink or both of them);</w:t>
      </w:r>
    </w:p>
    <w:p w14:paraId="32861B8C" w14:textId="77777777" w:rsidR="004254BF" w:rsidRPr="00331D9F" w:rsidRDefault="004254BF" w:rsidP="004254BF">
      <w:pPr>
        <w:pStyle w:val="B1"/>
      </w:pPr>
      <w:r w:rsidRPr="00331D9F">
        <w:t>-</w:t>
      </w:r>
      <w:r>
        <w:tab/>
      </w:r>
      <w:r w:rsidRPr="00331D9F">
        <w:t>can use MBMS transport (in downlink only);</w:t>
      </w:r>
    </w:p>
    <w:p w14:paraId="5DDB960F" w14:textId="77777777" w:rsidR="004254BF" w:rsidRPr="00331D9F" w:rsidRDefault="004254BF" w:rsidP="004254BF">
      <w:pPr>
        <w:pStyle w:val="B1"/>
      </w:pPr>
      <w:r w:rsidRPr="00331D9F">
        <w:t>-</w:t>
      </w:r>
      <w:r>
        <w:tab/>
      </w:r>
      <w:r w:rsidRPr="00331D9F">
        <w:t>can use transport for uplink which is the same or different to the transport for downlink; and</w:t>
      </w:r>
    </w:p>
    <w:p w14:paraId="4C18B33C" w14:textId="77777777" w:rsidR="004254BF" w:rsidRDefault="004254BF" w:rsidP="004254BF">
      <w:pPr>
        <w:pStyle w:val="B1"/>
      </w:pPr>
      <w:r w:rsidRPr="00331D9F">
        <w:t>-</w:t>
      </w:r>
      <w:r>
        <w:tab/>
      </w:r>
      <w:r w:rsidRPr="00331D9F">
        <w:t>can use also MBMS transport for downlink without using any transport for uplink.</w:t>
      </w:r>
    </w:p>
    <w:p w14:paraId="6AA0F350" w14:textId="77777777" w:rsidR="004254BF" w:rsidRDefault="004254BF" w:rsidP="004254BF">
      <w:r w:rsidRPr="000956D1">
        <w:t xml:space="preserve">The communication security over the </w:t>
      </w:r>
      <w:r>
        <w:t>V</w:t>
      </w:r>
      <w:r w:rsidRPr="000956D1">
        <w:t>3 interface</w:t>
      </w:r>
      <w:r>
        <w:t xml:space="preserve"> and LTE-Uu interface </w:t>
      </w:r>
      <w:r w:rsidRPr="000956D1">
        <w:t>is specified in 3GPP TS 33.</w:t>
      </w:r>
      <w:r>
        <w:t>185</w:t>
      </w:r>
      <w:r w:rsidRPr="000956D1">
        <w:t> [</w:t>
      </w:r>
      <w:r>
        <w:t>20</w:t>
      </w:r>
      <w:r w:rsidRPr="000956D1">
        <w:t>].</w:t>
      </w:r>
      <w:r>
        <w:t xml:space="preserve"> The communication security and privacy </w:t>
      </w:r>
      <w:r w:rsidRPr="000956D1">
        <w:t xml:space="preserve">over the </w:t>
      </w:r>
      <w:r>
        <w:t>PC5</w:t>
      </w:r>
      <w:r w:rsidRPr="000956D1">
        <w:t xml:space="preserve"> interface</w:t>
      </w:r>
      <w:r>
        <w:t xml:space="preserve"> </w:t>
      </w:r>
      <w:r w:rsidRPr="000956D1">
        <w:t>is specified in 3GPP TS 33.</w:t>
      </w:r>
      <w:r>
        <w:t>185</w:t>
      </w:r>
      <w:r w:rsidRPr="000956D1">
        <w:t> [</w:t>
      </w:r>
      <w:r>
        <w:t>20</w:t>
      </w:r>
      <w:r w:rsidRPr="000956D1">
        <w:t>].</w:t>
      </w:r>
    </w:p>
    <w:p w14:paraId="3BA34131" w14:textId="77777777" w:rsidR="004254BF" w:rsidRPr="00331D9F" w:rsidRDefault="004254BF" w:rsidP="004254BF">
      <w:pPr>
        <w:pStyle w:val="NO"/>
        <w:rPr>
          <w:rFonts w:hint="eastAsia"/>
          <w:lang w:eastAsia="ko-KR"/>
        </w:rPr>
      </w:pPr>
      <w:r>
        <w:rPr>
          <w:rFonts w:hint="eastAsia"/>
          <w:lang w:eastAsia="ko-KR"/>
        </w:rPr>
        <w:t>NOTE</w:t>
      </w:r>
      <w:r>
        <w:rPr>
          <w:rFonts w:hint="eastAsia"/>
        </w:rPr>
        <w:t>:</w:t>
      </w:r>
      <w:r>
        <w:rPr>
          <w:rFonts w:hint="eastAsia"/>
        </w:rPr>
        <w:tab/>
      </w:r>
      <w:r w:rsidRPr="00D8404F">
        <w:t>ProSe charging</w:t>
      </w:r>
      <w:r>
        <w:t xml:space="preserve"> specified in 3GPP TS 24.334</w:t>
      </w:r>
      <w:r w:rsidRPr="003168A2">
        <w:t> [</w:t>
      </w:r>
      <w:r>
        <w:t>4]</w:t>
      </w:r>
      <w:r w:rsidRPr="00D8404F">
        <w:t xml:space="preserve"> is expected to be usable for V2X communication over PC5, although no V2X specific procedures </w:t>
      </w:r>
      <w:r>
        <w:t xml:space="preserve">for charging </w:t>
      </w:r>
      <w:r w:rsidRPr="00D8404F">
        <w:t>are specified in this release</w:t>
      </w:r>
      <w:r>
        <w:t>.</w:t>
      </w:r>
    </w:p>
    <w:p w14:paraId="7F8FB380" w14:textId="77777777" w:rsidR="004C30C7" w:rsidRPr="00DF174F" w:rsidRDefault="004C30C7" w:rsidP="004C30C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8" w:name="_Toc533170248"/>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BE064BF" w14:textId="77777777" w:rsidR="004254BF" w:rsidRDefault="004254BF" w:rsidP="004254BF">
      <w:pPr>
        <w:pStyle w:val="Heading3"/>
        <w:rPr>
          <w:noProof/>
          <w:lang w:val="en-US"/>
        </w:rPr>
      </w:pPr>
      <w:r>
        <w:rPr>
          <w:noProof/>
          <w:lang w:val="en-US"/>
        </w:rPr>
        <w:t>5.2.5</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LTE-Uu</w:t>
      </w:r>
      <w:bookmarkEnd w:id="8"/>
    </w:p>
    <w:p w14:paraId="7A85D89D" w14:textId="77777777" w:rsidR="004254BF" w:rsidRPr="00F1445B" w:rsidRDefault="004254BF" w:rsidP="004254BF">
      <w:pPr>
        <w:rPr>
          <w:noProof/>
          <w:lang w:val="en-US"/>
        </w:rPr>
      </w:pPr>
      <w:r w:rsidRPr="00F1445B">
        <w:rPr>
          <w:noProof/>
          <w:lang w:val="en-US"/>
        </w:rPr>
        <w:t>The configuration parameters for V2X communication over LTE-Uu consist of:</w:t>
      </w:r>
    </w:p>
    <w:p w14:paraId="7BD3F38C" w14:textId="77777777" w:rsidR="004254BF" w:rsidRDefault="004254BF" w:rsidP="004254BF">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LTE-Uu</w:t>
      </w:r>
      <w:r>
        <w:rPr>
          <w:noProof/>
          <w:lang w:val="en-US"/>
        </w:rPr>
        <w:t>;</w:t>
      </w:r>
    </w:p>
    <w:p w14:paraId="0D332D16" w14:textId="77777777" w:rsidR="004254BF" w:rsidRPr="00F1445B" w:rsidRDefault="004254BF" w:rsidP="004254BF">
      <w:pPr>
        <w:pStyle w:val="B1"/>
        <w:rPr>
          <w:noProof/>
          <w:lang w:val="en-US"/>
        </w:rPr>
      </w:pPr>
      <w:r>
        <w:rPr>
          <w:noProof/>
          <w:lang w:val="en-US"/>
        </w:rPr>
        <w:t>b</w:t>
      </w:r>
      <w:r w:rsidRPr="00F1445B">
        <w:rPr>
          <w:noProof/>
          <w:lang w:val="en-US"/>
        </w:rPr>
        <w:t>)</w:t>
      </w:r>
      <w:r w:rsidRPr="00F1445B">
        <w:rPr>
          <w:noProof/>
          <w:lang w:val="en-US"/>
        </w:rPr>
        <w:tab/>
      </w:r>
      <w:r>
        <w:rPr>
          <w:noProof/>
          <w:lang w:val="en-US"/>
        </w:rPr>
        <w:t xml:space="preserve">optionally </w:t>
      </w:r>
      <w:r w:rsidRPr="00F1445B">
        <w:rPr>
          <w:noProof/>
          <w:lang w:val="en-US"/>
        </w:rPr>
        <w:t xml:space="preserve">parameters of </w:t>
      </w:r>
      <w:r>
        <w:rPr>
          <w:noProof/>
          <w:lang w:val="en-US"/>
        </w:rPr>
        <w:t xml:space="preserve">a </w:t>
      </w:r>
      <w:r w:rsidRPr="00F1445B">
        <w:rPr>
          <w:noProof/>
          <w:lang w:val="en-US"/>
        </w:rPr>
        <w:t>PDN connection for V2X communication over LTE-Uu</w:t>
      </w:r>
      <w:r>
        <w:rPr>
          <w:noProof/>
          <w:lang w:val="en-US"/>
        </w:rPr>
        <w:t xml:space="preserve"> using unicast; and</w:t>
      </w:r>
    </w:p>
    <w:p w14:paraId="7F5555C4" w14:textId="77777777" w:rsidR="004254BF" w:rsidRPr="00F1445B" w:rsidRDefault="004254BF" w:rsidP="004254BF">
      <w:pPr>
        <w:pStyle w:val="B1"/>
        <w:rPr>
          <w:noProof/>
          <w:lang w:val="en-US"/>
        </w:rPr>
      </w:pPr>
      <w:r>
        <w:rPr>
          <w:noProof/>
          <w:lang w:val="en-US"/>
        </w:rPr>
        <w:t>c</w:t>
      </w:r>
      <w:r w:rsidRPr="00F1445B">
        <w:rPr>
          <w:noProof/>
          <w:lang w:val="en-US"/>
        </w:rPr>
        <w:t>)</w:t>
      </w:r>
      <w:r w:rsidRPr="00F1445B">
        <w:rPr>
          <w:noProof/>
          <w:lang w:val="en-US"/>
        </w:rPr>
        <w:tab/>
        <w:t>a list of PLMNs in which the UE is authori</w:t>
      </w:r>
      <w:r>
        <w:rPr>
          <w:noProof/>
          <w:lang w:val="en-US"/>
        </w:rPr>
        <w:t xml:space="preserve">zed to use V2X communication </w:t>
      </w:r>
      <w:r w:rsidRPr="00F1445B">
        <w:rPr>
          <w:noProof/>
          <w:lang w:val="en-US"/>
        </w:rPr>
        <w:t>over LTE-Uu</w:t>
      </w:r>
      <w:r>
        <w:rPr>
          <w:noProof/>
          <w:lang w:val="en-US"/>
        </w:rPr>
        <w:t>. For each PLMN, the list contains:</w:t>
      </w:r>
    </w:p>
    <w:p w14:paraId="07C849ED" w14:textId="77777777" w:rsidR="004254BF" w:rsidRPr="00F1445B" w:rsidRDefault="004254BF" w:rsidP="004254BF">
      <w:pPr>
        <w:pStyle w:val="B2"/>
        <w:rPr>
          <w:noProof/>
          <w:lang w:val="en-US"/>
        </w:rPr>
      </w:pPr>
      <w:r>
        <w:rPr>
          <w:noProof/>
          <w:lang w:val="en-US"/>
        </w:rPr>
        <w:t>1</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AS MBMS configuration </w:t>
      </w:r>
      <w:r w:rsidRPr="00F1445B">
        <w:rPr>
          <w:noProof/>
          <w:lang w:val="en-US"/>
        </w:rPr>
        <w:t xml:space="preserve">for receiving V2X application server information </w:t>
      </w:r>
      <w:r>
        <w:rPr>
          <w:noProof/>
          <w:lang w:val="en-US"/>
        </w:rPr>
        <w:t xml:space="preserve">using </w:t>
      </w:r>
      <w:r w:rsidRPr="00F1445B">
        <w:rPr>
          <w:noProof/>
          <w:lang w:val="en-US"/>
        </w:rPr>
        <w:t>MBMS</w:t>
      </w:r>
      <w:r>
        <w:rPr>
          <w:noProof/>
          <w:lang w:val="en-US"/>
        </w:rPr>
        <w:t xml:space="preserve"> consisting of:</w:t>
      </w:r>
    </w:p>
    <w:p w14:paraId="29C8B72E" w14:textId="77777777" w:rsidR="004254BF" w:rsidRDefault="004254BF" w:rsidP="004254BF">
      <w:pPr>
        <w:pStyle w:val="B3"/>
        <w:rPr>
          <w:noProof/>
          <w:lang w:val="en-US"/>
        </w:rPr>
      </w:pPr>
      <w:r>
        <w:rPr>
          <w:noProof/>
          <w:lang w:val="en-US"/>
        </w:rPr>
        <w:t>A)</w:t>
      </w:r>
      <w:r>
        <w:rPr>
          <w:noProof/>
          <w:lang w:val="en-US"/>
        </w:rPr>
        <w:tab/>
        <w:t>a TMGI;</w:t>
      </w:r>
    </w:p>
    <w:p w14:paraId="14282E63" w14:textId="77777777" w:rsidR="004254BF" w:rsidRDefault="004254BF" w:rsidP="004254BF">
      <w:pPr>
        <w:pStyle w:val="B3"/>
        <w:rPr>
          <w:noProof/>
          <w:lang w:val="en-US"/>
        </w:rPr>
      </w:pPr>
      <w:r>
        <w:rPr>
          <w:noProof/>
          <w:lang w:val="en-US"/>
        </w:rPr>
        <w:t>B)</w:t>
      </w:r>
      <w:r>
        <w:rPr>
          <w:noProof/>
          <w:lang w:val="en-US"/>
        </w:rPr>
        <w:tab/>
        <w:t xml:space="preserve">a list of </w:t>
      </w:r>
      <w:r>
        <w:t>s</w:t>
      </w:r>
      <w:r w:rsidRPr="00D26750">
        <w:t xml:space="preserve">ervice </w:t>
      </w:r>
      <w:r>
        <w:t>a</w:t>
      </w:r>
      <w:r w:rsidRPr="00D26750">
        <w:t xml:space="preserve">rea </w:t>
      </w:r>
      <w:r>
        <w:t>i</w:t>
      </w:r>
      <w:r w:rsidRPr="00D26750">
        <w:t>dentifiers (SAIs)</w:t>
      </w:r>
      <w:r>
        <w:rPr>
          <w:noProof/>
          <w:lang w:val="en-US"/>
        </w:rPr>
        <w:t>;</w:t>
      </w:r>
    </w:p>
    <w:p w14:paraId="64885B2A" w14:textId="77777777" w:rsidR="004254BF" w:rsidRDefault="004254BF" w:rsidP="004254BF">
      <w:pPr>
        <w:pStyle w:val="B3"/>
        <w:rPr>
          <w:noProof/>
          <w:lang w:val="en-US"/>
        </w:rPr>
      </w:pPr>
      <w:r>
        <w:rPr>
          <w:noProof/>
          <w:lang w:val="en-US"/>
        </w:rPr>
        <w:lastRenderedPageBreak/>
        <w:t>C)</w:t>
      </w:r>
      <w:r>
        <w:rPr>
          <w:noProof/>
          <w:lang w:val="en-US"/>
        </w:rPr>
        <w:tab/>
        <w:t>a frequency; and</w:t>
      </w:r>
    </w:p>
    <w:p w14:paraId="5E1E33DF" w14:textId="77777777" w:rsidR="004254BF" w:rsidRDefault="004254BF" w:rsidP="004254BF">
      <w:pPr>
        <w:pStyle w:val="B3"/>
        <w:rPr>
          <w:noProof/>
          <w:lang w:val="en-US"/>
        </w:rPr>
      </w:pPr>
      <w:r>
        <w:rPr>
          <w:noProof/>
          <w:lang w:val="en-US"/>
        </w:rPr>
        <w:t>D)</w:t>
      </w:r>
      <w:r>
        <w:rPr>
          <w:noProof/>
          <w:lang w:val="en-US"/>
        </w:rPr>
        <w:tab/>
        <w:t>an SDP encoded as specified in subclause</w:t>
      </w:r>
      <w:r w:rsidRPr="00235394">
        <w:t> </w:t>
      </w:r>
      <w:r>
        <w:t>7.3;</w:t>
      </w:r>
    </w:p>
    <w:p w14:paraId="47B8D524" w14:textId="77777777" w:rsidR="004254BF" w:rsidRDefault="004254BF" w:rsidP="004254BF">
      <w:pPr>
        <w:pStyle w:val="B2"/>
        <w:rPr>
          <w:noProof/>
          <w:lang w:val="en-US"/>
        </w:rPr>
      </w:pPr>
      <w:r>
        <w:rPr>
          <w:noProof/>
          <w:lang w:val="en-US"/>
        </w:rPr>
        <w:t>2</w:t>
      </w:r>
      <w:r w:rsidRPr="00F1445B">
        <w:rPr>
          <w:noProof/>
          <w:lang w:val="en-US"/>
        </w:rPr>
        <w:t>)</w:t>
      </w:r>
      <w:r w:rsidRPr="00F1445B">
        <w:rPr>
          <w:noProof/>
          <w:lang w:val="en-US"/>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18D5ABD5" w14:textId="77777777" w:rsidR="004254BF" w:rsidRDefault="004254BF" w:rsidP="004254BF">
      <w:pPr>
        <w:pStyle w:val="B3"/>
        <w:rPr>
          <w:noProof/>
          <w:lang w:val="en-US"/>
        </w:rPr>
      </w:pPr>
      <w:r>
        <w:rPr>
          <w:noProof/>
          <w:lang w:val="en-US"/>
        </w:rPr>
        <w:t>A</w:t>
      </w:r>
      <w:r w:rsidRPr="00F1445B">
        <w:rPr>
          <w:noProof/>
          <w:lang w:val="en-US"/>
        </w:rPr>
        <w:t>)</w:t>
      </w:r>
      <w:r w:rsidRPr="00F1445B">
        <w:rPr>
          <w:noProof/>
          <w:lang w:val="en-US"/>
        </w:rPr>
        <w:tab/>
      </w:r>
      <w:r>
        <w:rPr>
          <w:noProof/>
          <w:lang w:val="en-US"/>
        </w:rPr>
        <w:t>optionally one or more V2X MBMS configuration(s)</w:t>
      </w:r>
      <w:r w:rsidRPr="00F1445B">
        <w:rPr>
          <w:noProof/>
          <w:lang w:val="en-US"/>
        </w:rPr>
        <w:t xml:space="preserve"> for receiving V2X communication over LTE-Uu</w:t>
      </w:r>
      <w:r>
        <w:rPr>
          <w:noProof/>
          <w:lang w:val="en-US"/>
        </w:rPr>
        <w:t xml:space="preserve"> using MBMS consisting of:</w:t>
      </w:r>
    </w:p>
    <w:p w14:paraId="582DD77B" w14:textId="77777777" w:rsidR="004254BF" w:rsidRPr="00A07D63" w:rsidRDefault="004254BF" w:rsidP="004254BF">
      <w:pPr>
        <w:pStyle w:val="B4"/>
        <w:rPr>
          <w:noProof/>
          <w:lang w:val="en-US"/>
        </w:rPr>
      </w:pPr>
      <w:r w:rsidRPr="00A07D63">
        <w:rPr>
          <w:noProof/>
          <w:lang w:val="en-US"/>
        </w:rPr>
        <w:t>i)</w:t>
      </w:r>
      <w:r w:rsidRPr="00A07D63">
        <w:rPr>
          <w:noProof/>
          <w:lang w:val="en-US"/>
        </w:rPr>
        <w:tab/>
        <w:t>a TMGI;</w:t>
      </w:r>
    </w:p>
    <w:p w14:paraId="71B06000" w14:textId="77777777" w:rsidR="004254BF" w:rsidRPr="00A07D63" w:rsidRDefault="004254BF" w:rsidP="004254BF">
      <w:pPr>
        <w:pStyle w:val="B4"/>
        <w:rPr>
          <w:noProof/>
          <w:lang w:val="en-US"/>
        </w:rPr>
      </w:pPr>
      <w:r w:rsidRPr="00A07D63">
        <w:rPr>
          <w:noProof/>
          <w:lang w:val="en-US"/>
        </w:rPr>
        <w:t>ii)</w:t>
      </w:r>
      <w:r w:rsidRPr="00A07D63">
        <w:rPr>
          <w:noProof/>
          <w:lang w:val="en-US"/>
        </w:rPr>
        <w:tab/>
        <w:t xml:space="preserve">a list of </w:t>
      </w:r>
      <w:r>
        <w:rPr>
          <w:noProof/>
          <w:lang w:val="en-US"/>
        </w:rPr>
        <w:t>s</w:t>
      </w:r>
      <w:r w:rsidRPr="00A07D63">
        <w:rPr>
          <w:noProof/>
          <w:lang w:val="en-US"/>
        </w:rPr>
        <w:t xml:space="preserve">ervice </w:t>
      </w:r>
      <w:r>
        <w:rPr>
          <w:noProof/>
          <w:lang w:val="en-US"/>
        </w:rPr>
        <w:t>a</w:t>
      </w:r>
      <w:r w:rsidRPr="00A07D63">
        <w:rPr>
          <w:noProof/>
          <w:lang w:val="en-US"/>
        </w:rPr>
        <w:t xml:space="preserve">rea </w:t>
      </w:r>
      <w:r>
        <w:rPr>
          <w:noProof/>
          <w:lang w:val="en-US"/>
        </w:rPr>
        <w:t>i</w:t>
      </w:r>
      <w:r w:rsidRPr="00A07D63">
        <w:rPr>
          <w:noProof/>
          <w:lang w:val="en-US"/>
        </w:rPr>
        <w:t>dentifiers (SAIs);</w:t>
      </w:r>
    </w:p>
    <w:p w14:paraId="165FC36F" w14:textId="77777777" w:rsidR="004254BF" w:rsidRPr="00A07D63" w:rsidRDefault="004254BF" w:rsidP="004254BF">
      <w:pPr>
        <w:pStyle w:val="B4"/>
        <w:rPr>
          <w:noProof/>
          <w:lang w:val="en-US"/>
        </w:rPr>
      </w:pPr>
      <w:r w:rsidRPr="00A07D63">
        <w:rPr>
          <w:noProof/>
          <w:lang w:val="en-US"/>
        </w:rPr>
        <w:t>iii)</w:t>
      </w:r>
      <w:r w:rsidRPr="00A07D63">
        <w:rPr>
          <w:noProof/>
          <w:lang w:val="en-US"/>
        </w:rPr>
        <w:tab/>
        <w:t>a frequency; and</w:t>
      </w:r>
    </w:p>
    <w:p w14:paraId="72D92E4C" w14:textId="77777777" w:rsidR="004254BF" w:rsidRDefault="004254BF" w:rsidP="004254BF">
      <w:pPr>
        <w:pStyle w:val="B4"/>
        <w:rPr>
          <w:noProof/>
          <w:lang w:val="en-US"/>
        </w:rPr>
      </w:pPr>
      <w:r w:rsidRPr="00A07D63">
        <w:rPr>
          <w:noProof/>
          <w:lang w:val="en-US"/>
        </w:rPr>
        <w:t>iv)</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10D20390" w14:textId="77777777" w:rsidR="004254BF" w:rsidRPr="00F1445B" w:rsidRDefault="004254BF" w:rsidP="004254BF">
      <w:pPr>
        <w:pStyle w:val="B3"/>
        <w:rPr>
          <w:noProof/>
          <w:lang w:val="en-US"/>
        </w:rPr>
      </w:pPr>
      <w:r>
        <w:rPr>
          <w:noProof/>
          <w:lang w:val="en-US"/>
        </w:rPr>
        <w:t>B</w:t>
      </w:r>
      <w:r w:rsidRPr="00F1445B">
        <w:rPr>
          <w:noProof/>
          <w:lang w:val="en-US"/>
        </w:rPr>
        <w:t>)</w:t>
      </w:r>
      <w:r w:rsidRPr="00F1445B">
        <w:rPr>
          <w:noProof/>
          <w:lang w:val="en-US"/>
        </w:rPr>
        <w:tab/>
      </w:r>
      <w:r>
        <w:rPr>
          <w:noProof/>
          <w:lang w:val="en-US"/>
        </w:rPr>
        <w:t xml:space="preserve">optionally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sidRPr="00F1445B">
        <w:rPr>
          <w:noProof/>
          <w:lang w:val="en-US"/>
        </w:rPr>
        <w:t>applicable when the UE is registered to the PLMN. A V2X application server address can be a</w:t>
      </w:r>
      <w:r>
        <w:rPr>
          <w:noProof/>
          <w:lang w:val="en-US"/>
        </w:rPr>
        <w:t>n</w:t>
      </w:r>
      <w:r w:rsidRPr="00F1445B">
        <w:rPr>
          <w:noProof/>
          <w:lang w:val="en-US"/>
        </w:rPr>
        <w:t xml:space="preserve"> FQDN or an IP address</w:t>
      </w:r>
      <w:r>
        <w:rPr>
          <w:noProof/>
          <w:lang w:val="en-US"/>
        </w:rPr>
        <w:t>; and</w:t>
      </w:r>
    </w:p>
    <w:p w14:paraId="63DF58CB" w14:textId="77777777" w:rsidR="004254BF" w:rsidRPr="00F1445B" w:rsidRDefault="004254BF" w:rsidP="004254BF">
      <w:pPr>
        <w:pStyle w:val="B3"/>
        <w:rPr>
          <w:noProof/>
          <w:lang w:val="en-US"/>
        </w:rPr>
      </w:pPr>
      <w:r>
        <w:rPr>
          <w:noProof/>
          <w:lang w:val="en-US"/>
        </w:rPr>
        <w:t>C</w:t>
      </w:r>
      <w:r w:rsidRPr="00F1445B">
        <w:rPr>
          <w:noProof/>
          <w:lang w:val="en-US"/>
        </w:rPr>
        <w:t>)</w:t>
      </w:r>
      <w:r w:rsidRPr="00F1445B">
        <w:rPr>
          <w:noProof/>
          <w:lang w:val="en-US"/>
        </w:rPr>
        <w:tab/>
      </w:r>
      <w:r>
        <w:rPr>
          <w:noProof/>
          <w:lang w:val="en-US"/>
        </w:rPr>
        <w:t xml:space="preserve">optionally per geographical area,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sidRPr="00F1445B">
        <w:rPr>
          <w:noProof/>
          <w:lang w:val="en-US"/>
        </w:rPr>
        <w:t>applicable when the UE is registered to the PLMN and is located in the geographical area. A V2X application server address can be a</w:t>
      </w:r>
      <w:r>
        <w:rPr>
          <w:noProof/>
          <w:lang w:val="en-US"/>
        </w:rPr>
        <w:t>n</w:t>
      </w:r>
      <w:r w:rsidRPr="00F1445B">
        <w:rPr>
          <w:noProof/>
          <w:lang w:val="en-US"/>
        </w:rPr>
        <w:t xml:space="preserve"> FQDN or an IP address</w:t>
      </w:r>
      <w:r>
        <w:rPr>
          <w:noProof/>
          <w:lang w:val="en-US"/>
        </w:rPr>
        <w:t>; and</w:t>
      </w:r>
    </w:p>
    <w:p w14:paraId="0A5E4768" w14:textId="77777777" w:rsidR="004254BF" w:rsidRDefault="004254BF" w:rsidP="004254BF">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E60439" w14:textId="77777777" w:rsidR="004254BF" w:rsidRPr="00F1445B" w:rsidRDefault="004254BF" w:rsidP="004254BF">
      <w:pPr>
        <w:pStyle w:val="B3"/>
        <w:rPr>
          <w:noProof/>
          <w:lang w:val="en-US"/>
        </w:rPr>
      </w:pPr>
      <w:r>
        <w:rPr>
          <w:noProof/>
          <w:lang w:val="en-US"/>
        </w:rPr>
        <w:t>A)</w:t>
      </w:r>
      <w:r>
        <w:rPr>
          <w:noProof/>
          <w:lang w:val="en-US"/>
        </w:rPr>
        <w:tab/>
        <w:t xml:space="preserve">a list of the </w:t>
      </w:r>
      <w:r w:rsidRPr="00F1445B">
        <w:rPr>
          <w:noProof/>
          <w:lang w:val="en-US"/>
        </w:rPr>
        <w:t xml:space="preserve">V2X </w:t>
      </w:r>
      <w:r>
        <w:rPr>
          <w:noProof/>
          <w:lang w:val="en-US"/>
        </w:rPr>
        <w:t>services authorized for V2X communication</w:t>
      </w:r>
      <w:r w:rsidRPr="00F1445B">
        <w:rPr>
          <w:noProof/>
          <w:lang w:val="en-US"/>
        </w:rPr>
        <w:t xml:space="preserve"> over LTE-Uu. </w:t>
      </w:r>
      <w:r>
        <w:rPr>
          <w:noProof/>
          <w:lang w:val="en-US"/>
        </w:rPr>
        <w:t>E</w:t>
      </w:r>
      <w:r w:rsidRPr="00F1445B">
        <w:rPr>
          <w:noProof/>
          <w:lang w:val="en-US"/>
        </w:rPr>
        <w:t xml:space="preserve">ach </w:t>
      </w:r>
      <w:r>
        <w:rPr>
          <w:noProof/>
          <w:lang w:val="en-US"/>
        </w:rPr>
        <w:t>entry of the list contains</w:t>
      </w:r>
      <w:r w:rsidRPr="00F1445B">
        <w:rPr>
          <w:noProof/>
          <w:lang w:val="en-US"/>
        </w:rPr>
        <w:t>:</w:t>
      </w:r>
    </w:p>
    <w:p w14:paraId="5C3CD553" w14:textId="77777777" w:rsidR="004254BF" w:rsidRPr="00F1445B" w:rsidRDefault="004254BF" w:rsidP="004254BF">
      <w:pPr>
        <w:pStyle w:val="B4"/>
        <w:rPr>
          <w:noProof/>
          <w:lang w:val="en-US"/>
        </w:rPr>
      </w:pPr>
      <w:r>
        <w:rPr>
          <w:noProof/>
          <w:lang w:val="en-US"/>
        </w:rPr>
        <w:t>i</w:t>
      </w:r>
      <w:r w:rsidRPr="00F1445B">
        <w:rPr>
          <w:noProof/>
          <w:lang w:val="en-US"/>
        </w:rPr>
        <w:t>)</w:t>
      </w:r>
      <w:r w:rsidRPr="00F1445B">
        <w:rPr>
          <w:noProof/>
          <w:lang w:val="en-US"/>
        </w:rPr>
        <w:tab/>
      </w:r>
      <w:r>
        <w:rPr>
          <w:noProof/>
          <w:lang w:val="en-US"/>
        </w:rPr>
        <w:t xml:space="preserve">a </w:t>
      </w:r>
      <w:r w:rsidRPr="00F1445B">
        <w:rPr>
          <w:noProof/>
          <w:lang w:val="en-US"/>
        </w:rPr>
        <w:t xml:space="preserve">V2X </w:t>
      </w:r>
      <w:r>
        <w:rPr>
          <w:noProof/>
          <w:lang w:val="en-US"/>
        </w:rPr>
        <w:t>service</w:t>
      </w:r>
      <w:r w:rsidRPr="00F1445B">
        <w:rPr>
          <w:noProof/>
          <w:lang w:val="en-US"/>
        </w:rPr>
        <w:t xml:space="preserve"> identifier;</w:t>
      </w:r>
    </w:p>
    <w:p w14:paraId="24D0AA18" w14:textId="77777777" w:rsidR="004254BF" w:rsidRDefault="004254BF" w:rsidP="004254BF">
      <w:pPr>
        <w:pStyle w:val="B4"/>
        <w:rPr>
          <w:noProof/>
          <w:lang w:val="en-US"/>
        </w:rPr>
      </w:pPr>
      <w:r>
        <w:rPr>
          <w:noProof/>
          <w:lang w:val="en-US"/>
        </w:rPr>
        <w:t>ii)</w:t>
      </w:r>
      <w:r>
        <w:rPr>
          <w:noProof/>
          <w:lang w:val="en-US"/>
        </w:rPr>
        <w:tab/>
        <w:t>optionally one or more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consisting of:</w:t>
      </w:r>
    </w:p>
    <w:p w14:paraId="741A257F" w14:textId="77777777" w:rsidR="004254BF" w:rsidRPr="00FA69FC" w:rsidRDefault="004254BF" w:rsidP="004254BF">
      <w:pPr>
        <w:pStyle w:val="B5"/>
      </w:pPr>
      <w:r w:rsidRPr="00FA69FC">
        <w:t>-</w:t>
      </w:r>
      <w:r w:rsidRPr="00FA69FC">
        <w:tab/>
      </w:r>
      <w:proofErr w:type="gramStart"/>
      <w:r w:rsidRPr="00FA69FC">
        <w:t>a</w:t>
      </w:r>
      <w:proofErr w:type="gramEnd"/>
      <w:r w:rsidRPr="00FA69FC">
        <w:t xml:space="preserve"> TMGI;</w:t>
      </w:r>
    </w:p>
    <w:p w14:paraId="2A1D5D9E" w14:textId="77777777" w:rsidR="004254BF" w:rsidRPr="00FA69FC" w:rsidRDefault="004254BF" w:rsidP="004254BF">
      <w:pPr>
        <w:pStyle w:val="B5"/>
      </w:pPr>
      <w:r w:rsidRPr="00FA69FC">
        <w:t>-</w:t>
      </w:r>
      <w:r w:rsidRPr="00FA69FC">
        <w:tab/>
      </w:r>
      <w:proofErr w:type="gramStart"/>
      <w:r w:rsidRPr="00FA69FC">
        <w:t>a</w:t>
      </w:r>
      <w:proofErr w:type="gramEnd"/>
      <w:r w:rsidRPr="00FA69FC">
        <w:t xml:space="preserve"> list of </w:t>
      </w:r>
      <w:r>
        <w:t>s</w:t>
      </w:r>
      <w:r w:rsidRPr="00FA69FC">
        <w:t xml:space="preserve">ervice </w:t>
      </w:r>
      <w:r>
        <w:t>a</w:t>
      </w:r>
      <w:r w:rsidRPr="00FA69FC">
        <w:t xml:space="preserve">rea </w:t>
      </w:r>
      <w:r>
        <w:t>i</w:t>
      </w:r>
      <w:r w:rsidRPr="00FA69FC">
        <w:t>dentifiers (SAIs);</w:t>
      </w:r>
    </w:p>
    <w:p w14:paraId="439D4034" w14:textId="77777777" w:rsidR="004254BF" w:rsidRPr="00FA69FC" w:rsidRDefault="004254BF" w:rsidP="004254BF">
      <w:pPr>
        <w:pStyle w:val="B5"/>
      </w:pPr>
      <w:r w:rsidRPr="00FA69FC">
        <w:t>-</w:t>
      </w:r>
      <w:r w:rsidRPr="00FA69FC">
        <w:tab/>
      </w:r>
      <w:proofErr w:type="gramStart"/>
      <w:r w:rsidRPr="00FA69FC">
        <w:t>a</w:t>
      </w:r>
      <w:proofErr w:type="gramEnd"/>
      <w:r w:rsidRPr="00FA69FC">
        <w:t xml:space="preserve"> frequency; and</w:t>
      </w:r>
    </w:p>
    <w:p w14:paraId="02B4E183" w14:textId="77777777" w:rsidR="004254BF" w:rsidRPr="00F1445B" w:rsidRDefault="004254BF" w:rsidP="004254BF">
      <w:pPr>
        <w:pStyle w:val="B5"/>
        <w:rPr>
          <w:noProof/>
          <w:lang w:val="en-US"/>
        </w:rPr>
      </w:pPr>
      <w:r w:rsidRPr="00FA69FC">
        <w:t>-</w:t>
      </w:r>
      <w:r w:rsidRPr="00FA69FC">
        <w:tab/>
      </w:r>
      <w:proofErr w:type="gramStart"/>
      <w:r w:rsidRPr="00FA69FC">
        <w:t>a</w:t>
      </w:r>
      <w:r>
        <w:t>n</w:t>
      </w:r>
      <w:proofErr w:type="gramEnd"/>
      <w:r w:rsidRPr="00FA69FC">
        <w:t xml:space="preserve"> SDP </w:t>
      </w:r>
      <w:r>
        <w:t xml:space="preserve">body </w:t>
      </w:r>
      <w:r w:rsidRPr="00FA69FC">
        <w:t>encoded as specified in subclause</w:t>
      </w:r>
      <w:r>
        <w:t> 7</w:t>
      </w:r>
      <w:r w:rsidRPr="00FA69FC">
        <w:t>.</w:t>
      </w:r>
      <w:r>
        <w:t>2</w:t>
      </w:r>
      <w:r w:rsidRPr="00FA69FC">
        <w:t>;</w:t>
      </w:r>
    </w:p>
    <w:p w14:paraId="703C112A" w14:textId="77777777" w:rsidR="004254BF" w:rsidRDefault="004254BF" w:rsidP="004254BF">
      <w:pPr>
        <w:pStyle w:val="B4"/>
        <w:rPr>
          <w:lang w:val="en-US" w:eastAsia="ko-KR"/>
        </w:rPr>
      </w:pPr>
      <w:r>
        <w:rPr>
          <w:noProof/>
          <w:lang w:val="en-US"/>
        </w:rPr>
        <w:t>iii</w:t>
      </w:r>
      <w:r w:rsidRPr="00F1445B">
        <w:rPr>
          <w:noProof/>
          <w:lang w:val="en-US"/>
        </w:rPr>
        <w:t>)</w:t>
      </w:r>
      <w:r w:rsidRPr="00F1445B">
        <w:rPr>
          <w:noProof/>
          <w:lang w:val="en-US"/>
        </w:rPr>
        <w:tab/>
      </w:r>
      <w:r>
        <w:rPr>
          <w:noProof/>
          <w:lang w:val="en-US"/>
        </w:rPr>
        <w:t xml:space="preserve">optionally a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 xml:space="preserve">for the unicast V2X communication over LTE-Uu </w:t>
      </w:r>
      <w:r w:rsidRPr="00F1445B">
        <w:rPr>
          <w:noProof/>
          <w:lang w:val="en-US"/>
        </w:rPr>
        <w:t>applicable when the UE is registered to the PLMN</w:t>
      </w:r>
      <w:r>
        <w:rPr>
          <w:noProof/>
          <w:lang w:val="en-US"/>
        </w:rPr>
        <w:t xml:space="preserve">. </w:t>
      </w:r>
      <w:r w:rsidRPr="00F1445B">
        <w:rPr>
          <w:noProof/>
          <w:lang w:val="en-US"/>
        </w:rPr>
        <w:t xml:space="preserve">A V2X application server address </w:t>
      </w:r>
      <w:r w:rsidRPr="008B7702">
        <w:rPr>
          <w:lang w:val="en-US" w:eastAsia="ko-KR"/>
        </w:rPr>
        <w:t>consist</w:t>
      </w:r>
      <w:r>
        <w:rPr>
          <w:lang w:val="en-US" w:eastAsia="ko-KR"/>
        </w:rPr>
        <w:t>s</w:t>
      </w:r>
      <w:r w:rsidRPr="008B7702">
        <w:rPr>
          <w:lang w:val="en-US" w:eastAsia="ko-KR"/>
        </w:rPr>
        <w:t xml:space="preserve"> of</w:t>
      </w:r>
      <w:r>
        <w:rPr>
          <w:lang w:val="en-US" w:eastAsia="ko-KR"/>
        </w:rPr>
        <w:t>:</w:t>
      </w:r>
    </w:p>
    <w:p w14:paraId="4B6B6967" w14:textId="77777777" w:rsidR="004254BF" w:rsidRDefault="004254BF" w:rsidP="004254BF">
      <w:pPr>
        <w:pStyle w:val="B5"/>
        <w:rPr>
          <w:lang w:val="en-US" w:eastAsia="ko-KR"/>
        </w:rPr>
      </w:pPr>
      <w:r>
        <w:rPr>
          <w:lang w:val="en-US" w:eastAsia="ko-KR"/>
        </w:rPr>
        <w:t>-</w:t>
      </w:r>
      <w:r>
        <w:rPr>
          <w:lang w:val="en-US" w:eastAsia="ko-KR"/>
        </w:rPr>
        <w:tab/>
      </w:r>
      <w:proofErr w:type="gramStart"/>
      <w:r>
        <w:rPr>
          <w:lang w:val="en-US" w:eastAsia="ko-KR"/>
        </w:rPr>
        <w:t>an</w:t>
      </w:r>
      <w:proofErr w:type="gramEnd"/>
      <w:r>
        <w:rPr>
          <w:lang w:val="en-US" w:eastAsia="ko-KR"/>
        </w:rPr>
        <w:t xml:space="preserve"> FQDN, or an </w:t>
      </w:r>
      <w:r w:rsidRPr="008B7702">
        <w:rPr>
          <w:lang w:val="en-US" w:eastAsia="ko-KR"/>
        </w:rPr>
        <w:t>IP address</w:t>
      </w:r>
      <w:r>
        <w:rPr>
          <w:lang w:val="en-US" w:eastAsia="ko-KR"/>
        </w:rPr>
        <w:t>;</w:t>
      </w:r>
      <w:r w:rsidRPr="008B7702">
        <w:rPr>
          <w:lang w:val="en-US" w:eastAsia="ko-KR"/>
        </w:rPr>
        <w:t xml:space="preserve"> and</w:t>
      </w:r>
    </w:p>
    <w:p w14:paraId="72B7699C" w14:textId="0D0A4950" w:rsidR="004254BF" w:rsidRDefault="004254BF" w:rsidP="004254BF">
      <w:pPr>
        <w:pStyle w:val="B5"/>
        <w:rPr>
          <w:noProof/>
          <w:lang w:val="en-US"/>
        </w:rPr>
      </w:pPr>
      <w:r>
        <w:rPr>
          <w:lang w:val="en-US" w:eastAsia="ko-KR"/>
        </w:rPr>
        <w:t>-</w:t>
      </w:r>
      <w:r>
        <w:rPr>
          <w:lang w:val="en-US" w:eastAsia="ko-KR"/>
        </w:rPr>
        <w:tab/>
      </w:r>
      <w:proofErr w:type="gramStart"/>
      <w:r>
        <w:rPr>
          <w:lang w:val="en-US" w:eastAsia="ko-KR"/>
        </w:rPr>
        <w:t>a</w:t>
      </w:r>
      <w:proofErr w:type="gramEnd"/>
      <w:r>
        <w:rPr>
          <w:lang w:val="en-US" w:eastAsia="ko-KR"/>
        </w:rPr>
        <w:t xml:space="preserve"> </w:t>
      </w:r>
      <w:r w:rsidRPr="008B7702">
        <w:rPr>
          <w:lang w:val="en-US" w:eastAsia="ko-KR"/>
        </w:rPr>
        <w:t>UDP port</w:t>
      </w:r>
      <w:ins w:id="9" w:author="Huawei_CHV_1" w:date="2020-08-13T14:02:00Z">
        <w:r w:rsidR="004C30C7" w:rsidRPr="00345D4A">
          <w:rPr>
            <w:lang w:val="en-US" w:eastAsia="ko-KR"/>
          </w:rPr>
          <w:t xml:space="preserve">, a TCP port for bidirectional transport or </w:t>
        </w:r>
        <w:r w:rsidR="004C30C7">
          <w:rPr>
            <w:lang w:val="en-US" w:eastAsia="ko-KR"/>
          </w:rPr>
          <w:t>both</w:t>
        </w:r>
        <w:r w:rsidR="004C30C7" w:rsidRPr="00345D4A">
          <w:rPr>
            <w:lang w:val="en-US" w:eastAsia="ko-KR"/>
          </w:rPr>
          <w:t xml:space="preserve"> of them</w:t>
        </w:r>
      </w:ins>
      <w:r>
        <w:rPr>
          <w:lang w:val="en-US" w:eastAsia="ko-KR"/>
        </w:rPr>
        <w:t>; and</w:t>
      </w:r>
    </w:p>
    <w:p w14:paraId="015B73AC" w14:textId="77777777" w:rsidR="004254BF" w:rsidRDefault="004254BF" w:rsidP="004254BF">
      <w:pPr>
        <w:pStyle w:val="B4"/>
        <w:rPr>
          <w:noProof/>
          <w:lang w:val="en-US"/>
        </w:rPr>
      </w:pPr>
      <w:r>
        <w:rPr>
          <w:noProof/>
          <w:lang w:val="en-US"/>
        </w:rPr>
        <w:t>iv</w:t>
      </w:r>
      <w:r w:rsidRPr="00F1445B">
        <w:rPr>
          <w:noProof/>
          <w:lang w:val="en-US"/>
        </w:rPr>
        <w:t>)</w:t>
      </w:r>
      <w:r w:rsidRPr="00F1445B">
        <w:rPr>
          <w:noProof/>
          <w:lang w:val="en-US"/>
        </w:rPr>
        <w:tab/>
      </w:r>
      <w:r>
        <w:rPr>
          <w:noProof/>
          <w:lang w:val="en-US"/>
        </w:rPr>
        <w:t xml:space="preserve">optionally per geographical area,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Pr>
          <w:lang w:val="en-US" w:eastAsia="ko-KR"/>
        </w:rPr>
        <w:t xml:space="preserve">for the unicast V2X communication over LTE-Uu </w:t>
      </w:r>
      <w:r w:rsidRPr="00F1445B">
        <w:rPr>
          <w:noProof/>
          <w:lang w:val="en-US"/>
        </w:rPr>
        <w:t xml:space="preserve">applicable when the UE is registered to the PLMN and is located in the geographical area. A V2X application server address </w:t>
      </w:r>
      <w:r>
        <w:rPr>
          <w:noProof/>
          <w:lang w:val="en-US"/>
        </w:rPr>
        <w:t>consists of:</w:t>
      </w:r>
    </w:p>
    <w:p w14:paraId="2C713379" w14:textId="77777777" w:rsidR="004254BF" w:rsidRDefault="004254BF" w:rsidP="004254BF">
      <w:pPr>
        <w:pStyle w:val="B5"/>
        <w:rPr>
          <w:lang w:val="en-US" w:eastAsia="ko-KR"/>
        </w:rPr>
      </w:pPr>
      <w:r>
        <w:rPr>
          <w:lang w:val="en-US" w:eastAsia="ko-KR"/>
        </w:rPr>
        <w:t>-</w:t>
      </w:r>
      <w:r>
        <w:rPr>
          <w:lang w:val="en-US" w:eastAsia="ko-KR"/>
        </w:rPr>
        <w:tab/>
      </w:r>
      <w:proofErr w:type="gramStart"/>
      <w:r>
        <w:rPr>
          <w:lang w:val="en-US" w:eastAsia="ko-KR"/>
        </w:rPr>
        <w:t>an</w:t>
      </w:r>
      <w:proofErr w:type="gramEnd"/>
      <w:r>
        <w:rPr>
          <w:lang w:val="en-US" w:eastAsia="ko-KR"/>
        </w:rPr>
        <w:t xml:space="preserve"> FQDN, or an </w:t>
      </w:r>
      <w:r w:rsidRPr="008B7702">
        <w:rPr>
          <w:lang w:val="en-US" w:eastAsia="ko-KR"/>
        </w:rPr>
        <w:t>IP address</w:t>
      </w:r>
      <w:r>
        <w:rPr>
          <w:lang w:val="en-US" w:eastAsia="ko-KR"/>
        </w:rPr>
        <w:t>;</w:t>
      </w:r>
      <w:r w:rsidRPr="008B7702">
        <w:rPr>
          <w:lang w:val="en-US" w:eastAsia="ko-KR"/>
        </w:rPr>
        <w:t xml:space="preserve"> and</w:t>
      </w:r>
    </w:p>
    <w:p w14:paraId="0DD08652" w14:textId="5B383E78" w:rsidR="004254BF" w:rsidRPr="00F1445B" w:rsidRDefault="004254BF" w:rsidP="004254BF">
      <w:pPr>
        <w:pStyle w:val="B5"/>
        <w:rPr>
          <w:noProof/>
          <w:lang w:val="en-US"/>
        </w:rPr>
      </w:pPr>
      <w:r>
        <w:rPr>
          <w:lang w:val="en-US" w:eastAsia="ko-KR"/>
        </w:rPr>
        <w:t>-</w:t>
      </w:r>
      <w:r>
        <w:rPr>
          <w:lang w:val="en-US" w:eastAsia="ko-KR"/>
        </w:rPr>
        <w:tab/>
      </w:r>
      <w:proofErr w:type="gramStart"/>
      <w:r>
        <w:rPr>
          <w:lang w:val="en-US" w:eastAsia="ko-KR"/>
        </w:rPr>
        <w:t>a</w:t>
      </w:r>
      <w:proofErr w:type="gramEnd"/>
      <w:r>
        <w:rPr>
          <w:lang w:val="en-US" w:eastAsia="ko-KR"/>
        </w:rPr>
        <w:t xml:space="preserve"> </w:t>
      </w:r>
      <w:r w:rsidRPr="008B7702">
        <w:rPr>
          <w:lang w:val="en-US" w:eastAsia="ko-KR"/>
        </w:rPr>
        <w:t>UDP port</w:t>
      </w:r>
      <w:ins w:id="10" w:author="Huawei_CHV_1" w:date="2020-08-13T14:02:00Z">
        <w:r w:rsidR="004C30C7" w:rsidRPr="00345D4A">
          <w:rPr>
            <w:lang w:val="en-US" w:eastAsia="ko-KR"/>
          </w:rPr>
          <w:t xml:space="preserve">, a TCP port for bidirectional transport or </w:t>
        </w:r>
        <w:r w:rsidR="004C30C7">
          <w:rPr>
            <w:lang w:val="en-US" w:eastAsia="ko-KR"/>
          </w:rPr>
          <w:t>both</w:t>
        </w:r>
        <w:r w:rsidR="004C30C7" w:rsidRPr="00345D4A">
          <w:rPr>
            <w:lang w:val="en-US" w:eastAsia="ko-KR"/>
          </w:rPr>
          <w:t xml:space="preserve"> of them</w:t>
        </w:r>
      </w:ins>
      <w:r>
        <w:rPr>
          <w:noProof/>
          <w:lang w:val="en-US"/>
        </w:rPr>
        <w:t>;</w:t>
      </w:r>
    </w:p>
    <w:p w14:paraId="13BDC335" w14:textId="77777777" w:rsidR="004254BF" w:rsidRDefault="004254BF" w:rsidP="004254BF">
      <w:pPr>
        <w:pStyle w:val="B3"/>
        <w:rPr>
          <w:noProof/>
          <w:lang w:val="en-US"/>
        </w:rPr>
      </w:pPr>
      <w:r>
        <w:rPr>
          <w:noProof/>
          <w:lang w:val="en-US"/>
        </w:rPr>
        <w:t>B)</w:t>
      </w:r>
      <w:r>
        <w:rPr>
          <w:noProof/>
          <w:lang w:val="en-US"/>
        </w:rPr>
        <w:tab/>
        <w:t>optionally one or more default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consisting of:</w:t>
      </w:r>
    </w:p>
    <w:p w14:paraId="71F6880D" w14:textId="77777777" w:rsidR="004254BF" w:rsidRPr="00FA69FC" w:rsidRDefault="004254BF" w:rsidP="004254BF">
      <w:pPr>
        <w:pStyle w:val="B4"/>
      </w:pPr>
      <w:r>
        <w:t>i)</w:t>
      </w:r>
      <w:r w:rsidRPr="00FA69FC">
        <w:tab/>
      </w:r>
      <w:proofErr w:type="gramStart"/>
      <w:r w:rsidRPr="00FA69FC">
        <w:t>a</w:t>
      </w:r>
      <w:proofErr w:type="gramEnd"/>
      <w:r w:rsidRPr="00FA69FC">
        <w:t xml:space="preserve"> TMGI;</w:t>
      </w:r>
    </w:p>
    <w:p w14:paraId="19CE6156" w14:textId="77777777" w:rsidR="004254BF" w:rsidRPr="00FA69FC" w:rsidRDefault="004254BF" w:rsidP="004254BF">
      <w:pPr>
        <w:pStyle w:val="B4"/>
      </w:pPr>
      <w:r>
        <w:t>ii)</w:t>
      </w:r>
      <w:r w:rsidRPr="00FA69FC">
        <w:tab/>
      </w:r>
      <w:proofErr w:type="gramStart"/>
      <w:r w:rsidRPr="00FA69FC">
        <w:t>a</w:t>
      </w:r>
      <w:proofErr w:type="gramEnd"/>
      <w:r w:rsidRPr="00FA69FC">
        <w:t xml:space="preserve"> list of </w:t>
      </w:r>
      <w:r>
        <w:t>s</w:t>
      </w:r>
      <w:r w:rsidRPr="00FA69FC">
        <w:t xml:space="preserve">ervice </w:t>
      </w:r>
      <w:r>
        <w:t>a</w:t>
      </w:r>
      <w:r w:rsidRPr="00FA69FC">
        <w:t xml:space="preserve">rea </w:t>
      </w:r>
      <w:r>
        <w:t>i</w:t>
      </w:r>
      <w:r w:rsidRPr="00FA69FC">
        <w:t>dentifiers (SAIs);</w:t>
      </w:r>
    </w:p>
    <w:p w14:paraId="1D78CCD4" w14:textId="77777777" w:rsidR="004254BF" w:rsidRPr="00FA69FC" w:rsidRDefault="004254BF" w:rsidP="004254BF">
      <w:pPr>
        <w:pStyle w:val="B4"/>
      </w:pPr>
      <w:r>
        <w:t>iii)</w:t>
      </w:r>
      <w:r w:rsidRPr="00FA69FC">
        <w:tab/>
      </w:r>
      <w:proofErr w:type="gramStart"/>
      <w:r w:rsidRPr="00FA69FC">
        <w:t>a</w:t>
      </w:r>
      <w:proofErr w:type="gramEnd"/>
      <w:r w:rsidRPr="00FA69FC">
        <w:t xml:space="preserve"> frequency; and</w:t>
      </w:r>
    </w:p>
    <w:p w14:paraId="3E56976A" w14:textId="77777777" w:rsidR="004254BF" w:rsidRPr="00F1445B" w:rsidRDefault="004254BF" w:rsidP="004254BF">
      <w:pPr>
        <w:pStyle w:val="B4"/>
        <w:rPr>
          <w:noProof/>
          <w:lang w:val="en-US"/>
        </w:rPr>
      </w:pPr>
      <w:r>
        <w:t>iv)</w:t>
      </w:r>
      <w:r w:rsidRPr="00FA69FC">
        <w:tab/>
      </w:r>
      <w:proofErr w:type="gramStart"/>
      <w:r w:rsidRPr="00FA69FC">
        <w:t>a</w:t>
      </w:r>
      <w:r>
        <w:t>n</w:t>
      </w:r>
      <w:proofErr w:type="gramEnd"/>
      <w:r w:rsidRPr="00FA69FC">
        <w:t xml:space="preserve"> SDP </w:t>
      </w:r>
      <w:r>
        <w:t xml:space="preserve">body </w:t>
      </w:r>
      <w:r w:rsidRPr="00FA69FC">
        <w:t>encoded as specified in subclause</w:t>
      </w:r>
      <w:r>
        <w:t> 7</w:t>
      </w:r>
      <w:r w:rsidRPr="00FA69FC">
        <w:t>.</w:t>
      </w:r>
      <w:r>
        <w:t>2</w:t>
      </w:r>
      <w:r w:rsidRPr="00FA69FC">
        <w:t>;</w:t>
      </w:r>
    </w:p>
    <w:p w14:paraId="1AFB9267" w14:textId="77777777" w:rsidR="004254BF" w:rsidRDefault="004254BF" w:rsidP="004254BF">
      <w:pPr>
        <w:pStyle w:val="B3"/>
        <w:rPr>
          <w:lang w:val="en-US" w:eastAsia="ko-KR"/>
        </w:rPr>
      </w:pPr>
      <w:r>
        <w:rPr>
          <w:noProof/>
          <w:lang w:val="en-US"/>
        </w:rPr>
        <w:lastRenderedPageBreak/>
        <w:t>C</w:t>
      </w:r>
      <w:r w:rsidRPr="00F1445B">
        <w:rPr>
          <w:noProof/>
          <w:lang w:val="en-US"/>
        </w:rPr>
        <w:t>)</w:t>
      </w:r>
      <w:r w:rsidRPr="00F1445B">
        <w:rPr>
          <w:noProof/>
          <w:lang w:val="en-US"/>
        </w:rPr>
        <w:tab/>
      </w:r>
      <w:r>
        <w:rPr>
          <w:noProof/>
          <w:lang w:val="en-US"/>
        </w:rPr>
        <w:t xml:space="preserve">optionally per type of data (IP and non-IP) and V2X message family (in case of non-IP),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LTE-Uu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402C4B8A" w14:textId="77777777" w:rsidR="004254BF" w:rsidRDefault="004254BF" w:rsidP="004254BF">
      <w:pPr>
        <w:pStyle w:val="B4"/>
        <w:rPr>
          <w:lang w:val="en-US" w:eastAsia="ko-KR"/>
        </w:rPr>
      </w:pPr>
      <w:r>
        <w:rPr>
          <w:lang w:val="en-US" w:eastAsia="ko-KR"/>
        </w:rPr>
        <w:t>i)</w:t>
      </w:r>
      <w:r>
        <w:rPr>
          <w:lang w:val="en-US" w:eastAsia="ko-KR"/>
        </w:rPr>
        <w:tab/>
      </w:r>
      <w:proofErr w:type="gramStart"/>
      <w:r>
        <w:rPr>
          <w:lang w:val="en-US" w:eastAsia="ko-KR"/>
        </w:rPr>
        <w:t>an</w:t>
      </w:r>
      <w:proofErr w:type="gramEnd"/>
      <w:r>
        <w:rPr>
          <w:lang w:val="en-US" w:eastAsia="ko-KR"/>
        </w:rPr>
        <w:t xml:space="preserve"> FQDN, or an </w:t>
      </w:r>
      <w:r w:rsidRPr="008B7702">
        <w:rPr>
          <w:lang w:val="en-US" w:eastAsia="ko-KR"/>
        </w:rPr>
        <w:t>IP address</w:t>
      </w:r>
      <w:r>
        <w:rPr>
          <w:lang w:val="en-US" w:eastAsia="ko-KR"/>
        </w:rPr>
        <w:t>;</w:t>
      </w:r>
      <w:r w:rsidRPr="008B7702">
        <w:rPr>
          <w:lang w:val="en-US" w:eastAsia="ko-KR"/>
        </w:rPr>
        <w:t xml:space="preserve"> and</w:t>
      </w:r>
    </w:p>
    <w:p w14:paraId="7E5AC9F7" w14:textId="101A4791" w:rsidR="004254BF" w:rsidRDefault="004254BF" w:rsidP="004254BF">
      <w:pPr>
        <w:pStyle w:val="B4"/>
        <w:rPr>
          <w:noProof/>
          <w:lang w:val="en-US"/>
        </w:rPr>
      </w:pPr>
      <w:r>
        <w:rPr>
          <w:lang w:val="en-US" w:eastAsia="ko-KR"/>
        </w:rPr>
        <w:t>ii)</w:t>
      </w:r>
      <w:r>
        <w:rPr>
          <w:lang w:val="en-US" w:eastAsia="ko-KR"/>
        </w:rPr>
        <w:tab/>
      </w:r>
      <w:proofErr w:type="gramStart"/>
      <w:r>
        <w:t>a</w:t>
      </w:r>
      <w:proofErr w:type="gramEnd"/>
      <w:r>
        <w:t xml:space="preserve"> UDP port</w:t>
      </w:r>
      <w:ins w:id="11" w:author="Huawei_CHV_1" w:date="2020-08-13T14:02:00Z">
        <w:r w:rsidR="004C30C7" w:rsidRPr="00345D4A">
          <w:rPr>
            <w:lang w:val="en-US" w:eastAsia="ko-KR"/>
          </w:rPr>
          <w:t xml:space="preserve">, a TCP port for bidirectional transport or </w:t>
        </w:r>
        <w:r w:rsidR="004C30C7">
          <w:rPr>
            <w:lang w:val="en-US" w:eastAsia="ko-KR"/>
          </w:rPr>
          <w:t>both</w:t>
        </w:r>
        <w:r w:rsidR="004C30C7" w:rsidRPr="00345D4A">
          <w:rPr>
            <w:lang w:val="en-US" w:eastAsia="ko-KR"/>
          </w:rPr>
          <w:t xml:space="preserve"> of them</w:t>
        </w:r>
      </w:ins>
      <w:r>
        <w:rPr>
          <w:lang w:val="en-US" w:eastAsia="ko-KR"/>
        </w:rPr>
        <w:t>;</w:t>
      </w:r>
    </w:p>
    <w:p w14:paraId="7C030AF4" w14:textId="77777777" w:rsidR="004254BF" w:rsidRDefault="004254BF" w:rsidP="004254BF">
      <w:pPr>
        <w:pStyle w:val="B3"/>
        <w:rPr>
          <w:noProof/>
          <w:lang w:val="en-US"/>
        </w:rPr>
      </w:pPr>
      <w:r>
        <w:rPr>
          <w:noProof/>
          <w:lang w:val="en-US"/>
        </w:rPr>
        <w:t>D</w:t>
      </w:r>
      <w:r w:rsidRPr="00F1445B">
        <w:rPr>
          <w:noProof/>
          <w:lang w:val="en-US"/>
        </w:rPr>
        <w:t>)</w:t>
      </w:r>
      <w:r w:rsidRPr="00F1445B">
        <w:rPr>
          <w:noProof/>
          <w:lang w:val="en-US"/>
        </w:rPr>
        <w:tab/>
      </w:r>
      <w:r>
        <w:rPr>
          <w:noProof/>
          <w:lang w:val="en-US"/>
        </w:rPr>
        <w:t xml:space="preserve">optionally per type of data (IP and non-IP), V2X message family (in case of non-IP) and a geographical area, one or more default </w:t>
      </w:r>
      <w:r w:rsidRPr="00F1445B">
        <w:rPr>
          <w:noProof/>
          <w:lang w:val="en-US"/>
        </w:rPr>
        <w:t>V2X application server address</w:t>
      </w:r>
      <w:r>
        <w:rPr>
          <w:noProof/>
          <w:lang w:val="en-US"/>
        </w:rPr>
        <w:t xml:space="preserve">es </w:t>
      </w:r>
      <w:r>
        <w:rPr>
          <w:lang w:val="en-US" w:eastAsia="ko-KR"/>
        </w:rPr>
        <w:t xml:space="preserve">for the unicast V2X communication over LTE-Uu </w:t>
      </w:r>
      <w:r w:rsidRPr="00F1445B">
        <w:rPr>
          <w:noProof/>
          <w:lang w:val="en-US"/>
        </w:rPr>
        <w:t xml:space="preserve">applicable when the UE is registered to the PLMN. A V2X application server address </w:t>
      </w:r>
      <w:r>
        <w:rPr>
          <w:noProof/>
          <w:lang w:val="en-US"/>
        </w:rPr>
        <w:t>consists of:</w:t>
      </w:r>
    </w:p>
    <w:p w14:paraId="1BC82728" w14:textId="77777777" w:rsidR="004254BF" w:rsidRDefault="004254BF" w:rsidP="004254BF">
      <w:pPr>
        <w:pStyle w:val="B4"/>
        <w:rPr>
          <w:lang w:val="en-US" w:eastAsia="ko-KR"/>
        </w:rPr>
      </w:pPr>
      <w:r>
        <w:rPr>
          <w:lang w:val="en-US" w:eastAsia="ko-KR"/>
        </w:rPr>
        <w:t>i)</w:t>
      </w:r>
      <w:r>
        <w:rPr>
          <w:lang w:val="en-US" w:eastAsia="ko-KR"/>
        </w:rPr>
        <w:tab/>
      </w:r>
      <w:proofErr w:type="gramStart"/>
      <w:r>
        <w:rPr>
          <w:lang w:val="en-US" w:eastAsia="ko-KR"/>
        </w:rPr>
        <w:t>an</w:t>
      </w:r>
      <w:proofErr w:type="gramEnd"/>
      <w:r>
        <w:rPr>
          <w:lang w:val="en-US" w:eastAsia="ko-KR"/>
        </w:rPr>
        <w:t xml:space="preserve"> FQDN, or an </w:t>
      </w:r>
      <w:r w:rsidRPr="008B7702">
        <w:rPr>
          <w:lang w:val="en-US" w:eastAsia="ko-KR"/>
        </w:rPr>
        <w:t>IP address</w:t>
      </w:r>
      <w:r>
        <w:rPr>
          <w:lang w:val="en-US" w:eastAsia="ko-KR"/>
        </w:rPr>
        <w:t>;</w:t>
      </w:r>
      <w:r w:rsidRPr="008B7702">
        <w:rPr>
          <w:lang w:val="en-US" w:eastAsia="ko-KR"/>
        </w:rPr>
        <w:t xml:space="preserve"> and</w:t>
      </w:r>
    </w:p>
    <w:p w14:paraId="6892EE63" w14:textId="41A91F15" w:rsidR="004254BF" w:rsidRDefault="004254BF" w:rsidP="004254BF">
      <w:pPr>
        <w:pStyle w:val="B4"/>
      </w:pPr>
      <w:r>
        <w:rPr>
          <w:lang w:val="en-US" w:eastAsia="ko-KR"/>
        </w:rPr>
        <w:t>ii)</w:t>
      </w:r>
      <w:r>
        <w:rPr>
          <w:lang w:val="en-US" w:eastAsia="ko-KR"/>
        </w:rPr>
        <w:tab/>
      </w:r>
      <w:proofErr w:type="gramStart"/>
      <w:r>
        <w:t>a</w:t>
      </w:r>
      <w:proofErr w:type="gramEnd"/>
      <w:r>
        <w:t xml:space="preserve"> UDP port</w:t>
      </w:r>
      <w:ins w:id="12" w:author="Huawei_CHV_1" w:date="2020-08-13T14:02:00Z">
        <w:r w:rsidR="004C30C7" w:rsidRPr="00345D4A">
          <w:rPr>
            <w:lang w:val="en-US" w:eastAsia="ko-KR"/>
          </w:rPr>
          <w:t xml:space="preserve">, a TCP port for bidirectional transport or </w:t>
        </w:r>
        <w:r w:rsidR="004C30C7">
          <w:rPr>
            <w:lang w:val="en-US" w:eastAsia="ko-KR"/>
          </w:rPr>
          <w:t>both</w:t>
        </w:r>
        <w:r w:rsidR="004C30C7" w:rsidRPr="00345D4A">
          <w:rPr>
            <w:lang w:val="en-US" w:eastAsia="ko-KR"/>
          </w:rPr>
          <w:t xml:space="preserve"> of them</w:t>
        </w:r>
      </w:ins>
      <w:r>
        <w:t>; and</w:t>
      </w:r>
    </w:p>
    <w:p w14:paraId="67D04965" w14:textId="77777777" w:rsidR="004254BF" w:rsidRDefault="004254BF" w:rsidP="004254BF">
      <w:pPr>
        <w:pStyle w:val="B3"/>
        <w:rPr>
          <w:noProof/>
          <w:lang w:val="en-US"/>
        </w:rPr>
      </w:pPr>
      <w:r>
        <w:rPr>
          <w:noProof/>
          <w:lang w:val="en-US"/>
        </w:rPr>
        <w:t>E)</w:t>
      </w:r>
      <w:r>
        <w:rPr>
          <w:noProof/>
          <w:lang w:val="en-US"/>
        </w:rPr>
        <w:tab/>
        <w:t xml:space="preserve">a 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w:t>
      </w:r>
      <w:r w:rsidRPr="00F1445B">
        <w:rPr>
          <w:noProof/>
          <w:lang w:val="en-US"/>
        </w:rPr>
        <w:t>.</w:t>
      </w:r>
    </w:p>
    <w:p w14:paraId="46E641D7" w14:textId="77777777" w:rsidR="004C30C7" w:rsidRPr="00DF174F" w:rsidRDefault="004C30C7" w:rsidP="004C30C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_Toc533170273"/>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B83CBAE" w14:textId="77777777" w:rsidR="004254BF" w:rsidRPr="00F1445B" w:rsidRDefault="004254BF" w:rsidP="004254BF">
      <w:pPr>
        <w:pStyle w:val="Heading3"/>
        <w:rPr>
          <w:noProof/>
          <w:lang w:val="en-US"/>
        </w:rPr>
      </w:pPr>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LTE-Uu from UE to V2X application server</w:t>
      </w:r>
      <w:bookmarkEnd w:id="13"/>
    </w:p>
    <w:p w14:paraId="6A29B8EF" w14:textId="77777777" w:rsidR="004254BF" w:rsidRDefault="004254BF" w:rsidP="004254BF">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LTE-Uu. The request from the upper layers includes:</w:t>
      </w:r>
    </w:p>
    <w:p w14:paraId="5DA8AA26" w14:textId="77777777" w:rsidR="004254BF" w:rsidRDefault="004254BF" w:rsidP="004254BF">
      <w:pPr>
        <w:pStyle w:val="B1"/>
      </w:pPr>
      <w:r>
        <w:t>a)</w:t>
      </w:r>
      <w:r>
        <w:tab/>
      </w:r>
      <w:proofErr w:type="gramStart"/>
      <w:r>
        <w:t>the</w:t>
      </w:r>
      <w:proofErr w:type="gramEnd"/>
      <w:r>
        <w:t xml:space="preserve"> V2X message;</w:t>
      </w:r>
    </w:p>
    <w:p w14:paraId="2A946147" w14:textId="77777777" w:rsidR="004254BF" w:rsidRDefault="004254BF" w:rsidP="004254BF">
      <w:pPr>
        <w:pStyle w:val="B1"/>
      </w:pPr>
      <w:r>
        <w:t>b)</w:t>
      </w:r>
      <w:r>
        <w:tab/>
      </w:r>
      <w:proofErr w:type="gramStart"/>
      <w:r>
        <w:t>the</w:t>
      </w:r>
      <w:proofErr w:type="gramEnd"/>
      <w:r>
        <w:t xml:space="preserve"> V2X service identifier of the V2X service for the V2X message;</w:t>
      </w:r>
    </w:p>
    <w:p w14:paraId="1964A2BC" w14:textId="77777777" w:rsidR="004254BF" w:rsidRDefault="004254BF" w:rsidP="004254BF">
      <w:pPr>
        <w:pStyle w:val="B1"/>
      </w:pPr>
      <w:r>
        <w:t>c)</w:t>
      </w:r>
      <w:r>
        <w:tab/>
      </w:r>
      <w:proofErr w:type="gramStart"/>
      <w:r>
        <w:t>the</w:t>
      </w:r>
      <w:proofErr w:type="gramEnd"/>
      <w:r>
        <w:t xml:space="preserve"> type of data in the V2X message (IP or non-IP); and</w:t>
      </w:r>
    </w:p>
    <w:p w14:paraId="44C3B3C7" w14:textId="77777777" w:rsidR="004254BF" w:rsidRDefault="004254BF" w:rsidP="004254BF">
      <w:pPr>
        <w:pStyle w:val="B1"/>
      </w:pPr>
      <w:r>
        <w:t>d)</w:t>
      </w:r>
      <w:r>
        <w:tab/>
      </w:r>
      <w:proofErr w:type="gramStart"/>
      <w:r>
        <w:t>if</w:t>
      </w:r>
      <w:proofErr w:type="gramEnd"/>
      <w:r>
        <w:t xml:space="preserve"> the V2X message contains non-IP data, </w:t>
      </w:r>
      <w:r>
        <w:rPr>
          <w:noProof/>
          <w:lang w:val="en-US"/>
        </w:rPr>
        <w:t xml:space="preserve">the V2X message family (see subclause 7.1) </w:t>
      </w:r>
      <w:r>
        <w:t>of data in the V2X message.</w:t>
      </w:r>
    </w:p>
    <w:p w14:paraId="22D4BCF3" w14:textId="77777777" w:rsidR="004254BF" w:rsidRPr="00C955FA" w:rsidRDefault="004254BF" w:rsidP="004254BF">
      <w:pPr>
        <w:rPr>
          <w:rFonts w:hint="eastAsia"/>
          <w:lang w:eastAsia="ko-KR"/>
        </w:rPr>
      </w:pPr>
      <w:r>
        <w:t xml:space="preserve">Upon a request from upper layers to send a </w:t>
      </w:r>
      <w:r>
        <w:rPr>
          <w:noProof/>
          <w:lang w:val="en-US"/>
        </w:rPr>
        <w:t>V2X message of a V2X service using V2X communication over LTE-Uu:</w:t>
      </w:r>
    </w:p>
    <w:p w14:paraId="56618015" w14:textId="77777777" w:rsidR="004254BF" w:rsidRDefault="004254BF" w:rsidP="004254BF">
      <w:pPr>
        <w:pStyle w:val="B1"/>
        <w:rPr>
          <w:noProof/>
        </w:rPr>
      </w:pPr>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LTE-Uu</w:t>
      </w:r>
      <w:r>
        <w:t xml:space="preserve"> as specified in subclause 5.2.5, the UE shall determine that the </w:t>
      </w:r>
      <w:r>
        <w:rPr>
          <w:noProof/>
          <w:lang w:val="en-US"/>
        </w:rPr>
        <w:t>t</w:t>
      </w:r>
      <w:r w:rsidRPr="00265395">
        <w:rPr>
          <w:noProof/>
          <w:lang w:val="en-US"/>
        </w:rPr>
        <w:t xml:space="preserve">ransmission of V2X communication over </w:t>
      </w:r>
      <w:r>
        <w:rPr>
          <w:noProof/>
          <w:lang w:val="en-US"/>
        </w:rPr>
        <w:t xml:space="preserve">LTE-Uu from UE to V2X application server is not authorized and </w:t>
      </w:r>
      <w:r>
        <w:t>shall not continue with the rest of the steps</w:t>
      </w:r>
      <w:r>
        <w:rPr>
          <w:noProof/>
        </w:rPr>
        <w:t>; and</w:t>
      </w:r>
    </w:p>
    <w:p w14:paraId="757B7C3E" w14:textId="77777777" w:rsidR="004254BF" w:rsidRDefault="004254BF" w:rsidP="004254BF">
      <w:pPr>
        <w:pStyle w:val="B1"/>
        <w:rPr>
          <w:noProof/>
          <w:lang w:val="en-US"/>
        </w:rPr>
      </w:pPr>
      <w:r>
        <w:t>b)</w:t>
      </w:r>
      <w:r>
        <w:tab/>
      </w:r>
      <w:proofErr w:type="gramStart"/>
      <w:r>
        <w:t>if</w:t>
      </w:r>
      <w:proofErr w:type="gramEnd"/>
      <w:r>
        <w:t xml:space="preserve"> the V2X service is identified by a V2X service identifier</w:t>
      </w:r>
      <w:r>
        <w:rPr>
          <w:noProof/>
          <w:lang w:val="en-US"/>
        </w:rPr>
        <w:t>:</w:t>
      </w:r>
    </w:p>
    <w:p w14:paraId="1D5A55D4" w14:textId="77777777" w:rsidR="004254BF" w:rsidRDefault="004254BF" w:rsidP="004254BF">
      <w:pPr>
        <w:pStyle w:val="B2"/>
      </w:pPr>
      <w:r>
        <w:t>1)</w:t>
      </w:r>
      <w:r>
        <w:tab/>
      </w:r>
      <w:proofErr w:type="gramStart"/>
      <w:r>
        <w:t>if</w:t>
      </w:r>
      <w:proofErr w:type="gramEnd"/>
      <w:r>
        <w:t>:</w:t>
      </w:r>
    </w:p>
    <w:p w14:paraId="2D9B70DF" w14:textId="77777777" w:rsidR="004254BF" w:rsidRDefault="004254BF" w:rsidP="004254BF">
      <w:pPr>
        <w:pStyle w:val="B3"/>
      </w:pPr>
      <w:r>
        <w:t>A)</w:t>
      </w:r>
      <w:r>
        <w:tab/>
      </w:r>
      <w:proofErr w:type="gramStart"/>
      <w:r>
        <w:t>the</w:t>
      </w:r>
      <w:proofErr w:type="gramEnd"/>
      <w:r>
        <w:t xml:space="preserve"> type of data in the V2X message is non-IP; or</w:t>
      </w:r>
    </w:p>
    <w:p w14:paraId="3F45E019" w14:textId="77777777" w:rsidR="004254BF" w:rsidRDefault="004254BF" w:rsidP="004254BF">
      <w:pPr>
        <w:pStyle w:val="B3"/>
      </w:pPr>
      <w:r>
        <w:t>B)</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as specified in subclause 5.2.5;</w:t>
      </w:r>
    </w:p>
    <w:p w14:paraId="76B2E4B0" w14:textId="77777777" w:rsidR="004254BF" w:rsidRDefault="004254BF" w:rsidP="004254BF">
      <w:pPr>
        <w:pStyle w:val="B2"/>
        <w:rPr>
          <w:lang w:val="en-US"/>
        </w:rPr>
      </w:pPr>
      <w:r>
        <w:tab/>
      </w:r>
      <w:proofErr w:type="gramStart"/>
      <w:r>
        <w:t>then</w:t>
      </w:r>
      <w:proofErr w:type="gramEnd"/>
      <w:r>
        <w:rPr>
          <w:lang w:val="en-US"/>
        </w:rPr>
        <w:t>:</w:t>
      </w:r>
    </w:p>
    <w:p w14:paraId="47FC2A53" w14:textId="2B55E182" w:rsidR="004254BF" w:rsidRDefault="004254BF" w:rsidP="004254BF">
      <w:pPr>
        <w:pStyle w:val="B3"/>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as described in subclause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LTE-Uu from UE to V2X application server is not poss</w:t>
      </w:r>
      <w:ins w:id="14" w:author="Author" w:date="2020-03-26T14:24:00Z">
        <w:r>
          <w:rPr>
            <w:noProof/>
            <w:lang w:val="en-US"/>
          </w:rPr>
          <w:t>i</w:t>
        </w:r>
      </w:ins>
      <w:r>
        <w:rPr>
          <w:noProof/>
          <w:lang w:val="en-US"/>
        </w:rPr>
        <w:t>b</w:t>
      </w:r>
      <w:del w:id="15" w:author="Author" w:date="2020-03-26T14:24:00Z">
        <w:r w:rsidDel="008B1996">
          <w:rPr>
            <w:noProof/>
            <w:lang w:val="en-US"/>
          </w:rPr>
          <w:delText>i</w:delText>
        </w:r>
      </w:del>
      <w:r>
        <w:rPr>
          <w:noProof/>
          <w:lang w:val="en-US"/>
        </w:rPr>
        <w:t xml:space="preserve">le and </w:t>
      </w:r>
      <w:r>
        <w:t>shall not continue with the rest of the steps;</w:t>
      </w:r>
      <w:del w:id="16" w:author="Huawei_CHV_1" w:date="2020-08-13T14:11:00Z">
        <w:r w:rsidDel="00F5652E">
          <w:delText xml:space="preserve"> and</w:delText>
        </w:r>
      </w:del>
    </w:p>
    <w:p w14:paraId="2FF08BB1" w14:textId="66F8A701" w:rsidR="004254BF" w:rsidRDefault="004254BF" w:rsidP="004254BF">
      <w:pPr>
        <w:pStyle w:val="B3"/>
      </w:pPr>
      <w:r>
        <w:t>B)</w:t>
      </w:r>
      <w:r>
        <w:tab/>
      </w:r>
      <w:proofErr w:type="gramStart"/>
      <w:ins w:id="17" w:author="Huawei_CHV_1" w:date="2020-08-13T14:11:00Z">
        <w:r w:rsidR="00F5652E">
          <w:t>if</w:t>
        </w:r>
        <w:proofErr w:type="gramEnd"/>
        <w:r w:rsidR="00F5652E">
          <w:t xml:space="preserve"> UDP is to be used for </w:t>
        </w:r>
        <w:r w:rsidR="00F5652E">
          <w:rPr>
            <w:noProof/>
            <w:lang w:val="en-US"/>
          </w:rPr>
          <w:t xml:space="preserve">the </w:t>
        </w:r>
        <w:r w:rsidR="00F5652E">
          <w:t xml:space="preserve">determined </w:t>
        </w:r>
        <w:r w:rsidR="00F5652E" w:rsidRPr="008B7702">
          <w:rPr>
            <w:lang w:val="en-US" w:eastAsia="ko-KR"/>
          </w:rPr>
          <w:t xml:space="preserve">V2X </w:t>
        </w:r>
        <w:r w:rsidR="00F5652E">
          <w:rPr>
            <w:lang w:val="en-US" w:eastAsia="ko-KR"/>
          </w:rPr>
          <w:t>a</w:t>
        </w:r>
        <w:r w:rsidR="00F5652E" w:rsidRPr="008B7702">
          <w:rPr>
            <w:lang w:val="en-US" w:eastAsia="ko-KR"/>
          </w:rPr>
          <w:t xml:space="preserve">pplication </w:t>
        </w:r>
        <w:r w:rsidR="00F5652E">
          <w:rPr>
            <w:lang w:val="en-US" w:eastAsia="ko-KR"/>
          </w:rPr>
          <w:t>server address</w:t>
        </w:r>
        <w:r w:rsidR="00F5652E">
          <w:rPr>
            <w:noProof/>
            <w:lang w:val="en-US"/>
          </w:rPr>
          <w:t>,</w:t>
        </w:r>
        <w:r w:rsidR="00F5652E">
          <w:rPr>
            <w:noProof/>
            <w:lang w:val="en-US"/>
          </w:rPr>
          <w:t xml:space="preserve"> </w:t>
        </w:r>
      </w:ins>
      <w:r>
        <w:t xml:space="preserve">the UE shall generate a UDP message as described in IETF RFC 768 [18]. In the UDP message, the UE shall include the V2X message provided by upper layers in the data </w:t>
      </w:r>
      <w:proofErr w:type="gramStart"/>
      <w:r>
        <w:t>octets</w:t>
      </w:r>
      <w:proofErr w:type="gramEnd"/>
      <w:r>
        <w:t xml:space="preserve">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3608EE0C" w14:textId="77777777" w:rsidR="00F5652E" w:rsidRDefault="00F5652E" w:rsidP="00F5652E">
      <w:pPr>
        <w:pStyle w:val="B3"/>
        <w:rPr>
          <w:ins w:id="18" w:author="Huawei_CHV_1" w:date="2020-08-13T14:11:00Z"/>
          <w:lang w:val="en-US" w:eastAsia="ko-KR"/>
        </w:rPr>
      </w:pPr>
      <w:ins w:id="19" w:author="Huawei_CHV_1" w:date="2020-08-13T14:11:00Z">
        <w:r>
          <w:lastRenderedPageBreak/>
          <w:t>C)</w:t>
        </w:r>
        <w:r>
          <w:tab/>
        </w:r>
        <w:proofErr w:type="gramStart"/>
        <w:r>
          <w:t>if</w:t>
        </w:r>
        <w:proofErr w:type="gramEnd"/>
        <w:r>
          <w:t xml:space="preserve">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ins>
    </w:p>
    <w:p w14:paraId="0FA105CC" w14:textId="77777777" w:rsidR="00F5652E" w:rsidRDefault="00F5652E" w:rsidP="00F5652E">
      <w:pPr>
        <w:pStyle w:val="B4"/>
        <w:rPr>
          <w:ins w:id="20" w:author="Huawei_CHV_1" w:date="2020-08-13T14:11:00Z"/>
          <w:lang w:val="en-US" w:eastAsia="ko-KR"/>
        </w:rPr>
      </w:pPr>
      <w:ins w:id="21" w:author="Huawei_CHV_1" w:date="2020-08-13T14:11:00Z">
        <w:r>
          <w:rPr>
            <w:lang w:val="en-US" w:eastAsia="ko-KR"/>
          </w:rPr>
          <w:t>i)</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ins>
    </w:p>
    <w:p w14:paraId="2F6828DE" w14:textId="20B718AE" w:rsidR="00F5652E" w:rsidRDefault="00F5652E" w:rsidP="00F5652E">
      <w:pPr>
        <w:pStyle w:val="B4"/>
        <w:rPr>
          <w:ins w:id="22" w:author="Huawei_CHV_1" w:date="2020-08-13T14:11:00Z"/>
          <w:lang w:val="en-US" w:eastAsia="ko-KR"/>
        </w:rPr>
      </w:pPr>
      <w:ins w:id="23" w:author="Huawei_CHV_1" w:date="2020-08-13T14:11:00Z">
        <w:r>
          <w:rPr>
            <w:lang w:val="en-US" w:eastAsia="ko-KR"/>
          </w:rPr>
          <w:t>ii)</w:t>
        </w:r>
        <w:r>
          <w:rPr>
            <w:lang w:val="en-US" w:eastAsia="ko-KR"/>
          </w:rPr>
          <w:tab/>
        </w:r>
      </w:ins>
      <w:proofErr w:type="gramStart"/>
      <w:ins w:id="24" w:author="Huawei_CHV_1" w:date="2020-08-13T14:14:00Z">
        <w:r>
          <w:t>the</w:t>
        </w:r>
        <w:proofErr w:type="gramEnd"/>
        <w:r>
          <w:t xml:space="preserve"> UE shall generate a </w:t>
        </w:r>
        <w:r>
          <w:t>TCP</w:t>
        </w:r>
        <w:r>
          <w:t xml:space="preserve"> message as described in IETF RFC 7</w:t>
        </w:r>
        <w:r>
          <w:t>93</w:t>
        </w:r>
        <w:r>
          <w:t> [</w:t>
        </w:r>
        <w:r>
          <w:t>rfc793</w:t>
        </w:r>
      </w:ins>
      <w:ins w:id="25" w:author="Huawei_CHV_1" w:date="2020-08-13T14:15:00Z">
        <w:r>
          <w:t>]</w:t>
        </w:r>
      </w:ins>
      <w:ins w:id="26" w:author="Huawei_CHV_1" w:date="2020-08-13T14:16:00Z">
        <w:r w:rsidR="00B828C9">
          <w:rPr>
            <w:lang w:val="en-US" w:eastAsia="ko-KR"/>
          </w:rPr>
          <w:t xml:space="preserve">. In the TCP message, the UE shall include the V2X message provided by upper layers in the data octets filed. </w:t>
        </w:r>
        <w:r w:rsidR="00B828C9" w:rsidRPr="00C82B92">
          <w:rPr>
            <w:lang w:val="en-US" w:eastAsia="ko-KR"/>
          </w:rPr>
          <w:t xml:space="preserve">The UE shall send the </w:t>
        </w:r>
        <w:r w:rsidR="00B828C9">
          <w:rPr>
            <w:lang w:val="en-US" w:eastAsia="ko-KR"/>
          </w:rPr>
          <w:t>TCP</w:t>
        </w:r>
        <w:r w:rsidR="00B828C9" w:rsidRPr="00C82B92">
          <w:rPr>
            <w:lang w:val="en-US" w:eastAsia="ko-KR"/>
          </w:rPr>
          <w:t xml:space="preserve"> message to the determined V2X application server address</w:t>
        </w:r>
        <w:r w:rsidR="00B828C9">
          <w:rPr>
            <w:lang w:val="en-US" w:eastAsia="ko-KR"/>
          </w:rPr>
          <w:t xml:space="preserve"> via the TCP connection</w:t>
        </w:r>
      </w:ins>
      <w:ins w:id="27" w:author="Huawei_CHV_1" w:date="2020-08-13T14:11:00Z">
        <w:r>
          <w:rPr>
            <w:lang w:val="en-US" w:eastAsia="ko-KR"/>
          </w:rPr>
          <w:t>;</w:t>
        </w:r>
      </w:ins>
    </w:p>
    <w:p w14:paraId="40466D97" w14:textId="77777777" w:rsidR="004254BF" w:rsidRDefault="004254BF" w:rsidP="004254BF">
      <w:pPr>
        <w:pStyle w:val="B2"/>
      </w:pPr>
      <w:r>
        <w:t>2)</w:t>
      </w:r>
      <w:r>
        <w:tab/>
        <w:t xml:space="preserve">if the type of data in the V2X message is IP, and the V2X service identifier is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 xml:space="preserve">as specified in subclause 5.2.5, then the UE shall send the V2X message using </w:t>
      </w:r>
      <w:r>
        <w:rPr>
          <w:lang w:eastAsia="ko-KR"/>
        </w:rPr>
        <w:t>existing unicast routing</w:t>
      </w:r>
      <w:r>
        <w:rPr>
          <w:noProof/>
          <w:lang w:val="en-US"/>
        </w:rPr>
        <w:t>.</w:t>
      </w:r>
    </w:p>
    <w:p w14:paraId="0A78B731" w14:textId="77777777" w:rsidR="004C30C7" w:rsidRPr="00DF174F" w:rsidRDefault="004C30C7" w:rsidP="004C30C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8" w:name="_Toc533170274"/>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E4FBEC6" w14:textId="77777777" w:rsidR="00B828C9" w:rsidRPr="00F1445B" w:rsidRDefault="00B828C9" w:rsidP="00B828C9">
      <w:pPr>
        <w:pStyle w:val="Heading3"/>
        <w:rPr>
          <w:noProof/>
          <w:lang w:val="en-US"/>
        </w:rPr>
      </w:pPr>
      <w:bookmarkStart w:id="29" w:name="_Toc533170278"/>
      <w:bookmarkEnd w:id="28"/>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LTE-Uu from UE to V2X application server</w:t>
      </w:r>
    </w:p>
    <w:p w14:paraId="1456796A" w14:textId="6047CB8B" w:rsidR="00B828C9" w:rsidRDefault="00B828C9" w:rsidP="00B828C9">
      <w:r>
        <w:t>The V2X application server shall be configured with one or more UDP ports</w:t>
      </w:r>
      <w:ins w:id="30" w:author="Huawei_CHV_1" w:date="2020-08-13T14:18:00Z">
        <w:r>
          <w:t>, one or more TCP ports for bidirectional transport or both of them</w:t>
        </w:r>
        <w:r>
          <w:t>,</w:t>
        </w:r>
      </w:ins>
      <w:r>
        <w:t xml:space="preserve"> for reception of the </w:t>
      </w:r>
      <w:r w:rsidRPr="00265395">
        <w:rPr>
          <w:noProof/>
          <w:lang w:val="en-US"/>
        </w:rPr>
        <w:t xml:space="preserve">V2X communication over </w:t>
      </w:r>
      <w:r>
        <w:rPr>
          <w:noProof/>
          <w:lang w:val="en-US"/>
        </w:rPr>
        <w:t>LTE-Uu from the UE</w:t>
      </w:r>
      <w:r>
        <w:t>.</w:t>
      </w:r>
    </w:p>
    <w:p w14:paraId="4D657577" w14:textId="77777777" w:rsidR="00B828C9" w:rsidRDefault="00B828C9" w:rsidP="00B828C9">
      <w:pPr>
        <w:rPr>
          <w:ins w:id="31" w:author="Huawei_CHV_1" w:date="2020-08-13T14:18:00Z"/>
        </w:rPr>
      </w:pPr>
      <w:ins w:id="32" w:author="Huawei_CHV_1" w:date="2020-08-13T14:18:00Z">
        <w:r>
          <w:t>If the V2X application server is configured with a UDP port, the following applies:</w:t>
        </w:r>
      </w:ins>
    </w:p>
    <w:p w14:paraId="4A906456" w14:textId="5CCE0C29" w:rsidR="00B828C9" w:rsidRDefault="00B828C9" w:rsidP="00B828C9">
      <w:pPr>
        <w:pStyle w:val="B1"/>
        <w:pPrChange w:id="33" w:author="Author" w:date="2020-03-27T12:26:00Z">
          <w:pPr/>
        </w:pPrChange>
      </w:pPr>
      <w:ins w:id="34" w:author="Huawei_CHV_1" w:date="2020-08-13T14:18:00Z">
        <w:r>
          <w:t>a</w:t>
        </w:r>
      </w:ins>
      <w:ins w:id="35" w:author="Huawei_CHV_1" w:date="2020-08-13T14:19:00Z">
        <w:r>
          <w:t>)</w:t>
        </w:r>
        <w:r w:rsidRPr="00F1445B">
          <w:rPr>
            <w:noProof/>
            <w:lang w:val="en-US"/>
          </w:rPr>
          <w:tab/>
        </w:r>
      </w:ins>
      <w:r>
        <w:t>If the V2X application server supports V2X messages of IP type of data and of non-IP type of data, then the V2X application server shall be configured with different UDP ports for V2X messages of different types of data.</w:t>
      </w:r>
    </w:p>
    <w:p w14:paraId="20661CC6" w14:textId="47618F64" w:rsidR="00B828C9" w:rsidRDefault="00B828C9" w:rsidP="00B828C9">
      <w:pPr>
        <w:pStyle w:val="B1"/>
        <w:pPrChange w:id="36" w:author="Author" w:date="2020-03-27T12:26:00Z">
          <w:pPr/>
        </w:pPrChange>
      </w:pPr>
      <w:ins w:id="37" w:author="Huawei_CHV_1" w:date="2020-08-13T14:19:00Z">
        <w:r>
          <w:t>b)</w:t>
        </w:r>
        <w:r w:rsidRPr="00F1445B">
          <w:rPr>
            <w:noProof/>
            <w:lang w:val="en-US"/>
          </w:rPr>
          <w:tab/>
        </w:r>
      </w:ins>
      <w:r>
        <w:t>If the V2X application server supports V2X messages of several V2X message families, then the V2X application server shall be configured with different UDP ports for V2X messages of different V2X message families.</w:t>
      </w:r>
    </w:p>
    <w:p w14:paraId="3ECDAB3D" w14:textId="684EF857" w:rsidR="00B828C9" w:rsidRDefault="00B828C9" w:rsidP="00B828C9">
      <w:pPr>
        <w:pStyle w:val="B1"/>
        <w:rPr>
          <w:ins w:id="38" w:author="Huawei_CHV_1" w:date="2020-08-13T14:19:00Z"/>
        </w:rPr>
      </w:pPr>
      <w:ins w:id="39" w:author="Huawei_CHV_1" w:date="2020-08-13T14:19:00Z">
        <w:r>
          <w:t>c)</w:t>
        </w:r>
        <w:r w:rsidRPr="00F1445B">
          <w:rPr>
            <w:noProof/>
            <w:lang w:val="en-US"/>
          </w:rPr>
          <w:tab/>
        </w:r>
      </w:ins>
      <w:r>
        <w:t>The V2X application server shall extract a V2X message of the V2X service from a UDP message received on a local IP address and a UDP port configured for the V2X service.</w:t>
      </w:r>
    </w:p>
    <w:p w14:paraId="7B27FE4D" w14:textId="49390587" w:rsidR="00B828C9" w:rsidRPr="00EF4987" w:rsidRDefault="00B828C9" w:rsidP="00B828C9">
      <w:pPr>
        <w:rPr>
          <w:lang w:val="en-US" w:eastAsia="ko-KR"/>
          <w:rPrChange w:id="40" w:author="Author" w:date="2020-03-26T13:59:00Z">
            <w:rPr/>
          </w:rPrChange>
        </w:rPr>
      </w:pPr>
      <w:ins w:id="41" w:author="Huawei_CHV_1" w:date="2020-08-13T14:20:00Z">
        <w:r>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proofErr w:type="gramStart"/>
        <w:r>
          <w:t>)</w:t>
        </w:r>
        <w:r>
          <w:rPr>
            <w:lang w:val="en-US" w:eastAsia="ko-KR"/>
          </w:rPr>
          <w:t>via</w:t>
        </w:r>
        <w:proofErr w:type="gramEnd"/>
        <w:r>
          <w:rPr>
            <w:lang w:val="en-US" w:eastAsia="ko-KR"/>
          </w:rPr>
          <w:t xml:space="preserve"> the accepted TCP connection(s) and </w:t>
        </w:r>
        <w:r>
          <w:t>shall extract a V2X message of the V2X service from the received TCP message</w:t>
        </w:r>
        <w:r>
          <w:rPr>
            <w:lang w:val="en-US" w:eastAsia="ko-KR"/>
          </w:rPr>
          <w:t>.</w:t>
        </w:r>
      </w:ins>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2" w:name="_GoBack"/>
      <w:bookmarkEnd w:id="29"/>
      <w:bookmarkEnd w:id="4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766A0" w14:textId="77777777" w:rsidR="00582C13" w:rsidRDefault="00582C13">
      <w:r>
        <w:separator/>
      </w:r>
    </w:p>
  </w:endnote>
  <w:endnote w:type="continuationSeparator" w:id="0">
    <w:p w14:paraId="7B461D52" w14:textId="77777777" w:rsidR="00582C13" w:rsidRDefault="00582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490C8" w14:textId="77777777" w:rsidR="00582C13" w:rsidRDefault="00582C13">
      <w:r>
        <w:separator/>
      </w:r>
    </w:p>
  </w:footnote>
  <w:footnote w:type="continuationSeparator" w:id="0">
    <w:p w14:paraId="6F0BC2C0" w14:textId="77777777" w:rsidR="00582C13" w:rsidRDefault="00582C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01078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D2D8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8CD3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A8"/>
    <w:rsid w:val="000A1F6F"/>
    <w:rsid w:val="000A6394"/>
    <w:rsid w:val="000B7FED"/>
    <w:rsid w:val="000C038A"/>
    <w:rsid w:val="000C0D7D"/>
    <w:rsid w:val="000C6598"/>
    <w:rsid w:val="001065E0"/>
    <w:rsid w:val="001272B0"/>
    <w:rsid w:val="00143DCF"/>
    <w:rsid w:val="00145D43"/>
    <w:rsid w:val="001554AC"/>
    <w:rsid w:val="001804C0"/>
    <w:rsid w:val="00185EEA"/>
    <w:rsid w:val="00192C46"/>
    <w:rsid w:val="001A08B3"/>
    <w:rsid w:val="001A7B60"/>
    <w:rsid w:val="001B52F0"/>
    <w:rsid w:val="001B7A65"/>
    <w:rsid w:val="001E242E"/>
    <w:rsid w:val="001E41F3"/>
    <w:rsid w:val="00227EAD"/>
    <w:rsid w:val="00230865"/>
    <w:rsid w:val="0023570A"/>
    <w:rsid w:val="0026004D"/>
    <w:rsid w:val="002640DD"/>
    <w:rsid w:val="002669BF"/>
    <w:rsid w:val="002725D8"/>
    <w:rsid w:val="00275D12"/>
    <w:rsid w:val="00284332"/>
    <w:rsid w:val="00284FEB"/>
    <w:rsid w:val="002860C4"/>
    <w:rsid w:val="002A1ABE"/>
    <w:rsid w:val="002B0541"/>
    <w:rsid w:val="002B5741"/>
    <w:rsid w:val="002D08D6"/>
    <w:rsid w:val="002F7C48"/>
    <w:rsid w:val="00305409"/>
    <w:rsid w:val="00326C74"/>
    <w:rsid w:val="003609EF"/>
    <w:rsid w:val="0036231A"/>
    <w:rsid w:val="00363DF6"/>
    <w:rsid w:val="003674C0"/>
    <w:rsid w:val="00367F24"/>
    <w:rsid w:val="00374DD4"/>
    <w:rsid w:val="00397DD5"/>
    <w:rsid w:val="003C2B7A"/>
    <w:rsid w:val="003E1A36"/>
    <w:rsid w:val="003F6C2B"/>
    <w:rsid w:val="00410371"/>
    <w:rsid w:val="004242F1"/>
    <w:rsid w:val="004254BF"/>
    <w:rsid w:val="004671B1"/>
    <w:rsid w:val="004771C0"/>
    <w:rsid w:val="004A6835"/>
    <w:rsid w:val="004B4DC0"/>
    <w:rsid w:val="004B75B7"/>
    <w:rsid w:val="004C30C7"/>
    <w:rsid w:val="004E1669"/>
    <w:rsid w:val="0051580D"/>
    <w:rsid w:val="00525814"/>
    <w:rsid w:val="00547111"/>
    <w:rsid w:val="00570453"/>
    <w:rsid w:val="00582C13"/>
    <w:rsid w:val="00592D74"/>
    <w:rsid w:val="005E2C44"/>
    <w:rsid w:val="00621188"/>
    <w:rsid w:val="006257ED"/>
    <w:rsid w:val="00637A84"/>
    <w:rsid w:val="00677E82"/>
    <w:rsid w:val="00695808"/>
    <w:rsid w:val="006B46FB"/>
    <w:rsid w:val="006C38FC"/>
    <w:rsid w:val="006D53F8"/>
    <w:rsid w:val="006E21FB"/>
    <w:rsid w:val="006F073D"/>
    <w:rsid w:val="007767E9"/>
    <w:rsid w:val="00792342"/>
    <w:rsid w:val="007977A8"/>
    <w:rsid w:val="007B512A"/>
    <w:rsid w:val="007C2097"/>
    <w:rsid w:val="007D6A07"/>
    <w:rsid w:val="007F0751"/>
    <w:rsid w:val="007F7259"/>
    <w:rsid w:val="008040A8"/>
    <w:rsid w:val="008279FA"/>
    <w:rsid w:val="008438B9"/>
    <w:rsid w:val="008608BF"/>
    <w:rsid w:val="008626E7"/>
    <w:rsid w:val="00870EE7"/>
    <w:rsid w:val="008863B9"/>
    <w:rsid w:val="008A45A6"/>
    <w:rsid w:val="008F686C"/>
    <w:rsid w:val="009137B8"/>
    <w:rsid w:val="009148DE"/>
    <w:rsid w:val="00941BFE"/>
    <w:rsid w:val="00941E30"/>
    <w:rsid w:val="0096713A"/>
    <w:rsid w:val="009777D9"/>
    <w:rsid w:val="00991B88"/>
    <w:rsid w:val="009A5753"/>
    <w:rsid w:val="009A579D"/>
    <w:rsid w:val="009E3297"/>
    <w:rsid w:val="009E6C24"/>
    <w:rsid w:val="009F734F"/>
    <w:rsid w:val="00A23277"/>
    <w:rsid w:val="00A246B6"/>
    <w:rsid w:val="00A47E70"/>
    <w:rsid w:val="00A50CF0"/>
    <w:rsid w:val="00A542A2"/>
    <w:rsid w:val="00A633E2"/>
    <w:rsid w:val="00A733B6"/>
    <w:rsid w:val="00A7671C"/>
    <w:rsid w:val="00AA2CBC"/>
    <w:rsid w:val="00AC5820"/>
    <w:rsid w:val="00AD1CD8"/>
    <w:rsid w:val="00AE6187"/>
    <w:rsid w:val="00AE7E2C"/>
    <w:rsid w:val="00B258BB"/>
    <w:rsid w:val="00B54CFD"/>
    <w:rsid w:val="00B67B97"/>
    <w:rsid w:val="00B828C9"/>
    <w:rsid w:val="00B951F3"/>
    <w:rsid w:val="00B968C8"/>
    <w:rsid w:val="00BA3EC5"/>
    <w:rsid w:val="00BA51D9"/>
    <w:rsid w:val="00BB5DFC"/>
    <w:rsid w:val="00BC247D"/>
    <w:rsid w:val="00BD279D"/>
    <w:rsid w:val="00BD6BB8"/>
    <w:rsid w:val="00BE70D2"/>
    <w:rsid w:val="00C66BA2"/>
    <w:rsid w:val="00C75CB0"/>
    <w:rsid w:val="00C77794"/>
    <w:rsid w:val="00C95985"/>
    <w:rsid w:val="00CC5026"/>
    <w:rsid w:val="00CC68D0"/>
    <w:rsid w:val="00CE51CB"/>
    <w:rsid w:val="00D03F9A"/>
    <w:rsid w:val="00D06D51"/>
    <w:rsid w:val="00D21608"/>
    <w:rsid w:val="00D24991"/>
    <w:rsid w:val="00D50255"/>
    <w:rsid w:val="00D6081B"/>
    <w:rsid w:val="00D66520"/>
    <w:rsid w:val="00DA3849"/>
    <w:rsid w:val="00DC2D3D"/>
    <w:rsid w:val="00DE34CF"/>
    <w:rsid w:val="00DF27CE"/>
    <w:rsid w:val="00E13F3D"/>
    <w:rsid w:val="00E34898"/>
    <w:rsid w:val="00E47A01"/>
    <w:rsid w:val="00E8079D"/>
    <w:rsid w:val="00EB09B7"/>
    <w:rsid w:val="00EE7D7C"/>
    <w:rsid w:val="00F25D98"/>
    <w:rsid w:val="00F300FB"/>
    <w:rsid w:val="00F46DEF"/>
    <w:rsid w:val="00F5652E"/>
    <w:rsid w:val="00F9475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2F7C48"/>
    <w:rPr>
      <w:rFonts w:ascii="Times New Roman" w:hAnsi="Times New Roman"/>
      <w:lang w:val="en-GB" w:eastAsia="en-US"/>
    </w:rPr>
  </w:style>
  <w:style w:type="character" w:customStyle="1" w:styleId="NOChar">
    <w:name w:val="NO Char"/>
    <w:link w:val="NO"/>
    <w:rsid w:val="002F7C48"/>
    <w:rPr>
      <w:rFonts w:ascii="Times New Roman" w:hAnsi="Times New Roman"/>
      <w:lang w:val="en-GB" w:eastAsia="en-US"/>
    </w:rPr>
  </w:style>
  <w:style w:type="character" w:customStyle="1" w:styleId="B2Char">
    <w:name w:val="B2 Char"/>
    <w:link w:val="B2"/>
    <w:rsid w:val="002F7C48"/>
    <w:rPr>
      <w:rFonts w:ascii="Times New Roman" w:hAnsi="Times New Roman"/>
      <w:lang w:val="en-GB" w:eastAsia="en-US"/>
    </w:rPr>
  </w:style>
  <w:style w:type="character" w:customStyle="1" w:styleId="EditorsNoteChar">
    <w:name w:val="Editor's Note Char"/>
    <w:aliases w:val="EN Char"/>
    <w:link w:val="EditorsNote"/>
    <w:rsid w:val="002F7C48"/>
    <w:rPr>
      <w:rFonts w:ascii="Times New Roman" w:hAnsi="Times New Roman"/>
      <w:color w:val="FF0000"/>
      <w:lang w:val="en-GB" w:eastAsia="en-US"/>
    </w:rPr>
  </w:style>
  <w:style w:type="character" w:customStyle="1" w:styleId="TF0">
    <w:name w:val="TF (文字)"/>
    <w:link w:val="TF"/>
    <w:locked/>
    <w:rsid w:val="002F7C48"/>
    <w:rPr>
      <w:rFonts w:ascii="Arial" w:hAnsi="Arial"/>
      <w:b/>
      <w:lang w:val="en-GB" w:eastAsia="en-US"/>
    </w:rPr>
  </w:style>
  <w:style w:type="character" w:customStyle="1" w:styleId="B1Char">
    <w:name w:val="B1 Char"/>
    <w:rsid w:val="007767E9"/>
    <w:rPr>
      <w:lang w:val="en-GB"/>
    </w:rPr>
  </w:style>
  <w:style w:type="character" w:customStyle="1" w:styleId="TFChar">
    <w:name w:val="TF Char"/>
    <w:rsid w:val="007767E9"/>
    <w:rPr>
      <w:rFonts w:ascii="Arial" w:hAnsi="Arial"/>
      <w:b/>
      <w:lang w:val="en-GB"/>
    </w:rPr>
  </w:style>
  <w:style w:type="character" w:customStyle="1" w:styleId="THChar">
    <w:name w:val="TH Char"/>
    <w:link w:val="TH"/>
    <w:qFormat/>
    <w:locked/>
    <w:rsid w:val="007767E9"/>
    <w:rPr>
      <w:rFonts w:ascii="Arial" w:hAnsi="Arial"/>
      <w:b/>
      <w:lang w:val="en-GB" w:eastAsia="en-US"/>
    </w:rPr>
  </w:style>
  <w:style w:type="character" w:customStyle="1" w:styleId="TALChar">
    <w:name w:val="TAL Char"/>
    <w:link w:val="TAL"/>
    <w:rsid w:val="001272B0"/>
    <w:rPr>
      <w:rFonts w:ascii="Arial" w:hAnsi="Arial"/>
      <w:sz w:val="18"/>
      <w:lang w:val="en-GB" w:eastAsia="en-US"/>
    </w:rPr>
  </w:style>
  <w:style w:type="character" w:customStyle="1" w:styleId="TAHCar">
    <w:name w:val="TAH Car"/>
    <w:link w:val="TAH"/>
    <w:locked/>
    <w:rsid w:val="001272B0"/>
    <w:rPr>
      <w:rFonts w:ascii="Arial" w:hAnsi="Arial"/>
      <w:b/>
      <w:sz w:val="18"/>
      <w:lang w:val="en-GB" w:eastAsia="en-US"/>
    </w:rPr>
  </w:style>
  <w:style w:type="character" w:customStyle="1" w:styleId="TACChar">
    <w:name w:val="TAC Char"/>
    <w:link w:val="TAC"/>
    <w:locked/>
    <w:rsid w:val="001272B0"/>
    <w:rPr>
      <w:rFonts w:ascii="Arial" w:hAnsi="Arial"/>
      <w:sz w:val="18"/>
      <w:lang w:val="en-GB" w:eastAsia="en-US"/>
    </w:rPr>
  </w:style>
  <w:style w:type="character" w:customStyle="1" w:styleId="TANChar">
    <w:name w:val="TAN Char"/>
    <w:link w:val="TAN"/>
    <w:locked/>
    <w:rsid w:val="001272B0"/>
    <w:rPr>
      <w:rFonts w:ascii="Arial" w:hAnsi="Arial"/>
      <w:sz w:val="18"/>
      <w:lang w:val="en-GB" w:eastAsia="en-US"/>
    </w:rPr>
  </w:style>
  <w:style w:type="paragraph" w:customStyle="1" w:styleId="TAJ">
    <w:name w:val="TAJ"/>
    <w:basedOn w:val="TH"/>
    <w:rsid w:val="00DC2D3D"/>
    <w:rPr>
      <w:rFonts w:eastAsia="Times New Roman"/>
      <w:lang w:val="x-none"/>
    </w:rPr>
  </w:style>
  <w:style w:type="paragraph" w:customStyle="1" w:styleId="Guidance">
    <w:name w:val="Guidance"/>
    <w:basedOn w:val="Normal"/>
    <w:rsid w:val="00DC2D3D"/>
    <w:rPr>
      <w:rFonts w:eastAsia="Times New Roman"/>
      <w:i/>
      <w:color w:val="0000FF"/>
    </w:rPr>
  </w:style>
  <w:style w:type="character" w:customStyle="1" w:styleId="FootnoteTextChar">
    <w:name w:val="Footnote Text Char"/>
    <w:link w:val="FootnoteText"/>
    <w:rsid w:val="00DC2D3D"/>
    <w:rPr>
      <w:rFonts w:ascii="Times New Roman" w:hAnsi="Times New Roman"/>
      <w:sz w:val="16"/>
      <w:lang w:val="en-GB" w:eastAsia="en-US"/>
    </w:rPr>
  </w:style>
  <w:style w:type="paragraph" w:styleId="IndexHeading">
    <w:name w:val="index heading"/>
    <w:basedOn w:val="Normal"/>
    <w:next w:val="Normal"/>
    <w:rsid w:val="00DC2D3D"/>
    <w:pPr>
      <w:pBdr>
        <w:top w:val="single" w:sz="12" w:space="0" w:color="auto"/>
      </w:pBdr>
      <w:spacing w:before="360" w:after="240"/>
    </w:pPr>
    <w:rPr>
      <w:rFonts w:eastAsia="SimSun"/>
      <w:b/>
      <w:i/>
      <w:sz w:val="26"/>
    </w:rPr>
  </w:style>
  <w:style w:type="paragraph" w:customStyle="1" w:styleId="INDENT1">
    <w:name w:val="INDENT1"/>
    <w:basedOn w:val="Normal"/>
    <w:rsid w:val="00DC2D3D"/>
    <w:pPr>
      <w:ind w:left="851"/>
    </w:pPr>
    <w:rPr>
      <w:rFonts w:eastAsia="SimSun"/>
    </w:rPr>
  </w:style>
  <w:style w:type="paragraph" w:customStyle="1" w:styleId="INDENT2">
    <w:name w:val="INDENT2"/>
    <w:basedOn w:val="Normal"/>
    <w:rsid w:val="00DC2D3D"/>
    <w:pPr>
      <w:ind w:left="1135" w:hanging="284"/>
    </w:pPr>
    <w:rPr>
      <w:rFonts w:eastAsia="SimSun"/>
    </w:rPr>
  </w:style>
  <w:style w:type="paragraph" w:customStyle="1" w:styleId="INDENT3">
    <w:name w:val="INDENT3"/>
    <w:basedOn w:val="Normal"/>
    <w:rsid w:val="00DC2D3D"/>
    <w:pPr>
      <w:ind w:left="1701" w:hanging="567"/>
    </w:pPr>
    <w:rPr>
      <w:rFonts w:eastAsia="SimSun"/>
    </w:rPr>
  </w:style>
  <w:style w:type="paragraph" w:customStyle="1" w:styleId="FigureTitle">
    <w:name w:val="Figure_Title"/>
    <w:basedOn w:val="Normal"/>
    <w:next w:val="Normal"/>
    <w:rsid w:val="00DC2D3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C2D3D"/>
    <w:pPr>
      <w:keepNext/>
      <w:keepLines/>
    </w:pPr>
    <w:rPr>
      <w:rFonts w:eastAsia="SimSun"/>
      <w:b/>
    </w:rPr>
  </w:style>
  <w:style w:type="paragraph" w:customStyle="1" w:styleId="enumlev2">
    <w:name w:val="enumlev2"/>
    <w:basedOn w:val="Normal"/>
    <w:rsid w:val="00DC2D3D"/>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DC2D3D"/>
    <w:pPr>
      <w:keepNext/>
      <w:keepLines/>
      <w:spacing w:before="240"/>
      <w:ind w:left="1418"/>
    </w:pPr>
    <w:rPr>
      <w:rFonts w:ascii="Arial" w:eastAsia="SimSun" w:hAnsi="Arial"/>
      <w:b/>
      <w:sz w:val="36"/>
      <w:lang w:val="en-US"/>
    </w:rPr>
  </w:style>
  <w:style w:type="paragraph" w:styleId="Caption">
    <w:name w:val="caption"/>
    <w:basedOn w:val="Normal"/>
    <w:next w:val="Normal"/>
    <w:qFormat/>
    <w:rsid w:val="00DC2D3D"/>
    <w:pPr>
      <w:spacing w:before="120" w:after="120"/>
    </w:pPr>
    <w:rPr>
      <w:rFonts w:eastAsia="SimSun"/>
      <w:b/>
    </w:rPr>
  </w:style>
  <w:style w:type="character" w:customStyle="1" w:styleId="DocumentMapChar">
    <w:name w:val="Document Map Char"/>
    <w:link w:val="DocumentMap"/>
    <w:rsid w:val="00DC2D3D"/>
    <w:rPr>
      <w:rFonts w:ascii="Tahoma" w:hAnsi="Tahoma" w:cs="Tahoma"/>
      <w:shd w:val="clear" w:color="auto" w:fill="000080"/>
      <w:lang w:val="en-GB" w:eastAsia="en-US"/>
    </w:rPr>
  </w:style>
  <w:style w:type="paragraph" w:styleId="PlainText">
    <w:name w:val="Plain Text"/>
    <w:basedOn w:val="Normal"/>
    <w:link w:val="PlainTextChar"/>
    <w:rsid w:val="00DC2D3D"/>
    <w:rPr>
      <w:rFonts w:ascii="Courier New" w:eastAsia="SimSun" w:hAnsi="Courier New"/>
      <w:lang w:val="nb-NO"/>
    </w:rPr>
  </w:style>
  <w:style w:type="character" w:customStyle="1" w:styleId="PlainTextChar">
    <w:name w:val="Plain Text Char"/>
    <w:basedOn w:val="DefaultParagraphFont"/>
    <w:link w:val="PlainText"/>
    <w:rsid w:val="00DC2D3D"/>
    <w:rPr>
      <w:rFonts w:ascii="Courier New" w:eastAsia="SimSun" w:hAnsi="Courier New"/>
      <w:lang w:val="nb-NO" w:eastAsia="en-US"/>
    </w:rPr>
  </w:style>
  <w:style w:type="paragraph" w:styleId="BodyText">
    <w:name w:val="Body Text"/>
    <w:basedOn w:val="Normal"/>
    <w:link w:val="BodyTextChar"/>
    <w:rsid w:val="00DC2D3D"/>
    <w:rPr>
      <w:rFonts w:eastAsia="SimSun"/>
    </w:rPr>
  </w:style>
  <w:style w:type="character" w:customStyle="1" w:styleId="BodyTextChar">
    <w:name w:val="Body Text Char"/>
    <w:basedOn w:val="DefaultParagraphFont"/>
    <w:link w:val="BodyText"/>
    <w:rsid w:val="00DC2D3D"/>
    <w:rPr>
      <w:rFonts w:ascii="Times New Roman" w:eastAsia="SimSun" w:hAnsi="Times New Roman"/>
      <w:lang w:val="en-GB" w:eastAsia="en-US"/>
    </w:rPr>
  </w:style>
  <w:style w:type="character" w:customStyle="1" w:styleId="CommentTextChar">
    <w:name w:val="Comment Text Char"/>
    <w:link w:val="CommentText"/>
    <w:rsid w:val="00DC2D3D"/>
    <w:rPr>
      <w:rFonts w:ascii="Times New Roman" w:hAnsi="Times New Roman"/>
      <w:lang w:val="en-GB" w:eastAsia="en-US"/>
    </w:rPr>
  </w:style>
  <w:style w:type="character" w:customStyle="1" w:styleId="EditorsNoteCharChar">
    <w:name w:val="Editor's Note Char Char"/>
    <w:rsid w:val="00DC2D3D"/>
    <w:rPr>
      <w:color w:val="FF0000"/>
      <w:lang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rsid w:val="00DC2D3D"/>
    <w:rPr>
      <w:rFonts w:ascii="Arial" w:hAnsi="Arial"/>
      <w:sz w:val="36"/>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DC2D3D"/>
    <w:rPr>
      <w:rFonts w:ascii="Arial" w:hAnsi="Arial"/>
      <w:sz w:val="32"/>
      <w:lang w:val="en-GB" w:eastAsia="en-US"/>
    </w:rPr>
  </w:style>
  <w:style w:type="character" w:customStyle="1" w:styleId="Heading3Char">
    <w:name w:val="Heading 3 Char"/>
    <w:link w:val="Heading3"/>
    <w:uiPriority w:val="9"/>
    <w:rsid w:val="00DC2D3D"/>
    <w:rPr>
      <w:rFonts w:ascii="Arial" w:hAnsi="Arial"/>
      <w:sz w:val="28"/>
      <w:lang w:val="en-GB" w:eastAsia="en-US"/>
    </w:rPr>
  </w:style>
  <w:style w:type="character" w:customStyle="1" w:styleId="BalloonTextChar">
    <w:name w:val="Balloon Text Char"/>
    <w:link w:val="BalloonText"/>
    <w:rsid w:val="00DC2D3D"/>
    <w:rPr>
      <w:rFonts w:ascii="Tahoma" w:hAnsi="Tahoma" w:cs="Tahoma"/>
      <w:sz w:val="16"/>
      <w:szCs w:val="16"/>
      <w:lang w:val="en-GB" w:eastAsia="en-US"/>
    </w:rPr>
  </w:style>
  <w:style w:type="paragraph" w:styleId="TOCHeading">
    <w:name w:val="TOC Heading"/>
    <w:basedOn w:val="Heading1"/>
    <w:next w:val="Normal"/>
    <w:uiPriority w:val="39"/>
    <w:semiHidden/>
    <w:unhideWhenUsed/>
    <w:qFormat/>
    <w:rsid w:val="00DC2D3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CommentSubjectChar">
    <w:name w:val="Comment Subject Char"/>
    <w:link w:val="CommentSubject"/>
    <w:rsid w:val="00DC2D3D"/>
    <w:rPr>
      <w:rFonts w:ascii="Times New Roman" w:hAnsi="Times New Roman"/>
      <w:b/>
      <w:bCs/>
      <w:lang w:val="en-GB" w:eastAsia="en-US"/>
    </w:rPr>
  </w:style>
  <w:style w:type="paragraph" w:styleId="Revision">
    <w:name w:val="Revision"/>
    <w:hidden/>
    <w:uiPriority w:val="99"/>
    <w:semiHidden/>
    <w:rsid w:val="00DC2D3D"/>
    <w:rPr>
      <w:rFonts w:ascii="Times New Roman" w:eastAsia="SimSun" w:hAnsi="Times New Roman"/>
      <w:lang w:val="en-GB" w:eastAsia="en-US"/>
    </w:rPr>
  </w:style>
  <w:style w:type="character" w:customStyle="1" w:styleId="EXChar">
    <w:name w:val="EX Char"/>
    <w:link w:val="EX"/>
    <w:locked/>
    <w:rsid w:val="00DC2D3D"/>
    <w:rPr>
      <w:rFonts w:ascii="Times New Roman" w:hAnsi="Times New Roman"/>
      <w:lang w:val="en-GB" w:eastAsia="en-US"/>
    </w:rPr>
  </w:style>
  <w:style w:type="character" w:customStyle="1" w:styleId="PLChar">
    <w:name w:val="PL Char"/>
    <w:link w:val="PL"/>
    <w:locked/>
    <w:rsid w:val="00DC2D3D"/>
    <w:rPr>
      <w:rFonts w:ascii="Courier New" w:hAnsi="Courier New"/>
      <w:noProof/>
      <w:sz w:val="16"/>
      <w:lang w:val="en-GB" w:eastAsia="en-US"/>
    </w:rPr>
  </w:style>
  <w:style w:type="character" w:customStyle="1" w:styleId="TALZchn">
    <w:name w:val="TAL Zchn"/>
    <w:rsid w:val="00DC2D3D"/>
    <w:rPr>
      <w:rFonts w:ascii="Arial" w:hAnsi="Arial"/>
      <w:sz w:val="18"/>
      <w:lang w:val="x-none" w:eastAsia="en-US"/>
    </w:rPr>
  </w:style>
  <w:style w:type="paragraph" w:customStyle="1" w:styleId="CRCoverPage2">
    <w:name w:val="CR Cover Page 2"/>
    <w:basedOn w:val="CRCoverPage"/>
    <w:rsid w:val="00DC2D3D"/>
    <w:pPr>
      <w:spacing w:after="0"/>
      <w:ind w:left="100"/>
    </w:pPr>
    <w:rPr>
      <w:rFonts w:eastAsia="Times New Roman"/>
      <w:noProof/>
    </w:rPr>
  </w:style>
  <w:style w:type="character" w:customStyle="1" w:styleId="Heading5Char">
    <w:name w:val="Heading 5 Char"/>
    <w:link w:val="Heading5"/>
    <w:rsid w:val="00DC2D3D"/>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link w:val="Heading4"/>
    <w:locked/>
    <w:rsid w:val="004254BF"/>
    <w:rPr>
      <w:rFonts w:ascii="Arial" w:hAnsi="Arial"/>
      <w:sz w:val="24"/>
      <w:lang w:val="en-GB" w:eastAsia="en-US"/>
    </w:rPr>
  </w:style>
  <w:style w:type="character" w:customStyle="1" w:styleId="B3Car">
    <w:name w:val="B3 Car"/>
    <w:link w:val="B3"/>
    <w:rsid w:val="004254BF"/>
    <w:rPr>
      <w:rFonts w:ascii="Times New Roman" w:hAnsi="Times New Roman"/>
      <w:lang w:val="en-GB" w:eastAsia="en-US"/>
    </w:rPr>
  </w:style>
  <w:style w:type="character" w:customStyle="1" w:styleId="EXCar">
    <w:name w:val="EX Car"/>
    <w:qFormat/>
    <w:rsid w:val="00F56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8297D-9245-426B-B98F-EF151BC18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2356</Words>
  <Characters>13431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7</cp:revision>
  <cp:lastPrinted>1899-12-31T23:00:00Z</cp:lastPrinted>
  <dcterms:created xsi:type="dcterms:W3CDTF">2020-08-13T11:57:00Z</dcterms:created>
  <dcterms:modified xsi:type="dcterms:W3CDTF">2020-08-13T12:26:00Z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(3)JN7waYX7170JBgRZRFIJlwRRUvrXIPmreBU0FRSq7Lw6pUY+N8w0yUJtek1n8w6MI6rF0ccU
jtzDtEVnbp0Ol3xgA//rOjrId8CezWvc6dlfs/JtjY89XaB+6NV1lDV3psPU3aUv1vLmJDh4
DclmfxHnwHs7114jcDhBGZGMA+w7Of/1xYWKiiI+eMHY9HTLW1yCB/sqB4R9K58w2CoddfGF
gvLhgcwPGYU81+zkmb</vt:lpwstr>
  </property>
  <property fmtid="{D5CDD505-2E9C-101B-9397-08002B2CF9AE}" pid="22" name="_2015_ms_pID_7253431">
    <vt:lpwstr>SM580R9zilr6grDpG2Tiebdl+c21o9sW6phvS2DgfZRgRvPulXavIG
/jq/j0pamLfXAMfDybLF0wTsitRo3WDqmNvUt5EwZYT9+mbaoyhTQILtHATHLOBBOOxIR5+l
8DGo3VbWUwjbd14UqJFBdcYnmg0U8tLWCBjD3qk8CjaaGaIu5Mi/YLXH2jde+eBJrN7/JKVC
UeTu6ME8qARt6ZoAK4EQD03X9com2dV1CP6a</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1597048287</vt:lpwstr>
  </property>
</Properties>
</file>