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46A5B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05BE">
        <w:rPr>
          <w:b/>
          <w:noProof/>
          <w:sz w:val="24"/>
        </w:rPr>
        <w:t>5032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1B29B3" w:rsidR="001E41F3" w:rsidRPr="00410371" w:rsidRDefault="0084076C" w:rsidP="00E13F3D">
            <w:pPr>
              <w:pStyle w:val="CRCoverPage"/>
              <w:spacing w:after="0"/>
              <w:jc w:val="right"/>
              <w:rPr>
                <w:b/>
                <w:noProof/>
                <w:sz w:val="28"/>
              </w:rPr>
            </w:pPr>
            <w:r>
              <w:rPr>
                <w:b/>
                <w:noProof/>
                <w:sz w:val="28"/>
              </w:rPr>
              <w:t>2</w:t>
            </w:r>
            <w:r w:rsidR="002C267E">
              <w:rPr>
                <w:b/>
                <w:noProof/>
                <w:sz w:val="28"/>
              </w:rPr>
              <w:t>3</w:t>
            </w:r>
            <w:r w:rsidR="00AA7589">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09EDA9" w:rsidR="001E41F3" w:rsidRPr="00410371" w:rsidRDefault="00DE05BE" w:rsidP="00547111">
            <w:pPr>
              <w:pStyle w:val="CRCoverPage"/>
              <w:spacing w:after="0"/>
              <w:rPr>
                <w:noProof/>
              </w:rPr>
            </w:pPr>
            <w:r>
              <w:rPr>
                <w:b/>
                <w:noProof/>
                <w:sz w:val="28"/>
              </w:rPr>
              <w:t>0582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290ED9" w:rsidR="001E41F3" w:rsidRPr="00410371" w:rsidRDefault="00AA7589">
            <w:pPr>
              <w:pStyle w:val="CRCoverPage"/>
              <w:spacing w:after="0"/>
              <w:jc w:val="center"/>
              <w:rPr>
                <w:noProof/>
                <w:sz w:val="28"/>
              </w:rPr>
            </w:pPr>
            <w:r>
              <w:rPr>
                <w:b/>
                <w:noProof/>
                <w:sz w:val="28"/>
              </w:rPr>
              <w:t>16.</w:t>
            </w:r>
            <w:r w:rsidR="002C267E">
              <w:rPr>
                <w:b/>
                <w:noProof/>
                <w:sz w:val="28"/>
              </w:rPr>
              <w:t>6</w:t>
            </w:r>
            <w:r>
              <w:rPr>
                <w:b/>
                <w:noProof/>
                <w:sz w:val="28"/>
              </w:rPr>
              <w:t>.</w:t>
            </w:r>
            <w:r w:rsidR="002C267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C4EC0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634953" w:rsidR="00F25D98" w:rsidRDefault="00663B3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73487B" w:rsidR="001E41F3" w:rsidRDefault="000961E0" w:rsidP="007541CE">
            <w:pPr>
              <w:pStyle w:val="CRCoverPage"/>
              <w:spacing w:after="0"/>
              <w:rPr>
                <w:noProof/>
              </w:rPr>
            </w:pPr>
            <w:r>
              <w:rPr>
                <w:noProof/>
                <w:lang w:eastAsia="zh-CN"/>
              </w:rPr>
              <w:t>Steering of Roaming procedure handling when UE is not reachable or when acknowledgement from UE is not received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2B6A2F" w:rsidR="001E41F3" w:rsidRDefault="0042578A">
            <w:pPr>
              <w:pStyle w:val="CRCoverPage"/>
              <w:spacing w:after="0"/>
              <w:ind w:left="100"/>
              <w:rPr>
                <w:noProof/>
              </w:rPr>
            </w:pPr>
            <w:r>
              <w:rPr>
                <w:noProof/>
              </w:rPr>
              <w:t>5GProtoc1</w:t>
            </w:r>
            <w:r w:rsidR="002C267E">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954E43" w:rsidR="001E41F3" w:rsidRDefault="002C26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E83B3A" w:rsidR="001E41F3" w:rsidRDefault="00CE7EC7">
            <w:pPr>
              <w:pStyle w:val="CRCoverPage"/>
              <w:spacing w:after="0"/>
              <w:ind w:left="100"/>
              <w:rPr>
                <w:noProof/>
              </w:rPr>
            </w:pPr>
            <w:r>
              <w:rPr>
                <w:noProof/>
              </w:rPr>
              <w:t>Rel-1</w:t>
            </w:r>
            <w:r w:rsidR="002C267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2C8D7" w14:textId="018FC60D" w:rsidR="000B7387" w:rsidRDefault="000B7387" w:rsidP="000B7387">
            <w:pPr>
              <w:pStyle w:val="CRCoverPage"/>
              <w:spacing w:after="0"/>
              <w:ind w:left="100"/>
              <w:rPr>
                <w:noProof/>
                <w:lang w:eastAsia="zh-CN"/>
              </w:rPr>
            </w:pPr>
            <w:r>
              <w:rPr>
                <w:noProof/>
                <w:lang w:eastAsia="zh-CN"/>
              </w:rPr>
              <w:t xml:space="preserve">In the current handling defined for Steering of Roaming (SoR) there are scenarios possible where UE may not be updated correctly </w:t>
            </w:r>
            <w:r w:rsidR="0042578A">
              <w:rPr>
                <w:noProof/>
                <w:lang w:eastAsia="zh-CN"/>
              </w:rPr>
              <w:t xml:space="preserve">with </w:t>
            </w:r>
            <w:r>
              <w:rPr>
                <w:noProof/>
                <w:lang w:eastAsia="zh-CN"/>
              </w:rPr>
              <w:t>the SoR information. Given below are the possible scenarios:</w:t>
            </w:r>
          </w:p>
          <w:p w14:paraId="42BFA26B" w14:textId="77777777" w:rsidR="000B7387" w:rsidRDefault="000B7387" w:rsidP="000B7387">
            <w:pPr>
              <w:pStyle w:val="CRCoverPage"/>
              <w:spacing w:after="0"/>
              <w:ind w:left="100"/>
              <w:rPr>
                <w:noProof/>
                <w:lang w:eastAsia="zh-CN"/>
              </w:rPr>
            </w:pPr>
          </w:p>
          <w:p w14:paraId="4CC6B332" w14:textId="25B0C0A1" w:rsidR="000B7387" w:rsidRPr="008F46FC" w:rsidRDefault="000B7387" w:rsidP="00A02B18">
            <w:pPr>
              <w:pStyle w:val="CRCoverPage"/>
              <w:numPr>
                <w:ilvl w:val="0"/>
                <w:numId w:val="1"/>
              </w:numPr>
              <w:spacing w:after="0"/>
              <w:rPr>
                <w:noProof/>
                <w:lang w:val="en-US" w:eastAsia="zh-CN"/>
              </w:rPr>
            </w:pPr>
            <w:r>
              <w:rPr>
                <w:noProof/>
                <w:lang w:eastAsia="zh-CN"/>
              </w:rPr>
              <w:t>UE has not received the SoR information and network may consider that the procedure to update SoR is successful. For example: UDM initiates sending of SoR container and has requested ACK from UE but AMF is not able to send the DL NAS TRANSPORT message due to RLF.</w:t>
            </w:r>
          </w:p>
          <w:p w14:paraId="08A3518F" w14:textId="2A021E3E" w:rsidR="000B7387" w:rsidRPr="00C52D46" w:rsidRDefault="000B7387" w:rsidP="00A02B18">
            <w:pPr>
              <w:pStyle w:val="CRCoverPage"/>
              <w:numPr>
                <w:ilvl w:val="0"/>
                <w:numId w:val="1"/>
              </w:numPr>
              <w:spacing w:after="0"/>
              <w:rPr>
                <w:noProof/>
                <w:lang w:val="en-US" w:eastAsia="zh-CN"/>
              </w:rPr>
            </w:pPr>
            <w:r>
              <w:rPr>
                <w:noProof/>
                <w:lang w:eastAsia="zh-CN"/>
              </w:rPr>
              <w:t>UE has received and updated the SoR information successfully but the network is not aware if the procedure is successful. For example, UE receives the S</w:t>
            </w:r>
            <w:r w:rsidR="00663B3E">
              <w:rPr>
                <w:noProof/>
                <w:lang w:eastAsia="zh-CN"/>
              </w:rPr>
              <w:t xml:space="preserve">teering Info List </w:t>
            </w:r>
            <w:r>
              <w:rPr>
                <w:noProof/>
                <w:lang w:eastAsia="zh-CN"/>
              </w:rPr>
              <w:t>and UDM has requested for an ACK but UE is not able to send the UL NAS TRANSPORT message containing the ACK due to RLF or moving out of coverage area.</w:t>
            </w:r>
          </w:p>
          <w:p w14:paraId="2E4EF037" w14:textId="09860DF7" w:rsidR="00C52D46" w:rsidRDefault="00C52D46" w:rsidP="00A02B18">
            <w:pPr>
              <w:pStyle w:val="CRCoverPage"/>
              <w:numPr>
                <w:ilvl w:val="0"/>
                <w:numId w:val="1"/>
              </w:numPr>
              <w:spacing w:after="0"/>
              <w:rPr>
                <w:noProof/>
                <w:lang w:val="en-US" w:eastAsia="zh-CN"/>
              </w:rPr>
            </w:pPr>
            <w:r>
              <w:rPr>
                <w:noProof/>
                <w:lang w:eastAsia="zh-CN"/>
              </w:rPr>
              <w:t>During the Steering of Roaming procedure, UE encounters a change in AMF.</w:t>
            </w:r>
          </w:p>
          <w:p w14:paraId="117C0C77" w14:textId="77777777" w:rsidR="000B7387" w:rsidRPr="000B7387" w:rsidRDefault="000B7387" w:rsidP="000B7387">
            <w:pPr>
              <w:pStyle w:val="CRCoverPage"/>
              <w:spacing w:after="0"/>
              <w:ind w:left="460"/>
              <w:rPr>
                <w:noProof/>
                <w:lang w:val="en-US" w:eastAsia="zh-CN"/>
              </w:rPr>
            </w:pPr>
          </w:p>
          <w:p w14:paraId="4AB1CFBA" w14:textId="33350693" w:rsidR="00067C7D" w:rsidRDefault="000B7387" w:rsidP="000B7387">
            <w:pPr>
              <w:pStyle w:val="CRCoverPage"/>
              <w:spacing w:after="0"/>
              <w:ind w:left="100"/>
              <w:rPr>
                <w:noProof/>
              </w:rPr>
            </w:pPr>
            <w:r>
              <w:rPr>
                <w:noProof/>
                <w:lang w:eastAsia="zh-CN"/>
              </w:rPr>
              <w:t>Therefore, it is necessary that the Steering of Roaming procedure be modifed to handle the above scenarios.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23EC7" w14:textId="1449FB77" w:rsidR="00663B3E" w:rsidRDefault="000B7387">
            <w:pPr>
              <w:pStyle w:val="CRCoverPage"/>
              <w:spacing w:after="0"/>
              <w:ind w:left="100"/>
              <w:rPr>
                <w:noProof/>
              </w:rPr>
            </w:pPr>
            <w:r>
              <w:rPr>
                <w:noProof/>
              </w:rPr>
              <w:t xml:space="preserve">AMF to indicate UDM </w:t>
            </w:r>
            <w:r w:rsidR="00663B3E">
              <w:rPr>
                <w:noProof/>
              </w:rPr>
              <w:t xml:space="preserve">whether AMF was able to send to UE the </w:t>
            </w:r>
            <w:r w:rsidR="002C267E">
              <w:rPr>
                <w:noProof/>
              </w:rPr>
              <w:t>SoR information</w:t>
            </w:r>
            <w:r w:rsidR="00663B3E">
              <w:rPr>
                <w:noProof/>
              </w:rPr>
              <w:t xml:space="preserve">. </w:t>
            </w:r>
          </w:p>
          <w:p w14:paraId="76C0712C" w14:textId="56DC21F5" w:rsidR="001E41F3" w:rsidRDefault="00663B3E">
            <w:pPr>
              <w:pStyle w:val="CRCoverPage"/>
              <w:spacing w:after="0"/>
              <w:ind w:left="100"/>
              <w:rPr>
                <w:noProof/>
              </w:rPr>
            </w:pPr>
            <w:r>
              <w:rPr>
                <w:noProof/>
              </w:rPr>
              <w:t xml:space="preserve">If UDM requested for an ACK, then </w:t>
            </w:r>
            <w:r w:rsidR="000B7387">
              <w:rPr>
                <w:noProof/>
              </w:rPr>
              <w:t xml:space="preserve">UDM to consider the SoR procedure pending until </w:t>
            </w:r>
            <w:r>
              <w:rPr>
                <w:noProof/>
              </w:rPr>
              <w:t>it receives the ACK from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40B156" w:rsidR="001E41F3" w:rsidRDefault="00067C7D">
            <w:pPr>
              <w:pStyle w:val="CRCoverPage"/>
              <w:spacing w:after="0"/>
              <w:ind w:left="100"/>
              <w:rPr>
                <w:noProof/>
              </w:rPr>
            </w:pPr>
            <w:r>
              <w:rPr>
                <w:noProof/>
              </w:rPr>
              <w:t xml:space="preserve">UE </w:t>
            </w:r>
            <w:r w:rsidR="00663B3E">
              <w:rPr>
                <w:noProof/>
              </w:rPr>
              <w:t xml:space="preserve">may not be updated of the </w:t>
            </w:r>
            <w:r w:rsidR="002C267E">
              <w:rPr>
                <w:noProof/>
              </w:rPr>
              <w:t>SoR information</w:t>
            </w:r>
            <w:r w:rsidR="00663B3E">
              <w:rPr>
                <w:noProof/>
              </w:rPr>
              <w:t>containing PLMN/Access Technologies. Hence</w:t>
            </w:r>
            <w:r w:rsidR="002C267E">
              <w:rPr>
                <w:noProof/>
              </w:rPr>
              <w:t>,</w:t>
            </w:r>
            <w:r w:rsidR="00663B3E">
              <w:rPr>
                <w:noProof/>
              </w:rPr>
              <w:t xml:space="preserve"> </w:t>
            </w:r>
            <w:r w:rsidR="002C267E">
              <w:rPr>
                <w:noProof/>
              </w:rPr>
              <w:t xml:space="preserve">UE </w:t>
            </w:r>
            <w:r w:rsidR="00663B3E">
              <w:rPr>
                <w:noProof/>
              </w:rPr>
              <w:t>may continue to be on the less preferred PLMN/Access Technol</w:t>
            </w:r>
            <w:r w:rsidR="004B40F8">
              <w:rPr>
                <w:noProof/>
              </w:rPr>
              <w:t>o</w:t>
            </w:r>
            <w:r w:rsidR="00663B3E">
              <w:rPr>
                <w:noProof/>
              </w:rPr>
              <w:t>gy</w:t>
            </w:r>
            <w:r w:rsidR="002C267E">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300A72" w:rsidR="001E41F3" w:rsidRDefault="00663B3E">
            <w:pPr>
              <w:pStyle w:val="CRCoverPage"/>
              <w:spacing w:after="0"/>
              <w:ind w:left="100"/>
              <w:rPr>
                <w:noProof/>
              </w:rPr>
            </w:pPr>
            <w:r>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1A80F556"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7AA4306B" w14:textId="77777777" w:rsidR="00663B3E" w:rsidRDefault="00663B3E" w:rsidP="00663B3E">
      <w:pPr>
        <w:pStyle w:val="Heading1"/>
      </w:pPr>
      <w:bookmarkStart w:id="2" w:name="_Toc20125259"/>
      <w:bookmarkStart w:id="3" w:name="_Toc27486456"/>
      <w:r>
        <w:t>C.3</w:t>
      </w:r>
      <w:r w:rsidRPr="00767EFE">
        <w:tab/>
      </w:r>
      <w:r>
        <w:t>Stage-2 flow for steering of UE in VPLMN after registration</w:t>
      </w:r>
      <w:bookmarkEnd w:id="2"/>
      <w:bookmarkEnd w:id="3"/>
    </w:p>
    <w:p w14:paraId="07E25FC0" w14:textId="77777777" w:rsidR="00663B3E" w:rsidRDefault="00663B3E" w:rsidP="00663B3E">
      <w:r>
        <w:t>The stage-2 flow for the steering of UE in VPLMN after registration is indicated in figure C.3.1. The flow is triggered:</w:t>
      </w:r>
    </w:p>
    <w:p w14:paraId="12800B5D" w14:textId="77777777" w:rsidR="00663B3E" w:rsidRDefault="00663B3E" w:rsidP="00663B3E">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w:t>
      </w:r>
      <w:proofErr w:type="gramStart"/>
      <w:r>
        <w:t>an</w:t>
      </w:r>
      <w:proofErr w:type="gramEnd"/>
      <w:r>
        <w:t xml:space="preserve"> </w:t>
      </w:r>
      <w:proofErr w:type="spellStart"/>
      <w:r>
        <w:t>Nsoraf_SoR_Notify</w:t>
      </w:r>
      <w:proofErr w:type="spellEnd"/>
      <w:r>
        <w:t xml:space="preserve"> service operation; or</w:t>
      </w:r>
    </w:p>
    <w:p w14:paraId="5540B49E" w14:textId="77777777" w:rsidR="00663B3E" w:rsidRDefault="00663B3E" w:rsidP="00663B3E">
      <w:pPr>
        <w:pStyle w:val="B1"/>
      </w:pPr>
      <w:r>
        <w:t>-</w:t>
      </w:r>
      <w:r>
        <w:tab/>
        <w:t>When a new list of preferred PLMN/access technology combinations or a secured packet becomes available in the HPLMN UDM.</w:t>
      </w:r>
    </w:p>
    <w:p w14:paraId="2E5DF654" w14:textId="77777777" w:rsidR="00663B3E" w:rsidRDefault="00663B3E" w:rsidP="00663B3E">
      <w:pPr>
        <w:pStyle w:val="NO"/>
      </w:pPr>
      <w:bookmarkStart w:id="4"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5BFC1B1" w14:textId="77777777" w:rsidR="00663B3E" w:rsidRPr="00017FFD" w:rsidRDefault="00663B3E" w:rsidP="00663B3E">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4"/>
    </w:p>
    <w:bookmarkStart w:id="5" w:name="_MON_1633875222"/>
    <w:bookmarkEnd w:id="5"/>
    <w:p w14:paraId="08768097" w14:textId="2A4803EE" w:rsidR="00663B3E" w:rsidRPr="00BD0557" w:rsidRDefault="00430350" w:rsidP="00663B3E">
      <w:pPr>
        <w:pStyle w:val="TF"/>
      </w:pPr>
      <w:del w:id="6" w:author="Nirlesh Koshta" w:date="2020-08-13T02:37:00Z">
        <w:r w:rsidRPr="009338D3">
          <w:rPr>
            <w:noProof/>
          </w:rPr>
          <w:object w:dxaOrig="11039" w:dyaOrig="5386" w14:anchorId="13B2F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05pt;height:235.6pt;mso-width-percent:0;mso-height-percent:0;mso-width-percent:0;mso-height-percent:0" o:ole="">
              <v:imagedata r:id="rId12" o:title=""/>
            </v:shape>
            <o:OLEObject Type="Embed" ProgID="Word.Picture.8" ShapeID="_x0000_i1025" DrawAspect="Content" ObjectID="_1658779320" r:id="rId13"/>
          </w:object>
        </w:r>
      </w:del>
      <w:ins w:id="7" w:author="Nirlesh Koshta" w:date="2020-08-13T02:37:00Z">
        <w:del w:id="8" w:author="Apple" w:date="2020-08-12T15:50:00Z">
          <w:r w:rsidR="00664EFE" w:rsidRPr="00664EFE" w:rsidDel="002C267E">
            <w:rPr>
              <w:noProof/>
            </w:rPr>
            <w:delText xml:space="preserve"> </w:delText>
          </w:r>
        </w:del>
      </w:ins>
      <w:ins w:id="9" w:author="Apple" w:date="2020-08-12T15:50:00Z">
        <w:r w:rsidR="002C267E" w:rsidRPr="00FB2665">
          <w:rPr>
            <w:noProof/>
          </w:rPr>
          <w:drawing>
            <wp:inline distT="0" distB="0" distL="0" distR="0" wp14:anchorId="68758B82" wp14:editId="721A8A1F">
              <wp:extent cx="6120765" cy="1929130"/>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29130"/>
                      </a:xfrm>
                      <a:prstGeom prst="rect">
                        <a:avLst/>
                      </a:prstGeom>
                    </pic:spPr>
                  </pic:pic>
                </a:graphicData>
              </a:graphic>
            </wp:inline>
          </w:drawing>
        </w:r>
      </w:ins>
      <w:r w:rsidR="00663B3E" w:rsidRPr="00BD0557">
        <w:t>Figure </w:t>
      </w:r>
      <w:r w:rsidR="00663B3E">
        <w:t>C.</w:t>
      </w:r>
      <w:r w:rsidR="00663B3E" w:rsidRPr="00892856">
        <w:t>3</w:t>
      </w:r>
      <w:r w:rsidR="00663B3E">
        <w:t>.1</w:t>
      </w:r>
      <w:r w:rsidR="00663B3E" w:rsidRPr="00BD0557">
        <w:t>: Procedure for providing list of preferred PLMN/access technology combinations</w:t>
      </w:r>
      <w:r w:rsidR="00663B3E">
        <w:t xml:space="preserve"> after registration</w:t>
      </w:r>
    </w:p>
    <w:p w14:paraId="452FD9CD" w14:textId="77777777" w:rsidR="00663B3E" w:rsidRDefault="00663B3E" w:rsidP="00663B3E">
      <w:r>
        <w:t>For the steps below, security protection is described in 3GPP TS 33.501 [24].</w:t>
      </w:r>
    </w:p>
    <w:p w14:paraId="2C266F75" w14:textId="77777777" w:rsidR="002C267E" w:rsidRDefault="002C267E" w:rsidP="002C267E">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7EA436A1" w14:textId="4C09EF45" w:rsidR="00663B3E" w:rsidRDefault="002C267E" w:rsidP="002C267E">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id="10" w:author="Apple" w:date="2020-08-12T16:17:00Z">
        <w:r w:rsidR="00D36236">
          <w:t>. The UDM then considers the steering of roaming procedure pending until the UDM receives the acknowledgement from the UE.</w:t>
        </w:r>
      </w:ins>
      <w:del w:id="11" w:author="Apple" w:date="2020-08-12T16:18:00Z">
        <w:r w:rsidR="00663B3E" w:rsidDel="00D36236">
          <w:delText>;</w:delText>
        </w:r>
      </w:del>
    </w:p>
    <w:p w14:paraId="1303A53C" w14:textId="315BE0CD" w:rsidR="00D36236" w:rsidRDefault="00663B3E" w:rsidP="00D36236">
      <w:pPr>
        <w:pStyle w:val="B1"/>
        <w:rPr>
          <w:ins w:id="12" w:author="Apple" w:date="2020-08-12T16:18:00Z"/>
        </w:rPr>
      </w:pPr>
      <w:r>
        <w:t>2)</w:t>
      </w:r>
      <w:r>
        <w:tab/>
      </w:r>
      <w:ins w:id="13" w:author="Apple" w:date="2020-08-12T16:18:00Z">
        <w:r w:rsidR="00D36236">
          <w:t xml:space="preserve">The VPLMN AMF to the HPLMN UDM: </w:t>
        </w:r>
        <w:r w:rsidR="00D36236" w:rsidRPr="006A050D">
          <w:t xml:space="preserve">If </w:t>
        </w:r>
        <w:r w:rsidR="00D36236">
          <w:t xml:space="preserve">AMF determines that </w:t>
        </w:r>
        <w:r w:rsidR="00D36236" w:rsidRPr="006A050D">
          <w:t xml:space="preserve">the UE is not reachable, then AMF sends the </w:t>
        </w:r>
        <w:proofErr w:type="spellStart"/>
        <w:r w:rsidR="00D36236" w:rsidRPr="006A050D">
          <w:t>Nudm_SDM_Info</w:t>
        </w:r>
        <w:proofErr w:type="spellEnd"/>
        <w:r w:rsidR="00D36236" w:rsidRPr="006A050D">
          <w:t xml:space="preserve"> message to the UDM indicating that </w:t>
        </w:r>
        <w:r w:rsidR="00D36236">
          <w:t>transmission of steering of roaming information</w:t>
        </w:r>
        <w:r w:rsidR="00D36236" w:rsidRPr="006A050D">
          <w:t xml:space="preserve"> </w:t>
        </w:r>
        <w:r w:rsidR="00D36236">
          <w:t>failed. T</w:t>
        </w:r>
        <w:r w:rsidR="00D36236" w:rsidRPr="006A050D">
          <w:t>he UDM</w:t>
        </w:r>
        <w:r w:rsidR="00D36236">
          <w:t xml:space="preserve"> considers the steering of roaming procedure as pending and subsequent steps from 4-8 are skipped and step 3 is continued. The UDM may re-initiate the steering of roaming procedure when AMF contacts UDM to update UE location or fetch UE subscription data.</w:t>
        </w:r>
      </w:ins>
    </w:p>
    <w:p w14:paraId="55ECDF5B" w14:textId="14D7AEDC" w:rsidR="00D36236" w:rsidRPr="006A050D" w:rsidRDefault="00D36236" w:rsidP="00D36236">
      <w:pPr>
        <w:pStyle w:val="B1"/>
      </w:pPr>
      <w:ins w:id="14" w:author="Apple" w:date="2020-08-12T16:18:00Z">
        <w:r>
          <w:t>3)</w:t>
        </w:r>
      </w:ins>
      <w:ins w:id="15" w:author="Apple" w:date="2020-08-12T16:20:00Z">
        <w:r>
          <w:tab/>
        </w:r>
      </w:ins>
      <w:ins w:id="16" w:author="Apple" w:date="2020-08-12T16:18:00Z">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failed </w:t>
        </w:r>
        <w:r w:rsidRPr="00B935F0">
          <w:rPr>
            <w:noProof/>
          </w:rPr>
          <w:t xml:space="preserve">delivery). </w:t>
        </w:r>
        <w:r>
          <w:rPr>
            <w:noProof/>
          </w:rPr>
          <w:t>UDM indicates to SoR-AF that</w:t>
        </w:r>
        <w:r w:rsidRPr="00B935F0">
          <w:rPr>
            <w:noProof/>
          </w:rPr>
          <w:t xml:space="preserve"> delivery of the </w:t>
        </w:r>
        <w:r w:rsidRPr="00B935F0">
          <w:t>list of preferred PLMN/access technology combinations</w:t>
        </w:r>
        <w:r>
          <w:t xml:space="preserve"> has failed and the </w:t>
        </w:r>
        <w:proofErr w:type="spellStart"/>
        <w:r>
          <w:t>SoR</w:t>
        </w:r>
        <w:proofErr w:type="spellEnd"/>
        <w:r>
          <w:t xml:space="preserve"> procedure is pending. Subsequent steps 4-8 are skipped.</w:t>
        </w:r>
      </w:ins>
    </w:p>
    <w:p w14:paraId="0FC9792D" w14:textId="13C83A1A" w:rsidR="00FB2665" w:rsidRPr="006A050D" w:rsidDel="00D36236" w:rsidRDefault="00FB2665" w:rsidP="00664EFE">
      <w:pPr>
        <w:pStyle w:val="B1"/>
        <w:rPr>
          <w:ins w:id="17" w:author="Nirlesh Koshta" w:date="2020-08-13T02:41:00Z"/>
          <w:del w:id="18" w:author="Apple" w:date="2020-08-12T16:21:00Z"/>
        </w:rPr>
      </w:pPr>
    </w:p>
    <w:p w14:paraId="7CD0A80F" w14:textId="0D45007F" w:rsidR="00663B3E" w:rsidRDefault="002C267E" w:rsidP="00663B3E">
      <w:pPr>
        <w:pStyle w:val="B1"/>
      </w:pPr>
      <w:ins w:id="19" w:author="Apple" w:date="2020-08-12T16:00:00Z">
        <w:r>
          <w:lastRenderedPageBreak/>
          <w:t>4)</w:t>
        </w:r>
        <w:r>
          <w:tab/>
        </w:r>
      </w:ins>
      <w:r>
        <w:t>The AMF to the UE: the AMF sends a DL NAS TRANSPORT message to the served UE. The AMF includes in the DL NAS TRANSPORT message the steering of roaming information received from the UDM.</w:t>
      </w:r>
    </w:p>
    <w:p w14:paraId="0E1421FD" w14:textId="72906730" w:rsidR="002C267E" w:rsidRDefault="002C267E" w:rsidP="002C267E">
      <w:pPr>
        <w:pStyle w:val="B1"/>
        <w:rPr>
          <w:noProof/>
        </w:rPr>
      </w:pPr>
      <w:ins w:id="20" w:author="Apple" w:date="2020-08-12T16:00:00Z">
        <w:r>
          <w:rPr>
            <w:noProof/>
          </w:rPr>
          <w:t>5</w:t>
        </w:r>
      </w:ins>
      <w:del w:id="21" w:author="Apple" w:date="2020-08-12T16:00:00Z">
        <w:r w:rsidDel="002C267E">
          <w:rPr>
            <w:noProof/>
          </w:rPr>
          <w:delText>3</w:delText>
        </w:r>
      </w:del>
      <w:r>
        <w:rPr>
          <w:noProof/>
        </w:rPr>
        <w:t>)</w:t>
      </w:r>
      <w:ins w:id="22" w:author="Apple" w:date="2020-08-12T16:21:00Z">
        <w:r w:rsidR="00D36236">
          <w:rPr>
            <w:noProof/>
          </w:rPr>
          <w:tab/>
        </w:r>
      </w:ins>
      <w:del w:id="23" w:author="Apple" w:date="2020-08-12T16:20:00Z">
        <w:r w:rsidDel="00D36236">
          <w:rPr>
            <w:noProof/>
          </w:rPr>
          <w:tab/>
        </w:r>
      </w:del>
      <w:r>
        <w:rPr>
          <w:noProof/>
        </w:rPr>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3568AFAB" w14:textId="77777777" w:rsidR="002C267E" w:rsidRDefault="002C267E" w:rsidP="002C267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0C27F4E9" w14:textId="77777777" w:rsidR="002C267E" w:rsidRDefault="002C267E" w:rsidP="002C267E">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73EB548D" w14:textId="77777777" w:rsidR="002C267E" w:rsidRDefault="002C267E" w:rsidP="002C267E">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2617911F" w14:textId="77777777" w:rsidR="002C267E" w:rsidRDefault="002C267E" w:rsidP="002C267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71271B50" w14:textId="77777777" w:rsidR="002C267E" w:rsidRDefault="002C267E" w:rsidP="002C267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044FD017" w14:textId="77777777" w:rsidR="002C267E" w:rsidRDefault="002C267E" w:rsidP="002C267E">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subsequently after the emergency PDU session is released.</w:t>
      </w:r>
    </w:p>
    <w:p w14:paraId="04EEB7EF" w14:textId="77777777" w:rsidR="002C267E" w:rsidRPr="00DD6F10" w:rsidRDefault="002C267E" w:rsidP="002C267E">
      <w:pPr>
        <w:pStyle w:val="NO"/>
      </w:pPr>
      <w:r>
        <w:t>NOTE 2:</w:t>
      </w:r>
      <w:r>
        <w:tab/>
        <w:t>The receipt of the steering of roaming information by itself does not trigger the release of the emergency PDU session</w:t>
      </w:r>
      <w:r>
        <w:rPr>
          <w:noProof/>
        </w:rPr>
        <w:t>.</w:t>
      </w:r>
    </w:p>
    <w:p w14:paraId="5512FA6E" w14:textId="77777777" w:rsidR="002C267E" w:rsidRDefault="002C267E" w:rsidP="002C267E">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steps 4 and 5 are skipped</w:t>
      </w:r>
      <w:r>
        <w:t>; and</w:t>
      </w:r>
    </w:p>
    <w:p w14:paraId="541E270D" w14:textId="77777777" w:rsidR="002C267E" w:rsidRDefault="002C267E" w:rsidP="002C267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after the emergency PDU session is released.</w:t>
      </w:r>
    </w:p>
    <w:p w14:paraId="23CCF671" w14:textId="77777777" w:rsidR="002C267E" w:rsidRPr="00DD6F10" w:rsidRDefault="002C267E" w:rsidP="002C267E">
      <w:pPr>
        <w:pStyle w:val="NO"/>
      </w:pPr>
      <w:r>
        <w:t>NOTE 3:</w:t>
      </w:r>
      <w:r>
        <w:tab/>
        <w:t>The receipt of the steering of roaming information by itself does not trigger the release of the emergency PDU session</w:t>
      </w:r>
      <w:r>
        <w:rPr>
          <w:noProof/>
        </w:rPr>
        <w:t>.</w:t>
      </w:r>
    </w:p>
    <w:p w14:paraId="091702EE" w14:textId="77777777" w:rsidR="002C267E" w:rsidRDefault="002C267E" w:rsidP="002C267E">
      <w:pPr>
        <w:pStyle w:val="B2"/>
      </w:pPr>
      <w:r>
        <w:tab/>
      </w:r>
      <w:r>
        <w:rPr>
          <w:noProof/>
        </w:rPr>
        <w:t xml:space="preserve">If </w:t>
      </w:r>
      <w:r>
        <w:t xml:space="preserve">the UDM has not requested an acknowledgement from the </w:t>
      </w:r>
      <w:proofErr w:type="gramStart"/>
      <w:r>
        <w:t>UE</w:t>
      </w:r>
      <w:proofErr w:type="gramEnd"/>
      <w:r>
        <w:t xml:space="preserve"> then </w:t>
      </w:r>
      <w:r>
        <w:rPr>
          <w:noProof/>
        </w:rPr>
        <w:t>steps 4 and 5 are skipped;</w:t>
      </w:r>
    </w:p>
    <w:p w14:paraId="52D80893" w14:textId="77777777" w:rsidR="002C267E" w:rsidRDefault="002C267E" w:rsidP="002C267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4CDDE5F" w14:textId="2B30BAB7" w:rsidR="002C267E" w:rsidRDefault="002C267E" w:rsidP="002C267E">
      <w:pPr>
        <w:pStyle w:val="B1"/>
      </w:pPr>
      <w:ins w:id="24" w:author="Apple" w:date="2020-08-12T16:01:00Z">
        <w:r>
          <w:t>6</w:t>
        </w:r>
      </w:ins>
      <w:del w:id="25" w:author="Apple" w:date="2020-08-12T16:01:00Z">
        <w:r w:rsidDel="002C267E">
          <w:delText>4</w:delText>
        </w:r>
      </w:del>
      <w:r>
        <w:t>)</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28D8BCBA" w14:textId="0777C943" w:rsidR="002C267E" w:rsidRDefault="002C267E" w:rsidP="002C267E">
      <w:pPr>
        <w:pStyle w:val="B1"/>
      </w:pPr>
      <w:ins w:id="26" w:author="Apple" w:date="2020-08-12T16:01:00Z">
        <w:r>
          <w:t>7</w:t>
        </w:r>
      </w:ins>
      <w:del w:id="27" w:author="Apple" w:date="2020-08-12T16:01:00Z">
        <w:r w:rsidDel="002C267E">
          <w:delText>5</w:delText>
        </w:r>
      </w:del>
      <w:r>
        <w:t>)</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1DCCF9B9" w14:textId="77777777" w:rsidR="002C267E" w:rsidRDefault="002C267E" w:rsidP="002C267E">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and </w:t>
      </w:r>
      <w:r>
        <w:rPr>
          <w:noProof/>
        </w:rPr>
        <w:t xml:space="preserve">the HPLMN </w:t>
      </w:r>
      <w:r>
        <w:t xml:space="preserve">UDM verification of the UE acknowledgement is </w:t>
      </w:r>
      <w:r>
        <w:lastRenderedPageBreak/>
        <w:t>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14:paraId="6390DFEE" w14:textId="2367CD60" w:rsidR="00E439FD" w:rsidRDefault="002C267E" w:rsidP="00E439FD">
      <w:pPr>
        <w:pStyle w:val="B1"/>
        <w:rPr>
          <w:ins w:id="28" w:author="Apple" w:date="2020-08-12T16:02:00Z"/>
        </w:rPr>
      </w:pPr>
      <w:ins w:id="29" w:author="Apple" w:date="2020-08-12T16:01:00Z">
        <w:r>
          <w:t>8</w:t>
        </w:r>
      </w:ins>
      <w:del w:id="30" w:author="Apple" w:date="2020-08-12T16:01:00Z">
        <w:r w:rsidR="00663B3E" w:rsidDel="002C267E">
          <w:delText>6</w:delText>
        </w:r>
      </w:del>
      <w:r w:rsidR="00663B3E">
        <w:t>)</w:t>
      </w:r>
      <w:r w:rsidR="00663B3E">
        <w:tab/>
      </w:r>
      <w:r w:rsidR="00663B3E" w:rsidRPr="00B935F0">
        <w:rPr>
          <w:noProof/>
        </w:rPr>
        <w:t>The HPLMN UDM to the SOR-AF: N</w:t>
      </w:r>
      <w:proofErr w:type="spellStart"/>
      <w:r w:rsidR="00663B3E" w:rsidRPr="00B935F0">
        <w:t>soraf</w:t>
      </w:r>
      <w:r w:rsidR="00663B3E" w:rsidRPr="00B935F0">
        <w:rPr>
          <w:noProof/>
        </w:rPr>
        <w:t>_SoR_Info</w:t>
      </w:r>
      <w:proofErr w:type="spellEnd"/>
      <w:r w:rsidR="00663B3E" w:rsidRPr="00B935F0">
        <w:rPr>
          <w:noProof/>
        </w:rPr>
        <w:t xml:space="preserve"> (SUPI of the UE, </w:t>
      </w:r>
      <w:r w:rsidR="00663B3E">
        <w:rPr>
          <w:noProof/>
        </w:rPr>
        <w:t xml:space="preserve">successful </w:t>
      </w:r>
      <w:r w:rsidR="00663B3E" w:rsidRPr="00B935F0">
        <w:rPr>
          <w:noProof/>
        </w:rPr>
        <w:t xml:space="preserve">delivery). If the HPLMN policy for the SOR-AF invocation is present and the HPLMN </w:t>
      </w:r>
      <w:r w:rsidR="00663B3E" w:rsidRPr="00B935F0">
        <w:t xml:space="preserve">UDM received and verified the UE acknowledgement in step </w:t>
      </w:r>
      <w:r w:rsidR="00663B3E">
        <w:t>5</w:t>
      </w:r>
      <w:r w:rsidR="00663B3E" w:rsidRPr="00B935F0">
        <w:rPr>
          <w:noProof/>
        </w:rPr>
        <w:t xml:space="preserve">, then the HPLMN UDM informs the SOR-AF about </w:t>
      </w:r>
      <w:r w:rsidR="00663B3E">
        <w:rPr>
          <w:noProof/>
        </w:rPr>
        <w:t xml:space="preserve">successful </w:t>
      </w:r>
      <w:r w:rsidR="00663B3E" w:rsidRPr="00B935F0">
        <w:rPr>
          <w:noProof/>
        </w:rPr>
        <w:t xml:space="preserve">delivery of the </w:t>
      </w:r>
      <w:r w:rsidR="00663B3E" w:rsidRPr="00B935F0">
        <w:t>list of preferred PLMN/access technology combinations, or of the secured packet to the UE</w:t>
      </w:r>
      <w:r w:rsidR="00663B3E">
        <w:t>.</w:t>
      </w:r>
    </w:p>
    <w:p w14:paraId="603E981E" w14:textId="509DA80D" w:rsidR="002C267E" w:rsidRDefault="002C267E" w:rsidP="009C7D1A">
      <w:pPr>
        <w:pStyle w:val="B1"/>
        <w:ind w:firstLine="0"/>
      </w:pPr>
      <w:ins w:id="31" w:author="Apple" w:date="2020-08-12T16:02:00Z">
        <w:r>
          <w:t>During the steering of roaming procedure if UDM detects change of AMF or if the same AMF contacts the UDM when the steering of roaming procedure is pending, then UDM can re-initiate the steering of roaming procedure by including the steering of roaming information in the Registration Request or DL NAS Transport in this specification.</w:t>
        </w:r>
      </w:ins>
    </w:p>
    <w:p w14:paraId="40C2EFFE" w14:textId="77777777" w:rsidR="002C267E" w:rsidRPr="00FA56B7" w:rsidRDefault="002C267E" w:rsidP="002C267E">
      <w:r>
        <w:t xml:space="preserve">If </w:t>
      </w:r>
      <w:r>
        <w:rPr>
          <w:noProof/>
        </w:rPr>
        <w:t>the selected PLMN</w:t>
      </w:r>
      <w:r>
        <w:t xml:space="preserve"> is a VPLMN and:</w:t>
      </w:r>
    </w:p>
    <w:p w14:paraId="117DA9A2" w14:textId="77777777" w:rsidR="002C267E" w:rsidRDefault="002C267E" w:rsidP="002C267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CE174D6" w14:textId="77777777" w:rsidR="002C267E" w:rsidRDefault="002C267E" w:rsidP="002C267E">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104BE613" w14:textId="77777777" w:rsidR="002C267E" w:rsidRDefault="002C267E" w:rsidP="002C267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w:t>
      </w:r>
      <w:proofErr w:type="gramStart"/>
      <w:r>
        <w:t>session</w:t>
      </w:r>
      <w:proofErr w:type="gramEnd"/>
      <w:r>
        <w:t xml:space="preserve"> then the UE shall attempt to perform the PLMN selection after the emergency PDU session is released.</w:t>
      </w:r>
    </w:p>
    <w:p w14:paraId="4AC62072" w14:textId="77777777" w:rsidR="002C267E" w:rsidRDefault="002C267E" w:rsidP="002C267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47F3461C" w14:textId="27CB7DDB" w:rsidR="00AE3719" w:rsidRPr="009C7D1A" w:rsidRDefault="002C267E" w:rsidP="009C7D1A">
      <w:pPr>
        <w:pStyle w:val="NO"/>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2F29D0F" w14:textId="36C45CE4" w:rsidR="00AE3719" w:rsidRDefault="00AE3719" w:rsidP="00AE3719">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w:t>
      </w:r>
      <w:r>
        <w:rPr>
          <w:rFonts w:eastAsia="SimSun"/>
          <w:noProof/>
          <w:highlight w:val="green"/>
        </w:rPr>
        <w:t>s</w:t>
      </w:r>
      <w:r w:rsidRPr="00AA61EC">
        <w:rPr>
          <w:rFonts w:eastAsia="SimSun"/>
          <w:noProof/>
          <w:highlight w:val="green"/>
        </w:rPr>
        <w:t xml:space="preserve"> *****</w:t>
      </w:r>
    </w:p>
    <w:p w14:paraId="1E093994" w14:textId="77777777" w:rsidR="00AE3719" w:rsidRPr="00212FB6" w:rsidRDefault="00AE3719" w:rsidP="00212FB6">
      <w:pPr>
        <w:jc w:val="center"/>
        <w:rPr>
          <w:rFonts w:eastAsia="SimSun"/>
          <w:noProof/>
        </w:rPr>
      </w:pPr>
    </w:p>
    <w:sectPr w:rsidR="00AE3719" w:rsidRPr="00212F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0C026" w14:textId="77777777" w:rsidR="00430350" w:rsidRDefault="00430350">
      <w:r>
        <w:separator/>
      </w:r>
    </w:p>
  </w:endnote>
  <w:endnote w:type="continuationSeparator" w:id="0">
    <w:p w14:paraId="4C7D5377" w14:textId="77777777" w:rsidR="00430350" w:rsidRDefault="0043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C8725" w14:textId="77777777" w:rsidR="00430350" w:rsidRDefault="00430350">
      <w:r>
        <w:separator/>
      </w:r>
    </w:p>
  </w:footnote>
  <w:footnote w:type="continuationSeparator" w:id="0">
    <w:p w14:paraId="07C7545A" w14:textId="77777777" w:rsidR="00430350" w:rsidRDefault="00430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BB2DA1"/>
    <w:multiLevelType w:val="hybridMultilevel"/>
    <w:tmpl w:val="EB688674"/>
    <w:lvl w:ilvl="0" w:tplc="E1EA52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rlesh Koshta">
    <w15:presenceInfo w15:providerId="AD" w15:userId="S::nirlesh_koshta@apple.com::fccb9ae9-3ffa-4d5d-8182-658426f49b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7D"/>
    <w:rsid w:val="000952C7"/>
    <w:rsid w:val="000961E0"/>
    <w:rsid w:val="000A1F6F"/>
    <w:rsid w:val="000A6394"/>
    <w:rsid w:val="000B49CE"/>
    <w:rsid w:val="000B7387"/>
    <w:rsid w:val="000B7FED"/>
    <w:rsid w:val="000C038A"/>
    <w:rsid w:val="000C6598"/>
    <w:rsid w:val="000F168F"/>
    <w:rsid w:val="000F18A8"/>
    <w:rsid w:val="00125625"/>
    <w:rsid w:val="00143DCF"/>
    <w:rsid w:val="00145D43"/>
    <w:rsid w:val="00185EEA"/>
    <w:rsid w:val="00192C46"/>
    <w:rsid w:val="001A08B3"/>
    <w:rsid w:val="001A7B60"/>
    <w:rsid w:val="001B52F0"/>
    <w:rsid w:val="001B7A65"/>
    <w:rsid w:val="001E41F3"/>
    <w:rsid w:val="00212FB6"/>
    <w:rsid w:val="00227EAD"/>
    <w:rsid w:val="00230865"/>
    <w:rsid w:val="00254FBD"/>
    <w:rsid w:val="0026004D"/>
    <w:rsid w:val="002640DD"/>
    <w:rsid w:val="00275D12"/>
    <w:rsid w:val="00284FEB"/>
    <w:rsid w:val="002860C4"/>
    <w:rsid w:val="00295E8E"/>
    <w:rsid w:val="002A1ABE"/>
    <w:rsid w:val="002B5741"/>
    <w:rsid w:val="002B644E"/>
    <w:rsid w:val="002C267E"/>
    <w:rsid w:val="00305409"/>
    <w:rsid w:val="003072EC"/>
    <w:rsid w:val="00353D0A"/>
    <w:rsid w:val="003609EF"/>
    <w:rsid w:val="0036231A"/>
    <w:rsid w:val="00363DF6"/>
    <w:rsid w:val="003674C0"/>
    <w:rsid w:val="0037037A"/>
    <w:rsid w:val="00374DD4"/>
    <w:rsid w:val="003E1A36"/>
    <w:rsid w:val="00410371"/>
    <w:rsid w:val="004242F1"/>
    <w:rsid w:val="0042578A"/>
    <w:rsid w:val="00430350"/>
    <w:rsid w:val="004A6835"/>
    <w:rsid w:val="004B40F8"/>
    <w:rsid w:val="004B75B7"/>
    <w:rsid w:val="004E1669"/>
    <w:rsid w:val="0051580D"/>
    <w:rsid w:val="005225BF"/>
    <w:rsid w:val="0054330D"/>
    <w:rsid w:val="00547111"/>
    <w:rsid w:val="00570453"/>
    <w:rsid w:val="00592D74"/>
    <w:rsid w:val="005E2C44"/>
    <w:rsid w:val="00621188"/>
    <w:rsid w:val="00622F08"/>
    <w:rsid w:val="006257ED"/>
    <w:rsid w:val="00663B3E"/>
    <w:rsid w:val="00664EFE"/>
    <w:rsid w:val="00677E82"/>
    <w:rsid w:val="00690FEF"/>
    <w:rsid w:val="00695808"/>
    <w:rsid w:val="006B46FB"/>
    <w:rsid w:val="006E21FB"/>
    <w:rsid w:val="00724F91"/>
    <w:rsid w:val="00737079"/>
    <w:rsid w:val="007541CE"/>
    <w:rsid w:val="00763B47"/>
    <w:rsid w:val="00773D41"/>
    <w:rsid w:val="00792342"/>
    <w:rsid w:val="007977A8"/>
    <w:rsid w:val="007A5E89"/>
    <w:rsid w:val="007B512A"/>
    <w:rsid w:val="007C2097"/>
    <w:rsid w:val="007D6A07"/>
    <w:rsid w:val="007E1D17"/>
    <w:rsid w:val="007F7259"/>
    <w:rsid w:val="008040A8"/>
    <w:rsid w:val="00822337"/>
    <w:rsid w:val="008279FA"/>
    <w:rsid w:val="0084076C"/>
    <w:rsid w:val="008438B9"/>
    <w:rsid w:val="008626E7"/>
    <w:rsid w:val="00870EE7"/>
    <w:rsid w:val="00871DD6"/>
    <w:rsid w:val="008863B9"/>
    <w:rsid w:val="008A45A6"/>
    <w:rsid w:val="008E0171"/>
    <w:rsid w:val="008F686C"/>
    <w:rsid w:val="009148DE"/>
    <w:rsid w:val="00941BFE"/>
    <w:rsid w:val="00941E30"/>
    <w:rsid w:val="00947479"/>
    <w:rsid w:val="009476B3"/>
    <w:rsid w:val="009777D9"/>
    <w:rsid w:val="00991B88"/>
    <w:rsid w:val="009A5753"/>
    <w:rsid w:val="009A579D"/>
    <w:rsid w:val="009B2CEB"/>
    <w:rsid w:val="009B6D39"/>
    <w:rsid w:val="009C7D1A"/>
    <w:rsid w:val="009E3297"/>
    <w:rsid w:val="009E62D3"/>
    <w:rsid w:val="009E6C24"/>
    <w:rsid w:val="009F50E0"/>
    <w:rsid w:val="009F734F"/>
    <w:rsid w:val="00A02B18"/>
    <w:rsid w:val="00A23C9F"/>
    <w:rsid w:val="00A246B6"/>
    <w:rsid w:val="00A47E70"/>
    <w:rsid w:val="00A50CF0"/>
    <w:rsid w:val="00A542A2"/>
    <w:rsid w:val="00A7671C"/>
    <w:rsid w:val="00AA2CBC"/>
    <w:rsid w:val="00AA7589"/>
    <w:rsid w:val="00AC3EDB"/>
    <w:rsid w:val="00AC5820"/>
    <w:rsid w:val="00AD1CD8"/>
    <w:rsid w:val="00AE3719"/>
    <w:rsid w:val="00B258BB"/>
    <w:rsid w:val="00B67B97"/>
    <w:rsid w:val="00B968C8"/>
    <w:rsid w:val="00BA3EC5"/>
    <w:rsid w:val="00BA51D9"/>
    <w:rsid w:val="00BB400A"/>
    <w:rsid w:val="00BB5DFC"/>
    <w:rsid w:val="00BD279D"/>
    <w:rsid w:val="00BD6BB8"/>
    <w:rsid w:val="00BE70D2"/>
    <w:rsid w:val="00C272AB"/>
    <w:rsid w:val="00C52D46"/>
    <w:rsid w:val="00C66BA2"/>
    <w:rsid w:val="00C75CB0"/>
    <w:rsid w:val="00C857A2"/>
    <w:rsid w:val="00C95985"/>
    <w:rsid w:val="00CA3CE0"/>
    <w:rsid w:val="00CC5026"/>
    <w:rsid w:val="00CC68D0"/>
    <w:rsid w:val="00CC6901"/>
    <w:rsid w:val="00CE7EC7"/>
    <w:rsid w:val="00D03F9A"/>
    <w:rsid w:val="00D06D51"/>
    <w:rsid w:val="00D24991"/>
    <w:rsid w:val="00D36236"/>
    <w:rsid w:val="00D50255"/>
    <w:rsid w:val="00D66520"/>
    <w:rsid w:val="00DA3849"/>
    <w:rsid w:val="00DB63A9"/>
    <w:rsid w:val="00DE05BE"/>
    <w:rsid w:val="00DE34CF"/>
    <w:rsid w:val="00DF27CE"/>
    <w:rsid w:val="00E13F3D"/>
    <w:rsid w:val="00E34898"/>
    <w:rsid w:val="00E439FD"/>
    <w:rsid w:val="00E47A01"/>
    <w:rsid w:val="00E8079D"/>
    <w:rsid w:val="00E80FF8"/>
    <w:rsid w:val="00EB09B7"/>
    <w:rsid w:val="00EC092C"/>
    <w:rsid w:val="00EC38DD"/>
    <w:rsid w:val="00EE7D7C"/>
    <w:rsid w:val="00F25D98"/>
    <w:rsid w:val="00F300FB"/>
    <w:rsid w:val="00FB1EE6"/>
    <w:rsid w:val="00FB26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aliases w:val="EN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character" w:customStyle="1" w:styleId="NOChar">
    <w:name w:val="NO Char"/>
    <w:rsid w:val="00AE3719"/>
    <w:rPr>
      <w:rFonts w:ascii="Times New Roman" w:hAnsi="Times New Roman"/>
      <w:lang w:val="en-GB" w:eastAsia="en-US"/>
    </w:rPr>
  </w:style>
  <w:style w:type="paragraph" w:customStyle="1" w:styleId="W-AGFactingonbehalfofN5GCdevice">
    <w:name w:val="W-AGF acting on behalf of N5GC device"/>
    <w:basedOn w:val="Normal"/>
    <w:rsid w:val="00AE3719"/>
    <w:rPr>
      <w:rFonts w:eastAsia="SimSun"/>
    </w:rPr>
  </w:style>
  <w:style w:type="character" w:customStyle="1" w:styleId="TALZchn">
    <w:name w:val="TAL Zchn"/>
    <w:rsid w:val="00AE3719"/>
    <w:rPr>
      <w:rFonts w:ascii="Arial" w:hAnsi="Arial"/>
      <w:sz w:val="18"/>
      <w:lang w:val="en-GB" w:eastAsia="en-US"/>
    </w:rPr>
  </w:style>
  <w:style w:type="character" w:customStyle="1" w:styleId="B1Char1">
    <w:name w:val="B1 Char1"/>
    <w:rsid w:val="00AE3719"/>
    <w:rPr>
      <w:rFonts w:ascii="Times New Roman" w:hAnsi="Times New Roman"/>
      <w:lang w:val="en-GB" w:eastAsia="en-US"/>
    </w:rPr>
  </w:style>
  <w:style w:type="character" w:customStyle="1" w:styleId="TF0">
    <w:name w:val="TF (文字)"/>
    <w:locked/>
    <w:rsid w:val="00663B3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5</Pages>
  <Words>1953</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1900-01-01T08:00:00Z</cp:lastPrinted>
  <dcterms:created xsi:type="dcterms:W3CDTF">2020-08-12T23:04:00Z</dcterms:created>
  <dcterms:modified xsi:type="dcterms:W3CDTF">2020-08-13T06:13:00Z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