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FE0159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85C9C" w:rsidRPr="00F85C9C">
        <w:rPr>
          <w:b/>
          <w:noProof/>
          <w:sz w:val="24"/>
        </w:rPr>
        <w:t>5029</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AC1F48" w:rsidR="001E41F3" w:rsidRPr="00410371" w:rsidRDefault="00EF401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D94BB2" w:rsidR="001E41F3" w:rsidRPr="00410371" w:rsidRDefault="00F85C9C" w:rsidP="00547111">
            <w:pPr>
              <w:pStyle w:val="CRCoverPage"/>
              <w:spacing w:after="0"/>
              <w:rPr>
                <w:noProof/>
              </w:rPr>
            </w:pPr>
            <w:r w:rsidRPr="00F85C9C">
              <w:rPr>
                <w:b/>
                <w:noProof/>
                <w:sz w:val="28"/>
              </w:rPr>
              <w:t>2555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85FD0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401C">
              <w:rPr>
                <w:b/>
                <w:noProof/>
                <w:sz w:val="28"/>
              </w:rPr>
              <w:t>16.5.1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49D722" w:rsidR="00F25D98" w:rsidRDefault="00EF401C"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A1F605" w:rsidR="001E41F3" w:rsidRDefault="00D71093">
            <w:pPr>
              <w:pStyle w:val="CRCoverPage"/>
              <w:spacing w:after="0"/>
              <w:ind w:left="100"/>
              <w:rPr>
                <w:noProof/>
              </w:rPr>
            </w:pPr>
            <w:r w:rsidRPr="00D71093">
              <w:rPr>
                <w:noProof/>
              </w:rPr>
              <w:t>Clarification of conditions which the rejected NSSAI for the failed or revoked NSSAA is deleted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8F9054" w:rsidR="001E41F3" w:rsidRDefault="00EF401C">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4E47B5" w:rsidR="001E41F3" w:rsidRDefault="00A04D08">
            <w:pPr>
              <w:pStyle w:val="CRCoverPage"/>
              <w:spacing w:after="0"/>
              <w:ind w:left="100"/>
              <w:rPr>
                <w:noProof/>
                <w:lang w:eastAsia="ja-JP"/>
              </w:rPr>
            </w:pPr>
            <w:r>
              <w:rPr>
                <w:noProof/>
                <w:lang w:eastAsia="ja-JP"/>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EE6E21" w:rsidR="001E41F3" w:rsidRDefault="00EF401C">
            <w:pPr>
              <w:pStyle w:val="CRCoverPage"/>
              <w:spacing w:after="0"/>
              <w:ind w:left="100"/>
              <w:rPr>
                <w:noProof/>
              </w:rPr>
            </w:pPr>
            <w:r>
              <w:rPr>
                <w:noProof/>
              </w:rPr>
              <w:t>2020-08-13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A7F9E8" w:rsidR="001E41F3" w:rsidRDefault="00EF401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FA0767" w:rsidR="001E41F3" w:rsidRDefault="00EF401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C0620F"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02E6E" w14:textId="1DFBD02D" w:rsidR="00812961" w:rsidRDefault="00E54F26" w:rsidP="00984E31">
            <w:pPr>
              <w:pStyle w:val="CRCoverPage"/>
              <w:spacing w:after="0"/>
              <w:ind w:left="100"/>
              <w:rPr>
                <w:noProof/>
              </w:rPr>
            </w:pPr>
            <w:r>
              <w:rPr>
                <w:noProof/>
                <w:lang w:eastAsia="ja-JP"/>
              </w:rPr>
              <w:t xml:space="preserve">CT1 </w:t>
            </w:r>
            <w:r w:rsidR="00133439">
              <w:rPr>
                <w:noProof/>
              </w:rPr>
              <w:t>specifies</w:t>
            </w:r>
            <w:r w:rsidR="00812961" w:rsidRPr="00812961">
              <w:rPr>
                <w:noProof/>
              </w:rPr>
              <w:t xml:space="preserve"> the following</w:t>
            </w:r>
            <w:r w:rsidR="00D71093">
              <w:rPr>
                <w:noProof/>
              </w:rPr>
              <w:t xml:space="preserve"> on </w:t>
            </w:r>
            <w:r>
              <w:rPr>
                <w:noProof/>
                <w:lang w:eastAsia="ja-JP"/>
              </w:rPr>
              <w:t>“</w:t>
            </w:r>
            <w:r w:rsidR="00133439">
              <w:rPr>
                <w:noProof/>
                <w:lang w:eastAsia="ja-JP"/>
              </w:rPr>
              <w:t>rejected NSSAI for the current PLMN or SNPN</w:t>
            </w:r>
            <w:r>
              <w:rPr>
                <w:noProof/>
                <w:lang w:eastAsia="ja-JP"/>
              </w:rPr>
              <w:t xml:space="preserve">” in </w:t>
            </w:r>
            <w:r>
              <w:rPr>
                <w:rFonts w:hint="eastAsia"/>
                <w:noProof/>
                <w:lang w:eastAsia="ja-JP"/>
              </w:rPr>
              <w:t>s</w:t>
            </w:r>
            <w:r>
              <w:rPr>
                <w:noProof/>
                <w:lang w:eastAsia="ja-JP"/>
              </w:rPr>
              <w:t>ub</w:t>
            </w:r>
            <w:r w:rsidRPr="00812961">
              <w:rPr>
                <w:noProof/>
              </w:rPr>
              <w:t xml:space="preserve">clause </w:t>
            </w:r>
            <w:r>
              <w:rPr>
                <w:noProof/>
              </w:rPr>
              <w:t xml:space="preserve">4.6.2.2 of </w:t>
            </w:r>
            <w:r w:rsidRPr="00812961">
              <w:rPr>
                <w:noProof/>
              </w:rPr>
              <w:t>TS 2</w:t>
            </w:r>
            <w:r>
              <w:rPr>
                <w:noProof/>
              </w:rPr>
              <w:t>4</w:t>
            </w:r>
            <w:r w:rsidRPr="00812961">
              <w:rPr>
                <w:noProof/>
              </w:rPr>
              <w:t>.501</w:t>
            </w:r>
            <w:r w:rsidR="00D71093">
              <w:rPr>
                <w:noProof/>
              </w:rPr>
              <w:t>:</w:t>
            </w:r>
          </w:p>
          <w:p w14:paraId="7C41A427" w14:textId="77777777" w:rsidR="00812961" w:rsidRPr="00E54F26" w:rsidRDefault="00812961" w:rsidP="00984E31">
            <w:pPr>
              <w:pStyle w:val="CRCoverPage"/>
              <w:spacing w:after="0"/>
              <w:ind w:left="100"/>
              <w:rPr>
                <w:noProof/>
              </w:rPr>
            </w:pPr>
          </w:p>
          <w:p w14:paraId="202838AC" w14:textId="2CF8D095" w:rsidR="00A36F88" w:rsidRPr="00D71093" w:rsidRDefault="00D71093" w:rsidP="00812961">
            <w:pPr>
              <w:pStyle w:val="CRCoverPage"/>
              <w:spacing w:after="0"/>
              <w:ind w:left="344"/>
              <w:rPr>
                <w:i/>
                <w:iCs/>
                <w:noProof/>
              </w:rPr>
            </w:pPr>
            <w:r w:rsidRPr="00D71093">
              <w:rPr>
                <w:i/>
                <w:iCs/>
                <w:highlight w:val="green"/>
              </w:rPr>
              <w:t>The S-NSSAI(s) in the rejected NSSAI for the current PLMN or SNPN shall be considered rejected for the current PLMN or SNPN regardless of the access type.</w:t>
            </w:r>
          </w:p>
          <w:p w14:paraId="6A4976CA" w14:textId="723509BC" w:rsidR="00812961" w:rsidRDefault="00812961" w:rsidP="00984E31">
            <w:pPr>
              <w:pStyle w:val="CRCoverPage"/>
              <w:spacing w:after="0"/>
              <w:ind w:left="100"/>
              <w:rPr>
                <w:noProof/>
              </w:rPr>
            </w:pPr>
          </w:p>
          <w:p w14:paraId="2A632F92" w14:textId="303C113D" w:rsidR="00133439" w:rsidRDefault="00133439" w:rsidP="00133439">
            <w:pPr>
              <w:pStyle w:val="CRCoverPage"/>
              <w:spacing w:after="0"/>
              <w:ind w:left="100"/>
              <w:rPr>
                <w:noProof/>
              </w:rPr>
            </w:pPr>
            <w:r>
              <w:rPr>
                <w:noProof/>
              </w:rPr>
              <w:t xml:space="preserve">Moreover, </w:t>
            </w:r>
            <w:r w:rsidR="00E54F26">
              <w:rPr>
                <w:noProof/>
              </w:rPr>
              <w:t xml:space="preserve">CT1 </w:t>
            </w:r>
            <w:r>
              <w:rPr>
                <w:noProof/>
              </w:rPr>
              <w:t>specifies</w:t>
            </w:r>
            <w:r w:rsidRPr="00812961">
              <w:rPr>
                <w:noProof/>
              </w:rPr>
              <w:t xml:space="preserve"> the following</w:t>
            </w:r>
            <w:r>
              <w:rPr>
                <w:noProof/>
              </w:rPr>
              <w:t xml:space="preserve"> on </w:t>
            </w:r>
            <w:r w:rsidR="00E54F26">
              <w:rPr>
                <w:noProof/>
                <w:lang w:eastAsia="ja-JP"/>
              </w:rPr>
              <w:t>“</w:t>
            </w:r>
            <w:r>
              <w:rPr>
                <w:noProof/>
                <w:lang w:eastAsia="ja-JP"/>
              </w:rPr>
              <w:t>rejected NSSAI for the failed or revoked NSSAA</w:t>
            </w:r>
            <w:r w:rsidR="00E54F26">
              <w:rPr>
                <w:noProof/>
                <w:lang w:eastAsia="ja-JP"/>
              </w:rPr>
              <w:t xml:space="preserve">” in </w:t>
            </w:r>
            <w:r w:rsidR="00E54F26">
              <w:rPr>
                <w:noProof/>
              </w:rPr>
              <w:t>sub</w:t>
            </w:r>
            <w:r w:rsidR="00E54F26" w:rsidRPr="00812961">
              <w:rPr>
                <w:noProof/>
              </w:rPr>
              <w:t xml:space="preserve">clause </w:t>
            </w:r>
            <w:r w:rsidR="00E54F26">
              <w:rPr>
                <w:noProof/>
              </w:rPr>
              <w:t xml:space="preserve">4.6.2.2 of </w:t>
            </w:r>
            <w:r w:rsidR="00E54F26" w:rsidRPr="00812961">
              <w:rPr>
                <w:noProof/>
              </w:rPr>
              <w:t>TS 2</w:t>
            </w:r>
            <w:r w:rsidR="00E54F26">
              <w:rPr>
                <w:noProof/>
              </w:rPr>
              <w:t>4</w:t>
            </w:r>
            <w:r w:rsidR="00E54F26" w:rsidRPr="00812961">
              <w:rPr>
                <w:noProof/>
              </w:rPr>
              <w:t>.501</w:t>
            </w:r>
            <w:r>
              <w:rPr>
                <w:noProof/>
              </w:rPr>
              <w:t>:</w:t>
            </w:r>
          </w:p>
          <w:p w14:paraId="26F3CE10" w14:textId="77777777" w:rsidR="00133439" w:rsidRPr="00E54F26" w:rsidRDefault="00133439" w:rsidP="00984E31">
            <w:pPr>
              <w:pStyle w:val="CRCoverPage"/>
              <w:spacing w:after="0"/>
              <w:ind w:left="100"/>
              <w:rPr>
                <w:noProof/>
              </w:rPr>
            </w:pPr>
          </w:p>
          <w:p w14:paraId="352FD9D7" w14:textId="6066A491" w:rsidR="00133439" w:rsidRPr="00D71093" w:rsidRDefault="00133439" w:rsidP="00133439">
            <w:pPr>
              <w:pStyle w:val="CRCoverPage"/>
              <w:spacing w:after="0"/>
              <w:ind w:left="344"/>
              <w:rPr>
                <w:i/>
                <w:iCs/>
                <w:noProof/>
              </w:rPr>
            </w:pPr>
            <w:r w:rsidRPr="00133439">
              <w:rPr>
                <w:i/>
                <w:iCs/>
                <w:highlight w:val="cyan"/>
              </w:rPr>
              <w:t>The S-NSSAI(s) in the rejected NSSAI for the failed or revoked NSSAA shall be considered rejected for the current PLMN regardless of the access type.</w:t>
            </w:r>
          </w:p>
          <w:p w14:paraId="13155A24" w14:textId="77777777" w:rsidR="00133439" w:rsidRDefault="00133439" w:rsidP="00984E31">
            <w:pPr>
              <w:pStyle w:val="CRCoverPage"/>
              <w:spacing w:after="0"/>
              <w:ind w:left="100"/>
              <w:rPr>
                <w:noProof/>
              </w:rPr>
            </w:pPr>
          </w:p>
          <w:p w14:paraId="49826443" w14:textId="00F9A851" w:rsidR="00133439" w:rsidRDefault="00812961" w:rsidP="006B6890">
            <w:pPr>
              <w:pStyle w:val="CRCoverPage"/>
              <w:spacing w:after="0"/>
              <w:ind w:left="100"/>
              <w:rPr>
                <w:noProof/>
                <w:lang w:eastAsia="ja-JP"/>
              </w:rPr>
            </w:pPr>
            <w:r>
              <w:rPr>
                <w:noProof/>
                <w:lang w:eastAsia="ja-JP"/>
              </w:rPr>
              <w:t xml:space="preserve">Based on </w:t>
            </w:r>
            <w:r w:rsidRPr="006B6890">
              <w:rPr>
                <w:noProof/>
                <w:highlight w:val="green"/>
                <w:lang w:eastAsia="ja-JP"/>
              </w:rPr>
              <w:t>the green part</w:t>
            </w:r>
            <w:r w:rsidR="00133439">
              <w:rPr>
                <w:noProof/>
                <w:lang w:eastAsia="ja-JP"/>
              </w:rPr>
              <w:t xml:space="preserve"> and </w:t>
            </w:r>
            <w:r w:rsidR="00133439" w:rsidRPr="00133439">
              <w:rPr>
                <w:noProof/>
                <w:highlight w:val="cyan"/>
                <w:lang w:eastAsia="ja-JP"/>
              </w:rPr>
              <w:t xml:space="preserve">the </w:t>
            </w:r>
            <w:r w:rsidR="00133439">
              <w:rPr>
                <w:noProof/>
                <w:highlight w:val="cyan"/>
                <w:lang w:eastAsia="ja-JP"/>
              </w:rPr>
              <w:t>light-</w:t>
            </w:r>
            <w:r w:rsidR="00133439" w:rsidRPr="00133439">
              <w:rPr>
                <w:noProof/>
                <w:highlight w:val="cyan"/>
                <w:lang w:eastAsia="ja-JP"/>
              </w:rPr>
              <w:t>blue part</w:t>
            </w:r>
            <w:r>
              <w:rPr>
                <w:noProof/>
                <w:lang w:eastAsia="ja-JP"/>
              </w:rPr>
              <w:t xml:space="preserve">, </w:t>
            </w:r>
            <w:r w:rsidR="00133439">
              <w:rPr>
                <w:noProof/>
                <w:lang w:eastAsia="ja-JP"/>
              </w:rPr>
              <w:t xml:space="preserve">the </w:t>
            </w:r>
            <w:r w:rsidR="00E54F26">
              <w:rPr>
                <w:noProof/>
                <w:lang w:eastAsia="ja-JP"/>
              </w:rPr>
              <w:t>“</w:t>
            </w:r>
            <w:r w:rsidR="00133439">
              <w:rPr>
                <w:noProof/>
                <w:lang w:eastAsia="ja-JP"/>
              </w:rPr>
              <w:t>rejected NSSAI for the current PLMN or SNPN</w:t>
            </w:r>
            <w:r w:rsidR="00E54F26">
              <w:rPr>
                <w:noProof/>
                <w:lang w:eastAsia="ja-JP"/>
              </w:rPr>
              <w:t>”</w:t>
            </w:r>
            <w:r w:rsidR="00133439">
              <w:rPr>
                <w:noProof/>
                <w:lang w:eastAsia="ja-JP"/>
              </w:rPr>
              <w:t xml:space="preserve"> is treated in a similar manner with the </w:t>
            </w:r>
            <w:r w:rsidR="00E54F26">
              <w:rPr>
                <w:noProof/>
                <w:lang w:eastAsia="ja-JP"/>
              </w:rPr>
              <w:t>“</w:t>
            </w:r>
            <w:r w:rsidR="00133439">
              <w:rPr>
                <w:noProof/>
                <w:lang w:eastAsia="ja-JP"/>
              </w:rPr>
              <w:t>rejected NSSAI for the failed or revoked NSSAA</w:t>
            </w:r>
            <w:r w:rsidR="00E54F26">
              <w:rPr>
                <w:noProof/>
                <w:lang w:eastAsia="ja-JP"/>
              </w:rPr>
              <w:t>”</w:t>
            </w:r>
            <w:r w:rsidR="00133439">
              <w:rPr>
                <w:noProof/>
                <w:lang w:eastAsia="ja-JP"/>
              </w:rPr>
              <w:t>.</w:t>
            </w:r>
          </w:p>
          <w:p w14:paraId="7E70DCF2" w14:textId="0A932F94" w:rsidR="00036912" w:rsidRDefault="00036912" w:rsidP="006B6890">
            <w:pPr>
              <w:pStyle w:val="CRCoverPage"/>
              <w:spacing w:after="0"/>
              <w:ind w:left="100"/>
              <w:rPr>
                <w:noProof/>
                <w:lang w:eastAsia="ja-JP"/>
              </w:rPr>
            </w:pPr>
          </w:p>
          <w:p w14:paraId="4B94F3DE" w14:textId="04BAD1CB" w:rsidR="00036912" w:rsidRDefault="00A04D08" w:rsidP="006B6890">
            <w:pPr>
              <w:pStyle w:val="CRCoverPage"/>
              <w:spacing w:after="0"/>
              <w:ind w:left="100"/>
              <w:rPr>
                <w:noProof/>
                <w:lang w:eastAsia="ja-JP"/>
              </w:rPr>
            </w:pPr>
            <w:r>
              <w:rPr>
                <w:noProof/>
                <w:lang w:eastAsia="ja-JP"/>
              </w:rPr>
              <w:t>Therefore</w:t>
            </w:r>
            <w:r w:rsidR="00036912">
              <w:rPr>
                <w:noProof/>
                <w:lang w:eastAsia="ja-JP"/>
              </w:rPr>
              <w:t>, we consider that the “rejected NSSAI for the current PLMN or SNPN” and the “rejected NSSAI for the failed or revoked NSSAA” needs to be treated as a similar manner.</w:t>
            </w:r>
          </w:p>
          <w:p w14:paraId="6BC327B3" w14:textId="79F61F1F" w:rsidR="00133439" w:rsidRPr="00036912" w:rsidRDefault="00133439" w:rsidP="006B6890">
            <w:pPr>
              <w:pStyle w:val="CRCoverPage"/>
              <w:spacing w:after="0"/>
              <w:ind w:left="100"/>
              <w:rPr>
                <w:noProof/>
                <w:lang w:eastAsia="ja-JP"/>
              </w:rPr>
            </w:pPr>
          </w:p>
          <w:p w14:paraId="2C66142A" w14:textId="7D1AA8ED" w:rsidR="00133439" w:rsidRDefault="00133439" w:rsidP="00133439">
            <w:pPr>
              <w:pStyle w:val="CRCoverPage"/>
              <w:spacing w:after="0"/>
              <w:ind w:left="100"/>
              <w:rPr>
                <w:noProof/>
                <w:lang w:eastAsia="ja-JP"/>
              </w:rPr>
            </w:pPr>
            <w:r>
              <w:rPr>
                <w:noProof/>
                <w:lang w:eastAsia="ja-JP"/>
              </w:rPr>
              <w:t xml:space="preserve">On the other hand, </w:t>
            </w:r>
            <w:r w:rsidR="00E54F26">
              <w:rPr>
                <w:noProof/>
                <w:lang w:eastAsia="ja-JP"/>
              </w:rPr>
              <w:t xml:space="preserve">CT1 </w:t>
            </w:r>
            <w:r>
              <w:rPr>
                <w:noProof/>
              </w:rPr>
              <w:t>specifies</w:t>
            </w:r>
            <w:r w:rsidRPr="00812961">
              <w:rPr>
                <w:noProof/>
              </w:rPr>
              <w:t xml:space="preserve"> the following</w:t>
            </w:r>
            <w:r>
              <w:rPr>
                <w:noProof/>
              </w:rPr>
              <w:t xml:space="preserve"> on the rejected NSSAI</w:t>
            </w:r>
            <w:r w:rsidR="00E54F26">
              <w:rPr>
                <w:noProof/>
              </w:rPr>
              <w:t xml:space="preserve"> in sub</w:t>
            </w:r>
            <w:r w:rsidR="00E54F26" w:rsidRPr="00812961">
              <w:rPr>
                <w:noProof/>
              </w:rPr>
              <w:t xml:space="preserve"> clause </w:t>
            </w:r>
            <w:r w:rsidR="00E54F26">
              <w:rPr>
                <w:noProof/>
              </w:rPr>
              <w:t xml:space="preserve">4.6.2.2 of </w:t>
            </w:r>
            <w:r w:rsidR="00E54F26" w:rsidRPr="00812961">
              <w:rPr>
                <w:noProof/>
              </w:rPr>
              <w:t>TS 2</w:t>
            </w:r>
            <w:r w:rsidR="00E54F26">
              <w:rPr>
                <w:noProof/>
              </w:rPr>
              <w:t>4</w:t>
            </w:r>
            <w:r w:rsidR="00E54F26" w:rsidRPr="00812961">
              <w:rPr>
                <w:noProof/>
              </w:rPr>
              <w:t>.501</w:t>
            </w:r>
            <w:r>
              <w:rPr>
                <w:noProof/>
              </w:rPr>
              <w:t>:</w:t>
            </w:r>
          </w:p>
          <w:p w14:paraId="47A4ED5E" w14:textId="77777777" w:rsidR="00133439" w:rsidRDefault="00133439" w:rsidP="00133439">
            <w:pPr>
              <w:pStyle w:val="CRCoverPage"/>
              <w:spacing w:after="0"/>
              <w:ind w:left="100"/>
              <w:rPr>
                <w:noProof/>
                <w:lang w:eastAsia="ja-JP"/>
              </w:rPr>
            </w:pPr>
          </w:p>
          <w:p w14:paraId="02253AA2" w14:textId="105929CA" w:rsidR="00133439" w:rsidRPr="00133439" w:rsidRDefault="00133439" w:rsidP="00133439">
            <w:pPr>
              <w:pStyle w:val="CRCoverPage"/>
              <w:spacing w:after="0"/>
              <w:ind w:left="344"/>
              <w:rPr>
                <w:i/>
                <w:iCs/>
                <w:noProof/>
                <w:lang w:eastAsia="ja-JP"/>
              </w:rPr>
            </w:pPr>
            <w:r w:rsidRPr="00133439">
              <w:rPr>
                <w:i/>
                <w:iCs/>
                <w:noProof/>
                <w:lang w:eastAsia="ja-JP"/>
              </w:rPr>
              <w:t>When the UE:</w:t>
            </w:r>
          </w:p>
          <w:p w14:paraId="6947091A" w14:textId="77777777" w:rsidR="00133439" w:rsidRPr="00133439" w:rsidRDefault="00133439" w:rsidP="00133439">
            <w:pPr>
              <w:pStyle w:val="CRCoverPage"/>
              <w:numPr>
                <w:ilvl w:val="0"/>
                <w:numId w:val="2"/>
              </w:numPr>
              <w:spacing w:after="0"/>
              <w:ind w:left="911"/>
              <w:rPr>
                <w:i/>
                <w:iCs/>
                <w:noProof/>
                <w:lang w:eastAsia="ja-JP"/>
              </w:rPr>
            </w:pPr>
            <w:r w:rsidRPr="00133439">
              <w:rPr>
                <w:i/>
                <w:iCs/>
                <w:noProof/>
                <w:lang w:eastAsia="ja-JP"/>
              </w:rPr>
              <w:t>deregisters with the current PLMN using explicit signalling or enters state 5GMM-DEREGISTERED for the current PLMN; or</w:t>
            </w:r>
          </w:p>
          <w:p w14:paraId="653529C0" w14:textId="77777777" w:rsidR="00133439" w:rsidRPr="00133439" w:rsidRDefault="00133439" w:rsidP="00133439">
            <w:pPr>
              <w:pStyle w:val="CRCoverPage"/>
              <w:numPr>
                <w:ilvl w:val="0"/>
                <w:numId w:val="2"/>
              </w:numPr>
              <w:spacing w:after="0"/>
              <w:ind w:left="911"/>
              <w:rPr>
                <w:i/>
                <w:iCs/>
                <w:noProof/>
                <w:lang w:eastAsia="ja-JP"/>
              </w:rPr>
            </w:pPr>
            <w:r w:rsidRPr="00133439">
              <w:rPr>
                <w:i/>
                <w:iCs/>
                <w:noProof/>
                <w:lang w:eastAsia="ja-JP"/>
              </w:rPr>
              <w:t>successfully registers with a new PLMN; or</w:t>
            </w:r>
          </w:p>
          <w:p w14:paraId="438F8C88" w14:textId="77777777" w:rsidR="00133439" w:rsidRPr="00133439" w:rsidRDefault="00133439" w:rsidP="00133439">
            <w:pPr>
              <w:pStyle w:val="CRCoverPage"/>
              <w:numPr>
                <w:ilvl w:val="0"/>
                <w:numId w:val="2"/>
              </w:numPr>
              <w:spacing w:after="0"/>
              <w:ind w:left="911"/>
              <w:rPr>
                <w:i/>
                <w:iCs/>
                <w:noProof/>
                <w:lang w:eastAsia="ja-JP"/>
              </w:rPr>
            </w:pPr>
            <w:r w:rsidRPr="00133439">
              <w:rPr>
                <w:i/>
                <w:iCs/>
                <w:noProof/>
                <w:lang w:eastAsia="ja-JP"/>
              </w:rPr>
              <w:lastRenderedPageBreak/>
              <w:t>enters state 5GMM-DEREGISTERED following an unsuccessful registration with a new PLMN;</w:t>
            </w:r>
          </w:p>
          <w:p w14:paraId="750F18D1" w14:textId="6F701138" w:rsidR="00133439" w:rsidRDefault="00133439" w:rsidP="00133439">
            <w:pPr>
              <w:pStyle w:val="CRCoverPage"/>
              <w:spacing w:after="0"/>
              <w:ind w:left="344"/>
              <w:rPr>
                <w:noProof/>
                <w:lang w:eastAsia="ja-JP"/>
              </w:rPr>
            </w:pPr>
            <w:r w:rsidRPr="00133439">
              <w:rPr>
                <w:i/>
                <w:iCs/>
                <w:noProof/>
                <w:lang w:eastAsia="ja-JP"/>
              </w:rPr>
              <w:t xml:space="preserve">and the UE is not registered with the current PLMN over another access, </w:t>
            </w:r>
            <w:r w:rsidRPr="00AB26FD">
              <w:rPr>
                <w:i/>
                <w:iCs/>
                <w:highlight w:val="yellow"/>
              </w:rPr>
              <w:t>the rejected NSSAI for the current PLMN</w:t>
            </w:r>
            <w:r w:rsidRPr="00133439">
              <w:rPr>
                <w:i/>
                <w:iCs/>
                <w:noProof/>
                <w:lang w:eastAsia="ja-JP"/>
              </w:rPr>
              <w:t xml:space="preserve"> shall be deleted.</w:t>
            </w:r>
          </w:p>
          <w:p w14:paraId="7214D1C2" w14:textId="5F37FAD7" w:rsidR="00133439" w:rsidRDefault="00133439" w:rsidP="006B6890">
            <w:pPr>
              <w:pStyle w:val="CRCoverPage"/>
              <w:spacing w:after="0"/>
              <w:ind w:left="100"/>
              <w:rPr>
                <w:noProof/>
                <w:lang w:eastAsia="ja-JP"/>
              </w:rPr>
            </w:pPr>
          </w:p>
          <w:p w14:paraId="70833A1F" w14:textId="0BE91EDE" w:rsidR="00036912" w:rsidRDefault="00036912" w:rsidP="006B6890">
            <w:pPr>
              <w:pStyle w:val="CRCoverPage"/>
              <w:spacing w:after="0"/>
              <w:ind w:left="100"/>
              <w:rPr>
                <w:noProof/>
                <w:lang w:eastAsia="ja-JP"/>
              </w:rPr>
            </w:pPr>
            <w:r>
              <w:rPr>
                <w:noProof/>
                <w:lang w:eastAsia="ja-JP"/>
              </w:rPr>
              <w:t>A</w:t>
            </w:r>
            <w:r w:rsidR="00AB26FD">
              <w:rPr>
                <w:noProof/>
                <w:lang w:eastAsia="ja-JP"/>
              </w:rPr>
              <w:t xml:space="preserve">s you can see </w:t>
            </w:r>
            <w:r w:rsidR="00AB26FD" w:rsidRPr="00AB26FD">
              <w:rPr>
                <w:noProof/>
                <w:highlight w:val="yellow"/>
                <w:lang w:eastAsia="ja-JP"/>
              </w:rPr>
              <w:t>the yellow part</w:t>
            </w:r>
            <w:r w:rsidR="00AB26FD">
              <w:rPr>
                <w:noProof/>
                <w:lang w:eastAsia="ja-JP"/>
              </w:rPr>
              <w:t xml:space="preserve">, </w:t>
            </w:r>
            <w:r>
              <w:rPr>
                <w:noProof/>
                <w:lang w:eastAsia="ja-JP"/>
              </w:rPr>
              <w:t xml:space="preserve">this description covers the “rejected NSSAI for the current PLMN or SNPN”, but </w:t>
            </w:r>
            <w:r w:rsidR="00133439">
              <w:rPr>
                <w:noProof/>
                <w:lang w:eastAsia="ja-JP"/>
              </w:rPr>
              <w:t xml:space="preserve">does not cover </w:t>
            </w:r>
            <w:r>
              <w:rPr>
                <w:noProof/>
                <w:lang w:eastAsia="ja-JP"/>
              </w:rPr>
              <w:t>the “</w:t>
            </w:r>
            <w:r w:rsidR="00AB26FD" w:rsidRPr="00AB26FD">
              <w:rPr>
                <w:noProof/>
                <w:lang w:eastAsia="ja-JP"/>
              </w:rPr>
              <w:t>rejected NSSAI for the failed or revoked NSSAA</w:t>
            </w:r>
            <w:r>
              <w:rPr>
                <w:noProof/>
                <w:lang w:eastAsia="ja-JP"/>
              </w:rPr>
              <w:t>”.</w:t>
            </w:r>
          </w:p>
          <w:p w14:paraId="0A598A97" w14:textId="77777777" w:rsidR="00036912" w:rsidRDefault="00036912" w:rsidP="006B6890">
            <w:pPr>
              <w:pStyle w:val="CRCoverPage"/>
              <w:spacing w:after="0"/>
              <w:ind w:left="100"/>
              <w:rPr>
                <w:noProof/>
                <w:lang w:eastAsia="ja-JP"/>
              </w:rPr>
            </w:pPr>
          </w:p>
          <w:p w14:paraId="5DEBFD6C" w14:textId="0951F355" w:rsidR="00812961" w:rsidRDefault="00036912" w:rsidP="006B6890">
            <w:pPr>
              <w:pStyle w:val="CRCoverPage"/>
              <w:spacing w:after="0"/>
              <w:ind w:left="100"/>
            </w:pPr>
            <w:r>
              <w:rPr>
                <w:noProof/>
                <w:lang w:eastAsia="ja-JP"/>
              </w:rPr>
              <w:t>Therefore,</w:t>
            </w:r>
            <w:r w:rsidR="00AB26FD">
              <w:rPr>
                <w:noProof/>
                <w:lang w:eastAsia="ja-JP"/>
              </w:rPr>
              <w:t xml:space="preserve"> </w:t>
            </w:r>
            <w:r w:rsidR="00812961">
              <w:rPr>
                <w:noProof/>
                <w:lang w:eastAsia="ja-JP"/>
              </w:rPr>
              <w:t xml:space="preserve">we propose </w:t>
            </w:r>
            <w:r w:rsidR="006B6890">
              <w:rPr>
                <w:noProof/>
                <w:lang w:eastAsia="ja-JP"/>
              </w:rPr>
              <w:t xml:space="preserve">to update </w:t>
            </w:r>
            <w:r w:rsidR="00AB26FD">
              <w:rPr>
                <w:noProof/>
                <w:lang w:eastAsia="ja-JP"/>
              </w:rPr>
              <w:t>to cover the</w:t>
            </w:r>
            <w:r w:rsidR="00AB26FD" w:rsidRPr="00AB26FD">
              <w:rPr>
                <w:noProof/>
                <w:lang w:eastAsia="ja-JP"/>
              </w:rPr>
              <w:t xml:space="preserve"> </w:t>
            </w:r>
            <w:r>
              <w:rPr>
                <w:noProof/>
                <w:lang w:eastAsia="ja-JP"/>
              </w:rPr>
              <w:t>“</w:t>
            </w:r>
            <w:r w:rsidR="00AB26FD" w:rsidRPr="00AB26FD">
              <w:rPr>
                <w:noProof/>
                <w:lang w:eastAsia="ja-JP"/>
              </w:rPr>
              <w:t>rejected NSSAI for the failed or revoked NSSAA</w:t>
            </w:r>
            <w:r>
              <w:rPr>
                <w:noProof/>
                <w:lang w:eastAsia="ja-JP"/>
              </w:rPr>
              <w:t>”</w:t>
            </w:r>
            <w:r w:rsidR="00AB26FD">
              <w:rPr>
                <w:noProof/>
                <w:lang w:eastAsia="ja-JP"/>
              </w:rPr>
              <w:t xml:space="preserve"> in this description</w:t>
            </w:r>
            <w:r w:rsidR="006B6890">
              <w:t>.</w:t>
            </w:r>
          </w:p>
          <w:p w14:paraId="4AB1CFBA" w14:textId="374E9D0E" w:rsidR="006B6890" w:rsidRPr="00036912" w:rsidRDefault="006B6890" w:rsidP="006B6890">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2323B" w14:textId="77777777" w:rsidR="00D71093" w:rsidRDefault="00D71093" w:rsidP="00D71093">
            <w:pPr>
              <w:pStyle w:val="CRCoverPage"/>
              <w:spacing w:after="0"/>
              <w:ind w:left="100"/>
              <w:rPr>
                <w:noProof/>
                <w:lang w:eastAsia="ja-JP"/>
              </w:rPr>
            </w:pPr>
            <w:r>
              <w:rPr>
                <w:noProof/>
                <w:lang w:eastAsia="ja-JP"/>
              </w:rPr>
              <w:t>When the UE:</w:t>
            </w:r>
          </w:p>
          <w:p w14:paraId="2A92E37B" w14:textId="27F0BEB3" w:rsidR="00D71093" w:rsidRDefault="00D71093" w:rsidP="00AB26FD">
            <w:pPr>
              <w:pStyle w:val="CRCoverPage"/>
              <w:numPr>
                <w:ilvl w:val="0"/>
                <w:numId w:val="4"/>
              </w:numPr>
              <w:spacing w:after="0"/>
              <w:rPr>
                <w:noProof/>
                <w:lang w:eastAsia="ja-JP"/>
              </w:rPr>
            </w:pPr>
            <w:r>
              <w:rPr>
                <w:noProof/>
                <w:lang w:eastAsia="ja-JP"/>
              </w:rPr>
              <w:t>deregisters with the current PLMN using explicit signalling or enters state 5GMM-DEREGISTERED for the current PLMN;</w:t>
            </w:r>
          </w:p>
          <w:p w14:paraId="602DA213" w14:textId="77777777" w:rsidR="00D71093" w:rsidRDefault="00D71093" w:rsidP="00AB26FD">
            <w:pPr>
              <w:pStyle w:val="CRCoverPage"/>
              <w:numPr>
                <w:ilvl w:val="0"/>
                <w:numId w:val="4"/>
              </w:numPr>
              <w:spacing w:after="0"/>
              <w:rPr>
                <w:noProof/>
                <w:lang w:eastAsia="ja-JP"/>
              </w:rPr>
            </w:pPr>
            <w:r>
              <w:rPr>
                <w:noProof/>
                <w:lang w:eastAsia="ja-JP"/>
              </w:rPr>
              <w:t>successfully registers with a new PLMN; or</w:t>
            </w:r>
          </w:p>
          <w:p w14:paraId="51AF9C2D" w14:textId="77777777" w:rsidR="00D71093" w:rsidRDefault="00D71093" w:rsidP="00AB26FD">
            <w:pPr>
              <w:pStyle w:val="CRCoverPage"/>
              <w:numPr>
                <w:ilvl w:val="0"/>
                <w:numId w:val="4"/>
              </w:numPr>
              <w:spacing w:after="0"/>
              <w:rPr>
                <w:noProof/>
                <w:lang w:eastAsia="ja-JP"/>
              </w:rPr>
            </w:pPr>
            <w:r>
              <w:rPr>
                <w:noProof/>
                <w:lang w:eastAsia="ja-JP"/>
              </w:rPr>
              <w:t>enters state 5GMM-DEREGISTERED following an unsuccessful registration with a new PLMN;</w:t>
            </w:r>
          </w:p>
          <w:p w14:paraId="27A14770" w14:textId="429959D3" w:rsidR="00D71093" w:rsidRDefault="00D71093" w:rsidP="00D71093">
            <w:pPr>
              <w:pStyle w:val="CRCoverPage"/>
              <w:spacing w:after="0"/>
              <w:ind w:left="100"/>
              <w:rPr>
                <w:noProof/>
                <w:lang w:eastAsia="ja-JP"/>
              </w:rPr>
            </w:pPr>
            <w:r>
              <w:rPr>
                <w:noProof/>
                <w:lang w:eastAsia="ja-JP"/>
              </w:rPr>
              <w:t>and the UE is not registered with the current PLMN over another access, the rejected NSSAI for the failed or revoked NSSAA shall be deleted.</w:t>
            </w:r>
          </w:p>
          <w:p w14:paraId="76C0712C" w14:textId="4166022F" w:rsidR="006B6890" w:rsidRPr="00D71093" w:rsidRDefault="006B6890" w:rsidP="008F73C7">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B6890" w:rsidRDefault="001E41F3">
            <w:pPr>
              <w:pStyle w:val="CRCoverPage"/>
              <w:spacing w:after="0"/>
              <w:rPr>
                <w:noProof/>
                <w:sz w:val="8"/>
                <w:szCs w:val="8"/>
                <w:lang w:eastAsia="ja-JP"/>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39050C" w14:textId="77777777" w:rsidR="00D71093" w:rsidRDefault="00D71093" w:rsidP="00D71093">
            <w:pPr>
              <w:pStyle w:val="CRCoverPage"/>
              <w:spacing w:after="0"/>
              <w:ind w:left="100"/>
              <w:rPr>
                <w:noProof/>
                <w:lang w:eastAsia="ja-JP"/>
              </w:rPr>
            </w:pPr>
            <w:r>
              <w:rPr>
                <w:noProof/>
                <w:lang w:eastAsia="ja-JP"/>
              </w:rPr>
              <w:t>When the UE:</w:t>
            </w:r>
          </w:p>
          <w:p w14:paraId="146CFA00" w14:textId="59D0A30E" w:rsidR="00D71093" w:rsidRDefault="00D71093" w:rsidP="00D71093">
            <w:pPr>
              <w:pStyle w:val="CRCoverPage"/>
              <w:numPr>
                <w:ilvl w:val="0"/>
                <w:numId w:val="3"/>
              </w:numPr>
              <w:spacing w:after="0"/>
              <w:rPr>
                <w:noProof/>
                <w:lang w:eastAsia="ja-JP"/>
              </w:rPr>
            </w:pPr>
            <w:r>
              <w:rPr>
                <w:noProof/>
                <w:lang w:eastAsia="ja-JP"/>
              </w:rPr>
              <w:t>deregisters with the current PLMN using explicit signalling or enters state 5GMM-DEREGISTERED for the current PLMN;</w:t>
            </w:r>
          </w:p>
          <w:p w14:paraId="0FBCA911" w14:textId="155A3176" w:rsidR="00D71093" w:rsidRDefault="00D71093" w:rsidP="00D71093">
            <w:pPr>
              <w:pStyle w:val="CRCoverPage"/>
              <w:numPr>
                <w:ilvl w:val="0"/>
                <w:numId w:val="3"/>
              </w:numPr>
              <w:spacing w:after="0"/>
              <w:rPr>
                <w:noProof/>
                <w:lang w:eastAsia="ja-JP"/>
              </w:rPr>
            </w:pPr>
            <w:r>
              <w:rPr>
                <w:noProof/>
                <w:lang w:eastAsia="ja-JP"/>
              </w:rPr>
              <w:t>successfully registers with a new PLMN; or</w:t>
            </w:r>
          </w:p>
          <w:p w14:paraId="402835F0" w14:textId="6C233244" w:rsidR="00D71093" w:rsidRDefault="00D71093" w:rsidP="00D71093">
            <w:pPr>
              <w:pStyle w:val="CRCoverPage"/>
              <w:numPr>
                <w:ilvl w:val="0"/>
                <w:numId w:val="3"/>
              </w:numPr>
              <w:spacing w:after="0"/>
              <w:rPr>
                <w:noProof/>
                <w:lang w:eastAsia="ja-JP"/>
              </w:rPr>
            </w:pPr>
            <w:r>
              <w:rPr>
                <w:noProof/>
                <w:lang w:eastAsia="ja-JP"/>
              </w:rPr>
              <w:t>enters state 5GMM-DEREGISTERED following an unsuccessful registration with a new PLMN;</w:t>
            </w:r>
          </w:p>
          <w:p w14:paraId="71AC168C" w14:textId="77777777" w:rsidR="006B6890" w:rsidRDefault="00D71093" w:rsidP="00D71093">
            <w:pPr>
              <w:pStyle w:val="CRCoverPage"/>
              <w:spacing w:after="0"/>
              <w:ind w:left="100"/>
              <w:rPr>
                <w:noProof/>
                <w:lang w:eastAsia="ja-JP"/>
              </w:rPr>
            </w:pPr>
            <w:r>
              <w:rPr>
                <w:noProof/>
                <w:lang w:eastAsia="ja-JP"/>
              </w:rPr>
              <w:t>and the UE is not registered with the current PLMN over another access, the rejected NSSAI for the failed or revoked NSSAA cannot be deleted.</w:t>
            </w:r>
          </w:p>
          <w:p w14:paraId="616621A5" w14:textId="59537493" w:rsidR="00D71093" w:rsidRDefault="00D71093" w:rsidP="00D71093">
            <w:pPr>
              <w:pStyle w:val="CRCoverPage"/>
              <w:spacing w:after="0"/>
              <w:ind w:left="100"/>
              <w:rPr>
                <w:noProof/>
                <w:lang w:eastAsia="ja-JP"/>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8F73C7"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5013DE" w:rsidR="001E41F3" w:rsidRDefault="00D71093">
            <w:pPr>
              <w:pStyle w:val="CRCoverPage"/>
              <w:spacing w:after="0"/>
              <w:ind w:left="100"/>
              <w:rPr>
                <w:noProof/>
                <w:lang w:eastAsia="ja-JP"/>
              </w:rPr>
            </w:pPr>
            <w:r>
              <w:rPr>
                <w:noProof/>
                <w:lang w:eastAsia="ja-JP"/>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EF7027" w14:textId="77777777" w:rsidR="00583D69" w:rsidRDefault="00583D69" w:rsidP="00583D69">
      <w:pPr>
        <w:jc w:val="center"/>
        <w:rPr>
          <w:noProof/>
        </w:rPr>
      </w:pPr>
      <w:r>
        <w:rPr>
          <w:noProof/>
          <w:highlight w:val="green"/>
        </w:rPr>
        <w:lastRenderedPageBreak/>
        <w:t>***** Next change *****</w:t>
      </w:r>
    </w:p>
    <w:p w14:paraId="443FD8A5" w14:textId="77777777" w:rsidR="00D71093" w:rsidRDefault="00D71093" w:rsidP="00D71093">
      <w:pPr>
        <w:pStyle w:val="4"/>
      </w:pPr>
      <w:bookmarkStart w:id="2" w:name="_Toc27746522"/>
      <w:bookmarkStart w:id="3" w:name="_Toc36212702"/>
      <w:bookmarkStart w:id="4" w:name="_Toc36656879"/>
      <w:bookmarkStart w:id="5" w:name="_Toc45286540"/>
      <w:r>
        <w:t>4.6</w:t>
      </w:r>
      <w:r w:rsidRPr="006D3938">
        <w:t>.</w:t>
      </w:r>
      <w:r>
        <w:t>2</w:t>
      </w:r>
      <w:r w:rsidRPr="006D3938">
        <w:t>.2</w:t>
      </w:r>
      <w:r w:rsidRPr="006D3938">
        <w:tab/>
        <w:t>NSSAI storage</w:t>
      </w:r>
      <w:bookmarkEnd w:id="2"/>
      <w:bookmarkEnd w:id="3"/>
      <w:bookmarkEnd w:id="4"/>
      <w:bookmarkEnd w:id="5"/>
    </w:p>
    <w:p w14:paraId="606715F8" w14:textId="77777777" w:rsidR="00D71093" w:rsidRDefault="00D71093" w:rsidP="00D71093">
      <w:r w:rsidRPr="006D3938">
        <w:t xml:space="preserve">If available, the configured NSSAI(s) shall be stored in a non-volatile memory in the ME </w:t>
      </w:r>
      <w:r>
        <w:t>as specified in annex </w:t>
      </w:r>
      <w:r w:rsidRPr="002426CF">
        <w:t>C</w:t>
      </w:r>
      <w:r w:rsidRPr="006D3938">
        <w:t>.</w:t>
      </w:r>
    </w:p>
    <w:p w14:paraId="6DC2B7BD" w14:textId="77777777" w:rsidR="00D71093" w:rsidRDefault="00D71093" w:rsidP="00D71093">
      <w:r>
        <w:t>The allowed NSSAI(s) should be stored in a non-volatile memory in the ME as specified in annex </w:t>
      </w:r>
      <w:r w:rsidRPr="002426CF">
        <w:t>C</w:t>
      </w:r>
      <w:r>
        <w:t>.</w:t>
      </w:r>
    </w:p>
    <w:p w14:paraId="620FB609" w14:textId="77777777" w:rsidR="00D71093" w:rsidRPr="006D3938" w:rsidRDefault="00D71093" w:rsidP="00D7109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0FC75229" w14:textId="77777777" w:rsidR="00D71093" w:rsidRPr="006D3938" w:rsidRDefault="00D71093" w:rsidP="00D71093">
      <w:r>
        <w:t>The UE stores NSSAIs as follows:</w:t>
      </w:r>
    </w:p>
    <w:p w14:paraId="6CA7AF08" w14:textId="77777777" w:rsidR="00D71093" w:rsidRDefault="00D71093" w:rsidP="00D71093">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7F2B253" w14:textId="77777777" w:rsidR="00D71093" w:rsidRDefault="00D71093" w:rsidP="00D71093">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4B01410" w14:textId="77777777" w:rsidR="00D71093" w:rsidRDefault="00D71093" w:rsidP="00D71093">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1FE71AB" w14:textId="77777777" w:rsidR="00D71093" w:rsidRDefault="00D71093" w:rsidP="00D71093">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95B8E60" w14:textId="77777777" w:rsidR="00D71093" w:rsidRDefault="00D71093" w:rsidP="00D71093">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4871F03C" w14:textId="77777777" w:rsidR="00D71093" w:rsidRDefault="00D71093" w:rsidP="00D71093">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561A1546" w14:textId="77777777" w:rsidR="00D71093" w:rsidRPr="00437171" w:rsidRDefault="00D71093" w:rsidP="00D71093">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41AEF259" w14:textId="77777777" w:rsidR="00D71093" w:rsidRDefault="00D71093" w:rsidP="00D71093">
      <w:pPr>
        <w:pStyle w:val="B1"/>
      </w:pPr>
      <w:r>
        <w:tab/>
        <w:t xml:space="preserve">The UE may continue storing a received configured NSSAI for a PLMN and associated mapped S-NSSAI(s), if available, when the UE registers in another PLMN. </w:t>
      </w:r>
    </w:p>
    <w:p w14:paraId="6F942AF4" w14:textId="77777777" w:rsidR="00D71093" w:rsidRPr="00437171" w:rsidRDefault="00D71093" w:rsidP="00D7109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240BEB0" w14:textId="77777777" w:rsidR="00D71093" w:rsidRDefault="00D71093" w:rsidP="00D71093">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8E03D15" w14:textId="77777777" w:rsidR="00D71093" w:rsidRDefault="00D71093" w:rsidP="00D71093">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3D940B9F" w14:textId="77777777" w:rsidR="00D71093" w:rsidRDefault="00D71093" w:rsidP="00D71093">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738EA70E" w14:textId="77777777" w:rsidR="00D71093" w:rsidRDefault="00D71093" w:rsidP="00D71093">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42ABAB30" w14:textId="77777777" w:rsidR="00D71093" w:rsidRPr="00A178AA" w:rsidRDefault="00D71093" w:rsidP="00D71093">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t>.</w:t>
      </w:r>
    </w:p>
    <w:p w14:paraId="4ED327E1" w14:textId="77777777" w:rsidR="00D71093" w:rsidRDefault="00D71093" w:rsidP="00D71093">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5ADBB9B" w14:textId="77777777" w:rsidR="00D71093" w:rsidRPr="009D3C9B" w:rsidRDefault="00D71093" w:rsidP="00D7109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4502ED1E" w14:textId="77777777" w:rsidR="00D71093" w:rsidRDefault="00D71093" w:rsidP="00D71093">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6" w:name="OLE_LINK31"/>
      <w:r w:rsidRPr="00780BA7">
        <w:t>DEREGISTRATION REQUEST message</w:t>
      </w:r>
      <w:bookmarkEnd w:id="6"/>
      <w:r w:rsidRPr="0023631D">
        <w:rPr>
          <w:rFonts w:hint="eastAsia"/>
        </w:rPr>
        <w:t xml:space="preserve"> </w:t>
      </w:r>
      <w:r>
        <w:t>or in the CONFIGURATION UPDATE COMMAND message</w:t>
      </w:r>
      <w:r w:rsidRPr="00437171">
        <w:t>, the UE shall</w:t>
      </w:r>
      <w:r>
        <w:t>:</w:t>
      </w:r>
    </w:p>
    <w:p w14:paraId="1C4F8080" w14:textId="77777777" w:rsidR="00D71093" w:rsidRDefault="00D71093" w:rsidP="00D71093">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310177DB" w14:textId="77777777" w:rsidR="00D71093" w:rsidRDefault="00D71093" w:rsidP="00D71093">
      <w:pPr>
        <w:pStyle w:val="B2"/>
      </w:pPr>
      <w:r>
        <w:t>2)</w:t>
      </w:r>
      <w:r>
        <w:tab/>
        <w:t>remove from the stored allowed NSSAI for the current PLMN</w:t>
      </w:r>
      <w:r w:rsidRPr="00DD22EC">
        <w:t xml:space="preserve"> or SNPN</w:t>
      </w:r>
      <w:r>
        <w:t>, the S-NSSAI(s), if any, included in the:</w:t>
      </w:r>
    </w:p>
    <w:p w14:paraId="205FDFBB" w14:textId="77777777" w:rsidR="00D71093" w:rsidRDefault="00D71093" w:rsidP="00D71093">
      <w:pPr>
        <w:pStyle w:val="B3"/>
      </w:pPr>
      <w:proofErr w:type="spellStart"/>
      <w:r>
        <w:t>i</w:t>
      </w:r>
      <w:proofErr w:type="spellEnd"/>
      <w:r>
        <w:t>)</w:t>
      </w:r>
      <w:r>
        <w:tab/>
        <w:t>rejected NSSAI for the current PLMN</w:t>
      </w:r>
      <w:r w:rsidRPr="00DD22EC">
        <w:t xml:space="preserve"> or SNPN</w:t>
      </w:r>
      <w:r>
        <w:t>, for each and every access type; and</w:t>
      </w:r>
    </w:p>
    <w:p w14:paraId="1916D43D" w14:textId="77777777" w:rsidR="00D71093" w:rsidRDefault="00D71093" w:rsidP="00D71093">
      <w:pPr>
        <w:pStyle w:val="B3"/>
      </w:pPr>
      <w:r>
        <w:t>ii)</w:t>
      </w:r>
      <w:r>
        <w:tab/>
        <w:t xml:space="preserve">rejected NSSAI for the </w:t>
      </w:r>
      <w:r w:rsidRPr="008A470C">
        <w:t>current registration area</w:t>
      </w:r>
      <w:r>
        <w:t xml:space="preserve">, </w:t>
      </w:r>
      <w:r w:rsidRPr="008A470C">
        <w:t>associated with the same access type</w:t>
      </w:r>
      <w:r>
        <w:t>;</w:t>
      </w:r>
    </w:p>
    <w:p w14:paraId="1BD8F0B1" w14:textId="77777777" w:rsidR="00D71093" w:rsidRPr="00A14A21" w:rsidRDefault="00D71093" w:rsidP="00D71093">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6C96898B" w14:textId="77777777" w:rsidR="00D71093" w:rsidRDefault="00D71093" w:rsidP="00D71093">
      <w:pPr>
        <w:pStyle w:val="B3"/>
      </w:pPr>
      <w:proofErr w:type="spellStart"/>
      <w:r>
        <w:t>i</w:t>
      </w:r>
      <w:proofErr w:type="spellEnd"/>
      <w:r>
        <w:t>)</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66279221" w14:textId="77777777" w:rsidR="00D71093" w:rsidRDefault="00D71093" w:rsidP="00D71093">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71DE6EA" w14:textId="77777777" w:rsidR="00D71093" w:rsidRDefault="00D71093" w:rsidP="00D71093">
      <w:pPr>
        <w:pStyle w:val="B3"/>
      </w:pPr>
      <w:proofErr w:type="spellStart"/>
      <w:r>
        <w:t>i</w:t>
      </w:r>
      <w:proofErr w:type="spellEnd"/>
      <w:r>
        <w:t>)</w:t>
      </w:r>
      <w:r>
        <w:tab/>
        <w:t>rejected NSSAI for the current PLMN or SNPN, for each and every access type; and</w:t>
      </w:r>
    </w:p>
    <w:p w14:paraId="71305A33" w14:textId="77777777" w:rsidR="00D71093" w:rsidRPr="00873661" w:rsidRDefault="00D71093" w:rsidP="00D71093">
      <w:pPr>
        <w:pStyle w:val="B3"/>
      </w:pPr>
      <w:r>
        <w:t>ii)</w:t>
      </w:r>
      <w:r>
        <w:tab/>
        <w:t xml:space="preserve">rejected NSSAI for the </w:t>
      </w:r>
      <w:r w:rsidRPr="008A470C">
        <w:t>current registration area</w:t>
      </w:r>
      <w:r>
        <w:t xml:space="preserve">, </w:t>
      </w:r>
      <w:r w:rsidRPr="008A470C">
        <w:t>associated with the same access type</w:t>
      </w:r>
      <w:r>
        <w:t>; and</w:t>
      </w:r>
    </w:p>
    <w:p w14:paraId="67014365" w14:textId="77777777" w:rsidR="00D71093" w:rsidRPr="005D6B17" w:rsidRDefault="00D71093" w:rsidP="00D71093">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3683770C" w14:textId="77777777" w:rsidR="00D71093" w:rsidRPr="00BC1109" w:rsidRDefault="00D71093" w:rsidP="00D71093">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6C7ADCC6" w14:textId="77777777" w:rsidR="00D71093" w:rsidRDefault="00D71093" w:rsidP="00D71093">
      <w:pPr>
        <w:pStyle w:val="B1"/>
      </w:pPr>
      <w:r>
        <w:tab/>
        <w:t>When</w:t>
      </w:r>
      <w:r w:rsidRPr="00437171">
        <w:t xml:space="preserve"> the UE</w:t>
      </w:r>
      <w:r>
        <w:t>:</w:t>
      </w:r>
    </w:p>
    <w:p w14:paraId="40749AD4" w14:textId="77777777" w:rsidR="00D71093" w:rsidRDefault="00D71093" w:rsidP="00D71093">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 xml:space="preserve">No network slices </w:t>
      </w:r>
      <w:proofErr w:type="spellStart"/>
      <w:r w:rsidRPr="006C539E">
        <w:t>available</w:t>
      </w:r>
      <w:r w:rsidRPr="003729E7">
        <w:t>"</w:t>
      </w:r>
      <w:r>
        <w:t>for</w:t>
      </w:r>
      <w:proofErr w:type="spellEnd"/>
      <w:r>
        <w:t xml:space="preserve"> the current PLMN; or</w:t>
      </w:r>
    </w:p>
    <w:p w14:paraId="54649D71" w14:textId="77777777" w:rsidR="00D71093" w:rsidRDefault="00D71093" w:rsidP="00D71093">
      <w:pPr>
        <w:pStyle w:val="B3"/>
      </w:pPr>
      <w:r>
        <w:t>2)</w:t>
      </w:r>
      <w:r>
        <w:tab/>
        <w:t>successfully registers with a new PLMN; or</w:t>
      </w:r>
    </w:p>
    <w:p w14:paraId="32F8DD81" w14:textId="77777777" w:rsidR="00D71093" w:rsidRDefault="00D71093" w:rsidP="00D71093">
      <w:pPr>
        <w:pStyle w:val="B3"/>
      </w:pPr>
      <w:r>
        <w:t>3)</w:t>
      </w:r>
      <w:r>
        <w:tab/>
        <w:t>enters state 5GMM-DEREGISTERED following an unsuccessful registration with a new PLMN;</w:t>
      </w:r>
    </w:p>
    <w:p w14:paraId="10567575" w14:textId="67F2DDCD" w:rsidR="00D71093" w:rsidRDefault="00D71093" w:rsidP="00D71093">
      <w:pPr>
        <w:pStyle w:val="B1"/>
      </w:pPr>
      <w:r>
        <w:tab/>
        <w:t>and the UE is not registered with the current PLMN over another access</w:t>
      </w:r>
      <w:r w:rsidRPr="00437171">
        <w:t>, the rejected NSSAI for the current PLMN</w:t>
      </w:r>
      <w:r>
        <w:t xml:space="preserve"> </w:t>
      </w:r>
      <w:ins w:id="7" w:author="SHARP0" w:date="2020-08-11T15:12:00Z">
        <w:r>
          <w:t xml:space="preserve">and the rejected NSSAI for the failed or revoked NSSAA </w:t>
        </w:r>
      </w:ins>
      <w:r>
        <w:t>shall be deleted.</w:t>
      </w:r>
    </w:p>
    <w:p w14:paraId="5FE4C9F1" w14:textId="77777777" w:rsidR="00D71093" w:rsidRDefault="00D71093" w:rsidP="00D71093">
      <w:pPr>
        <w:pStyle w:val="B1"/>
      </w:pPr>
      <w:r>
        <w:tab/>
        <w:t>When the UE:</w:t>
      </w:r>
    </w:p>
    <w:p w14:paraId="6724047B" w14:textId="77777777" w:rsidR="00D71093" w:rsidRDefault="00D71093" w:rsidP="00D71093">
      <w:pPr>
        <w:pStyle w:val="B2"/>
      </w:pPr>
      <w:r>
        <w:t>1)</w:t>
      </w:r>
      <w:r>
        <w:tab/>
        <w:t>deregisters over an access type;</w:t>
      </w:r>
    </w:p>
    <w:p w14:paraId="6BCCCC08" w14:textId="77777777" w:rsidR="00D71093" w:rsidRDefault="00D71093" w:rsidP="00D71093">
      <w:pPr>
        <w:pStyle w:val="B2"/>
      </w:pPr>
      <w:r>
        <w:lastRenderedPageBreak/>
        <w:t>2)</w:t>
      </w:r>
      <w:r>
        <w:tab/>
        <w:t>successfully registers in a new registration area</w:t>
      </w:r>
      <w:r w:rsidRPr="00052509">
        <w:t xml:space="preserve"> </w:t>
      </w:r>
      <w:r>
        <w:t>over an access type; or</w:t>
      </w:r>
    </w:p>
    <w:p w14:paraId="2ABC3795" w14:textId="77777777" w:rsidR="00D71093" w:rsidRDefault="00D71093" w:rsidP="00D71093">
      <w:pPr>
        <w:pStyle w:val="B2"/>
      </w:pPr>
      <w:r>
        <w:t>3)</w:t>
      </w:r>
      <w:r>
        <w:tab/>
        <w:t>enters state 5GMM-DEREGISTERED or 5GMM-REGISTERED following an unsuccessful registration in a new registration area</w:t>
      </w:r>
      <w:r w:rsidRPr="00052509">
        <w:t xml:space="preserve"> </w:t>
      </w:r>
      <w:r>
        <w:t>over an access type;</w:t>
      </w:r>
    </w:p>
    <w:p w14:paraId="11AD1F88" w14:textId="77777777" w:rsidR="00D71093" w:rsidRDefault="00D71093" w:rsidP="00D71093">
      <w:pPr>
        <w:pStyle w:val="B1"/>
      </w:pPr>
      <w:r>
        <w:tab/>
        <w:t>the rejected NSSAI for the current registration area</w:t>
      </w:r>
      <w:r w:rsidRPr="00437171">
        <w:t xml:space="preserve"> </w:t>
      </w:r>
      <w:r>
        <w:t>corresponding to the access type</w:t>
      </w:r>
      <w:r w:rsidRPr="00437171">
        <w:t xml:space="preserve"> shall be deleted</w:t>
      </w:r>
      <w:r>
        <w:t>;</w:t>
      </w:r>
    </w:p>
    <w:p w14:paraId="399F5410" w14:textId="77777777" w:rsidR="00D71093" w:rsidRDefault="00D71093" w:rsidP="00D71093">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3068B15F" w14:textId="77777777" w:rsidR="00D71093" w:rsidRDefault="00D71093" w:rsidP="00D71093">
      <w:pPr>
        <w:pStyle w:val="EditorsNote"/>
        <w:rPr>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3B694EE5" w14:textId="77777777" w:rsidR="00D71093" w:rsidRDefault="00D71093" w:rsidP="00D71093">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520488AC" w14:textId="77777777" w:rsidR="00D71093" w:rsidRDefault="00D71093" w:rsidP="00D71093">
      <w:pPr>
        <w:pStyle w:val="B1"/>
      </w:pPr>
      <w:r>
        <w:tab/>
        <w:t>When</w:t>
      </w:r>
      <w:r w:rsidRPr="00437171">
        <w:t xml:space="preserve"> the UE</w:t>
      </w:r>
      <w:r>
        <w:t>:</w:t>
      </w:r>
    </w:p>
    <w:p w14:paraId="12FC1464" w14:textId="77777777" w:rsidR="00D71093" w:rsidRDefault="00D71093" w:rsidP="00D71093">
      <w:pPr>
        <w:pStyle w:val="B2"/>
      </w:pPr>
      <w:r>
        <w:t>1)</w:t>
      </w:r>
      <w:r>
        <w:tab/>
        <w:t xml:space="preserve">deregisters with the current PLMN using explicit signalling or enters state 5GMM-DEREGISTERED for the current PLMN; </w:t>
      </w:r>
    </w:p>
    <w:p w14:paraId="6BA6F500" w14:textId="77777777" w:rsidR="00D71093" w:rsidRDefault="00D71093" w:rsidP="00D71093">
      <w:pPr>
        <w:pStyle w:val="B2"/>
      </w:pPr>
      <w:r>
        <w:t>2)</w:t>
      </w:r>
      <w:r>
        <w:tab/>
        <w:t xml:space="preserve">successfully registers with a new PLMN; </w:t>
      </w:r>
    </w:p>
    <w:p w14:paraId="7F11F56F" w14:textId="77777777" w:rsidR="00D71093" w:rsidRDefault="00D71093" w:rsidP="00D71093">
      <w:pPr>
        <w:pStyle w:val="B2"/>
      </w:pPr>
      <w:r>
        <w:t>3)</w:t>
      </w:r>
      <w:r>
        <w:tab/>
        <w:t>enters state 5GMM-DEREGISTERED following an unsuccessful registration with a new PLMN;</w:t>
      </w:r>
    </w:p>
    <w:p w14:paraId="6F01AE04" w14:textId="77777777" w:rsidR="00D71093" w:rsidRDefault="00D71093" w:rsidP="00D71093">
      <w:pPr>
        <w:pStyle w:val="B2"/>
      </w:pPr>
      <w:r>
        <w:t>4)</w:t>
      </w:r>
      <w:r>
        <w:tab/>
        <w:t>successfully completes an attach or tracking area update procedure in S1 mode and the UE is operating in single-registration mode; or</w:t>
      </w:r>
    </w:p>
    <w:p w14:paraId="2E7DB1AF" w14:textId="77777777" w:rsidR="00D71093" w:rsidRDefault="00D71093" w:rsidP="00D71093">
      <w:pPr>
        <w:pStyle w:val="B2"/>
      </w:pPr>
      <w:r>
        <w:t>5)</w:t>
      </w:r>
      <w:r>
        <w:tab/>
        <w:t xml:space="preserve">initiates attach or tracking area update procedure in S1 mode and receives an ATTACH REJECT or </w:t>
      </w:r>
      <w:r w:rsidRPr="00CC0C94">
        <w:t>TRACKING AREA UPDATE REJECT</w:t>
      </w:r>
      <w:r>
        <w:t xml:space="preserve"> and the UE is operating in s</w:t>
      </w:r>
      <w:r w:rsidRPr="00B542BD">
        <w:t>ingle-registration mode</w:t>
      </w:r>
      <w:r>
        <w:t>;</w:t>
      </w:r>
    </w:p>
    <w:p w14:paraId="27166583" w14:textId="77777777" w:rsidR="00D71093" w:rsidRPr="00D65B7A" w:rsidRDefault="00D71093" w:rsidP="00D71093">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21410B63" w14:textId="77777777" w:rsidR="00D71093" w:rsidRDefault="00D71093" w:rsidP="00D71093">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6AF41ED4" w14:textId="77777777" w:rsidR="00583D69" w:rsidRPr="00984E31" w:rsidRDefault="00583D69">
      <w:pPr>
        <w:rPr>
          <w:noProof/>
        </w:rPr>
      </w:pPr>
    </w:p>
    <w:sectPr w:rsidR="00583D69" w:rsidRPr="00984E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335C73" w14:textId="77777777" w:rsidR="00D53F0C" w:rsidRDefault="00D53F0C">
      <w:r>
        <w:separator/>
      </w:r>
    </w:p>
  </w:endnote>
  <w:endnote w:type="continuationSeparator" w:id="0">
    <w:p w14:paraId="5D54FAC7" w14:textId="77777777" w:rsidR="00D53F0C" w:rsidRDefault="00D53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ABC07F" w14:textId="77777777" w:rsidR="00D53F0C" w:rsidRDefault="00D53F0C">
      <w:r>
        <w:separator/>
      </w:r>
    </w:p>
  </w:footnote>
  <w:footnote w:type="continuationSeparator" w:id="0">
    <w:p w14:paraId="27B4D83B" w14:textId="77777777" w:rsidR="00D53F0C" w:rsidRDefault="00D53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2E2F91"/>
    <w:multiLevelType w:val="hybridMultilevel"/>
    <w:tmpl w:val="A8D44B24"/>
    <w:lvl w:ilvl="0" w:tplc="B9A0BB2A">
      <w:start w:val="1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49160BDC"/>
    <w:multiLevelType w:val="hybridMultilevel"/>
    <w:tmpl w:val="56F66CF6"/>
    <w:lvl w:ilvl="0" w:tplc="8BB62E9C">
      <w:start w:val="1"/>
      <w:numFmt w:val="decimal"/>
      <w:lvlText w:val="%1)"/>
      <w:lvlJc w:val="left"/>
      <w:pPr>
        <w:ind w:left="704"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CD762BD"/>
    <w:multiLevelType w:val="hybridMultilevel"/>
    <w:tmpl w:val="673A7C14"/>
    <w:lvl w:ilvl="0" w:tplc="08EA65DA">
      <w:start w:val="1"/>
      <w:numFmt w:val="decimal"/>
      <w:lvlText w:val="%1)"/>
      <w:lvlJc w:val="left"/>
      <w:pPr>
        <w:ind w:left="704"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2A2452"/>
    <w:multiLevelType w:val="hybridMultilevel"/>
    <w:tmpl w:val="4DAC2388"/>
    <w:lvl w:ilvl="0" w:tplc="9190AE1E">
      <w:start w:val="1"/>
      <w:numFmt w:val="decimal"/>
      <w:lvlText w:val="%1)"/>
      <w:lvlJc w:val="left"/>
      <w:pPr>
        <w:ind w:left="704" w:hanging="360"/>
      </w:pPr>
      <w:rPr>
        <w:rFonts w:hint="eastAsia"/>
      </w:rPr>
    </w:lvl>
    <w:lvl w:ilvl="1" w:tplc="04090017" w:tentative="1">
      <w:start w:val="1"/>
      <w:numFmt w:val="aiueoFullWidth"/>
      <w:lvlText w:val="(%2)"/>
      <w:lvlJc w:val="left"/>
      <w:pPr>
        <w:ind w:left="1184" w:hanging="420"/>
      </w:pPr>
    </w:lvl>
    <w:lvl w:ilvl="2" w:tplc="04090011" w:tentative="1">
      <w:start w:val="1"/>
      <w:numFmt w:val="decimalEnclosedCircle"/>
      <w:lvlText w:val="%3"/>
      <w:lvlJc w:val="left"/>
      <w:pPr>
        <w:ind w:left="1604" w:hanging="420"/>
      </w:pPr>
    </w:lvl>
    <w:lvl w:ilvl="3" w:tplc="0409000F" w:tentative="1">
      <w:start w:val="1"/>
      <w:numFmt w:val="decimal"/>
      <w:lvlText w:val="%4."/>
      <w:lvlJc w:val="left"/>
      <w:pPr>
        <w:ind w:left="2024" w:hanging="420"/>
      </w:pPr>
    </w:lvl>
    <w:lvl w:ilvl="4" w:tplc="04090017" w:tentative="1">
      <w:start w:val="1"/>
      <w:numFmt w:val="aiueoFullWidth"/>
      <w:lvlText w:val="(%5)"/>
      <w:lvlJc w:val="left"/>
      <w:pPr>
        <w:ind w:left="2444" w:hanging="420"/>
      </w:pPr>
    </w:lvl>
    <w:lvl w:ilvl="5" w:tplc="04090011" w:tentative="1">
      <w:start w:val="1"/>
      <w:numFmt w:val="decimalEnclosedCircle"/>
      <w:lvlText w:val="%6"/>
      <w:lvlJc w:val="left"/>
      <w:pPr>
        <w:ind w:left="2864" w:hanging="420"/>
      </w:pPr>
    </w:lvl>
    <w:lvl w:ilvl="6" w:tplc="0409000F" w:tentative="1">
      <w:start w:val="1"/>
      <w:numFmt w:val="decimal"/>
      <w:lvlText w:val="%7."/>
      <w:lvlJc w:val="left"/>
      <w:pPr>
        <w:ind w:left="3284" w:hanging="420"/>
      </w:pPr>
    </w:lvl>
    <w:lvl w:ilvl="7" w:tplc="04090017" w:tentative="1">
      <w:start w:val="1"/>
      <w:numFmt w:val="aiueoFullWidth"/>
      <w:lvlText w:val="(%8)"/>
      <w:lvlJc w:val="left"/>
      <w:pPr>
        <w:ind w:left="3704" w:hanging="420"/>
      </w:pPr>
    </w:lvl>
    <w:lvl w:ilvl="8" w:tplc="04090011" w:tentative="1">
      <w:start w:val="1"/>
      <w:numFmt w:val="decimalEnclosedCircle"/>
      <w:lvlText w:val="%9"/>
      <w:lvlJc w:val="left"/>
      <w:pPr>
        <w:ind w:left="4124" w:hanging="42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12"/>
    <w:rsid w:val="000710AE"/>
    <w:rsid w:val="000743C2"/>
    <w:rsid w:val="000A1F6F"/>
    <w:rsid w:val="000A6394"/>
    <w:rsid w:val="000B7FED"/>
    <w:rsid w:val="000C038A"/>
    <w:rsid w:val="000C6598"/>
    <w:rsid w:val="00133439"/>
    <w:rsid w:val="00143DCF"/>
    <w:rsid w:val="00145D43"/>
    <w:rsid w:val="00185EEA"/>
    <w:rsid w:val="00192C46"/>
    <w:rsid w:val="001A08B3"/>
    <w:rsid w:val="001A7B60"/>
    <w:rsid w:val="001B52F0"/>
    <w:rsid w:val="001B7A65"/>
    <w:rsid w:val="001E41F3"/>
    <w:rsid w:val="00227EAD"/>
    <w:rsid w:val="00230865"/>
    <w:rsid w:val="0026004D"/>
    <w:rsid w:val="002640DD"/>
    <w:rsid w:val="00265177"/>
    <w:rsid w:val="00275D12"/>
    <w:rsid w:val="00284FEB"/>
    <w:rsid w:val="002860C4"/>
    <w:rsid w:val="002A1ABE"/>
    <w:rsid w:val="002B5741"/>
    <w:rsid w:val="002E20AF"/>
    <w:rsid w:val="00305409"/>
    <w:rsid w:val="00305CE4"/>
    <w:rsid w:val="003609EF"/>
    <w:rsid w:val="0036231A"/>
    <w:rsid w:val="00363DF6"/>
    <w:rsid w:val="003674C0"/>
    <w:rsid w:val="00374DD4"/>
    <w:rsid w:val="003E1A36"/>
    <w:rsid w:val="00410371"/>
    <w:rsid w:val="004242F1"/>
    <w:rsid w:val="004A6835"/>
    <w:rsid w:val="004B75B7"/>
    <w:rsid w:val="004E116C"/>
    <w:rsid w:val="004E1669"/>
    <w:rsid w:val="0051580D"/>
    <w:rsid w:val="00547111"/>
    <w:rsid w:val="00570453"/>
    <w:rsid w:val="00583D69"/>
    <w:rsid w:val="00592D74"/>
    <w:rsid w:val="005E2C44"/>
    <w:rsid w:val="00621188"/>
    <w:rsid w:val="006257ED"/>
    <w:rsid w:val="00677E82"/>
    <w:rsid w:val="00695808"/>
    <w:rsid w:val="006B46FB"/>
    <w:rsid w:val="006B6890"/>
    <w:rsid w:val="006E21FB"/>
    <w:rsid w:val="007658F4"/>
    <w:rsid w:val="00792342"/>
    <w:rsid w:val="007977A8"/>
    <w:rsid w:val="007B512A"/>
    <w:rsid w:val="007C2097"/>
    <w:rsid w:val="007C4D7F"/>
    <w:rsid w:val="007D6A07"/>
    <w:rsid w:val="007F1A9E"/>
    <w:rsid w:val="007F7259"/>
    <w:rsid w:val="008040A8"/>
    <w:rsid w:val="00812961"/>
    <w:rsid w:val="008279FA"/>
    <w:rsid w:val="008438B9"/>
    <w:rsid w:val="008626E7"/>
    <w:rsid w:val="00870139"/>
    <w:rsid w:val="00870EE7"/>
    <w:rsid w:val="008765C3"/>
    <w:rsid w:val="008863B9"/>
    <w:rsid w:val="008951B3"/>
    <w:rsid w:val="008A45A6"/>
    <w:rsid w:val="008F686C"/>
    <w:rsid w:val="008F73C7"/>
    <w:rsid w:val="009148DE"/>
    <w:rsid w:val="00941BFE"/>
    <w:rsid w:val="00941E30"/>
    <w:rsid w:val="009777D9"/>
    <w:rsid w:val="00984E31"/>
    <w:rsid w:val="00991B88"/>
    <w:rsid w:val="00996173"/>
    <w:rsid w:val="009A5753"/>
    <w:rsid w:val="009A579D"/>
    <w:rsid w:val="009E3297"/>
    <w:rsid w:val="009E6C24"/>
    <w:rsid w:val="009F734F"/>
    <w:rsid w:val="00A04D08"/>
    <w:rsid w:val="00A14C00"/>
    <w:rsid w:val="00A246B6"/>
    <w:rsid w:val="00A36F88"/>
    <w:rsid w:val="00A47E70"/>
    <w:rsid w:val="00A50CF0"/>
    <w:rsid w:val="00A542A2"/>
    <w:rsid w:val="00A7671C"/>
    <w:rsid w:val="00A87851"/>
    <w:rsid w:val="00AA2CBC"/>
    <w:rsid w:val="00AB26FD"/>
    <w:rsid w:val="00AC5820"/>
    <w:rsid w:val="00AD1CD8"/>
    <w:rsid w:val="00B258BB"/>
    <w:rsid w:val="00B67B97"/>
    <w:rsid w:val="00B968C8"/>
    <w:rsid w:val="00BA3EC5"/>
    <w:rsid w:val="00BA51D9"/>
    <w:rsid w:val="00BB5DFC"/>
    <w:rsid w:val="00BD279D"/>
    <w:rsid w:val="00BD6BB8"/>
    <w:rsid w:val="00BE70D2"/>
    <w:rsid w:val="00C0620F"/>
    <w:rsid w:val="00C66BA2"/>
    <w:rsid w:val="00C75CB0"/>
    <w:rsid w:val="00C95985"/>
    <w:rsid w:val="00CA5CA5"/>
    <w:rsid w:val="00CC5026"/>
    <w:rsid w:val="00CC663C"/>
    <w:rsid w:val="00CC68D0"/>
    <w:rsid w:val="00D03F9A"/>
    <w:rsid w:val="00D06D51"/>
    <w:rsid w:val="00D24991"/>
    <w:rsid w:val="00D50255"/>
    <w:rsid w:val="00D53F0C"/>
    <w:rsid w:val="00D66520"/>
    <w:rsid w:val="00D71093"/>
    <w:rsid w:val="00D93AB2"/>
    <w:rsid w:val="00DA3849"/>
    <w:rsid w:val="00DE34CF"/>
    <w:rsid w:val="00DF27CE"/>
    <w:rsid w:val="00DF6335"/>
    <w:rsid w:val="00E13F3D"/>
    <w:rsid w:val="00E34898"/>
    <w:rsid w:val="00E47A01"/>
    <w:rsid w:val="00E54F26"/>
    <w:rsid w:val="00E8079D"/>
    <w:rsid w:val="00EB09B7"/>
    <w:rsid w:val="00EE7D7C"/>
    <w:rsid w:val="00EF401C"/>
    <w:rsid w:val="00F25D98"/>
    <w:rsid w:val="00F300FB"/>
    <w:rsid w:val="00F5179C"/>
    <w:rsid w:val="00F85C9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83D69"/>
    <w:rPr>
      <w:rFonts w:ascii="Times New Roman" w:hAnsi="Times New Roman"/>
      <w:lang w:val="en-GB" w:eastAsia="en-US"/>
    </w:rPr>
  </w:style>
  <w:style w:type="character" w:customStyle="1" w:styleId="B1Char">
    <w:name w:val="B1 Char"/>
    <w:link w:val="B1"/>
    <w:locked/>
    <w:rsid w:val="00583D69"/>
    <w:rPr>
      <w:rFonts w:ascii="Times New Roman" w:hAnsi="Times New Roman"/>
      <w:lang w:val="en-GB" w:eastAsia="en-US"/>
    </w:rPr>
  </w:style>
  <w:style w:type="character" w:customStyle="1" w:styleId="EditorsNoteChar">
    <w:name w:val="Editor's Note Char"/>
    <w:link w:val="EditorsNote"/>
    <w:rsid w:val="00583D69"/>
    <w:rPr>
      <w:rFonts w:ascii="Times New Roman" w:hAnsi="Times New Roman"/>
      <w:color w:val="FF0000"/>
      <w:lang w:val="en-GB" w:eastAsia="en-US"/>
    </w:rPr>
  </w:style>
  <w:style w:type="character" w:customStyle="1" w:styleId="B2Char">
    <w:name w:val="B2 Char"/>
    <w:link w:val="B2"/>
    <w:rsid w:val="00583D69"/>
    <w:rPr>
      <w:rFonts w:ascii="Times New Roman" w:hAnsi="Times New Roman"/>
      <w:lang w:val="en-GB" w:eastAsia="en-US"/>
    </w:rPr>
  </w:style>
  <w:style w:type="character" w:customStyle="1" w:styleId="THChar">
    <w:name w:val="TH Char"/>
    <w:link w:val="TH"/>
    <w:rsid w:val="00984E31"/>
    <w:rPr>
      <w:rFonts w:ascii="Arial" w:hAnsi="Arial"/>
      <w:b/>
      <w:lang w:val="en-GB" w:eastAsia="en-US"/>
    </w:rPr>
  </w:style>
  <w:style w:type="character" w:customStyle="1" w:styleId="TFChar">
    <w:name w:val="TF Char"/>
    <w:link w:val="TF"/>
    <w:locked/>
    <w:rsid w:val="00984E31"/>
    <w:rPr>
      <w:rFonts w:ascii="Arial" w:hAnsi="Arial"/>
      <w:b/>
      <w:lang w:val="en-GB" w:eastAsia="en-US"/>
    </w:rPr>
  </w:style>
  <w:style w:type="paragraph" w:styleId="af1">
    <w:name w:val="Revision"/>
    <w:hidden/>
    <w:uiPriority w:val="99"/>
    <w:semiHidden/>
    <w:rsid w:val="00812961"/>
    <w:rPr>
      <w:rFonts w:ascii="Times New Roman" w:hAnsi="Times New Roman"/>
      <w:lang w:val="en-GB" w:eastAsia="en-US"/>
    </w:rPr>
  </w:style>
  <w:style w:type="paragraph" w:styleId="af2">
    <w:name w:val="List Paragraph"/>
    <w:basedOn w:val="a"/>
    <w:uiPriority w:val="34"/>
    <w:qFormat/>
    <w:rsid w:val="00D7109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73008384">
      <w:bodyDiv w:val="1"/>
      <w:marLeft w:val="0"/>
      <w:marRight w:val="0"/>
      <w:marTop w:val="0"/>
      <w:marBottom w:val="0"/>
      <w:divBdr>
        <w:top w:val="none" w:sz="0" w:space="0" w:color="auto"/>
        <w:left w:val="none" w:sz="0" w:space="0" w:color="auto"/>
        <w:bottom w:val="none" w:sz="0" w:space="0" w:color="auto"/>
        <w:right w:val="none" w:sz="0" w:space="0" w:color="auto"/>
      </w:divBdr>
    </w:div>
    <w:div w:id="199094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2056</Words>
  <Characters>11722</Characters>
  <Application>Microsoft Office Word</Application>
  <DocSecurity>0</DocSecurity>
  <Lines>97</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2020-08-13T06:04:00Z</dcterms:created>
  <dcterms:modified xsi:type="dcterms:W3CDTF">2020-08-13T06:04:00Z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