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D11413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07F8C">
        <w:rPr>
          <w:b/>
          <w:noProof/>
          <w:sz w:val="24"/>
        </w:rPr>
        <w:t>5028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F7326B8" w:rsidR="001E41F3" w:rsidRPr="00410371" w:rsidRDefault="00AA75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7AB592" w:rsidR="001E41F3" w:rsidRPr="00410371" w:rsidRDefault="00C07F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2554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4E864CD" w:rsidR="001E41F3" w:rsidRPr="00410371" w:rsidRDefault="00AA7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411CF1" w:rsidR="00F25D98" w:rsidRDefault="00CE7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7C229B" w:rsidR="001E41F3" w:rsidRDefault="007541CE" w:rsidP="007541C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B49CE">
              <w:t>Retransmit NSSAA complete after registration procedure is complete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C9BA0A" w:rsidR="001E41F3" w:rsidRDefault="00754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974D2C" w:rsidR="001E41F3" w:rsidRDefault="00AA7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B4A13C" w:rsidR="001E41F3" w:rsidRDefault="00CE7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12-08-2020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ResDate  \* MERGEFORMAT </w:instrText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CC89241" w:rsidR="001E41F3" w:rsidRDefault="000B49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95205B" w:rsidR="001E41F3" w:rsidRDefault="00CE7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7F0E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F02DC" w14:textId="77777777" w:rsidR="00690FEF" w:rsidRDefault="000B49CE" w:rsidP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text for </w:t>
            </w:r>
            <w:r w:rsidR="00690FEF">
              <w:rPr>
                <w:noProof/>
              </w:rPr>
              <w:t>transmission of NETWORK SLICE-SPECIFIC AUTHENTICATION COMPLETE message with TAI from lower layers does not specify about the UE being able to retransmit the message once the registration is done.</w:t>
            </w:r>
          </w:p>
          <w:p w14:paraId="4B121AEF" w14:textId="66656FB5" w:rsidR="00737079" w:rsidRDefault="00690FEF" w:rsidP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Re-transmission in general is allowed for other NAS messages which carry upper layer messages. Hence allowing NETWORK SLICE-SPECIFIC AUTHENTICATION COMPLETE message to be retransmitted after the completion of the registration procedure would be inline with the same.</w:t>
            </w:r>
          </w:p>
          <w:p w14:paraId="68B7A89E" w14:textId="68CCA228" w:rsidR="00690FEF" w:rsidRDefault="00690FEF" w:rsidP="007370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75B825" w14:textId="05768B35" w:rsidR="00690FEF" w:rsidRDefault="00690FEF" w:rsidP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Else there would be delay in the completion of the procedure awaiting network to resend the EAP message.</w:t>
            </w:r>
          </w:p>
          <w:p w14:paraId="4AB1CFBA" w14:textId="3CFBC797" w:rsidR="002B644E" w:rsidRDefault="002B644E" w:rsidP="000B49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5C32AF" w:rsidR="001E41F3" w:rsidRDefault="00690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retransmission of NETWORK SLICE-SPECIFIC AUTHENTICATION COMPLETE message</w:t>
            </w:r>
            <w:r w:rsidR="009F50E0">
              <w:rPr>
                <w:noProof/>
              </w:rPr>
              <w:t xml:space="preserve"> after a registration procedure is completed, if still needed.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6679ED8" w:rsidR="001E41F3" w:rsidRDefault="0073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Completion of NSSAA procedure delayed during which the UE will be restricted from accessing services</w:t>
            </w:r>
            <w:r w:rsidR="009F50E0">
              <w:rPr>
                <w:noProof/>
              </w:rPr>
              <w:t xml:space="preserve"> related to the slice</w:t>
            </w:r>
            <w:r w:rsidR="00867F0E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61D418" w:rsidR="001E41F3" w:rsidRDefault="000F1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5.4.7.2.4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B7A7CF" w14:textId="77777777" w:rsidR="001E41F3" w:rsidRDefault="001E41F3">
      <w:pPr>
        <w:rPr>
          <w:noProof/>
        </w:rPr>
      </w:pPr>
    </w:p>
    <w:p w14:paraId="0BE5C2D1" w14:textId="77777777" w:rsidR="00737079" w:rsidRDefault="00737079">
      <w:pPr>
        <w:rPr>
          <w:noProof/>
        </w:rPr>
      </w:pPr>
    </w:p>
    <w:p w14:paraId="1A7F4D2A" w14:textId="029055F7" w:rsidR="00737079" w:rsidRDefault="00737079" w:rsidP="00737079">
      <w:pPr>
        <w:jc w:val="center"/>
        <w:rPr>
          <w:rFonts w:eastAsia="SimSun"/>
          <w:noProof/>
        </w:rPr>
      </w:pPr>
      <w:r w:rsidRPr="00AA61EC">
        <w:rPr>
          <w:rFonts w:eastAsia="SimSun"/>
          <w:noProof/>
          <w:highlight w:val="green"/>
        </w:rPr>
        <w:lastRenderedPageBreak/>
        <w:t xml:space="preserve">***** </w:t>
      </w:r>
      <w:r>
        <w:rPr>
          <w:rFonts w:eastAsia="SimSun"/>
          <w:noProof/>
          <w:highlight w:val="green"/>
        </w:rPr>
        <w:t>First</w:t>
      </w:r>
      <w:r w:rsidRPr="00AA61EC">
        <w:rPr>
          <w:rFonts w:eastAsia="SimSun"/>
          <w:noProof/>
          <w:highlight w:val="green"/>
        </w:rPr>
        <w:t xml:space="preserve"> change *****</w:t>
      </w:r>
    </w:p>
    <w:p w14:paraId="0FC8DC64" w14:textId="77777777" w:rsidR="005225BF" w:rsidRPr="009D6457" w:rsidRDefault="005225BF" w:rsidP="005225BF">
      <w:pPr>
        <w:pStyle w:val="Heading5"/>
      </w:pPr>
      <w:bookmarkStart w:id="2" w:name="_Toc27746767"/>
      <w:bookmarkStart w:id="3" w:name="_Toc36212949"/>
      <w:bookmarkStart w:id="4" w:name="_Toc36657126"/>
      <w:bookmarkStart w:id="5" w:name="_Toc45286790"/>
      <w:r>
        <w:t>5.4.7</w:t>
      </w:r>
      <w:r w:rsidRPr="009D6457">
        <w:t>.2.4</w:t>
      </w:r>
      <w:bookmarkStart w:id="6" w:name="_Toc533172075"/>
      <w:r w:rsidRPr="009D6457">
        <w:tab/>
        <w:t>Abnormal cases in the UE</w:t>
      </w:r>
      <w:bookmarkEnd w:id="2"/>
      <w:bookmarkEnd w:id="3"/>
      <w:bookmarkEnd w:id="4"/>
      <w:bookmarkEnd w:id="5"/>
      <w:bookmarkEnd w:id="6"/>
    </w:p>
    <w:p w14:paraId="27BBA732" w14:textId="77777777" w:rsidR="005225BF" w:rsidRPr="009D6457" w:rsidRDefault="005225BF" w:rsidP="005225BF">
      <w:r w:rsidRPr="009D6457">
        <w:t>The following abnormal cases can be identified:</w:t>
      </w:r>
    </w:p>
    <w:p w14:paraId="6509F75A" w14:textId="77777777" w:rsidR="005225BF" w:rsidRPr="009D6457" w:rsidRDefault="005225BF" w:rsidP="005225BF">
      <w:pPr>
        <w:pStyle w:val="B1"/>
      </w:pPr>
      <w:r w:rsidRPr="009D6457">
        <w:t>a)</w:t>
      </w:r>
      <w:r w:rsidRPr="009D6457">
        <w:tab/>
        <w:t xml:space="preserve">Transmission failure of the </w:t>
      </w:r>
      <w:r>
        <w:t xml:space="preserve">NETWORK </w:t>
      </w:r>
      <w:r w:rsidRPr="009D6457">
        <w:t>SLICE-SPECIFIC AUTHENTICATION COMPLETE message with TAI change from lower layers</w:t>
      </w:r>
    </w:p>
    <w:p w14:paraId="4A631325" w14:textId="1047FF3D" w:rsidR="005225BF" w:rsidRPr="009D6457" w:rsidRDefault="005225BF" w:rsidP="005225BF">
      <w:pPr>
        <w:pStyle w:val="B1"/>
      </w:pPr>
      <w:r w:rsidRPr="009D6457">
        <w:tab/>
        <w:t xml:space="preserve">If the current TAI is not in the TAI list, the </w:t>
      </w:r>
      <w:r>
        <w:t xml:space="preserve">network </w:t>
      </w:r>
      <w:r w:rsidRPr="009D6457">
        <w:t xml:space="preserve">slice-specific authentication and authorization procedure shall be aborted and a </w:t>
      </w:r>
      <w:r w:rsidRPr="009D6457">
        <w:rPr>
          <w:noProof/>
        </w:rPr>
        <w:t xml:space="preserve">registration procedure for mobility and periodic registration update </w:t>
      </w:r>
      <w:r w:rsidRPr="009D6457">
        <w:t>indicating "mobility registration updating" in the 5GS registration type IE of the REGISTRATION REQUEST message shall be initiated.</w:t>
      </w:r>
      <w:ins w:id="7" w:author="Apple" w:date="2020-08-12T14:54:00Z">
        <w:r w:rsidR="00867F0E" w:rsidRPr="00867F0E">
          <w:t xml:space="preserve"> </w:t>
        </w:r>
        <w:r w:rsidR="00867F0E" w:rsidRPr="008F6825">
          <w:t xml:space="preserve">The </w:t>
        </w:r>
        <w:r w:rsidR="00867F0E">
          <w:t xml:space="preserve">NETWORK </w:t>
        </w:r>
        <w:r w:rsidR="00867F0E" w:rsidRPr="009D6457">
          <w:t>SLICE-SPECIFIC AUTHENTICATION COMPLETE</w:t>
        </w:r>
        <w:r w:rsidR="00867F0E" w:rsidRPr="008F6825">
          <w:t xml:space="preserve"> message can be sent, if still necessary,</w:t>
        </w:r>
        <w:r w:rsidR="00867F0E">
          <w:t xml:space="preserve"> after a successful procedure for mobility and periodic registration update.</w:t>
        </w:r>
      </w:ins>
    </w:p>
    <w:p w14:paraId="55E253B3" w14:textId="77777777" w:rsidR="005225BF" w:rsidRPr="009D6457" w:rsidRDefault="005225BF" w:rsidP="005225BF">
      <w:pPr>
        <w:pStyle w:val="B1"/>
      </w:pPr>
      <w:r w:rsidRPr="009D6457">
        <w:tab/>
        <w:t xml:space="preserve">If the current TAI is still part of the TAI list, it is up to the UE implementation how to re-run the ongoing procedure that triggered the </w:t>
      </w:r>
      <w:r>
        <w:t xml:space="preserve">network </w:t>
      </w:r>
      <w:r w:rsidRPr="009D6457">
        <w:t>slice-specific authentication and authorization procedure.</w:t>
      </w:r>
    </w:p>
    <w:p w14:paraId="66B1CB06" w14:textId="77777777" w:rsidR="005225BF" w:rsidRPr="009D6457" w:rsidRDefault="005225BF" w:rsidP="005225BF">
      <w:pPr>
        <w:pStyle w:val="B1"/>
      </w:pPr>
      <w:r w:rsidRPr="009D6457">
        <w:t>b)</w:t>
      </w:r>
      <w:r w:rsidRPr="009D6457">
        <w:tab/>
        <w:t xml:space="preserve">Transmission failure of </w:t>
      </w:r>
      <w:r>
        <w:t xml:space="preserve">NETWORK </w:t>
      </w:r>
      <w:r w:rsidRPr="009D6457">
        <w:t>SLICE-SPECIFIC AUTHENTICATION COMPL</w:t>
      </w:r>
      <w:r>
        <w:t>E</w:t>
      </w:r>
      <w:r w:rsidRPr="009D6457">
        <w:t>TE message indication without TAI change from lower layers</w:t>
      </w:r>
    </w:p>
    <w:p w14:paraId="4DC68C95" w14:textId="77777777" w:rsidR="005225BF" w:rsidRPr="009D6457" w:rsidRDefault="005225BF" w:rsidP="005225BF">
      <w:pPr>
        <w:pStyle w:val="B1"/>
      </w:pPr>
      <w:r w:rsidRPr="009D6457">
        <w:tab/>
        <w:t xml:space="preserve">It is up to the UE implementation how to re-run the ongoing procedure that triggered the </w:t>
      </w:r>
      <w:r>
        <w:t xml:space="preserve">network </w:t>
      </w:r>
      <w:r w:rsidRPr="009D6457">
        <w:t>slice-specific authentication and authorization procedure.</w:t>
      </w:r>
    </w:p>
    <w:p w14:paraId="550BFD14" w14:textId="77777777" w:rsidR="005225BF" w:rsidRPr="009D6457" w:rsidRDefault="005225BF" w:rsidP="005225BF">
      <w:pPr>
        <w:pStyle w:val="B1"/>
      </w:pPr>
      <w:r w:rsidRPr="009D6457">
        <w:t>c)</w:t>
      </w:r>
      <w:r w:rsidRPr="009D6457">
        <w:tab/>
      </w:r>
      <w:r>
        <w:t>Network s</w:t>
      </w:r>
      <w:r w:rsidRPr="009D6457">
        <w:t>lice-specific authentication and authorization procedure and de-registration procedure collision</w:t>
      </w:r>
    </w:p>
    <w:p w14:paraId="72FD7784" w14:textId="351786C6" w:rsidR="00737079" w:rsidRDefault="005225BF" w:rsidP="00867F0E">
      <w:pPr>
        <w:pStyle w:val="B1"/>
      </w:pPr>
      <w:r w:rsidRPr="009D6457">
        <w:tab/>
        <w:t xml:space="preserve">If the UE receives </w:t>
      </w:r>
      <w:r>
        <w:t xml:space="preserve">NETWORK </w:t>
      </w:r>
      <w:r w:rsidRPr="009D6457">
        <w:t>SLICE-SPECIFIC AUTHENTICATION COMMAND message after sending a DEREGISTRATION REQUEST message and the access type included in the DEREGISTRATION REQU</w:t>
      </w:r>
      <w:r>
        <w:t>E</w:t>
      </w:r>
      <w:r w:rsidRPr="009D6457">
        <w:t xml:space="preserve">ST message is the same as the access in which the </w:t>
      </w:r>
      <w:r>
        <w:t xml:space="preserve">NETWORK </w:t>
      </w:r>
      <w:r w:rsidRPr="009D6457">
        <w:t xml:space="preserve">SLICE-SPECIFIC AUTHENTICATION COMMAND message is received, then the UE shall ignore the </w:t>
      </w:r>
      <w:r>
        <w:t xml:space="preserve">NETWORK </w:t>
      </w:r>
      <w:r w:rsidRPr="009D6457">
        <w:t>SLICE-SPECIFIC AUTHENTICATION COMMAND message and proceed with the de-registration procedure. Otherwise, the UE shall proceed with both procedures.</w:t>
      </w:r>
    </w:p>
    <w:p w14:paraId="0407E40C" w14:textId="77777777" w:rsidR="00212FB6" w:rsidRDefault="00212FB6">
      <w:pPr>
        <w:rPr>
          <w:noProof/>
        </w:rPr>
      </w:pPr>
    </w:p>
    <w:p w14:paraId="343DF96E" w14:textId="63CE50EC" w:rsidR="00AA7589" w:rsidRPr="00212FB6" w:rsidRDefault="00212FB6" w:rsidP="00212FB6">
      <w:pPr>
        <w:jc w:val="center"/>
        <w:rPr>
          <w:rFonts w:eastAsia="SimSun"/>
          <w:noProof/>
        </w:rPr>
      </w:pPr>
      <w:r w:rsidRPr="00AA61EC">
        <w:rPr>
          <w:rFonts w:eastAsia="SimSun"/>
          <w:noProof/>
          <w:highlight w:val="green"/>
        </w:rPr>
        <w:t xml:space="preserve">***** </w:t>
      </w:r>
      <w:r>
        <w:rPr>
          <w:rFonts w:eastAsia="SimSun"/>
          <w:noProof/>
          <w:highlight w:val="green"/>
        </w:rPr>
        <w:t>End</w:t>
      </w:r>
      <w:r w:rsidRPr="00AA61EC">
        <w:rPr>
          <w:rFonts w:eastAsia="SimSun"/>
          <w:noProof/>
          <w:highlight w:val="green"/>
        </w:rPr>
        <w:t xml:space="preserve"> change *****</w:t>
      </w:r>
    </w:p>
    <w:sectPr w:rsidR="00AA7589" w:rsidRPr="00212F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43A6A" w14:textId="77777777" w:rsidR="00A27EFE" w:rsidRDefault="00A27EFE">
      <w:r>
        <w:separator/>
      </w:r>
    </w:p>
  </w:endnote>
  <w:endnote w:type="continuationSeparator" w:id="0">
    <w:p w14:paraId="43BA5F50" w14:textId="77777777" w:rsidR="00A27EFE" w:rsidRDefault="00A27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25D166" w14:textId="77777777" w:rsidR="00A27EFE" w:rsidRDefault="00A27EFE">
      <w:r>
        <w:separator/>
      </w:r>
    </w:p>
  </w:footnote>
  <w:footnote w:type="continuationSeparator" w:id="0">
    <w:p w14:paraId="6F12E5A3" w14:textId="77777777" w:rsidR="00A27EFE" w:rsidRDefault="00A27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BD60DD"/>
    <w:multiLevelType w:val="hybridMultilevel"/>
    <w:tmpl w:val="CD001984"/>
    <w:lvl w:ilvl="0" w:tplc="3E886C5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7"/>
  </w:num>
  <w:num w:numId="6">
    <w:abstractNumId w:val="19"/>
  </w:num>
  <w:num w:numId="7">
    <w:abstractNumId w:val="11"/>
  </w:num>
  <w:num w:numId="8">
    <w:abstractNumId w:val="42"/>
  </w:num>
  <w:num w:numId="9">
    <w:abstractNumId w:val="21"/>
  </w:num>
  <w:num w:numId="10">
    <w:abstractNumId w:val="35"/>
  </w:num>
  <w:num w:numId="11">
    <w:abstractNumId w:val="16"/>
  </w:num>
  <w:num w:numId="12">
    <w:abstractNumId w:val="37"/>
  </w:num>
  <w:num w:numId="13">
    <w:abstractNumId w:val="18"/>
  </w:num>
  <w:num w:numId="14">
    <w:abstractNumId w:val="24"/>
  </w:num>
  <w:num w:numId="15">
    <w:abstractNumId w:val="33"/>
  </w:num>
  <w:num w:numId="16">
    <w:abstractNumId w:val="20"/>
  </w:num>
  <w:num w:numId="17">
    <w:abstractNumId w:val="30"/>
  </w:num>
  <w:num w:numId="18">
    <w:abstractNumId w:val="31"/>
  </w:num>
  <w:num w:numId="19">
    <w:abstractNumId w:val="2"/>
  </w:num>
  <w:num w:numId="20">
    <w:abstractNumId w:val="1"/>
  </w:num>
  <w:num w:numId="21">
    <w:abstractNumId w:val="0"/>
  </w:num>
  <w:num w:numId="22">
    <w:abstractNumId w:val="29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8"/>
  </w:num>
  <w:num w:numId="27">
    <w:abstractNumId w:val="14"/>
  </w:num>
  <w:num w:numId="28">
    <w:abstractNumId w:val="23"/>
  </w:num>
  <w:num w:numId="29">
    <w:abstractNumId w:val="22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2"/>
  </w:num>
  <w:num w:numId="32">
    <w:abstractNumId w:val="39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38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5"/>
  </w:num>
  <w:num w:numId="5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19"/>
  <w:printFractionalCharacterWidth/>
  <w:embedSystemFonts/>
  <w:hideSpellingErrors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cs-CZ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49CE"/>
    <w:rsid w:val="000B7FED"/>
    <w:rsid w:val="000C038A"/>
    <w:rsid w:val="000C6598"/>
    <w:rsid w:val="000F168F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12FB6"/>
    <w:rsid w:val="00227EAD"/>
    <w:rsid w:val="00230865"/>
    <w:rsid w:val="00254FBD"/>
    <w:rsid w:val="0026004D"/>
    <w:rsid w:val="002640DD"/>
    <w:rsid w:val="00275D12"/>
    <w:rsid w:val="00284FEB"/>
    <w:rsid w:val="002860C4"/>
    <w:rsid w:val="002A1ABE"/>
    <w:rsid w:val="002B5741"/>
    <w:rsid w:val="002B644E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225BF"/>
    <w:rsid w:val="00547111"/>
    <w:rsid w:val="00570453"/>
    <w:rsid w:val="00592D74"/>
    <w:rsid w:val="005E2C44"/>
    <w:rsid w:val="00621188"/>
    <w:rsid w:val="00622F08"/>
    <w:rsid w:val="006257ED"/>
    <w:rsid w:val="00677E82"/>
    <w:rsid w:val="00690FEF"/>
    <w:rsid w:val="00695808"/>
    <w:rsid w:val="006B46FB"/>
    <w:rsid w:val="006E21FB"/>
    <w:rsid w:val="00737079"/>
    <w:rsid w:val="007541CE"/>
    <w:rsid w:val="00773D41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67F0E"/>
    <w:rsid w:val="00870EE7"/>
    <w:rsid w:val="008863B9"/>
    <w:rsid w:val="008A45A6"/>
    <w:rsid w:val="008F686C"/>
    <w:rsid w:val="009148DE"/>
    <w:rsid w:val="00941BFE"/>
    <w:rsid w:val="00941E30"/>
    <w:rsid w:val="009476B3"/>
    <w:rsid w:val="009777D9"/>
    <w:rsid w:val="00991B88"/>
    <w:rsid w:val="009A5753"/>
    <w:rsid w:val="009A579D"/>
    <w:rsid w:val="009E3297"/>
    <w:rsid w:val="009E62D3"/>
    <w:rsid w:val="009E6C24"/>
    <w:rsid w:val="009F50E0"/>
    <w:rsid w:val="009F734F"/>
    <w:rsid w:val="00A246B6"/>
    <w:rsid w:val="00A27EFE"/>
    <w:rsid w:val="00A47E70"/>
    <w:rsid w:val="00A50CF0"/>
    <w:rsid w:val="00A542A2"/>
    <w:rsid w:val="00A7671C"/>
    <w:rsid w:val="00A76C92"/>
    <w:rsid w:val="00AA2CBC"/>
    <w:rsid w:val="00AA758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07F8C"/>
    <w:rsid w:val="00C66BA2"/>
    <w:rsid w:val="00C75CB0"/>
    <w:rsid w:val="00C95985"/>
    <w:rsid w:val="00CC5026"/>
    <w:rsid w:val="00CC68D0"/>
    <w:rsid w:val="00CE7EC7"/>
    <w:rsid w:val="00D03F9A"/>
    <w:rsid w:val="00D06D51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80FF8"/>
    <w:rsid w:val="00EB09B7"/>
    <w:rsid w:val="00EC092C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2B644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9E62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E62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E62D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E62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E62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E62D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E62D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9E62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9E62D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2D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E62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E62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E62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E62D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E62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E62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E62D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E62D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E62D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E62D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E62D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E62D3"/>
    <w:rPr>
      <w:rFonts w:eastAsia="SimSun"/>
      <w:lang w:eastAsia="x-none"/>
    </w:rPr>
  </w:style>
  <w:style w:type="paragraph" w:customStyle="1" w:styleId="Guidance">
    <w:name w:val="Guidance"/>
    <w:basedOn w:val="Normal"/>
    <w:rsid w:val="009E62D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9E62D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9E62D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E62D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9E62D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E62D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E62D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E62D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E62D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9E62D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9E62D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E62D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9E62D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9E62D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E62D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9E62D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E62D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9E62D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E62D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E62D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9E62D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9E6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0483E-3F60-41A4-B7B1-85492EC6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106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27</cp:revision>
  <cp:lastPrinted>1900-01-01T08:00:00Z</cp:lastPrinted>
  <dcterms:created xsi:type="dcterms:W3CDTF">2018-11-05T09:14:00Z</dcterms:created>
  <dcterms:modified xsi:type="dcterms:W3CDTF">2020-08-13T05:55:00Z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