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5B2C89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50</w:t>
      </w:r>
      <w:r w:rsidR="00DE22D3">
        <w:rPr>
          <w:b/>
          <w:noProof/>
          <w:sz w:val="24"/>
        </w:rPr>
        <w:t>26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CAC11A" w:rsidR="001E41F3" w:rsidRPr="00410371" w:rsidRDefault="000C0D7D" w:rsidP="001F4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4B5C">
              <w:rPr>
                <w:b/>
                <w:noProof/>
                <w:sz w:val="28"/>
              </w:rPr>
              <w:t>109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AE3CAD" w:rsidR="001E41F3" w:rsidRDefault="00DE22D3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DE22D3">
              <w:rPr>
                <w:noProof/>
              </w:rPr>
              <w:t>Resolution of the editor's note under clause 8.4.1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74AABF" w:rsidR="001E41F3" w:rsidRDefault="00DE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7A3DB9D0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 </w:t>
            </w:r>
            <w:r>
              <w:rPr>
                <w:noProof/>
                <w:lang w:eastAsia="zh-CN"/>
              </w:rPr>
              <w:t xml:space="preserve">under clause </w:t>
            </w:r>
            <w:r w:rsidR="00D8569E">
              <w:rPr>
                <w:noProof/>
                <w:lang w:eastAsia="zh-CN"/>
              </w:rPr>
              <w:t>8.4.1</w:t>
            </w:r>
            <w:r>
              <w:rPr>
                <w:noProof/>
                <w:lang w:eastAsia="zh-CN"/>
              </w:rPr>
              <w:t>, quote:</w:t>
            </w:r>
          </w:p>
          <w:p w14:paraId="467B2024" w14:textId="77777777" w:rsidR="00D8569E" w:rsidRPr="00742FAE" w:rsidRDefault="00D8569E" w:rsidP="00D8569E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Editor's note: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The values of the other PC5 signalling messages are FFS.</w:t>
            </w:r>
          </w:p>
          <w:p w14:paraId="4AB1CFBA" w14:textId="042E8C9B" w:rsidR="000C0D7D" w:rsidRDefault="00AE7E2C" w:rsidP="00D85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</w:t>
            </w:r>
            <w:r w:rsidR="00D8569E">
              <w:rPr>
                <w:noProof/>
                <w:lang w:eastAsia="zh-CN"/>
              </w:rPr>
              <w:t>values of all PC5 defined signalling message</w:t>
            </w:r>
            <w:r w:rsidR="00B951F3">
              <w:rPr>
                <w:noProof/>
                <w:lang w:eastAsia="zh-CN"/>
              </w:rPr>
              <w:t>.</w:t>
            </w:r>
            <w:r w:rsidR="007767E9">
              <w:rPr>
                <w:noProof/>
                <w:lang w:eastAsia="zh-CN"/>
              </w:rPr>
              <w:t xml:space="preserve"> Hence, there is no longer need of having the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5E3628" w:rsidR="001E41F3" w:rsidRDefault="000C0D7D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BC247D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C6A559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</w:t>
            </w:r>
            <w:r w:rsidR="007767E9">
              <w:rPr>
                <w:noProof/>
              </w:rPr>
              <w:t>’s note</w:t>
            </w:r>
            <w:r>
              <w:rPr>
                <w:noProof/>
              </w:rPr>
              <w:t xml:space="preserve"> remain</w:t>
            </w:r>
            <w:r w:rsidR="007767E9">
              <w:rPr>
                <w:noProof/>
              </w:rPr>
              <w:t>s</w:t>
            </w:r>
            <w:r>
              <w:rPr>
                <w:noProof/>
              </w:rPr>
              <w:t xml:space="preserve"> in the specification</w:t>
            </w:r>
            <w:r w:rsidR="007767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FB7951" w:rsidR="001E41F3" w:rsidRDefault="00D8569E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569F08A" w14:textId="77777777" w:rsidR="00D8569E" w:rsidRPr="00742FAE" w:rsidRDefault="00D8569E" w:rsidP="00D8569E">
      <w:pPr>
        <w:pStyle w:val="Heading3"/>
      </w:pPr>
      <w:bookmarkStart w:id="2" w:name="_Toc525231502"/>
      <w:bookmarkStart w:id="3" w:name="_Toc25070722"/>
      <w:bookmarkStart w:id="4" w:name="_Toc34388713"/>
      <w:bookmarkStart w:id="5" w:name="_Toc34404484"/>
      <w:bookmarkStart w:id="6" w:name="_Toc45282380"/>
      <w:bookmarkStart w:id="7" w:name="_Toc45882766"/>
      <w:r>
        <w:t>8.4.1</w:t>
      </w:r>
      <w:r>
        <w:tab/>
      </w:r>
      <w:bookmarkEnd w:id="2"/>
      <w:r>
        <w:t>PC5 signalling message t</w:t>
      </w:r>
      <w:r w:rsidRPr="00742FAE">
        <w:t>ype</w:t>
      </w:r>
      <w:bookmarkEnd w:id="3"/>
      <w:bookmarkEnd w:id="4"/>
      <w:bookmarkEnd w:id="5"/>
      <w:bookmarkEnd w:id="6"/>
      <w:bookmarkEnd w:id="7"/>
    </w:p>
    <w:p w14:paraId="7C3DCF59" w14:textId="77777777" w:rsidR="00D8569E" w:rsidRPr="00742FAE" w:rsidRDefault="00D8569E" w:rsidP="00D8569E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6A4874DA" w14:textId="77777777" w:rsidR="00D8569E" w:rsidRDefault="00D8569E" w:rsidP="00D8569E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78B7C235" w14:textId="77777777" w:rsidR="00D8569E" w:rsidRPr="00742FAE" w:rsidRDefault="00D8569E" w:rsidP="00D8569E">
      <w:r>
        <w:t>The PC5 signalling message type</w:t>
      </w:r>
      <w:r w:rsidRPr="00742FAE">
        <w:t xml:space="preserve"> is a type 3 information element, with the length of 1 octet.</w:t>
      </w:r>
    </w:p>
    <w:p w14:paraId="3CA2647D" w14:textId="77777777" w:rsidR="00D8569E" w:rsidRPr="00742FAE" w:rsidRDefault="00D8569E" w:rsidP="00D8569E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224"/>
        <w:gridCol w:w="33"/>
      </w:tblGrid>
      <w:tr w:rsidR="00D8569E" w:rsidRPr="00EF7A4C" w14:paraId="39747F4F" w14:textId="77777777" w:rsidTr="00B005CE">
        <w:trPr>
          <w:gridAfter w:val="1"/>
          <w:wAfter w:w="33" w:type="dxa"/>
          <w:cantSplit/>
          <w:jc w:val="center"/>
        </w:trPr>
        <w:tc>
          <w:tcPr>
            <w:tcW w:w="2272" w:type="dxa"/>
            <w:gridSpan w:val="16"/>
          </w:tcPr>
          <w:p w14:paraId="3CF5E55A" w14:textId="77777777" w:rsidR="00D8569E" w:rsidRPr="00EF7A4C" w:rsidRDefault="00D8569E" w:rsidP="00B005CE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  <w:gridSpan w:val="2"/>
          </w:tcPr>
          <w:p w14:paraId="406C94A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208F6DD0" w14:textId="77777777" w:rsidR="00D8569E" w:rsidRPr="00EF7A4C" w:rsidRDefault="00D8569E" w:rsidP="00B005CE">
            <w:pPr>
              <w:pStyle w:val="TAL"/>
            </w:pPr>
          </w:p>
        </w:tc>
      </w:tr>
      <w:tr w:rsidR="00D8569E" w:rsidRPr="00EF7A4C" w14:paraId="18B0077F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4544BCC3" w14:textId="77777777" w:rsidR="00D8569E" w:rsidRPr="00EF7A4C" w:rsidRDefault="00D8569E" w:rsidP="00B005CE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  <w:gridSpan w:val="2"/>
          </w:tcPr>
          <w:p w14:paraId="790A4E1E" w14:textId="77777777" w:rsidR="00D8569E" w:rsidRPr="00EF7A4C" w:rsidRDefault="00D8569E" w:rsidP="00B005CE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  <w:gridSpan w:val="2"/>
          </w:tcPr>
          <w:p w14:paraId="1B63C777" w14:textId="77777777" w:rsidR="00D8569E" w:rsidRPr="00EF7A4C" w:rsidRDefault="00D8569E" w:rsidP="00B005CE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  <w:gridSpan w:val="2"/>
          </w:tcPr>
          <w:p w14:paraId="5DE7EFBA" w14:textId="77777777" w:rsidR="00D8569E" w:rsidRPr="00EF7A4C" w:rsidRDefault="00D8569E" w:rsidP="00B005CE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  <w:gridSpan w:val="2"/>
          </w:tcPr>
          <w:p w14:paraId="25E4A80F" w14:textId="77777777" w:rsidR="00D8569E" w:rsidRPr="00EF7A4C" w:rsidRDefault="00D8569E" w:rsidP="00B005CE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  <w:gridSpan w:val="2"/>
          </w:tcPr>
          <w:p w14:paraId="50101A18" w14:textId="77777777" w:rsidR="00D8569E" w:rsidRPr="00EF7A4C" w:rsidRDefault="00D8569E" w:rsidP="00B005CE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  <w:gridSpan w:val="2"/>
          </w:tcPr>
          <w:p w14:paraId="14C5F1F9" w14:textId="77777777" w:rsidR="00D8569E" w:rsidRPr="00EF7A4C" w:rsidRDefault="00D8569E" w:rsidP="00B005CE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  <w:gridSpan w:val="2"/>
          </w:tcPr>
          <w:p w14:paraId="08E09C7A" w14:textId="77777777" w:rsidR="00D8569E" w:rsidRPr="00EF7A4C" w:rsidRDefault="00D8569E" w:rsidP="00B005CE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  <w:gridSpan w:val="2"/>
          </w:tcPr>
          <w:p w14:paraId="2BDF9E95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3CD37EB0" w14:textId="77777777" w:rsidR="00D8569E" w:rsidRPr="00EF7A4C" w:rsidRDefault="00D8569E" w:rsidP="00B005CE">
            <w:pPr>
              <w:pStyle w:val="TAL"/>
            </w:pPr>
          </w:p>
        </w:tc>
      </w:tr>
      <w:tr w:rsidR="00D8569E" w:rsidRPr="00EF7A4C" w14:paraId="206D97CB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341C59A5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3EA7E5DC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4A29F75F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4703D82B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7988CF98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10910297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261D24D0" w14:textId="77777777" w:rsidR="00D8569E" w:rsidRPr="00EF7A4C" w:rsidRDefault="00D8569E" w:rsidP="00B005CE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  <w:gridSpan w:val="2"/>
          </w:tcPr>
          <w:p w14:paraId="4719FDC1" w14:textId="77777777" w:rsidR="00D8569E" w:rsidRPr="00EF7A4C" w:rsidRDefault="00D8569E" w:rsidP="00B005CE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  <w:gridSpan w:val="2"/>
          </w:tcPr>
          <w:p w14:paraId="4B28A5D0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16DE816" w14:textId="77777777" w:rsidR="00D8569E" w:rsidRPr="00EF7A4C" w:rsidRDefault="00D8569E" w:rsidP="00B005CE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D8569E" w:rsidRPr="00EF7A4C" w14:paraId="3F7F2408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27650DB4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ACB8CC0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DE3A434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11F1B82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16F220A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F79D556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FFA402C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E7CC29C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342A06E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3E1179EC" w14:textId="77777777" w:rsidR="00D8569E" w:rsidRDefault="00D8569E" w:rsidP="00B005CE">
            <w:pPr>
              <w:pStyle w:val="TAL"/>
            </w:pPr>
            <w:r>
              <w:t>DIRECT LINK ESTABLISHMENT ACCEPT</w:t>
            </w:r>
          </w:p>
        </w:tc>
      </w:tr>
      <w:tr w:rsidR="00D8569E" w:rsidRPr="00EF7A4C" w14:paraId="668E1ECC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0B9623D2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9E8EBC2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7A93B5C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256EFA5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C3461C2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09740FF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5A5314E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D615FCB" w14:textId="77777777" w:rsidR="00D8569E" w:rsidRPr="00EF7A4C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BA4BC2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39D2C9A2" w14:textId="77777777" w:rsidR="00D8569E" w:rsidRPr="00EF7A4C" w:rsidRDefault="00D8569E" w:rsidP="00B005CE">
            <w:pPr>
              <w:pStyle w:val="TAL"/>
            </w:pPr>
            <w:r>
              <w:t>DIRECT LINK ESTABLISHMENT REJECT</w:t>
            </w:r>
          </w:p>
        </w:tc>
      </w:tr>
      <w:tr w:rsidR="00D8569E" w:rsidRPr="00EF7A4C" w14:paraId="7048E569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754054D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004C3E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1DC6D7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060C52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B77345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720C88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FB9965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DCA7E3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C5A188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76B73DD" w14:textId="77777777" w:rsidR="00D8569E" w:rsidRDefault="00D8569E" w:rsidP="00B005CE">
            <w:pPr>
              <w:pStyle w:val="TAL"/>
            </w:pPr>
            <w:r>
              <w:t>DIRECT LINK MODIFICATION REQUEST</w:t>
            </w:r>
          </w:p>
        </w:tc>
      </w:tr>
      <w:tr w:rsidR="00D8569E" w:rsidRPr="00EF7A4C" w14:paraId="090362AB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3795DE5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B805AF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62DC27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48B27A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97DF1C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FB09E7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5BCA9F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1D0C43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10546C0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27837D9" w14:textId="77777777" w:rsidR="00D8569E" w:rsidRDefault="00D8569E" w:rsidP="00B005CE">
            <w:pPr>
              <w:pStyle w:val="TAL"/>
            </w:pPr>
            <w:r>
              <w:t>DIRECT LINK MODIFICATION ACCEPT</w:t>
            </w:r>
          </w:p>
        </w:tc>
      </w:tr>
      <w:tr w:rsidR="00D8569E" w:rsidRPr="00EF7A4C" w14:paraId="67AB4449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61ECDDB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70273A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41C5E2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F55FC9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0C87D6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67EDF7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C506B7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436AE4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0C7FC81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32EDB98" w14:textId="77777777" w:rsidR="00D8569E" w:rsidRDefault="00D8569E" w:rsidP="00B005CE">
            <w:pPr>
              <w:pStyle w:val="TAL"/>
            </w:pPr>
            <w:r>
              <w:t>DIRECT LINK MODIFICATION REJECT</w:t>
            </w:r>
          </w:p>
        </w:tc>
      </w:tr>
      <w:tr w:rsidR="00D8569E" w14:paraId="7A198F2F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30679E47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22FEA01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330E488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5BC09C7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9CFDEFF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6AAD651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2ECE107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481B033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E514228" w14:textId="77777777" w:rsidR="00D8569E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1E63EA20" w14:textId="77777777" w:rsidR="00D8569E" w:rsidRDefault="00D8569E" w:rsidP="00B005CE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D8569E" w14:paraId="0C301AB6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4196FBCE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846DFE2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207B6F8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D032813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D2554E5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C368F90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42E4DE6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F6F2814" w14:textId="77777777" w:rsidR="00D8569E" w:rsidRDefault="00D8569E" w:rsidP="00B005C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6615199" w14:textId="77777777" w:rsidR="00D8569E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5E841540" w14:textId="77777777" w:rsidR="00D8569E" w:rsidRDefault="00D8569E" w:rsidP="00B005CE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D8569E" w:rsidRPr="00EF7A4C" w14:paraId="4B764D5D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2C7D5F2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0B84D5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97C955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B7B13E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BB7A68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6F7CCE4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201707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C43C7B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F518C73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3685F0DE" w14:textId="77777777" w:rsidR="00D8569E" w:rsidRDefault="00D8569E" w:rsidP="00B005CE">
            <w:pPr>
              <w:pStyle w:val="TAL"/>
            </w:pPr>
            <w:r>
              <w:t>DIRECT LINK KEEPALIVE REQUEST</w:t>
            </w:r>
          </w:p>
        </w:tc>
      </w:tr>
      <w:tr w:rsidR="00D8569E" w:rsidRPr="00EF7A4C" w14:paraId="68AB76E1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1482C50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7CD41A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85CB90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8320F4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3815F0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5266A0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DBE5F1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B52D94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467918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4446BC1D" w14:textId="77777777" w:rsidR="00D8569E" w:rsidRDefault="00D8569E" w:rsidP="00B005CE">
            <w:pPr>
              <w:pStyle w:val="TAL"/>
            </w:pPr>
            <w:r>
              <w:t>DIRECT LINK KEEPALIVE RESPONSE</w:t>
            </w:r>
          </w:p>
        </w:tc>
      </w:tr>
      <w:tr w:rsidR="00D8569E" w:rsidRPr="00EF7A4C" w14:paraId="0BBEF951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14FC877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6E6492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B925F3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95AFA2C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23C513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F05505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9E75EB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C294ECC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7C0CA6B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A222A55" w14:textId="77777777" w:rsidR="00D8569E" w:rsidRDefault="00D8569E" w:rsidP="00B005CE">
            <w:pPr>
              <w:pStyle w:val="TAL"/>
            </w:pPr>
            <w:r>
              <w:t>DIRECT LINK AUTHENTICATION REQUEST</w:t>
            </w:r>
          </w:p>
        </w:tc>
      </w:tr>
      <w:tr w:rsidR="00D8569E" w:rsidRPr="00EF7A4C" w14:paraId="5876073E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386F446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FA03B8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118532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D3BDAD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C47166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E32BB4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B47F24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2276DC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DAC5F04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8C5D47F" w14:textId="77777777" w:rsidR="00D8569E" w:rsidRDefault="00D8569E" w:rsidP="00B005CE">
            <w:pPr>
              <w:pStyle w:val="TAL"/>
            </w:pPr>
            <w:r>
              <w:t>DIRECT LINK AUTHENTICATION RESPONSE</w:t>
            </w:r>
          </w:p>
        </w:tc>
      </w:tr>
      <w:tr w:rsidR="00D8569E" w:rsidRPr="00EF7A4C" w14:paraId="2DECA344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4300C02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ED8377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7D58D6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69E7DD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94E574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D77253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EDBBACC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E99FBB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459E8D4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845EEF2" w14:textId="77777777" w:rsidR="00D8569E" w:rsidRDefault="00D8569E" w:rsidP="00B005CE">
            <w:pPr>
              <w:pStyle w:val="TAL"/>
            </w:pPr>
            <w:r>
              <w:t>DIRECT LINK AUTHENTICATION REJECT</w:t>
            </w:r>
          </w:p>
        </w:tc>
      </w:tr>
      <w:tr w:rsidR="00D8569E" w:rsidRPr="00EF7A4C" w14:paraId="702B83CD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6A402A2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A9E6B8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A8F941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1325C0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402430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5D32BE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1472EA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2D4B2CC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4DC33EB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6EC0A94B" w14:textId="77777777" w:rsidR="00D8569E" w:rsidRDefault="00D8569E" w:rsidP="00B005CE">
            <w:pPr>
              <w:pStyle w:val="TAL"/>
            </w:pPr>
            <w:r>
              <w:t>DIRECT LINK SECURITY MODE COMMAND</w:t>
            </w:r>
          </w:p>
        </w:tc>
      </w:tr>
      <w:tr w:rsidR="00D8569E" w:rsidRPr="00EF7A4C" w14:paraId="5666FDC2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506C3C7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35992B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E5DD09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01727F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364E7C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11B936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69F3C54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7E3A78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39EE07B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01167A85" w14:textId="77777777" w:rsidR="00D8569E" w:rsidRDefault="00D8569E" w:rsidP="00B005CE">
            <w:pPr>
              <w:pStyle w:val="TAL"/>
            </w:pPr>
            <w:r>
              <w:t>DIRECT LINK SECURITY MODE COMPLETE</w:t>
            </w:r>
          </w:p>
        </w:tc>
      </w:tr>
      <w:tr w:rsidR="00D8569E" w:rsidRPr="00EF7A4C" w14:paraId="43D724A1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4821D33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4B0E52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1550DC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6FD31C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A6B6D8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655531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260A58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0BA99D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1AC7B44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51018EFB" w14:textId="77777777" w:rsidR="00D8569E" w:rsidRDefault="00D8569E" w:rsidP="00B005CE">
            <w:pPr>
              <w:pStyle w:val="TAL"/>
            </w:pPr>
            <w:r>
              <w:t>DIRECT LINK SECURITY MODE REJECT</w:t>
            </w:r>
          </w:p>
        </w:tc>
      </w:tr>
      <w:tr w:rsidR="00D8569E" w:rsidRPr="00EF7A4C" w14:paraId="7BB14171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2FA4FF1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7DBF87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CD6D90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9508A1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1CE057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7B3BAA2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50BB8F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DC48E1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088CBDF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1A604E87" w14:textId="77777777" w:rsidR="00D8569E" w:rsidRDefault="00D8569E" w:rsidP="00B005CE">
            <w:pPr>
              <w:pStyle w:val="TAL"/>
            </w:pPr>
            <w:r>
              <w:t>DIRECT LINK REKEYING REQUEST</w:t>
            </w:r>
          </w:p>
        </w:tc>
      </w:tr>
      <w:tr w:rsidR="00D8569E" w:rsidRPr="00EF7A4C" w14:paraId="55D59032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5A28994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28D94D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C9481C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842AE0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11BA93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D38BA2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449D24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4F1456B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A4F866B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37E48BD7" w14:textId="77777777" w:rsidR="00D8569E" w:rsidRDefault="00D8569E" w:rsidP="00B005CE">
            <w:pPr>
              <w:pStyle w:val="TAL"/>
            </w:pPr>
            <w:r>
              <w:t>DIRECT LINK REKEYING RESPONSE</w:t>
            </w:r>
          </w:p>
        </w:tc>
      </w:tr>
      <w:tr w:rsidR="00D8569E" w:rsidRPr="00EF7A4C" w14:paraId="5F1481E0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7D09A6E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7653E1F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B10FE6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5FB7887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B4B89B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BF0086D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2280259A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292F3CE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440D126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15A4671D" w14:textId="77777777" w:rsidR="00D8569E" w:rsidRDefault="00D8569E" w:rsidP="00B005CE">
            <w:pPr>
              <w:pStyle w:val="TAL"/>
            </w:pPr>
            <w:r w:rsidRPr="000A25A8">
              <w:t>DIRECT LINK IDENTIFIER UPDATE REQUEST</w:t>
            </w:r>
          </w:p>
        </w:tc>
      </w:tr>
      <w:tr w:rsidR="00D8569E" w:rsidRPr="00EF7A4C" w14:paraId="066A5ECB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30C74D0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8E22F6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840540F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6E5A9A6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3AA3C3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4D4EDF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7B8CF8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7FD4E0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BA60A14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4BDD5DF5" w14:textId="77777777" w:rsidR="00D8569E" w:rsidRDefault="00D8569E" w:rsidP="00B005CE">
            <w:pPr>
              <w:pStyle w:val="TAL"/>
            </w:pPr>
            <w:r w:rsidRPr="000A25A8">
              <w:t>DIRECT LINK IDENTIFIER UPDATE ACCEPT</w:t>
            </w:r>
          </w:p>
        </w:tc>
      </w:tr>
      <w:tr w:rsidR="00D8569E" w:rsidRPr="00EF7A4C" w14:paraId="2BD7A5E1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39C33C9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1F8DC4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3266A3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43C51665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AF901CC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3DC6D88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106DC92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5EC9A3CB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789D9469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50536F0A" w14:textId="77777777" w:rsidR="00D8569E" w:rsidRDefault="00D8569E" w:rsidP="00B005CE">
            <w:pPr>
              <w:pStyle w:val="TAL"/>
            </w:pPr>
            <w:r w:rsidRPr="000A25A8">
              <w:t>DIRECT LINK IDENTIFIER UPDATE ACK</w:t>
            </w:r>
          </w:p>
        </w:tc>
      </w:tr>
      <w:tr w:rsidR="00D8569E" w:rsidRPr="00EF7A4C" w14:paraId="12A437EC" w14:textId="77777777" w:rsidTr="00B005CE">
        <w:trPr>
          <w:gridBefore w:val="1"/>
          <w:wBefore w:w="33" w:type="dxa"/>
          <w:cantSplit/>
          <w:jc w:val="center"/>
        </w:trPr>
        <w:tc>
          <w:tcPr>
            <w:tcW w:w="284" w:type="dxa"/>
            <w:gridSpan w:val="2"/>
          </w:tcPr>
          <w:p w14:paraId="0B037B03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1F92E68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1A1901E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E22C404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66C67D41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67C02278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50F73919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</w:tcPr>
          <w:p w14:paraId="37565650" w14:textId="77777777" w:rsidR="00D8569E" w:rsidRDefault="00D8569E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</w:tcPr>
          <w:p w14:paraId="063A19ED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E014AEC" w14:textId="77777777" w:rsidR="00D8569E" w:rsidRDefault="00D8569E" w:rsidP="00B005CE">
            <w:pPr>
              <w:pStyle w:val="TAL"/>
            </w:pPr>
            <w:r w:rsidRPr="000A25A8">
              <w:t>DIRECT LINK IDENTIFIER UPDATE REJECT</w:t>
            </w:r>
          </w:p>
        </w:tc>
      </w:tr>
      <w:tr w:rsidR="00D8569E" w:rsidRPr="00EF7A4C" w14:paraId="6588745E" w14:textId="77777777" w:rsidTr="00B005CE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</w:tcPr>
          <w:p w14:paraId="410219B3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08A0AE04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17407598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1EEC0D28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60C16F34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7D3F627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19973553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58E56E11" w14:textId="77777777" w:rsidR="00D8569E" w:rsidRDefault="00D8569E" w:rsidP="00B005C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gridSpan w:val="2"/>
          </w:tcPr>
          <w:p w14:paraId="74BC75DD" w14:textId="77777777" w:rsidR="00D8569E" w:rsidRPr="00EF7A4C" w:rsidRDefault="00D8569E" w:rsidP="00B005CE">
            <w:pPr>
              <w:pStyle w:val="TAC"/>
            </w:pPr>
          </w:p>
        </w:tc>
        <w:tc>
          <w:tcPr>
            <w:tcW w:w="4257" w:type="dxa"/>
            <w:gridSpan w:val="2"/>
          </w:tcPr>
          <w:p w14:paraId="7D028A81" w14:textId="77777777" w:rsidR="00D8569E" w:rsidRDefault="00D8569E" w:rsidP="00B005CE">
            <w:pPr>
              <w:pStyle w:val="TAL"/>
            </w:pPr>
          </w:p>
        </w:tc>
      </w:tr>
      <w:tr w:rsidR="00D8569E" w:rsidRPr="00EF7A4C" w14:paraId="76AC9206" w14:textId="77777777" w:rsidTr="00B005CE">
        <w:trPr>
          <w:gridAfter w:val="1"/>
          <w:wAfter w:w="33" w:type="dxa"/>
          <w:cantSplit/>
          <w:jc w:val="center"/>
        </w:trPr>
        <w:tc>
          <w:tcPr>
            <w:tcW w:w="6813" w:type="dxa"/>
            <w:gridSpan w:val="20"/>
          </w:tcPr>
          <w:p w14:paraId="3EE51D94" w14:textId="77777777" w:rsidR="00D8569E" w:rsidRPr="00EF7A4C" w:rsidRDefault="00D8569E" w:rsidP="00B005CE">
            <w:pPr>
              <w:pStyle w:val="TAL"/>
            </w:pPr>
          </w:p>
        </w:tc>
      </w:tr>
    </w:tbl>
    <w:p w14:paraId="556AF986" w14:textId="77777777" w:rsidR="00D8569E" w:rsidRDefault="00D8569E" w:rsidP="00D8569E">
      <w:pPr>
        <w:rPr>
          <w:lang w:eastAsia="zh-CN"/>
        </w:rPr>
      </w:pPr>
    </w:p>
    <w:p w14:paraId="03F36193" w14:textId="2C2D12AF" w:rsidR="00D8569E" w:rsidRPr="00742FAE" w:rsidDel="00D8569E" w:rsidRDefault="00D8569E" w:rsidP="00D8569E">
      <w:pPr>
        <w:pStyle w:val="EditorsNote"/>
        <w:rPr>
          <w:del w:id="8" w:author="Huawei_CHV_1" w:date="2020-08-13T14:46:00Z"/>
          <w:lang w:eastAsia="zh-CN"/>
        </w:rPr>
      </w:pPr>
      <w:del w:id="9" w:author="Huawei_CHV_1" w:date="2020-08-13T14:46:00Z">
        <w:r w:rsidDel="00D8569E">
          <w:rPr>
            <w:rFonts w:hint="eastAsia"/>
            <w:lang w:eastAsia="zh-CN"/>
          </w:rPr>
          <w:delText>Editor's note:</w:delText>
        </w:r>
        <w:r w:rsidDel="00D8569E">
          <w:rPr>
            <w:rFonts w:hint="eastAsia"/>
            <w:lang w:eastAsia="zh-CN"/>
          </w:rPr>
          <w:tab/>
        </w:r>
        <w:r w:rsidDel="00D8569E">
          <w:rPr>
            <w:lang w:eastAsia="zh-CN"/>
          </w:rPr>
          <w:delText>The values of the other PC5 signalling messages are FFS.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" w:name="_GoBack"/>
      <w:bookmarkEnd w:id="1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16E5F" w14:textId="77777777" w:rsidR="005D6E67" w:rsidRDefault="005D6E67">
      <w:r>
        <w:separator/>
      </w:r>
    </w:p>
  </w:endnote>
  <w:endnote w:type="continuationSeparator" w:id="0">
    <w:p w14:paraId="26E43CAA" w14:textId="77777777" w:rsidR="005D6E67" w:rsidRDefault="005D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65EF9" w14:textId="77777777" w:rsidR="005D6E67" w:rsidRDefault="005D6E67">
      <w:r>
        <w:separator/>
      </w:r>
    </w:p>
  </w:footnote>
  <w:footnote w:type="continuationSeparator" w:id="0">
    <w:p w14:paraId="674DED1D" w14:textId="77777777" w:rsidR="005D6E67" w:rsidRDefault="005D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1F4B5C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D6E67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8569E"/>
    <w:rsid w:val="00DA3849"/>
    <w:rsid w:val="00DE22D3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856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856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71B38-FC09-432A-85EE-10AA6614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2020-08-13T12:44:00Z</dcterms:created>
  <dcterms:modified xsi:type="dcterms:W3CDTF">2020-08-13T12:46:00Z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