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3523E7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804C0">
        <w:rPr>
          <w:b/>
          <w:noProof/>
          <w:sz w:val="24"/>
        </w:rPr>
        <w:t>50</w:t>
      </w:r>
      <w:r w:rsidR="000D5E2F">
        <w:rPr>
          <w:b/>
          <w:noProof/>
          <w:sz w:val="24"/>
        </w:rPr>
        <w:t>25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7C806B" w:rsidR="001E41F3" w:rsidRPr="00410371" w:rsidRDefault="00A733B6" w:rsidP="000D5E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0D5E2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B1A468" w:rsidR="001E41F3" w:rsidRPr="00410371" w:rsidRDefault="000D5E2F" w:rsidP="000D5E2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2EDB52A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D5E2F">
              <w:rPr>
                <w:b/>
                <w:noProof/>
                <w:sz w:val="28"/>
              </w:rPr>
              <w:t>5</w:t>
            </w:r>
            <w:r w:rsidR="000C0D7D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DAF5A" w:rsidR="00F25D98" w:rsidRDefault="006F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03FBEA" w:rsidR="00F25D98" w:rsidRDefault="00397DD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A7B0F4" w:rsidR="001E41F3" w:rsidRDefault="000D5E2F" w:rsidP="007767E9">
            <w:pPr>
              <w:pStyle w:val="CRCoverPage"/>
              <w:spacing w:after="0"/>
              <w:ind w:left="100"/>
              <w:rPr>
                <w:noProof/>
              </w:rPr>
            </w:pPr>
            <w:r w:rsidRPr="000D5E2F">
              <w:rPr>
                <w:noProof/>
              </w:rPr>
              <w:t>Type of the N5GC indication information element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54F228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C6EB8E" w:rsidR="001E41F3" w:rsidRDefault="005B3422" w:rsidP="005B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5GProtoc16non3GPP, 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425482" w:rsidR="001E41F3" w:rsidRDefault="002B0541" w:rsidP="00860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608BF">
              <w:rPr>
                <w:noProof/>
              </w:rPr>
              <w:t>8-11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5B22EC8" w:rsidR="000C0D7D" w:rsidRDefault="000D5E2F" w:rsidP="00BC2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type 2 was introduced to TS 24.501 when this is not good.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F596D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ADB026D" w:rsidR="001E41F3" w:rsidRDefault="000D5E2F" w:rsidP="00BC2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Type 1 is proposed instead for the N5GC indication information element.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0F9BBC" w:rsidR="001E41F3" w:rsidRDefault="000D5E2F" w:rsidP="000D5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appropriate type for the </w:t>
            </w:r>
            <w:r w:rsidRPr="000D5E2F">
              <w:rPr>
                <w:noProof/>
              </w:rPr>
              <w:t>N5GC indication information element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E7ECBA" w:rsidR="001E41F3" w:rsidRDefault="005B3422" w:rsidP="00F94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9.11.3.72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1E41F3" w:rsidRDefault="006C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1E41F3" w:rsidRDefault="006C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A477065" w14:textId="77777777" w:rsidR="005B3422" w:rsidRPr="004F3415" w:rsidRDefault="005B3422" w:rsidP="005B3422">
      <w:pPr>
        <w:pStyle w:val="Heading4"/>
        <w:rPr>
          <w:lang w:val="en-US"/>
        </w:rPr>
      </w:pPr>
      <w:bookmarkStart w:id="2" w:name="_Toc36213617"/>
      <w:bookmarkStart w:id="3" w:name="_Toc36657794"/>
      <w:bookmarkStart w:id="4" w:name="_Toc45287469"/>
      <w:r>
        <w:rPr>
          <w:lang w:val="en-US"/>
        </w:rPr>
        <w:t>9.11.3.72</w:t>
      </w:r>
      <w:r w:rsidRPr="004F3415">
        <w:rPr>
          <w:lang w:val="en-US"/>
        </w:rPr>
        <w:tab/>
      </w:r>
      <w:r>
        <w:t>N5GC</w:t>
      </w:r>
      <w:r w:rsidRPr="005F7EB0">
        <w:t xml:space="preserve"> </w:t>
      </w:r>
      <w:r w:rsidRPr="004F3415">
        <w:rPr>
          <w:lang w:val="en-US"/>
        </w:rPr>
        <w:t>indication</w:t>
      </w:r>
      <w:bookmarkEnd w:id="2"/>
      <w:bookmarkEnd w:id="3"/>
      <w:bookmarkEnd w:id="4"/>
    </w:p>
    <w:p w14:paraId="71AF82F1" w14:textId="77777777" w:rsidR="005B3422" w:rsidRDefault="005B3422" w:rsidP="005B3422">
      <w:pPr>
        <w:rPr>
          <w:lang w:val="en-US"/>
        </w:rPr>
      </w:pPr>
      <w:r>
        <w:rPr>
          <w:lang w:val="en-US"/>
        </w:rPr>
        <w:t xml:space="preserve">The purpose of the N5GC </w:t>
      </w:r>
      <w:r w:rsidRPr="00182662">
        <w:rPr>
          <w:lang w:val="en-US"/>
        </w:rPr>
        <w:t xml:space="preserve">indication information element is </w:t>
      </w:r>
      <w:r>
        <w:rPr>
          <w:lang w:val="en-US"/>
        </w:rPr>
        <w:t xml:space="preserve">to </w:t>
      </w:r>
      <w:r w:rsidRPr="00913BB3">
        <w:rPr>
          <w:lang w:val="en-US"/>
        </w:rPr>
        <w:t>indicate to the network</w:t>
      </w:r>
      <w:r w:rsidRPr="00182662">
        <w:rPr>
          <w:lang w:val="en-US"/>
        </w:rPr>
        <w:t xml:space="preserve"> </w:t>
      </w:r>
      <w:r>
        <w:rPr>
          <w:lang w:val="en-US"/>
        </w:rPr>
        <w:t xml:space="preserve">that the registration request by the W-AGF is </w:t>
      </w:r>
      <w:r w:rsidRPr="001C05C0">
        <w:rPr>
          <w:lang w:val="en-US"/>
        </w:rPr>
        <w:t xml:space="preserve">on behalf of </w:t>
      </w:r>
      <w:r>
        <w:rPr>
          <w:lang w:val="en-US"/>
        </w:rPr>
        <w:t>an</w:t>
      </w:r>
      <w:r w:rsidRPr="001C05C0">
        <w:rPr>
          <w:lang w:val="en-US"/>
        </w:rPr>
        <w:t xml:space="preserve"> N5GC device</w:t>
      </w:r>
      <w:r w:rsidRPr="00182662">
        <w:rPr>
          <w:lang w:val="en-US"/>
        </w:rPr>
        <w:t>.</w:t>
      </w:r>
    </w:p>
    <w:p w14:paraId="753F56DA" w14:textId="77777777" w:rsidR="005B3422" w:rsidRDefault="005B3422" w:rsidP="005B3422">
      <w:pPr>
        <w:rPr>
          <w:lang w:val="en-US"/>
        </w:rPr>
      </w:pPr>
      <w:r>
        <w:rPr>
          <w:lang w:val="en-US"/>
        </w:rPr>
        <w:t>The N5GC indication information element is coded as shown in figure 9.11.3.72</w:t>
      </w:r>
      <w:r>
        <w:t>.1</w:t>
      </w:r>
      <w:r>
        <w:rPr>
          <w:lang w:val="en-US"/>
        </w:rPr>
        <w:t>.</w:t>
      </w:r>
    </w:p>
    <w:p w14:paraId="19F3DA6A" w14:textId="6BE2DD01" w:rsidR="005B3422" w:rsidRDefault="005B3422" w:rsidP="005B3422">
      <w:pPr>
        <w:rPr>
          <w:lang w:val="en-US"/>
        </w:rPr>
      </w:pPr>
      <w:r>
        <w:rPr>
          <w:lang w:val="en-US"/>
        </w:rPr>
        <w:t xml:space="preserve">The N5GC indication is a type </w:t>
      </w:r>
      <w:ins w:id="5" w:author="Huawei_CHV_1" w:date="2020-08-13T14:51:00Z">
        <w:r w:rsidR="00296FA6">
          <w:rPr>
            <w:lang w:val="en-US"/>
          </w:rPr>
          <w:t>1</w:t>
        </w:r>
      </w:ins>
      <w:del w:id="6" w:author="Huawei_CHV_1" w:date="2020-08-13T14:51:00Z">
        <w:r w:rsidDel="00296FA6">
          <w:rPr>
            <w:lang w:val="en-US"/>
          </w:rPr>
          <w:delText>2</w:delText>
        </w:r>
      </w:del>
      <w:bookmarkStart w:id="7" w:name="_GoBack"/>
      <w:bookmarkEnd w:id="7"/>
      <w:r>
        <w:rPr>
          <w:lang w:val="en-US"/>
        </w:rPr>
        <w:t xml:space="preserve">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4"/>
        <w:gridCol w:w="744"/>
        <w:gridCol w:w="745"/>
        <w:gridCol w:w="744"/>
        <w:gridCol w:w="745"/>
        <w:gridCol w:w="1560"/>
      </w:tblGrid>
      <w:tr w:rsidR="005B3422" w:rsidRPr="00CC0C94" w14:paraId="0A881AEC" w14:textId="77777777" w:rsidTr="00B005CE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B0ED9AB" w14:textId="77777777" w:rsidR="005B3422" w:rsidRPr="00CC0C94" w:rsidRDefault="005B3422" w:rsidP="00B005CE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3C141B3" w14:textId="77777777" w:rsidR="005B3422" w:rsidRPr="00CC0C94" w:rsidRDefault="005B3422" w:rsidP="00B005CE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8023BED" w14:textId="77777777" w:rsidR="005B3422" w:rsidRPr="00CC0C94" w:rsidRDefault="005B3422" w:rsidP="00B005CE">
            <w:pPr>
              <w:pStyle w:val="TAC"/>
            </w:pPr>
            <w:r w:rsidRPr="00CC0C94">
              <w:t>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8C1F360" w14:textId="77777777" w:rsidR="005B3422" w:rsidRPr="00CC0C94" w:rsidRDefault="005B3422" w:rsidP="00B005CE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3A28285" w14:textId="77777777" w:rsidR="005B3422" w:rsidRPr="00CC0C94" w:rsidRDefault="005B3422" w:rsidP="00B005CE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C75D73A" w14:textId="77777777" w:rsidR="005B3422" w:rsidRPr="00CC0C94" w:rsidRDefault="005B3422" w:rsidP="00B005CE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FCE744F" w14:textId="77777777" w:rsidR="005B3422" w:rsidRPr="00CC0C94" w:rsidRDefault="005B3422" w:rsidP="00B005CE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E50C2EE" w14:textId="77777777" w:rsidR="005B3422" w:rsidRPr="00CC0C94" w:rsidRDefault="005B3422" w:rsidP="00B005CE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530233" w14:textId="77777777" w:rsidR="005B3422" w:rsidRPr="00CC0C94" w:rsidRDefault="005B3422" w:rsidP="00B005CE">
            <w:pPr>
              <w:pStyle w:val="TAL"/>
            </w:pPr>
          </w:p>
        </w:tc>
      </w:tr>
      <w:tr w:rsidR="005B3422" w:rsidRPr="00CC0C94" w14:paraId="4432A5C0" w14:textId="77777777" w:rsidTr="00B005C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92A6" w14:textId="77777777" w:rsidR="005B3422" w:rsidRPr="00CC0C94" w:rsidRDefault="005B3422" w:rsidP="00B005CE">
            <w:pPr>
              <w:pStyle w:val="TAC"/>
            </w:pPr>
            <w:r w:rsidRPr="00835C1B">
              <w:t>N5GC indication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6FA5A6" w14:textId="77777777" w:rsidR="005B3422" w:rsidRPr="00CC0C94" w:rsidRDefault="005B3422" w:rsidP="00B005CE">
            <w:pPr>
              <w:pStyle w:val="TAL"/>
            </w:pPr>
            <w:r w:rsidRPr="00CC0C94">
              <w:t>octet 1</w:t>
            </w:r>
          </w:p>
        </w:tc>
      </w:tr>
    </w:tbl>
    <w:p w14:paraId="660D856C" w14:textId="77777777" w:rsidR="005B3422" w:rsidRPr="00835C1B" w:rsidRDefault="005B3422" w:rsidP="005B3422">
      <w:pPr>
        <w:pStyle w:val="TF"/>
        <w:rPr>
          <w:lang w:val="fr-FR"/>
        </w:rPr>
      </w:pPr>
      <w:r w:rsidRPr="00835C1B">
        <w:rPr>
          <w:lang w:val="fr-FR"/>
        </w:rPr>
        <w:t>Figure </w:t>
      </w:r>
      <w:r>
        <w:rPr>
          <w:lang w:val="fr-FR"/>
        </w:rPr>
        <w:t>9.11.3.72</w:t>
      </w:r>
      <w:r w:rsidRPr="00835C1B">
        <w:rPr>
          <w:lang w:val="fr-FR"/>
        </w:rPr>
        <w:t>.1: N5GC indication</w:t>
      </w: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4A7A66" w14:textId="77777777" w:rsidR="0005566C" w:rsidRDefault="0005566C">
      <w:r>
        <w:separator/>
      </w:r>
    </w:p>
  </w:endnote>
  <w:endnote w:type="continuationSeparator" w:id="0">
    <w:p w14:paraId="77552BF6" w14:textId="77777777" w:rsidR="0005566C" w:rsidRDefault="00055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20C15" w14:textId="77777777" w:rsidR="0005566C" w:rsidRDefault="0005566C">
      <w:r>
        <w:separator/>
      </w:r>
    </w:p>
  </w:footnote>
  <w:footnote w:type="continuationSeparator" w:id="0">
    <w:p w14:paraId="0E7A62FE" w14:textId="77777777" w:rsidR="0005566C" w:rsidRDefault="000556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5566C"/>
    <w:rsid w:val="000A1F6F"/>
    <w:rsid w:val="000A6394"/>
    <w:rsid w:val="000B7FED"/>
    <w:rsid w:val="000C038A"/>
    <w:rsid w:val="000C0D7D"/>
    <w:rsid w:val="000C6598"/>
    <w:rsid w:val="000D5E2F"/>
    <w:rsid w:val="00143DCF"/>
    <w:rsid w:val="00145D43"/>
    <w:rsid w:val="001804C0"/>
    <w:rsid w:val="00185EEA"/>
    <w:rsid w:val="00192C46"/>
    <w:rsid w:val="001A08B3"/>
    <w:rsid w:val="001A7B60"/>
    <w:rsid w:val="001B52F0"/>
    <w:rsid w:val="001B7A65"/>
    <w:rsid w:val="001E242E"/>
    <w:rsid w:val="001E41F3"/>
    <w:rsid w:val="00227EAD"/>
    <w:rsid w:val="00230865"/>
    <w:rsid w:val="0023570A"/>
    <w:rsid w:val="0026004D"/>
    <w:rsid w:val="002640DD"/>
    <w:rsid w:val="002669BF"/>
    <w:rsid w:val="002725D8"/>
    <w:rsid w:val="00275D12"/>
    <w:rsid w:val="00284332"/>
    <w:rsid w:val="00284FEB"/>
    <w:rsid w:val="002860C4"/>
    <w:rsid w:val="00296FA6"/>
    <w:rsid w:val="002A1ABE"/>
    <w:rsid w:val="002B0541"/>
    <w:rsid w:val="002B5741"/>
    <w:rsid w:val="002F7C48"/>
    <w:rsid w:val="00305409"/>
    <w:rsid w:val="003609EF"/>
    <w:rsid w:val="0036231A"/>
    <w:rsid w:val="00363DF6"/>
    <w:rsid w:val="003674C0"/>
    <w:rsid w:val="00367F24"/>
    <w:rsid w:val="00374DD4"/>
    <w:rsid w:val="00397DD5"/>
    <w:rsid w:val="003C2B7A"/>
    <w:rsid w:val="003E1A36"/>
    <w:rsid w:val="00410371"/>
    <w:rsid w:val="004242F1"/>
    <w:rsid w:val="004671B1"/>
    <w:rsid w:val="004A6835"/>
    <w:rsid w:val="004B75B7"/>
    <w:rsid w:val="004E1669"/>
    <w:rsid w:val="0051580D"/>
    <w:rsid w:val="00525814"/>
    <w:rsid w:val="00547111"/>
    <w:rsid w:val="00570453"/>
    <w:rsid w:val="00592D74"/>
    <w:rsid w:val="005B3422"/>
    <w:rsid w:val="005E2C44"/>
    <w:rsid w:val="00621188"/>
    <w:rsid w:val="006257ED"/>
    <w:rsid w:val="00637A84"/>
    <w:rsid w:val="00677E82"/>
    <w:rsid w:val="00695808"/>
    <w:rsid w:val="006B46FB"/>
    <w:rsid w:val="006C38FC"/>
    <w:rsid w:val="006D53F8"/>
    <w:rsid w:val="006E21FB"/>
    <w:rsid w:val="006F073D"/>
    <w:rsid w:val="007767E9"/>
    <w:rsid w:val="00792342"/>
    <w:rsid w:val="007977A8"/>
    <w:rsid w:val="007B512A"/>
    <w:rsid w:val="007C2097"/>
    <w:rsid w:val="007D6A07"/>
    <w:rsid w:val="007F0751"/>
    <w:rsid w:val="007F7259"/>
    <w:rsid w:val="008040A8"/>
    <w:rsid w:val="008279FA"/>
    <w:rsid w:val="008438B9"/>
    <w:rsid w:val="008608BF"/>
    <w:rsid w:val="008626E7"/>
    <w:rsid w:val="00870EE7"/>
    <w:rsid w:val="008863B9"/>
    <w:rsid w:val="008A45A6"/>
    <w:rsid w:val="008F686C"/>
    <w:rsid w:val="009137B8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33E2"/>
    <w:rsid w:val="00A733B6"/>
    <w:rsid w:val="00A7671C"/>
    <w:rsid w:val="00AA2CBC"/>
    <w:rsid w:val="00AC5820"/>
    <w:rsid w:val="00AD1CD8"/>
    <w:rsid w:val="00AE6187"/>
    <w:rsid w:val="00AE7E2C"/>
    <w:rsid w:val="00B258BB"/>
    <w:rsid w:val="00B54CFD"/>
    <w:rsid w:val="00B67B97"/>
    <w:rsid w:val="00B951F3"/>
    <w:rsid w:val="00B968C8"/>
    <w:rsid w:val="00BA3EC5"/>
    <w:rsid w:val="00BA51D9"/>
    <w:rsid w:val="00BB5DFC"/>
    <w:rsid w:val="00BC247D"/>
    <w:rsid w:val="00BD279D"/>
    <w:rsid w:val="00BD6BB8"/>
    <w:rsid w:val="00BE70D2"/>
    <w:rsid w:val="00C66BA2"/>
    <w:rsid w:val="00C75CB0"/>
    <w:rsid w:val="00C77794"/>
    <w:rsid w:val="00C95985"/>
    <w:rsid w:val="00CC5026"/>
    <w:rsid w:val="00CC68D0"/>
    <w:rsid w:val="00CE51CB"/>
    <w:rsid w:val="00D03F9A"/>
    <w:rsid w:val="00D06D51"/>
    <w:rsid w:val="00D21608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46DEF"/>
    <w:rsid w:val="00F9475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  <w:style w:type="character" w:customStyle="1" w:styleId="B1Char">
    <w:name w:val="B1 Char"/>
    <w:rsid w:val="007767E9"/>
    <w:rPr>
      <w:lang w:val="en-GB"/>
    </w:rPr>
  </w:style>
  <w:style w:type="character" w:customStyle="1" w:styleId="TFChar">
    <w:name w:val="TF Char"/>
    <w:rsid w:val="007767E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7767E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B34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B34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501D7-B3D1-4D0A-8718-F2E389917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2020-08-13T12:49:00Z</dcterms:created>
  <dcterms:modified xsi:type="dcterms:W3CDTF">2020-08-13T12:51:00Z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1597048287</vt:lpwstr>
  </property>
</Properties>
</file>