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247BEB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F3295">
        <w:rPr>
          <w:b/>
          <w:noProof/>
          <w:sz w:val="24"/>
        </w:rPr>
        <w:t>5018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7326B8" w:rsidR="001E41F3" w:rsidRPr="00410371" w:rsidRDefault="00AA758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B850AC" w:rsidR="001E41F3" w:rsidRPr="00410371" w:rsidRDefault="002F3295" w:rsidP="00547111">
            <w:pPr>
              <w:pStyle w:val="CRCoverPage"/>
              <w:spacing w:after="0"/>
              <w:rPr>
                <w:noProof/>
              </w:rPr>
            </w:pPr>
            <w:r>
              <w:rPr>
                <w:b/>
                <w:noProof/>
                <w:sz w:val="28"/>
              </w:rPr>
              <w:t>2548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E864CD" w:rsidR="001E41F3" w:rsidRPr="00410371" w:rsidRDefault="00AA7589">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411CF1" w:rsidR="00F25D98" w:rsidRDefault="00CE7EC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972CE5" w:rsidR="001E41F3" w:rsidRDefault="007541CE" w:rsidP="007541CE">
            <w:pPr>
              <w:pStyle w:val="CRCoverPage"/>
              <w:spacing w:after="0"/>
              <w:rPr>
                <w:noProof/>
              </w:rPr>
            </w:pPr>
            <w:r>
              <w:t xml:space="preserve"> </w:t>
            </w:r>
            <w:r w:rsidR="00871DD6">
              <w:t>Additional trigger for mobility registration based on timeout of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C9BA0A" w:rsidR="001E41F3" w:rsidRDefault="007541C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974D2C" w:rsidR="001E41F3" w:rsidRDefault="00AA758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B4A13C" w:rsidR="001E41F3" w:rsidRDefault="00CE7EC7">
            <w:pPr>
              <w:pStyle w:val="CRCoverPage"/>
              <w:spacing w:after="0"/>
              <w:ind w:left="100"/>
              <w:rPr>
                <w:noProof/>
              </w:rPr>
            </w:pPr>
            <w:r>
              <w:rPr>
                <w:noProof/>
              </w:rPr>
              <w:t>12-08-2020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83FF3A" w:rsidR="001E41F3" w:rsidRDefault="003F29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17CFD4" w:rsidR="001E41F3" w:rsidRDefault="00CE7EC7">
            <w:pPr>
              <w:pStyle w:val="CRCoverPage"/>
              <w:spacing w:after="0"/>
              <w:ind w:left="100"/>
              <w:rPr>
                <w:noProof/>
              </w:rPr>
            </w:pPr>
            <w:r>
              <w:rPr>
                <w:noProof/>
              </w:rPr>
              <w:t>Rel-1</w:t>
            </w:r>
            <w:r w:rsidR="003F29F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B0BA9" w14:textId="080BAFFF" w:rsidR="00871DD6" w:rsidRDefault="00871DD6" w:rsidP="00871DD6">
            <w:pPr>
              <w:pStyle w:val="CRCoverPage"/>
              <w:spacing w:after="0"/>
              <w:ind w:left="100"/>
              <w:rPr>
                <w:noProof/>
              </w:rPr>
            </w:pPr>
            <w:r>
              <w:rPr>
                <w:noProof/>
              </w:rPr>
              <w:t xml:space="preserve">The existing text for NSSAA </w:t>
            </w:r>
            <w:r w:rsidR="00A23C9F">
              <w:rPr>
                <w:noProof/>
              </w:rPr>
              <w:t xml:space="preserve">procedure </w:t>
            </w:r>
            <w:r>
              <w:rPr>
                <w:noProof/>
              </w:rPr>
              <w:t>ensures that the AMF re-attempts sending of EAP messages piggybacked in NETWORK SLICE-SPECIFIC AUTHENTICATION COMMAND/RESULT messages if there are failures in the transmission of the message. But the number of re-attempts, like any other procedure, are limited and the AMF does not retry beyind these re-attempts.</w:t>
            </w:r>
          </w:p>
          <w:p w14:paraId="44EAE5BE" w14:textId="436B6ECD" w:rsidR="002B644E" w:rsidRDefault="00871DD6" w:rsidP="00871DD6">
            <w:pPr>
              <w:pStyle w:val="CRCoverPage"/>
              <w:spacing w:after="0"/>
              <w:ind w:left="100"/>
              <w:rPr>
                <w:noProof/>
              </w:rPr>
            </w:pPr>
            <w:r>
              <w:rPr>
                <w:noProof/>
              </w:rPr>
              <w:t>Hence it is possible that a UE does not receive any of the messages sent by the AMF and the NSSAA procedure at 5GMM remains incomplete with the slice in pending NSSAI.</w:t>
            </w:r>
          </w:p>
          <w:p w14:paraId="38E8DFA8" w14:textId="77777777" w:rsidR="00871DD6" w:rsidRDefault="00871DD6" w:rsidP="00871DD6">
            <w:pPr>
              <w:pStyle w:val="CRCoverPage"/>
              <w:spacing w:after="0"/>
              <w:ind w:left="100"/>
              <w:rPr>
                <w:noProof/>
              </w:rPr>
            </w:pPr>
            <w:r>
              <w:rPr>
                <w:noProof/>
              </w:rPr>
              <w:t>Below is a possible scenario:</w:t>
            </w:r>
          </w:p>
          <w:p w14:paraId="18CFA806" w14:textId="77777777" w:rsidR="00871DD6" w:rsidRDefault="00871DD6" w:rsidP="00871DD6">
            <w:pPr>
              <w:pStyle w:val="CRCoverPage"/>
              <w:spacing w:after="0"/>
              <w:ind w:left="100"/>
              <w:rPr>
                <w:noProof/>
              </w:rPr>
            </w:pPr>
          </w:p>
          <w:p w14:paraId="624AF115" w14:textId="77777777" w:rsidR="00871DD6" w:rsidRDefault="00871DD6" w:rsidP="00871DD6">
            <w:pPr>
              <w:pStyle w:val="CRCoverPage"/>
              <w:spacing w:after="0"/>
              <w:ind w:left="100"/>
              <w:rPr>
                <w:noProof/>
              </w:rPr>
            </w:pPr>
            <w:r>
              <w:rPr>
                <w:noProof/>
              </w:rPr>
              <w:t>1) UE initiates registration procedure with requested NSSAI {A,B}</w:t>
            </w:r>
          </w:p>
          <w:p w14:paraId="700F9B27" w14:textId="77777777" w:rsidR="00871DD6" w:rsidRDefault="00871DD6" w:rsidP="00871DD6">
            <w:pPr>
              <w:pStyle w:val="CRCoverPage"/>
              <w:spacing w:after="0"/>
              <w:ind w:left="100"/>
              <w:rPr>
                <w:noProof/>
              </w:rPr>
            </w:pPr>
            <w:r>
              <w:rPr>
                <w:noProof/>
              </w:rPr>
              <w:t xml:space="preserve">2) Both {A} and {B} are subject to NSSAA. </w:t>
            </w:r>
          </w:p>
          <w:p w14:paraId="21C00FEB" w14:textId="77777777" w:rsidR="00871DD6" w:rsidRDefault="00871DD6" w:rsidP="00871DD6">
            <w:pPr>
              <w:pStyle w:val="CRCoverPage"/>
              <w:spacing w:after="0"/>
              <w:ind w:left="100"/>
              <w:rPr>
                <w:noProof/>
              </w:rPr>
            </w:pPr>
            <w:r>
              <w:rPr>
                <w:noProof/>
              </w:rPr>
              <w:t>3) Network sends the UE a registration accept and also notifies pending NSSAI with {A,B}</w:t>
            </w:r>
          </w:p>
          <w:p w14:paraId="602F81D0" w14:textId="77777777" w:rsidR="00871DD6" w:rsidRDefault="00871DD6" w:rsidP="00871DD6">
            <w:pPr>
              <w:pStyle w:val="CRCoverPage"/>
              <w:spacing w:after="0"/>
              <w:ind w:left="100"/>
              <w:rPr>
                <w:noProof/>
              </w:rPr>
            </w:pPr>
            <w:r>
              <w:rPr>
                <w:noProof/>
              </w:rPr>
              <w:t>4) AMF also sets the "NSSAA to be performed" indicator in the 5GS registration result IE to indicate network slice-specific authentication and authorization procedure will be performed by the network.</w:t>
            </w:r>
          </w:p>
          <w:p w14:paraId="1993E16E" w14:textId="77777777" w:rsidR="00871DD6" w:rsidRDefault="00871DD6" w:rsidP="00871DD6">
            <w:pPr>
              <w:pStyle w:val="CRCoverPage"/>
              <w:spacing w:after="0"/>
              <w:ind w:left="100"/>
              <w:rPr>
                <w:noProof/>
              </w:rPr>
            </w:pPr>
            <w:r>
              <w:rPr>
                <w:noProof/>
              </w:rPr>
              <w:t>5) EAP procedure for NSSAA starts. But before the UE can receive the EAP result, it loses normal coverage.</w:t>
            </w:r>
          </w:p>
          <w:p w14:paraId="593BFCC5" w14:textId="77777777" w:rsidR="00871DD6" w:rsidRDefault="00871DD6" w:rsidP="00871DD6">
            <w:pPr>
              <w:pStyle w:val="CRCoverPage"/>
              <w:spacing w:after="0"/>
              <w:ind w:left="100"/>
              <w:rPr>
                <w:noProof/>
              </w:rPr>
            </w:pPr>
            <w:r>
              <w:rPr>
                <w:noProof/>
              </w:rPr>
              <w:t>6) The UE is unable to regain service for some duration.</w:t>
            </w:r>
          </w:p>
          <w:p w14:paraId="6D5CFA2A" w14:textId="77777777" w:rsidR="00871DD6" w:rsidRDefault="00871DD6" w:rsidP="00871DD6">
            <w:pPr>
              <w:pStyle w:val="CRCoverPage"/>
              <w:spacing w:after="0"/>
              <w:ind w:left="100"/>
              <w:rPr>
                <w:noProof/>
              </w:rPr>
            </w:pPr>
            <w:r>
              <w:rPr>
                <w:noProof/>
              </w:rPr>
              <w:t>7) During the time when the UE is out of coverage the AMF tries reaching the UE to transmit EAP messages/result. Since the UE is not reachable the AMF aborts the NSSAA procedure  or deems it to have been complete after certain re-attempts.</w:t>
            </w:r>
          </w:p>
          <w:p w14:paraId="22F60CFA" w14:textId="77777777" w:rsidR="00871DD6" w:rsidRDefault="00871DD6" w:rsidP="00871DD6">
            <w:pPr>
              <w:pStyle w:val="CRCoverPage"/>
              <w:spacing w:after="0"/>
              <w:ind w:left="100"/>
              <w:rPr>
                <w:noProof/>
              </w:rPr>
            </w:pPr>
            <w:r>
              <w:rPr>
                <w:noProof/>
              </w:rPr>
              <w:t>8) Depending on the outcome in the above step, the S-NSSAI may be added to the rejected NSSAI or allowed NSSAI. But the AMF again is unable to update the UE with the updated allowed/rejected NSSAI via the Configuration Update Command, since the UE is not yet reachable.</w:t>
            </w:r>
          </w:p>
          <w:p w14:paraId="545CA611" w14:textId="77777777" w:rsidR="00871DD6" w:rsidRDefault="00871DD6" w:rsidP="00871DD6">
            <w:pPr>
              <w:pStyle w:val="CRCoverPage"/>
              <w:spacing w:after="0"/>
              <w:ind w:left="100"/>
              <w:rPr>
                <w:noProof/>
              </w:rPr>
            </w:pPr>
            <w:r>
              <w:rPr>
                <w:noProof/>
              </w:rPr>
              <w:t xml:space="preserve">9) The UE returns to coverage and it still has the S-NSSAI’s in the pending NSSAI and no allowed NSSAI. </w:t>
            </w:r>
          </w:p>
          <w:p w14:paraId="43CB46B3" w14:textId="77777777" w:rsidR="00871DD6" w:rsidRDefault="00871DD6" w:rsidP="00871DD6">
            <w:pPr>
              <w:pStyle w:val="CRCoverPage"/>
              <w:spacing w:after="0"/>
              <w:ind w:left="100"/>
              <w:rPr>
                <w:noProof/>
              </w:rPr>
            </w:pPr>
            <w:r>
              <w:rPr>
                <w:noProof/>
              </w:rPr>
              <w:lastRenderedPageBreak/>
              <w:t>10) The UE is unable to access any services as yet and is stuck until there is some other trigger to move to connected mode (like periodic registration timer expiry/mobility registration etc..)</w:t>
            </w:r>
          </w:p>
          <w:p w14:paraId="6510F52E" w14:textId="77777777" w:rsidR="00871DD6" w:rsidRDefault="00871DD6" w:rsidP="00871DD6">
            <w:pPr>
              <w:pStyle w:val="CRCoverPage"/>
              <w:spacing w:after="0"/>
              <w:ind w:left="100"/>
              <w:rPr>
                <w:noProof/>
              </w:rPr>
            </w:pPr>
          </w:p>
          <w:p w14:paraId="3748690C" w14:textId="77777777" w:rsidR="00067C7D" w:rsidRDefault="00871DD6" w:rsidP="00067C7D">
            <w:pPr>
              <w:pStyle w:val="CRCoverPage"/>
              <w:spacing w:after="0"/>
              <w:ind w:left="100"/>
              <w:rPr>
                <w:noProof/>
              </w:rPr>
            </w:pPr>
            <w:r>
              <w:rPr>
                <w:noProof/>
              </w:rPr>
              <w:t xml:space="preserve">There are more possible variants to such a use case where a UE can be stuck </w:t>
            </w:r>
            <w:r w:rsidR="00067C7D">
              <w:rPr>
                <w:noProof/>
              </w:rPr>
              <w:t>with pending NSSAI.</w:t>
            </w:r>
          </w:p>
          <w:p w14:paraId="4E480DC5" w14:textId="77777777" w:rsidR="00067C7D" w:rsidRDefault="00067C7D" w:rsidP="00067C7D">
            <w:pPr>
              <w:pStyle w:val="CRCoverPage"/>
              <w:spacing w:after="0"/>
              <w:ind w:left="100"/>
              <w:rPr>
                <w:noProof/>
              </w:rPr>
            </w:pPr>
          </w:p>
          <w:p w14:paraId="4AB1CFBA" w14:textId="1DC6B00F" w:rsidR="00067C7D" w:rsidRDefault="00067C7D" w:rsidP="00067C7D">
            <w:pPr>
              <w:pStyle w:val="CRCoverPage"/>
              <w:spacing w:after="0"/>
              <w:ind w:left="100"/>
              <w:rPr>
                <w:noProof/>
              </w:rPr>
            </w:pPr>
            <w:r>
              <w:rPr>
                <w:noProof/>
              </w:rPr>
              <w:t>But the upper layers (EAP) have their timers which guard the EAP procedures. Hence when a procedure times out the UE can use this as a trigger to sync up with the network when the timeout happens with the UE not in 5GMM-REGISTERED.NORMAL-SERVICE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60DDA5" w:rsidR="001E41F3" w:rsidRDefault="00067C7D">
            <w:pPr>
              <w:pStyle w:val="CRCoverPage"/>
              <w:spacing w:after="0"/>
              <w:ind w:left="100"/>
              <w:rPr>
                <w:noProof/>
              </w:rPr>
            </w:pPr>
            <w:r>
              <w:rPr>
                <w:noProof/>
              </w:rPr>
              <w:t xml:space="preserve">UE to trigger mobility registration after regaining coverage to sync up with the network when upper layers indicate timeout of EAP procedure when the UE is in a state other than 5GMM-REGISTERED,NORMAL-SERVICE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9017D3" w:rsidR="001E41F3" w:rsidRDefault="00067C7D">
            <w:pPr>
              <w:pStyle w:val="CRCoverPage"/>
              <w:spacing w:after="0"/>
              <w:ind w:left="100"/>
              <w:rPr>
                <w:noProof/>
              </w:rPr>
            </w:pPr>
            <w:r>
              <w:rPr>
                <w:noProof/>
              </w:rPr>
              <w:t>UE can be stuck without being able to access services for a long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F13FA3" w:rsidR="001E41F3" w:rsidRDefault="000F168F">
            <w:pPr>
              <w:pStyle w:val="CRCoverPage"/>
              <w:spacing w:after="0"/>
              <w:ind w:left="100"/>
              <w:rPr>
                <w:noProof/>
              </w:rPr>
            </w:pPr>
            <w:r>
              <w:rPr>
                <w:noProof/>
              </w:rPr>
              <w:t>5.</w:t>
            </w:r>
            <w:r w:rsidR="007E1D17">
              <w:rPr>
                <w:noProof/>
              </w:rPr>
              <w:t>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B7A7CF" w14:textId="77777777" w:rsidR="001E41F3" w:rsidRDefault="001E41F3">
      <w:pPr>
        <w:rPr>
          <w:noProof/>
        </w:rPr>
      </w:pPr>
    </w:p>
    <w:p w14:paraId="0BE5C2D1" w14:textId="77777777" w:rsidR="00737079" w:rsidRDefault="00737079">
      <w:pPr>
        <w:rPr>
          <w:noProof/>
        </w:rPr>
      </w:pPr>
    </w:p>
    <w:p w14:paraId="1A7F4D2A" w14:textId="029055F7" w:rsidR="00737079" w:rsidRDefault="00737079" w:rsidP="00737079">
      <w:pPr>
        <w:jc w:val="center"/>
        <w:rPr>
          <w:rFonts w:eastAsia="SimSun"/>
          <w:noProof/>
        </w:rPr>
      </w:pPr>
      <w:r w:rsidRPr="00AA61EC">
        <w:rPr>
          <w:rFonts w:eastAsia="SimSun"/>
          <w:noProof/>
          <w:highlight w:val="green"/>
        </w:rPr>
        <w:t xml:space="preserve">***** </w:t>
      </w:r>
      <w:r>
        <w:rPr>
          <w:rFonts w:eastAsia="SimSun"/>
          <w:noProof/>
          <w:highlight w:val="green"/>
        </w:rPr>
        <w:t>First</w:t>
      </w:r>
      <w:r w:rsidRPr="00AA61EC">
        <w:rPr>
          <w:rFonts w:eastAsia="SimSun"/>
          <w:noProof/>
          <w:highlight w:val="green"/>
        </w:rPr>
        <w:t xml:space="preserve"> change *****</w:t>
      </w:r>
    </w:p>
    <w:p w14:paraId="07CD5B6A" w14:textId="77777777" w:rsidR="00067C7D" w:rsidRDefault="00067C7D" w:rsidP="00067C7D">
      <w:pPr>
        <w:pStyle w:val="Heading5"/>
      </w:pPr>
      <w:bookmarkStart w:id="2" w:name="_Toc20232683"/>
      <w:bookmarkStart w:id="3" w:name="_Toc27746785"/>
      <w:bookmarkStart w:id="4" w:name="_Toc36212967"/>
      <w:bookmarkStart w:id="5" w:name="_Toc36657144"/>
      <w:bookmarkStart w:id="6" w:name="_Toc45286808"/>
      <w:r>
        <w:t>5.5.1.3.2</w:t>
      </w:r>
      <w:r>
        <w:tab/>
        <w:t>Mobility and periodic registration update initiation</w:t>
      </w:r>
      <w:bookmarkEnd w:id="2"/>
      <w:bookmarkEnd w:id="3"/>
      <w:bookmarkEnd w:id="4"/>
      <w:bookmarkEnd w:id="5"/>
      <w:bookmarkEnd w:id="6"/>
    </w:p>
    <w:p w14:paraId="6C38B278" w14:textId="77777777" w:rsidR="00067C7D" w:rsidRPr="003168A2" w:rsidRDefault="00067C7D" w:rsidP="00067C7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2391F0" w14:textId="77777777" w:rsidR="00067C7D" w:rsidRPr="003168A2" w:rsidRDefault="00067C7D" w:rsidP="00067C7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DA29734" w14:textId="77777777" w:rsidR="00067C7D" w:rsidRDefault="00067C7D" w:rsidP="00067C7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18F78C3" w14:textId="77777777" w:rsidR="00067C7D" w:rsidRDefault="00067C7D" w:rsidP="00067C7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818A6A3" w14:textId="77777777" w:rsidR="00067C7D" w:rsidRDefault="00067C7D" w:rsidP="00067C7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4BD6DDE" w14:textId="77777777" w:rsidR="00067C7D" w:rsidRDefault="00067C7D" w:rsidP="00067C7D">
      <w:pPr>
        <w:pStyle w:val="B1"/>
      </w:pPr>
      <w:r>
        <w:t>e)</w:t>
      </w:r>
      <w:r w:rsidRPr="00CB6964">
        <w:tab/>
      </w:r>
      <w:r>
        <w:t>upon inter-system change from S1 mode to N1 mode and if the UE previously had initiated an attach procedure or a tracking area updating procedure when in S1 mode;</w:t>
      </w:r>
    </w:p>
    <w:p w14:paraId="622CAF65" w14:textId="77777777" w:rsidR="00067C7D" w:rsidRDefault="00067C7D" w:rsidP="00067C7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51960C" w14:textId="77777777" w:rsidR="00067C7D" w:rsidRDefault="00067C7D" w:rsidP="00067C7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FF63AD4" w14:textId="77777777" w:rsidR="00067C7D" w:rsidRPr="00CB6964" w:rsidRDefault="00067C7D" w:rsidP="00067C7D">
      <w:pPr>
        <w:pStyle w:val="B1"/>
      </w:pPr>
      <w:r>
        <w:t>h)</w:t>
      </w:r>
      <w:r>
        <w:tab/>
      </w:r>
      <w:r w:rsidRPr="00026C79">
        <w:rPr>
          <w:lang w:val="en-US" w:eastAsia="ja-JP"/>
        </w:rPr>
        <w:t xml:space="preserve">when the UE's usage setting </w:t>
      </w:r>
      <w:r>
        <w:rPr>
          <w:lang w:val="en-US" w:eastAsia="ja-JP"/>
        </w:rPr>
        <w:t>changes;</w:t>
      </w:r>
    </w:p>
    <w:p w14:paraId="643BA324" w14:textId="77777777" w:rsidR="00067C7D" w:rsidRDefault="00067C7D" w:rsidP="00067C7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EEE8AE5" w14:textId="77777777" w:rsidR="00067C7D" w:rsidRDefault="00067C7D" w:rsidP="00067C7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05365D6" w14:textId="77777777" w:rsidR="00067C7D" w:rsidRPr="00735CAD" w:rsidRDefault="00067C7D" w:rsidP="00067C7D">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A7672C6" w14:textId="77777777" w:rsidR="00067C7D" w:rsidRDefault="00067C7D" w:rsidP="00067C7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1DD9F7" w14:textId="77777777" w:rsidR="00067C7D" w:rsidRPr="00735CAD" w:rsidRDefault="00067C7D" w:rsidP="00067C7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D3FBE3E" w14:textId="77777777" w:rsidR="00067C7D" w:rsidRPr="00735CAD" w:rsidRDefault="00067C7D" w:rsidP="00067C7D">
      <w:pPr>
        <w:pStyle w:val="B1"/>
      </w:pPr>
      <w:r>
        <w:t>n)</w:t>
      </w:r>
      <w:r>
        <w:tab/>
        <w:t>when the UE in 5GMM-IDLE mode changes the radio capability for NG-RAN or E-UTRAN;</w:t>
      </w:r>
    </w:p>
    <w:p w14:paraId="61721096" w14:textId="77777777" w:rsidR="00067C7D" w:rsidRPr="00504452" w:rsidRDefault="00067C7D" w:rsidP="00067C7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FF32FF1" w14:textId="77777777" w:rsidR="00067C7D" w:rsidRDefault="00067C7D" w:rsidP="00067C7D">
      <w:pPr>
        <w:pStyle w:val="B1"/>
      </w:pPr>
      <w:r>
        <w:t>p</w:t>
      </w:r>
      <w:r w:rsidRPr="00504452">
        <w:rPr>
          <w:rFonts w:hint="eastAsia"/>
        </w:rPr>
        <w:t>)</w:t>
      </w:r>
      <w:r w:rsidRPr="00504452">
        <w:rPr>
          <w:rFonts w:hint="eastAsia"/>
        </w:rPr>
        <w:tab/>
      </w:r>
      <w:r>
        <w:t>void;</w:t>
      </w:r>
    </w:p>
    <w:p w14:paraId="5F832E81" w14:textId="77777777" w:rsidR="00067C7D" w:rsidRPr="00504452" w:rsidRDefault="00067C7D" w:rsidP="00067C7D">
      <w:pPr>
        <w:pStyle w:val="B1"/>
      </w:pPr>
      <w:r>
        <w:t>q)</w:t>
      </w:r>
      <w:r>
        <w:tab/>
        <w:t>when the UE needs to request new LADN information;</w:t>
      </w:r>
    </w:p>
    <w:p w14:paraId="469BF1BD" w14:textId="77777777" w:rsidR="00067C7D" w:rsidRPr="00504452" w:rsidRDefault="00067C7D" w:rsidP="00067C7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795C88F" w14:textId="77777777" w:rsidR="00067C7D" w:rsidRPr="00504452" w:rsidRDefault="00067C7D" w:rsidP="00067C7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83BFB2D" w14:textId="77777777" w:rsidR="00067C7D" w:rsidRDefault="00067C7D" w:rsidP="00067C7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01FD666" w14:textId="77777777" w:rsidR="00067C7D" w:rsidRDefault="00067C7D" w:rsidP="00067C7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070D401" w14:textId="77777777" w:rsidR="00067C7D" w:rsidRPr="00504452" w:rsidRDefault="00067C7D" w:rsidP="00067C7D">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382191C" w14:textId="77777777" w:rsidR="00067C7D" w:rsidRDefault="00067C7D" w:rsidP="00067C7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10A0C7C" w14:textId="77777777" w:rsidR="00067C7D" w:rsidRPr="004B11B4" w:rsidRDefault="00067C7D" w:rsidP="00067C7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98DA532" w14:textId="77777777" w:rsidR="00067C7D" w:rsidRPr="004B11B4" w:rsidRDefault="00067C7D" w:rsidP="00067C7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075930" w14:textId="77777777" w:rsidR="00067C7D" w:rsidRPr="00F355CE" w:rsidRDefault="00067C7D" w:rsidP="00067C7D">
      <w:pPr>
        <w:pStyle w:val="EditorsNote"/>
        <w:rPr>
          <w:lang w:val="en-US"/>
        </w:rPr>
      </w:pPr>
      <w:r>
        <w:rPr>
          <w:lang w:val="en-US"/>
        </w:rPr>
        <w:t>Editor's note [RACS, CR#2241]: Handling of a change of applicable UE radio capability ID in case of inter PLMN mobility under the same AMF needs to be clarified in SA2.</w:t>
      </w:r>
    </w:p>
    <w:p w14:paraId="16F56CB8" w14:textId="77777777" w:rsidR="00067C7D" w:rsidRPr="004B11B4" w:rsidRDefault="00067C7D" w:rsidP="00067C7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0587FFF" w14:textId="77777777" w:rsidR="00067C7D" w:rsidRPr="004B11B4" w:rsidRDefault="00067C7D" w:rsidP="00067C7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E333978" w14:textId="77777777" w:rsidR="00067C7D" w:rsidRPr="004B11B4" w:rsidRDefault="00067C7D" w:rsidP="00067C7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del w:id="7" w:author="Apple" w:date="2020-08-12T15:21:00Z">
        <w:r w:rsidDel="007B2D09">
          <w:delText xml:space="preserve"> or</w:delText>
        </w:r>
      </w:del>
    </w:p>
    <w:p w14:paraId="4E3096A5" w14:textId="78A376E3" w:rsidR="00067C7D" w:rsidRPr="00CC0C94" w:rsidRDefault="00067C7D" w:rsidP="00067C7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ins w:id="8" w:author="Apple" w:date="2020-08-12T15:21:00Z">
        <w:r w:rsidR="007B2D09">
          <w:rPr>
            <w:lang w:val="en-US" w:eastAsia="ko-KR"/>
          </w:rPr>
          <w:t>;</w:t>
        </w:r>
      </w:ins>
      <w:del w:id="9" w:author="Apple" w:date="2020-08-12T15:21:00Z">
        <w:r w:rsidDel="007B2D09">
          <w:rPr>
            <w:lang w:val="en-US" w:eastAsia="ko-KR"/>
          </w:rPr>
          <w:delText>.</w:delText>
        </w:r>
      </w:del>
    </w:p>
    <w:p w14:paraId="391020EB" w14:textId="2BB4AA91" w:rsidR="00067C7D" w:rsidRDefault="00067C7D" w:rsidP="00067C7D">
      <w:pPr>
        <w:pStyle w:val="B1"/>
        <w:rPr>
          <w:ins w:id="10" w:author="Microsoft Office User" w:date="2020-08-12T18:27:00Z"/>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ins w:id="11" w:author="Apple" w:date="2020-08-12T15:21:00Z">
        <w:r w:rsidR="007B2D09">
          <w:rPr>
            <w:lang w:val="en-US" w:eastAsia="ko-KR"/>
          </w:rPr>
          <w:t>; or</w:t>
        </w:r>
      </w:ins>
      <w:del w:id="12" w:author="Apple" w:date="2020-08-12T15:21:00Z">
        <w:r w:rsidDel="007B2D09">
          <w:rPr>
            <w:lang w:val="en-US" w:eastAsia="ko-KR"/>
          </w:rPr>
          <w:delText>.</w:delText>
        </w:r>
      </w:del>
    </w:p>
    <w:p w14:paraId="16DEB3C6" w14:textId="1E1E38FE" w:rsidR="007B2D09" w:rsidRPr="00CC0C94" w:rsidRDefault="007B2D09" w:rsidP="007B2D09">
      <w:pPr>
        <w:pStyle w:val="B1"/>
        <w:rPr>
          <w:ins w:id="13" w:author="Apple" w:date="2020-08-12T15:21:00Z"/>
          <w:lang w:val="en-US" w:eastAsia="ko-KR"/>
        </w:rPr>
      </w:pPr>
      <w:proofErr w:type="spellStart"/>
      <w:ins w:id="14" w:author="Apple" w:date="2020-08-12T15:21:00Z">
        <w:r>
          <w:rPr>
            <w:lang w:val="en-US" w:eastAsia="ko-KR"/>
          </w:rPr>
          <w:t>zd</w:t>
        </w:r>
        <w:proofErr w:type="spellEnd"/>
        <w:r>
          <w:rPr>
            <w:lang w:val="en-US" w:eastAsia="ko-KR"/>
          </w:rPr>
          <w:t>)</w:t>
        </w:r>
        <w:r>
          <w:rPr>
            <w:lang w:val="en-US" w:eastAsia="ko-KR"/>
          </w:rPr>
          <w:tab/>
          <w:t>when the UE in a state other than 5GMM-REGISTERED.NORMAL-SERVICE receives an indication from upper layers of failure of NSSAA procedure due to timeout of EAP procedure.</w:t>
        </w:r>
      </w:ins>
    </w:p>
    <w:p w14:paraId="3ACB9D34" w14:textId="77777777" w:rsidR="00067C7D" w:rsidRDefault="00067C7D" w:rsidP="00067C7D">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05AB8D2" w14:textId="77777777" w:rsidR="00067C7D" w:rsidRDefault="00067C7D" w:rsidP="00067C7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3711D78" w14:textId="77777777" w:rsidR="00067C7D" w:rsidRDefault="00067C7D" w:rsidP="00067C7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5843B84" w14:textId="77777777" w:rsidR="00067C7D" w:rsidRDefault="00067C7D" w:rsidP="00067C7D">
      <w:pPr>
        <w:pStyle w:val="B1"/>
        <w:rPr>
          <w:rFonts w:eastAsia="Malgun Gothic"/>
        </w:rPr>
      </w:pPr>
      <w:r>
        <w:rPr>
          <w:rFonts w:eastAsia="Malgun Gothic"/>
        </w:rPr>
        <w:t>-</w:t>
      </w:r>
      <w:r>
        <w:rPr>
          <w:rFonts w:eastAsia="Malgun Gothic"/>
        </w:rPr>
        <w:tab/>
        <w:t>include the S1 UE network capability IE in the REGISTRATION REQUEST message; and</w:t>
      </w:r>
    </w:p>
    <w:p w14:paraId="7CEC1642" w14:textId="77777777" w:rsidR="00067C7D" w:rsidRDefault="00067C7D" w:rsidP="00067C7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81EE3FB" w14:textId="77777777" w:rsidR="00067C7D" w:rsidRDefault="00067C7D" w:rsidP="00067C7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1CCD5B" w14:textId="77777777" w:rsidR="00067C7D" w:rsidRPr="00FE320E" w:rsidRDefault="00067C7D" w:rsidP="00067C7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FFEE63C" w14:textId="77777777" w:rsidR="00067C7D" w:rsidRDefault="00067C7D" w:rsidP="00067C7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0D38541" w14:textId="77777777" w:rsidR="00067C7D" w:rsidRDefault="00067C7D" w:rsidP="00067C7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DABF962" w14:textId="77777777" w:rsidR="00067C7D" w:rsidRDefault="00067C7D" w:rsidP="00067C7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8B1EA9" w14:textId="77777777" w:rsidR="00067C7D" w:rsidRPr="0008719F" w:rsidRDefault="00067C7D" w:rsidP="00067C7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9240F2F" w14:textId="77777777" w:rsidR="00067C7D" w:rsidRDefault="00067C7D" w:rsidP="00067C7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7677D73" w14:textId="77777777" w:rsidR="00067C7D" w:rsidRDefault="00067C7D" w:rsidP="00067C7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8449CE3" w14:textId="77777777" w:rsidR="00067C7D" w:rsidRDefault="00067C7D" w:rsidP="00067C7D">
      <w:r>
        <w:t>If the UE supports CAG feature, the UE shall set the CAG bit to "CAG Supported</w:t>
      </w:r>
      <w:r w:rsidRPr="00CC0C94">
        <w:t>"</w:t>
      </w:r>
      <w:r>
        <w:t xml:space="preserve"> in the 5GMM capability IE of the REGISTRATION REQUEST message.</w:t>
      </w:r>
    </w:p>
    <w:p w14:paraId="5B4390E5" w14:textId="77777777" w:rsidR="00067C7D" w:rsidRPr="00AB3E8E" w:rsidRDefault="00067C7D" w:rsidP="00067C7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A1A98A0" w14:textId="77777777" w:rsidR="00067C7D" w:rsidRDefault="00067C7D" w:rsidP="00067C7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95E207E" w14:textId="77777777" w:rsidR="00067C7D" w:rsidRDefault="00067C7D" w:rsidP="00067C7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B1170F8" w14:textId="77777777" w:rsidR="00067C7D" w:rsidRDefault="00067C7D" w:rsidP="00067C7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727A2D9" w14:textId="77777777" w:rsidR="00067C7D" w:rsidRPr="00BE237D" w:rsidRDefault="00067C7D" w:rsidP="00067C7D">
      <w:r w:rsidRPr="00BE237D">
        <w:lastRenderedPageBreak/>
        <w:t>If the UE no longer requires the use of SMS over NAS, then the UE shall include the 5GS update type IE in the REGISTRATION REQUEST message with the SMS requested bit set to "SMS over NAS not supported".</w:t>
      </w:r>
    </w:p>
    <w:p w14:paraId="269F46FC" w14:textId="77777777" w:rsidR="00067C7D" w:rsidRDefault="00067C7D" w:rsidP="00067C7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772F774" w14:textId="77777777" w:rsidR="00067C7D" w:rsidRDefault="00067C7D" w:rsidP="00067C7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08C090A" w14:textId="77777777" w:rsidR="00067C7D" w:rsidRDefault="00067C7D" w:rsidP="00067C7D">
      <w:r>
        <w:t xml:space="preserve">The UE shall handle the 5GS mobile identity IE in the REGISTRATION </w:t>
      </w:r>
      <w:r w:rsidRPr="003168A2">
        <w:t>REQUEST message</w:t>
      </w:r>
      <w:r>
        <w:t xml:space="preserve"> as follows:</w:t>
      </w:r>
    </w:p>
    <w:p w14:paraId="37438DB0" w14:textId="77777777" w:rsidR="00067C7D" w:rsidRDefault="00067C7D" w:rsidP="00067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59F7699" w14:textId="77777777" w:rsidR="00067C7D" w:rsidRDefault="00067C7D" w:rsidP="00067C7D">
      <w:pPr>
        <w:pStyle w:val="B2"/>
      </w:pPr>
      <w:r>
        <w:t>1)</w:t>
      </w:r>
      <w:r>
        <w:tab/>
        <w:t>a valid 5G-GUTI that was previously assigned by the same PLMN with which the UE is performing the registration, if available;</w:t>
      </w:r>
    </w:p>
    <w:p w14:paraId="4195A75F" w14:textId="77777777" w:rsidR="00067C7D" w:rsidRDefault="00067C7D" w:rsidP="00067C7D">
      <w:pPr>
        <w:pStyle w:val="B2"/>
      </w:pPr>
      <w:r>
        <w:t>2)</w:t>
      </w:r>
      <w:r>
        <w:tab/>
        <w:t>a valid 5G-GUTI that was previously assigned by an equivalent PLMN, if available; and</w:t>
      </w:r>
    </w:p>
    <w:p w14:paraId="2542AE8C" w14:textId="77777777" w:rsidR="00067C7D" w:rsidRDefault="00067C7D" w:rsidP="00067C7D">
      <w:pPr>
        <w:pStyle w:val="B2"/>
      </w:pPr>
      <w:r>
        <w:t>3)</w:t>
      </w:r>
      <w:r>
        <w:tab/>
        <w:t>a valid 5G-GUTI that was previously assigned by any other PLMN, if available; and</w:t>
      </w:r>
    </w:p>
    <w:p w14:paraId="0A2EEBD5" w14:textId="77777777" w:rsidR="00067C7D" w:rsidRDefault="00067C7D" w:rsidP="00067C7D">
      <w:pPr>
        <w:pStyle w:val="NO"/>
      </w:pPr>
      <w:r>
        <w:t>NOTE 3:</w:t>
      </w:r>
      <w:r>
        <w:tab/>
        <w:t>The 5G-GUTI included in the Additional GUTI IE is a native 5G-GUTI.</w:t>
      </w:r>
    </w:p>
    <w:p w14:paraId="4519FBFB" w14:textId="77777777" w:rsidR="00067C7D" w:rsidRDefault="00067C7D" w:rsidP="00067C7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0E4AF77" w14:textId="77777777" w:rsidR="00067C7D" w:rsidRPr="00FE320E" w:rsidRDefault="00067C7D" w:rsidP="00067C7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02C358F" w14:textId="77777777" w:rsidR="00067C7D" w:rsidRDefault="00067C7D" w:rsidP="00067C7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0F73CF" w14:textId="77777777" w:rsidR="00067C7D" w:rsidRDefault="00067C7D" w:rsidP="00067C7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DAA345" w14:textId="77777777" w:rsidR="00067C7D" w:rsidRDefault="00067C7D" w:rsidP="00067C7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0B64418" w14:textId="77777777" w:rsidR="00067C7D" w:rsidRDefault="00067C7D" w:rsidP="00067C7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5EFEC5" w14:textId="77777777" w:rsidR="00067C7D" w:rsidRDefault="00067C7D" w:rsidP="00067C7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660B24C" w14:textId="77777777" w:rsidR="00067C7D" w:rsidRPr="00216B0A" w:rsidRDefault="00067C7D" w:rsidP="00067C7D">
      <w:pPr>
        <w:pStyle w:val="B1"/>
      </w:pPr>
      <w:r>
        <w:t>-</w:t>
      </w:r>
      <w:r>
        <w:tab/>
      </w:r>
      <w:r w:rsidRPr="00977243">
        <w:t xml:space="preserve">to indicate a request for LADN information by </w:t>
      </w:r>
      <w:r>
        <w:t>not including any LADN DNN value in the LADN indication IE.</w:t>
      </w:r>
    </w:p>
    <w:p w14:paraId="36A4CDD3" w14:textId="77777777" w:rsidR="00067C7D" w:rsidRDefault="00067C7D" w:rsidP="00067C7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B78E4AD" w14:textId="77777777" w:rsidR="00067C7D" w:rsidRDefault="00067C7D" w:rsidP="00067C7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7E9B690" w14:textId="77777777" w:rsidR="00067C7D" w:rsidRDefault="00067C7D" w:rsidP="00067C7D">
      <w:pPr>
        <w:pStyle w:val="B1"/>
      </w:pPr>
      <w:r>
        <w:rPr>
          <w:rFonts w:hint="eastAsia"/>
          <w:lang w:eastAsia="zh-CN"/>
        </w:rPr>
        <w:t>-</w:t>
      </w:r>
      <w:r>
        <w:rPr>
          <w:rFonts w:hint="eastAsia"/>
          <w:lang w:eastAsia="zh-CN"/>
        </w:rPr>
        <w:tab/>
      </w:r>
      <w:r>
        <w:t>associated with the access type the REGISTRATION REQUEST message is sent over; and</w:t>
      </w:r>
    </w:p>
    <w:p w14:paraId="7C0D7392" w14:textId="77777777" w:rsidR="00067C7D" w:rsidRDefault="00067C7D" w:rsidP="00067C7D">
      <w:pPr>
        <w:pStyle w:val="B1"/>
      </w:pPr>
      <w:r>
        <w:t>-</w:t>
      </w:r>
      <w:r>
        <w:tab/>
      </w:r>
      <w:r>
        <w:rPr>
          <w:rFonts w:hint="eastAsia"/>
        </w:rPr>
        <w:t>have pending user data to be sent</w:t>
      </w:r>
      <w:r>
        <w:t xml:space="preserve"> over user plane</w:t>
      </w:r>
      <w:r>
        <w:rPr>
          <w:rFonts w:hint="eastAsia"/>
        </w:rPr>
        <w:t>.</w:t>
      </w:r>
    </w:p>
    <w:p w14:paraId="2B17B043" w14:textId="77777777" w:rsidR="00067C7D" w:rsidRPr="00D72B4E" w:rsidRDefault="00067C7D" w:rsidP="00067C7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xml:space="preserve">, </w:t>
      </w:r>
      <w:r w:rsidRPr="006B0C89">
        <w:lastRenderedPageBreak/>
        <w:t>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6D1B682" w14:textId="77777777" w:rsidR="00067C7D" w:rsidRDefault="00067C7D" w:rsidP="00067C7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6536D98" w14:textId="77777777" w:rsidR="00067C7D" w:rsidRDefault="00067C7D" w:rsidP="00067C7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79A04E49" w14:textId="77777777" w:rsidR="00067C7D" w:rsidRDefault="00067C7D" w:rsidP="00067C7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5E84048" w14:textId="77777777" w:rsidR="00067C7D" w:rsidRDefault="00067C7D" w:rsidP="00067C7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9F6C414" w14:textId="77777777" w:rsidR="00067C7D" w:rsidRDefault="00067C7D" w:rsidP="00067C7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ACCF666" w14:textId="77777777" w:rsidR="00067C7D" w:rsidRDefault="00067C7D" w:rsidP="00067C7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4159DAC" w14:textId="77777777" w:rsidR="00067C7D" w:rsidRDefault="00067C7D" w:rsidP="00067C7D">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C4E7134" w14:textId="77777777" w:rsidR="00067C7D" w:rsidRDefault="00067C7D" w:rsidP="00067C7D">
      <w:pPr>
        <w:pStyle w:val="NO"/>
      </w:pPr>
      <w:r>
        <w:t>NOTE 5:</w:t>
      </w:r>
      <w:r>
        <w:tab/>
      </w:r>
      <w:r w:rsidRPr="001E1604">
        <w:t>The value of the 5GMM registration status included by the UE in the UE status IE is not used by the AMF</w:t>
      </w:r>
      <w:r>
        <w:t>.</w:t>
      </w:r>
    </w:p>
    <w:p w14:paraId="7859A7B0" w14:textId="77777777" w:rsidR="00067C7D" w:rsidRDefault="00067C7D" w:rsidP="00067C7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282F5F0" w14:textId="77777777" w:rsidR="00067C7D" w:rsidRDefault="00067C7D" w:rsidP="00067C7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1521BA5A" w14:textId="77777777" w:rsidR="00067C7D" w:rsidRDefault="00067C7D" w:rsidP="00067C7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9F6D115" w14:textId="77777777" w:rsidR="00067C7D" w:rsidRDefault="00067C7D" w:rsidP="00067C7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CBFE9EC" w14:textId="77777777" w:rsidR="00067C7D" w:rsidRDefault="00067C7D" w:rsidP="00067C7D">
      <w:pPr>
        <w:pStyle w:val="B1"/>
      </w:pPr>
      <w:r>
        <w:t>a)</w:t>
      </w:r>
      <w:r>
        <w:tab/>
        <w:t>is in NB-N1 mode and:</w:t>
      </w:r>
    </w:p>
    <w:p w14:paraId="097DCDAB" w14:textId="77777777" w:rsidR="00067C7D" w:rsidRDefault="00067C7D" w:rsidP="00067C7D">
      <w:pPr>
        <w:pStyle w:val="B2"/>
        <w:rPr>
          <w:lang w:val="en-US"/>
        </w:rPr>
      </w:pPr>
      <w:r>
        <w:t>1)</w:t>
      </w:r>
      <w:r>
        <w:tab/>
      </w:r>
      <w:r>
        <w:rPr>
          <w:lang w:val="en-US"/>
        </w:rPr>
        <w:t>the UE needs to change the slice(s) it is currently registered to within the same registration area; or</w:t>
      </w:r>
    </w:p>
    <w:p w14:paraId="3A47BED0" w14:textId="77777777" w:rsidR="00067C7D" w:rsidRDefault="00067C7D" w:rsidP="00067C7D">
      <w:pPr>
        <w:pStyle w:val="B2"/>
        <w:rPr>
          <w:lang w:val="en-US"/>
        </w:rPr>
      </w:pPr>
      <w:r>
        <w:rPr>
          <w:lang w:val="en-US"/>
        </w:rPr>
        <w:t>2)</w:t>
      </w:r>
      <w:r>
        <w:rPr>
          <w:lang w:val="en-US"/>
        </w:rPr>
        <w:tab/>
        <w:t>the UE has entered a new registration area; or</w:t>
      </w:r>
    </w:p>
    <w:p w14:paraId="6D6FF30C" w14:textId="77777777" w:rsidR="00067C7D" w:rsidRDefault="00067C7D" w:rsidP="00067C7D">
      <w:pPr>
        <w:pStyle w:val="B1"/>
      </w:pPr>
      <w:r>
        <w:rPr>
          <w:lang w:val="en-US"/>
        </w:rPr>
        <w:t>b)</w:t>
      </w:r>
      <w:r>
        <w:rPr>
          <w:lang w:val="en-US"/>
        </w:rPr>
        <w:tab/>
        <w:t>the UE is not in NB-N1 mode;</w:t>
      </w:r>
    </w:p>
    <w:p w14:paraId="7ACC0A1E" w14:textId="77777777" w:rsidR="00067C7D" w:rsidRDefault="00067C7D" w:rsidP="00067C7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0AD1D5C" w14:textId="77777777" w:rsidR="00067C7D" w:rsidRDefault="00067C7D" w:rsidP="00067C7D">
      <w:pPr>
        <w:pStyle w:val="NO"/>
      </w:pPr>
      <w:r>
        <w:t>NOTE 6:</w:t>
      </w:r>
      <w:r>
        <w:tab/>
        <w:t>T</w:t>
      </w:r>
      <w:r w:rsidRPr="00405DEB">
        <w:t xml:space="preserve">he REGISTRATION REQUEST message </w:t>
      </w:r>
      <w:r>
        <w:t>can include both the Requested NSSAI and the Requested mapped NSSAI as described below.</w:t>
      </w:r>
    </w:p>
    <w:p w14:paraId="0C4BFAA9" w14:textId="77777777" w:rsidR="00067C7D" w:rsidRPr="00FC30B0" w:rsidRDefault="00067C7D" w:rsidP="00067C7D">
      <w:r>
        <w:rPr>
          <w:rFonts w:eastAsia="Malgun Gothic"/>
        </w:rPr>
        <w:lastRenderedPageBreak/>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9DBEDA0" w14:textId="77777777" w:rsidR="00067C7D" w:rsidRPr="006741C2" w:rsidRDefault="00067C7D" w:rsidP="00067C7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537FC5C" w14:textId="77777777" w:rsidR="00067C7D" w:rsidRPr="006741C2" w:rsidRDefault="00067C7D" w:rsidP="00067C7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FD946DD" w14:textId="77777777" w:rsidR="00067C7D" w:rsidRPr="006741C2" w:rsidRDefault="00067C7D" w:rsidP="00067C7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3D806646" w14:textId="77777777" w:rsidR="00067C7D" w:rsidRDefault="00067C7D" w:rsidP="00067C7D">
      <w:r>
        <w:t xml:space="preserve">and in </w:t>
      </w:r>
      <w:proofErr w:type="gramStart"/>
      <w:r>
        <w:t>addition</w:t>
      </w:r>
      <w:proofErr w:type="gramEnd"/>
      <w:r>
        <w:t xml:space="preserve"> the Requested NSSAI IE shall include S-NSSAI(s) applicable in the current PLMN, and if available the associated mapped S-NSSAI(s) for:</w:t>
      </w:r>
    </w:p>
    <w:p w14:paraId="01E06B0B" w14:textId="77777777" w:rsidR="00067C7D" w:rsidRPr="00A56A82" w:rsidRDefault="00067C7D" w:rsidP="00067C7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9772FC8" w14:textId="77777777" w:rsidR="00067C7D" w:rsidRDefault="00067C7D" w:rsidP="00067C7D">
      <w:pPr>
        <w:pStyle w:val="B1"/>
      </w:pPr>
      <w:r w:rsidRPr="00A56A82">
        <w:t>b)</w:t>
      </w:r>
      <w:r w:rsidRPr="00A56A82">
        <w:tab/>
        <w:t>each active PDU session.</w:t>
      </w:r>
    </w:p>
    <w:p w14:paraId="0C70DAA3" w14:textId="77777777" w:rsidR="00067C7D" w:rsidRDefault="00067C7D" w:rsidP="00067C7D">
      <w:r>
        <w:t xml:space="preserve">The </w:t>
      </w:r>
      <w:r w:rsidRPr="003C5CB2">
        <w:t>Requested mapped NSSAI IE shall</w:t>
      </w:r>
      <w:r>
        <w:t xml:space="preserve"> include mapped S-NSSAI(s), if available, when the UE does not have S-NSSAI(s) applicable in the current PLMN for:</w:t>
      </w:r>
    </w:p>
    <w:p w14:paraId="60805490" w14:textId="77777777" w:rsidR="00067C7D" w:rsidRDefault="00067C7D" w:rsidP="00067C7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638FEBE" w14:textId="77777777" w:rsidR="00067C7D" w:rsidRDefault="00067C7D" w:rsidP="00067C7D">
      <w:pPr>
        <w:pStyle w:val="B1"/>
      </w:pPr>
      <w:r>
        <w:t>b)</w:t>
      </w:r>
      <w:r>
        <w:tab/>
        <w:t>each active PDU session when the UE is performing mobility from N1 mode to N1 mode to a visited PLMN.</w:t>
      </w:r>
    </w:p>
    <w:p w14:paraId="43917E1D" w14:textId="77777777" w:rsidR="00067C7D" w:rsidRDefault="00067C7D" w:rsidP="00067C7D">
      <w:pPr>
        <w:pStyle w:val="NO"/>
      </w:pPr>
      <w:r>
        <w:t>NOTE 7:</w:t>
      </w:r>
      <w:r>
        <w:tab/>
        <w:t>The Requested NSSAI IE is used instead of Requested mapped NSSAI IE in REGISTRATION REQUEST message when the UE enters (E)HPLMN.</w:t>
      </w:r>
    </w:p>
    <w:p w14:paraId="3F9FF620" w14:textId="77777777" w:rsidR="00067C7D" w:rsidRDefault="00067C7D" w:rsidP="00067C7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6B2106C" w14:textId="77777777" w:rsidR="00067C7D" w:rsidRDefault="00067C7D" w:rsidP="00067C7D">
      <w:r>
        <w:t>If the UE has:</w:t>
      </w:r>
    </w:p>
    <w:p w14:paraId="282D0788" w14:textId="77777777" w:rsidR="00067C7D" w:rsidRDefault="00067C7D" w:rsidP="00067C7D">
      <w:pPr>
        <w:pStyle w:val="B1"/>
      </w:pPr>
      <w:r>
        <w:t>-</w:t>
      </w:r>
      <w:r>
        <w:tab/>
        <w:t>no allowed NSSAI for the current PLMN;</w:t>
      </w:r>
    </w:p>
    <w:p w14:paraId="6286AF77" w14:textId="77777777" w:rsidR="00067C7D" w:rsidRDefault="00067C7D" w:rsidP="00067C7D">
      <w:pPr>
        <w:pStyle w:val="B1"/>
      </w:pPr>
      <w:r>
        <w:t>-</w:t>
      </w:r>
      <w:r>
        <w:tab/>
        <w:t>no configured NSSAI for the current PLMN;</w:t>
      </w:r>
    </w:p>
    <w:p w14:paraId="640657DF" w14:textId="77777777" w:rsidR="00067C7D" w:rsidRDefault="00067C7D" w:rsidP="00067C7D">
      <w:pPr>
        <w:pStyle w:val="B1"/>
      </w:pPr>
      <w:r>
        <w:t>-</w:t>
      </w:r>
      <w:r>
        <w:tab/>
        <w:t>neither active PDU session(s) nor PDN connection(s) to transfer associated with an S-NSSAI applicable in the current PLMN; and</w:t>
      </w:r>
    </w:p>
    <w:p w14:paraId="6265F893" w14:textId="77777777" w:rsidR="00067C7D" w:rsidRDefault="00067C7D" w:rsidP="00067C7D">
      <w:pPr>
        <w:pStyle w:val="B1"/>
      </w:pPr>
      <w:r>
        <w:t>-</w:t>
      </w:r>
      <w:r>
        <w:tab/>
        <w:t>neither active PDU session(s) nor PDN connection(s) to transfer associated with mapped S-NSSAI(s);</w:t>
      </w:r>
    </w:p>
    <w:p w14:paraId="7CFE1530" w14:textId="77777777" w:rsidR="00067C7D" w:rsidRDefault="00067C7D" w:rsidP="00067C7D">
      <w:r>
        <w:t>and has a default configured NSSAI, then the UE shall:</w:t>
      </w:r>
    </w:p>
    <w:p w14:paraId="3A7FC0F5" w14:textId="77777777" w:rsidR="00067C7D" w:rsidRDefault="00067C7D" w:rsidP="00067C7D">
      <w:pPr>
        <w:pStyle w:val="B1"/>
      </w:pPr>
      <w:r>
        <w:t>a)</w:t>
      </w:r>
      <w:r>
        <w:tab/>
        <w:t>include the S-NSSAI(s) in the Requested NSSAI IE of the REGISTRATION REQUEST message using the default configured NSSAI; and</w:t>
      </w:r>
    </w:p>
    <w:p w14:paraId="521A4DD8" w14:textId="77777777" w:rsidR="00067C7D" w:rsidRDefault="00067C7D" w:rsidP="00067C7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6294550" w14:textId="77777777" w:rsidR="00067C7D" w:rsidRDefault="00067C7D" w:rsidP="00067C7D">
      <w:r>
        <w:t>If the UE has:</w:t>
      </w:r>
    </w:p>
    <w:p w14:paraId="0854F2D8" w14:textId="77777777" w:rsidR="00067C7D" w:rsidRDefault="00067C7D" w:rsidP="00067C7D">
      <w:pPr>
        <w:pStyle w:val="B1"/>
      </w:pPr>
      <w:r>
        <w:t>-</w:t>
      </w:r>
      <w:r>
        <w:tab/>
        <w:t>no allowed NSSAI for the current PLMN;</w:t>
      </w:r>
    </w:p>
    <w:p w14:paraId="3DF507B5" w14:textId="77777777" w:rsidR="00067C7D" w:rsidRDefault="00067C7D" w:rsidP="00067C7D">
      <w:pPr>
        <w:pStyle w:val="B1"/>
      </w:pPr>
      <w:r>
        <w:t>-</w:t>
      </w:r>
      <w:r>
        <w:tab/>
        <w:t>no configured NSSAI for the current PLMN;</w:t>
      </w:r>
    </w:p>
    <w:p w14:paraId="7C359047" w14:textId="77777777" w:rsidR="00067C7D" w:rsidRDefault="00067C7D" w:rsidP="00067C7D">
      <w:pPr>
        <w:pStyle w:val="B1"/>
      </w:pPr>
      <w:r>
        <w:t>-</w:t>
      </w:r>
      <w:r>
        <w:tab/>
        <w:t>neither active PDU session(s) nor PDN connection(s) to transfer associated with an S-NSSAI applicable in the current PLMN</w:t>
      </w:r>
    </w:p>
    <w:p w14:paraId="2DECF8B8" w14:textId="77777777" w:rsidR="00067C7D" w:rsidRDefault="00067C7D" w:rsidP="00067C7D">
      <w:pPr>
        <w:pStyle w:val="B1"/>
      </w:pPr>
      <w:r>
        <w:t>-</w:t>
      </w:r>
      <w:r>
        <w:tab/>
        <w:t>neither active PDU session(s) nor PDN connection(s) to transfer associated with mapped S-NSSAI(s); and</w:t>
      </w:r>
    </w:p>
    <w:p w14:paraId="770E674F" w14:textId="77777777" w:rsidR="00067C7D" w:rsidRDefault="00067C7D" w:rsidP="00067C7D">
      <w:pPr>
        <w:pStyle w:val="B1"/>
      </w:pPr>
      <w:r>
        <w:lastRenderedPageBreak/>
        <w:t>-</w:t>
      </w:r>
      <w:r>
        <w:tab/>
        <w:t>no default configured NSSAI</w:t>
      </w:r>
    </w:p>
    <w:p w14:paraId="7E9E31F0" w14:textId="77777777" w:rsidR="00067C7D" w:rsidRDefault="00067C7D" w:rsidP="00067C7D">
      <w:r>
        <w:t xml:space="preserve">the UE shall include neither </w:t>
      </w:r>
      <w:r w:rsidRPr="00512A6B">
        <w:t>Request</w:t>
      </w:r>
      <w:r>
        <w:t>ed NSSAI IE nor Requested mapped NSSAI IE in the REGISTRATION REQUEST message.</w:t>
      </w:r>
    </w:p>
    <w:p w14:paraId="15EEC84A" w14:textId="77777777" w:rsidR="00067C7D" w:rsidRDefault="00067C7D" w:rsidP="00067C7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04867B5B" w14:textId="77777777" w:rsidR="00067C7D" w:rsidRDefault="00067C7D" w:rsidP="00067C7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636F593" w14:textId="77777777" w:rsidR="00067C7D" w:rsidRDefault="00067C7D" w:rsidP="00067C7D">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577E5FC" w14:textId="77777777" w:rsidR="00067C7D" w:rsidRDefault="00067C7D" w:rsidP="00067C7D">
      <w:pPr>
        <w:pStyle w:val="NO"/>
      </w:pPr>
      <w:r>
        <w:t>NOTE 9:</w:t>
      </w:r>
      <w:r>
        <w:tab/>
        <w:t>The number of S-NSSAI(s) included in the requested NSSAI cannot exceed eight.</w:t>
      </w:r>
    </w:p>
    <w:p w14:paraId="13BEEFBB" w14:textId="77777777" w:rsidR="00067C7D" w:rsidRDefault="00067C7D" w:rsidP="00067C7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EFFA417" w14:textId="77777777" w:rsidR="00067C7D" w:rsidRDefault="00067C7D" w:rsidP="00067C7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046C0F3" w14:textId="77777777" w:rsidR="00067C7D" w:rsidRDefault="00067C7D" w:rsidP="00067C7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56505C4" w14:textId="77777777" w:rsidR="00067C7D" w:rsidRPr="00082716" w:rsidRDefault="00067C7D" w:rsidP="00067C7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F9B01B9" w14:textId="77777777" w:rsidR="00067C7D" w:rsidRDefault="00067C7D" w:rsidP="00067C7D">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089E0807" w14:textId="77777777" w:rsidR="00067C7D" w:rsidRDefault="00067C7D" w:rsidP="00067C7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1A6A4A6" w14:textId="77777777" w:rsidR="00067C7D" w:rsidRDefault="00067C7D" w:rsidP="00067C7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1073F4E" w14:textId="77777777" w:rsidR="00067C7D" w:rsidRPr="00082716" w:rsidRDefault="00067C7D" w:rsidP="00067C7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E148CB8" w14:textId="77777777" w:rsidR="00067C7D" w:rsidRDefault="00067C7D" w:rsidP="00067C7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5675293" w14:textId="77777777" w:rsidR="00067C7D" w:rsidRDefault="00067C7D" w:rsidP="00067C7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7D7A241" w14:textId="77777777" w:rsidR="00067C7D" w:rsidRDefault="00067C7D" w:rsidP="00067C7D">
      <w:r>
        <w:t>For case a), x)</w:t>
      </w:r>
      <w:r w:rsidRPr="005E5A4A">
        <w:t xml:space="preserve"> or if the UE operating in the single-registration mode performs inter-system change from S1 mode to N1 mode</w:t>
      </w:r>
      <w:r>
        <w:t>, the UE shall:</w:t>
      </w:r>
    </w:p>
    <w:p w14:paraId="76784AB6" w14:textId="77777777" w:rsidR="00067C7D" w:rsidRDefault="00067C7D" w:rsidP="00067C7D">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D723AC" w14:textId="77777777" w:rsidR="00067C7D" w:rsidRDefault="00067C7D" w:rsidP="00067C7D">
      <w:pPr>
        <w:pStyle w:val="B1"/>
      </w:pPr>
      <w:r>
        <w:t>b)</w:t>
      </w:r>
      <w:r>
        <w:tab/>
        <w:t>if the UE:</w:t>
      </w:r>
    </w:p>
    <w:p w14:paraId="7B806B8D" w14:textId="77777777" w:rsidR="00067C7D" w:rsidRDefault="00067C7D" w:rsidP="00067C7D">
      <w:pPr>
        <w:pStyle w:val="B2"/>
      </w:pPr>
      <w:r>
        <w:t>1)</w:t>
      </w:r>
      <w:r>
        <w:tab/>
        <w:t>does not have an applicable network-assigned UE radio capability ID for the current UE radio configuration in the selected PLMN or SNPN; and</w:t>
      </w:r>
    </w:p>
    <w:p w14:paraId="08AAF9FC" w14:textId="77777777" w:rsidR="00067C7D" w:rsidRDefault="00067C7D" w:rsidP="00067C7D">
      <w:pPr>
        <w:pStyle w:val="B2"/>
      </w:pPr>
      <w:r>
        <w:t>2)</w:t>
      </w:r>
      <w:r>
        <w:tab/>
        <w:t>has an applicable manufacturer-assigned UE radio capability ID for the current UE radio configuration,</w:t>
      </w:r>
    </w:p>
    <w:p w14:paraId="2244F278" w14:textId="77777777" w:rsidR="00067C7D" w:rsidRDefault="00067C7D" w:rsidP="00067C7D">
      <w:pPr>
        <w:pStyle w:val="B1"/>
      </w:pPr>
      <w:r>
        <w:tab/>
        <w:t>include the applicable manufacturer-assigned UE radio capability ID in the UE radio capability ID IE of the REGISTRATION REQUEST message.</w:t>
      </w:r>
    </w:p>
    <w:p w14:paraId="4A16A8BB" w14:textId="77777777" w:rsidR="00067C7D" w:rsidRPr="00CC0C94" w:rsidRDefault="00067C7D" w:rsidP="00067C7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253DE2E" w14:textId="77777777" w:rsidR="00067C7D" w:rsidRPr="00CC0C94" w:rsidRDefault="00067C7D" w:rsidP="00067C7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67F7928" w14:textId="77777777" w:rsidR="00067C7D" w:rsidRPr="00CC0C94" w:rsidRDefault="00067C7D" w:rsidP="00067C7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357C355" w14:textId="77777777" w:rsidR="00067C7D" w:rsidRDefault="00067C7D" w:rsidP="00067C7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ED5883" w14:textId="77777777" w:rsidR="00067C7D" w:rsidRDefault="00067C7D" w:rsidP="00067C7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469821D" w14:textId="77777777" w:rsidR="00067C7D" w:rsidRDefault="00067C7D" w:rsidP="00067C7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EB17B5D" w14:textId="77777777" w:rsidR="00067C7D" w:rsidRDefault="00067C7D" w:rsidP="00067C7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D656AF" w14:textId="77777777" w:rsidR="00067C7D" w:rsidRDefault="00067C7D" w:rsidP="00067C7D">
      <w:r>
        <w:t>The UE shall send the REGISTRATION REQUEST message including the NAS message container IE as described in subclause 4.4.6:</w:t>
      </w:r>
    </w:p>
    <w:p w14:paraId="4EC83E62" w14:textId="77777777" w:rsidR="00067C7D" w:rsidRDefault="00067C7D" w:rsidP="00067C7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730E0207" w14:textId="77777777" w:rsidR="00067C7D" w:rsidRDefault="00067C7D" w:rsidP="00067C7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B70AADE" w14:textId="77777777" w:rsidR="00067C7D" w:rsidRDefault="00067C7D" w:rsidP="00067C7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C580F3F" w14:textId="77777777" w:rsidR="00067C7D" w:rsidRDefault="00067C7D" w:rsidP="00067C7D">
      <w:pPr>
        <w:pStyle w:val="B1"/>
      </w:pPr>
      <w:r>
        <w:lastRenderedPageBreak/>
        <w:t>a)</w:t>
      </w:r>
      <w:r>
        <w:tab/>
        <w:t>from 5GMM-</w:t>
      </w:r>
      <w:r w:rsidRPr="003168A2">
        <w:t xml:space="preserve">IDLE </w:t>
      </w:r>
      <w:r>
        <w:t>mode; and</w:t>
      </w:r>
    </w:p>
    <w:p w14:paraId="494D9C75" w14:textId="77777777" w:rsidR="00067C7D" w:rsidRDefault="00067C7D" w:rsidP="00067C7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17813AA" w14:textId="77777777" w:rsidR="00067C7D" w:rsidRDefault="00067C7D" w:rsidP="00067C7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6972E76" w14:textId="77777777" w:rsidR="00067C7D" w:rsidRDefault="00067C7D" w:rsidP="00067C7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0DE2634" w14:textId="77777777" w:rsidR="00067C7D" w:rsidRPr="00CC0C94" w:rsidRDefault="00067C7D" w:rsidP="00067C7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56C81B7" w14:textId="77777777" w:rsidR="00067C7D" w:rsidRPr="00CD2F0E" w:rsidRDefault="00067C7D" w:rsidP="00067C7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EB927BD" w14:textId="77777777" w:rsidR="00067C7D" w:rsidRPr="00CC0C94" w:rsidRDefault="00067C7D" w:rsidP="00067C7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0366AD4" w14:textId="77777777" w:rsidR="00067C7D" w:rsidRDefault="0064245E" w:rsidP="00067C7D">
      <w:pPr>
        <w:pStyle w:val="TH"/>
      </w:pPr>
      <w:r>
        <w:rPr>
          <w:noProof/>
        </w:rPr>
        <w:object w:dxaOrig="9541" w:dyaOrig="8460" w14:anchorId="5A925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4pt;height:369.55pt;mso-width-percent:0;mso-height-percent:0;mso-width-percent:0;mso-height-percent:0" o:ole="">
            <v:imagedata r:id="rId12" o:title=""/>
          </v:shape>
          <o:OLEObject Type="Embed" ProgID="Visio.Drawing.15" ShapeID="_x0000_i1025" DrawAspect="Content" ObjectID="_1658778600" r:id="rId13"/>
        </w:object>
      </w:r>
    </w:p>
    <w:p w14:paraId="52AD39E1" w14:textId="77777777" w:rsidR="00067C7D" w:rsidRPr="00BD0557" w:rsidRDefault="00067C7D" w:rsidP="00067C7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C84225B" w14:textId="77777777" w:rsidR="00737079" w:rsidRDefault="00737079">
      <w:pPr>
        <w:rPr>
          <w:noProof/>
        </w:rPr>
      </w:pPr>
    </w:p>
    <w:p w14:paraId="72FD7784" w14:textId="77777777" w:rsidR="00737079" w:rsidRDefault="00737079">
      <w:pPr>
        <w:rPr>
          <w:noProof/>
        </w:rPr>
      </w:pPr>
    </w:p>
    <w:p w14:paraId="0407E40C" w14:textId="77777777" w:rsidR="00212FB6" w:rsidRDefault="00212FB6">
      <w:pPr>
        <w:rPr>
          <w:noProof/>
        </w:rPr>
      </w:pPr>
    </w:p>
    <w:p w14:paraId="343DF96E" w14:textId="63CE50EC" w:rsidR="00AA7589" w:rsidRPr="00212FB6" w:rsidRDefault="00212FB6" w:rsidP="00212FB6">
      <w:pPr>
        <w:jc w:val="center"/>
        <w:rPr>
          <w:rFonts w:eastAsia="SimSun"/>
          <w:noProof/>
        </w:rPr>
      </w:pPr>
      <w:r w:rsidRPr="00AA61EC">
        <w:rPr>
          <w:rFonts w:eastAsia="SimSun"/>
          <w:noProof/>
          <w:highlight w:val="green"/>
        </w:rPr>
        <w:t xml:space="preserve">***** </w:t>
      </w:r>
      <w:r>
        <w:rPr>
          <w:rFonts w:eastAsia="SimSun"/>
          <w:noProof/>
          <w:highlight w:val="green"/>
        </w:rPr>
        <w:t>End</w:t>
      </w:r>
      <w:r w:rsidRPr="00AA61EC">
        <w:rPr>
          <w:rFonts w:eastAsia="SimSun"/>
          <w:noProof/>
          <w:highlight w:val="green"/>
        </w:rPr>
        <w:t xml:space="preserve"> change *****</w:t>
      </w:r>
    </w:p>
    <w:sectPr w:rsidR="00AA7589" w:rsidRPr="00212F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FD37D" w14:textId="77777777" w:rsidR="0064245E" w:rsidRDefault="0064245E">
      <w:r>
        <w:separator/>
      </w:r>
    </w:p>
  </w:endnote>
  <w:endnote w:type="continuationSeparator" w:id="0">
    <w:p w14:paraId="5CE332BD" w14:textId="77777777" w:rsidR="0064245E" w:rsidRDefault="0064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AD3C6" w14:textId="77777777" w:rsidR="0064245E" w:rsidRDefault="0064245E">
      <w:r>
        <w:separator/>
      </w:r>
    </w:p>
  </w:footnote>
  <w:footnote w:type="continuationSeparator" w:id="0">
    <w:p w14:paraId="52D3A006" w14:textId="77777777" w:rsidR="0064245E" w:rsidRDefault="0064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BD60DD"/>
    <w:multiLevelType w:val="hybridMultilevel"/>
    <w:tmpl w:val="CD001984"/>
    <w:lvl w:ilvl="0" w:tplc="3E886C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7"/>
  </w:num>
  <w:num w:numId="6">
    <w:abstractNumId w:val="19"/>
  </w:num>
  <w:num w:numId="7">
    <w:abstractNumId w:val="11"/>
  </w:num>
  <w:num w:numId="8">
    <w:abstractNumId w:val="42"/>
  </w:num>
  <w:num w:numId="9">
    <w:abstractNumId w:val="21"/>
  </w:num>
  <w:num w:numId="10">
    <w:abstractNumId w:val="35"/>
  </w:num>
  <w:num w:numId="11">
    <w:abstractNumId w:val="16"/>
  </w:num>
  <w:num w:numId="12">
    <w:abstractNumId w:val="37"/>
  </w:num>
  <w:num w:numId="13">
    <w:abstractNumId w:val="18"/>
  </w:num>
  <w:num w:numId="14">
    <w:abstractNumId w:val="24"/>
  </w:num>
  <w:num w:numId="15">
    <w:abstractNumId w:val="33"/>
  </w:num>
  <w:num w:numId="16">
    <w:abstractNumId w:val="20"/>
  </w:num>
  <w:num w:numId="17">
    <w:abstractNumId w:val="30"/>
  </w:num>
  <w:num w:numId="18">
    <w:abstractNumId w:val="31"/>
  </w:num>
  <w:num w:numId="19">
    <w:abstractNumId w:val="2"/>
  </w:num>
  <w:num w:numId="20">
    <w:abstractNumId w:val="1"/>
  </w:num>
  <w:num w:numId="21">
    <w:abstractNumId w:val="0"/>
  </w:num>
  <w:num w:numId="22">
    <w:abstractNumId w:val="29"/>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8"/>
  </w:num>
  <w:num w:numId="27">
    <w:abstractNumId w:val="14"/>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2"/>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cs-CZ"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7D"/>
    <w:rsid w:val="000A1F6F"/>
    <w:rsid w:val="000A6394"/>
    <w:rsid w:val="000B49CE"/>
    <w:rsid w:val="000B7FED"/>
    <w:rsid w:val="000C038A"/>
    <w:rsid w:val="000C6598"/>
    <w:rsid w:val="000F168F"/>
    <w:rsid w:val="00143DCF"/>
    <w:rsid w:val="00145D43"/>
    <w:rsid w:val="00185EEA"/>
    <w:rsid w:val="00192C46"/>
    <w:rsid w:val="001A08B3"/>
    <w:rsid w:val="001A7B60"/>
    <w:rsid w:val="001B52F0"/>
    <w:rsid w:val="001B7A65"/>
    <w:rsid w:val="001E41F3"/>
    <w:rsid w:val="00212FB6"/>
    <w:rsid w:val="00227EAD"/>
    <w:rsid w:val="00230865"/>
    <w:rsid w:val="00254FBD"/>
    <w:rsid w:val="0026004D"/>
    <w:rsid w:val="002640DD"/>
    <w:rsid w:val="00275D12"/>
    <w:rsid w:val="00284FEB"/>
    <w:rsid w:val="002860C4"/>
    <w:rsid w:val="00295E8E"/>
    <w:rsid w:val="002A1ABE"/>
    <w:rsid w:val="002B5741"/>
    <w:rsid w:val="002B644E"/>
    <w:rsid w:val="002F3295"/>
    <w:rsid w:val="00305409"/>
    <w:rsid w:val="003609EF"/>
    <w:rsid w:val="0036231A"/>
    <w:rsid w:val="00363DF6"/>
    <w:rsid w:val="003674C0"/>
    <w:rsid w:val="00374DD4"/>
    <w:rsid w:val="003E1A36"/>
    <w:rsid w:val="003F29F2"/>
    <w:rsid w:val="00410371"/>
    <w:rsid w:val="004242F1"/>
    <w:rsid w:val="004A6835"/>
    <w:rsid w:val="004B75B7"/>
    <w:rsid w:val="004E1669"/>
    <w:rsid w:val="0051580D"/>
    <w:rsid w:val="005225BF"/>
    <w:rsid w:val="00547111"/>
    <w:rsid w:val="00570453"/>
    <w:rsid w:val="00592D74"/>
    <w:rsid w:val="005E2C44"/>
    <w:rsid w:val="00621188"/>
    <w:rsid w:val="00622F08"/>
    <w:rsid w:val="006257ED"/>
    <w:rsid w:val="0064245E"/>
    <w:rsid w:val="00677E82"/>
    <w:rsid w:val="00690FEF"/>
    <w:rsid w:val="00695808"/>
    <w:rsid w:val="006B46FB"/>
    <w:rsid w:val="006E21FB"/>
    <w:rsid w:val="00737079"/>
    <w:rsid w:val="007541CE"/>
    <w:rsid w:val="00773D41"/>
    <w:rsid w:val="00792342"/>
    <w:rsid w:val="007977A8"/>
    <w:rsid w:val="007B2D09"/>
    <w:rsid w:val="007B512A"/>
    <w:rsid w:val="007C2097"/>
    <w:rsid w:val="007D6A07"/>
    <w:rsid w:val="007E1D17"/>
    <w:rsid w:val="007F7259"/>
    <w:rsid w:val="008040A8"/>
    <w:rsid w:val="008279FA"/>
    <w:rsid w:val="008438B9"/>
    <w:rsid w:val="008626E7"/>
    <w:rsid w:val="00870EE7"/>
    <w:rsid w:val="00871DD6"/>
    <w:rsid w:val="008863B9"/>
    <w:rsid w:val="008A45A6"/>
    <w:rsid w:val="008F686C"/>
    <w:rsid w:val="009148DE"/>
    <w:rsid w:val="00941BFE"/>
    <w:rsid w:val="00941E30"/>
    <w:rsid w:val="009476B3"/>
    <w:rsid w:val="009777D9"/>
    <w:rsid w:val="00991B88"/>
    <w:rsid w:val="009A5753"/>
    <w:rsid w:val="009A579D"/>
    <w:rsid w:val="009E3297"/>
    <w:rsid w:val="009E62D3"/>
    <w:rsid w:val="009E6C24"/>
    <w:rsid w:val="009F50E0"/>
    <w:rsid w:val="009F734F"/>
    <w:rsid w:val="00A23C9F"/>
    <w:rsid w:val="00A246B6"/>
    <w:rsid w:val="00A47E70"/>
    <w:rsid w:val="00A50CF0"/>
    <w:rsid w:val="00A542A2"/>
    <w:rsid w:val="00A7671C"/>
    <w:rsid w:val="00AA2CBC"/>
    <w:rsid w:val="00AA7589"/>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3CE0"/>
    <w:rsid w:val="00CC5026"/>
    <w:rsid w:val="00CC68D0"/>
    <w:rsid w:val="00CE7EC7"/>
    <w:rsid w:val="00D005DD"/>
    <w:rsid w:val="00D03F9A"/>
    <w:rsid w:val="00D06D51"/>
    <w:rsid w:val="00D24991"/>
    <w:rsid w:val="00D50255"/>
    <w:rsid w:val="00D66520"/>
    <w:rsid w:val="00DA3849"/>
    <w:rsid w:val="00DE34CF"/>
    <w:rsid w:val="00DF27CE"/>
    <w:rsid w:val="00E13F3D"/>
    <w:rsid w:val="00E34898"/>
    <w:rsid w:val="00E47A01"/>
    <w:rsid w:val="00E8079D"/>
    <w:rsid w:val="00E80FF8"/>
    <w:rsid w:val="00EB09B7"/>
    <w:rsid w:val="00EC092C"/>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B644E"/>
    <w:rPr>
      <w:color w:val="605E5C"/>
      <w:shd w:val="clear" w:color="auto" w:fill="E1DFDD"/>
    </w:rPr>
  </w:style>
  <w:style w:type="character" w:customStyle="1" w:styleId="Heading1Char">
    <w:name w:val="Heading 1 Char"/>
    <w:link w:val="Heading1"/>
    <w:rsid w:val="009E62D3"/>
    <w:rPr>
      <w:rFonts w:ascii="Arial" w:hAnsi="Arial"/>
      <w:sz w:val="36"/>
      <w:lang w:val="en-GB" w:eastAsia="en-US"/>
    </w:rPr>
  </w:style>
  <w:style w:type="character" w:customStyle="1" w:styleId="Heading2Char">
    <w:name w:val="Heading 2 Char"/>
    <w:link w:val="Heading2"/>
    <w:rsid w:val="009E62D3"/>
    <w:rPr>
      <w:rFonts w:ascii="Arial" w:hAnsi="Arial"/>
      <w:sz w:val="32"/>
      <w:lang w:val="en-GB" w:eastAsia="en-US"/>
    </w:rPr>
  </w:style>
  <w:style w:type="character" w:customStyle="1" w:styleId="Heading3Char">
    <w:name w:val="Heading 3 Char"/>
    <w:link w:val="Heading3"/>
    <w:rsid w:val="009E62D3"/>
    <w:rPr>
      <w:rFonts w:ascii="Arial" w:hAnsi="Arial"/>
      <w:sz w:val="28"/>
      <w:lang w:val="en-GB" w:eastAsia="en-US"/>
    </w:rPr>
  </w:style>
  <w:style w:type="character" w:customStyle="1" w:styleId="Heading4Char">
    <w:name w:val="Heading 4 Char"/>
    <w:link w:val="Heading4"/>
    <w:rsid w:val="009E62D3"/>
    <w:rPr>
      <w:rFonts w:ascii="Arial" w:hAnsi="Arial"/>
      <w:sz w:val="24"/>
      <w:lang w:val="en-GB" w:eastAsia="en-US"/>
    </w:rPr>
  </w:style>
  <w:style w:type="character" w:customStyle="1" w:styleId="Heading5Char">
    <w:name w:val="Heading 5 Char"/>
    <w:link w:val="Heading5"/>
    <w:rsid w:val="009E62D3"/>
    <w:rPr>
      <w:rFonts w:ascii="Arial" w:hAnsi="Arial"/>
      <w:sz w:val="22"/>
      <w:lang w:val="en-GB" w:eastAsia="en-US"/>
    </w:rPr>
  </w:style>
  <w:style w:type="character" w:customStyle="1" w:styleId="Heading6Char">
    <w:name w:val="Heading 6 Char"/>
    <w:link w:val="Heading6"/>
    <w:rsid w:val="009E62D3"/>
    <w:rPr>
      <w:rFonts w:ascii="Arial" w:hAnsi="Arial"/>
      <w:lang w:val="en-GB" w:eastAsia="en-US"/>
    </w:rPr>
  </w:style>
  <w:style w:type="character" w:customStyle="1" w:styleId="Heading7Char">
    <w:name w:val="Heading 7 Char"/>
    <w:link w:val="Heading7"/>
    <w:rsid w:val="009E62D3"/>
    <w:rPr>
      <w:rFonts w:ascii="Arial" w:hAnsi="Arial"/>
      <w:lang w:val="en-GB" w:eastAsia="en-US"/>
    </w:rPr>
  </w:style>
  <w:style w:type="character" w:customStyle="1" w:styleId="HeaderChar">
    <w:name w:val="Header Char"/>
    <w:link w:val="Header"/>
    <w:locked/>
    <w:rsid w:val="009E62D3"/>
    <w:rPr>
      <w:rFonts w:ascii="Arial" w:hAnsi="Arial"/>
      <w:b/>
      <w:noProof/>
      <w:sz w:val="18"/>
      <w:lang w:val="en-GB" w:eastAsia="en-US"/>
    </w:rPr>
  </w:style>
  <w:style w:type="character" w:customStyle="1" w:styleId="FooterChar">
    <w:name w:val="Footer Char"/>
    <w:link w:val="Footer"/>
    <w:locked/>
    <w:rsid w:val="009E62D3"/>
    <w:rPr>
      <w:rFonts w:ascii="Arial" w:hAnsi="Arial"/>
      <w:b/>
      <w:i/>
      <w:noProof/>
      <w:sz w:val="18"/>
      <w:lang w:val="en-GB" w:eastAsia="en-US"/>
    </w:rPr>
  </w:style>
  <w:style w:type="character" w:customStyle="1" w:styleId="NOZchn">
    <w:name w:val="NO Zchn"/>
    <w:link w:val="NO"/>
    <w:qFormat/>
    <w:rsid w:val="009E62D3"/>
    <w:rPr>
      <w:rFonts w:ascii="Times New Roman" w:hAnsi="Times New Roman"/>
      <w:lang w:val="en-GB" w:eastAsia="en-US"/>
    </w:rPr>
  </w:style>
  <w:style w:type="character" w:customStyle="1" w:styleId="PLChar">
    <w:name w:val="PL Char"/>
    <w:link w:val="PL"/>
    <w:locked/>
    <w:rsid w:val="009E62D3"/>
    <w:rPr>
      <w:rFonts w:ascii="Courier New" w:hAnsi="Courier New"/>
      <w:noProof/>
      <w:sz w:val="16"/>
      <w:lang w:val="en-GB" w:eastAsia="en-US"/>
    </w:rPr>
  </w:style>
  <w:style w:type="character" w:customStyle="1" w:styleId="TALChar">
    <w:name w:val="TAL Char"/>
    <w:link w:val="TAL"/>
    <w:rsid w:val="009E62D3"/>
    <w:rPr>
      <w:rFonts w:ascii="Arial" w:hAnsi="Arial"/>
      <w:sz w:val="18"/>
      <w:lang w:val="en-GB" w:eastAsia="en-US"/>
    </w:rPr>
  </w:style>
  <w:style w:type="character" w:customStyle="1" w:styleId="TACChar">
    <w:name w:val="TAC Char"/>
    <w:link w:val="TAC"/>
    <w:locked/>
    <w:rsid w:val="009E62D3"/>
    <w:rPr>
      <w:rFonts w:ascii="Arial" w:hAnsi="Arial"/>
      <w:sz w:val="18"/>
      <w:lang w:val="en-GB" w:eastAsia="en-US"/>
    </w:rPr>
  </w:style>
  <w:style w:type="character" w:customStyle="1" w:styleId="TAHCar">
    <w:name w:val="TAH Car"/>
    <w:link w:val="TAH"/>
    <w:rsid w:val="009E62D3"/>
    <w:rPr>
      <w:rFonts w:ascii="Arial" w:hAnsi="Arial"/>
      <w:b/>
      <w:sz w:val="18"/>
      <w:lang w:val="en-GB" w:eastAsia="en-US"/>
    </w:rPr>
  </w:style>
  <w:style w:type="character" w:customStyle="1" w:styleId="EXCar">
    <w:name w:val="EX Car"/>
    <w:link w:val="EX"/>
    <w:qFormat/>
    <w:rsid w:val="009E62D3"/>
    <w:rPr>
      <w:rFonts w:ascii="Times New Roman" w:hAnsi="Times New Roman"/>
      <w:lang w:val="en-GB" w:eastAsia="en-US"/>
    </w:rPr>
  </w:style>
  <w:style w:type="character" w:customStyle="1" w:styleId="B1Char">
    <w:name w:val="B1 Char"/>
    <w:link w:val="B1"/>
    <w:locked/>
    <w:rsid w:val="009E62D3"/>
    <w:rPr>
      <w:rFonts w:ascii="Times New Roman" w:hAnsi="Times New Roman"/>
      <w:lang w:val="en-GB" w:eastAsia="en-US"/>
    </w:rPr>
  </w:style>
  <w:style w:type="character" w:customStyle="1" w:styleId="EditorsNoteChar">
    <w:name w:val="Editor's Note Char"/>
    <w:link w:val="EditorsNote"/>
    <w:rsid w:val="009E62D3"/>
    <w:rPr>
      <w:rFonts w:ascii="Times New Roman" w:hAnsi="Times New Roman"/>
      <w:color w:val="FF0000"/>
      <w:lang w:val="en-GB" w:eastAsia="en-US"/>
    </w:rPr>
  </w:style>
  <w:style w:type="character" w:customStyle="1" w:styleId="THChar">
    <w:name w:val="TH Char"/>
    <w:link w:val="TH"/>
    <w:rsid w:val="009E62D3"/>
    <w:rPr>
      <w:rFonts w:ascii="Arial" w:hAnsi="Arial"/>
      <w:b/>
      <w:lang w:val="en-GB" w:eastAsia="en-US"/>
    </w:rPr>
  </w:style>
  <w:style w:type="character" w:customStyle="1" w:styleId="TANChar">
    <w:name w:val="TAN Char"/>
    <w:link w:val="TAN"/>
    <w:locked/>
    <w:rsid w:val="009E62D3"/>
    <w:rPr>
      <w:rFonts w:ascii="Arial" w:hAnsi="Arial"/>
      <w:sz w:val="18"/>
      <w:lang w:val="en-GB" w:eastAsia="en-US"/>
    </w:rPr>
  </w:style>
  <w:style w:type="character" w:customStyle="1" w:styleId="TFChar">
    <w:name w:val="TF Char"/>
    <w:link w:val="TF"/>
    <w:locked/>
    <w:rsid w:val="009E62D3"/>
    <w:rPr>
      <w:rFonts w:ascii="Arial" w:hAnsi="Arial"/>
      <w:b/>
      <w:lang w:val="en-GB" w:eastAsia="en-US"/>
    </w:rPr>
  </w:style>
  <w:style w:type="character" w:customStyle="1" w:styleId="B2Char">
    <w:name w:val="B2 Char"/>
    <w:link w:val="B2"/>
    <w:rsid w:val="009E62D3"/>
    <w:rPr>
      <w:rFonts w:ascii="Times New Roman" w:hAnsi="Times New Roman"/>
      <w:lang w:val="en-GB" w:eastAsia="en-US"/>
    </w:rPr>
  </w:style>
  <w:style w:type="paragraph" w:customStyle="1" w:styleId="TAJ">
    <w:name w:val="TAJ"/>
    <w:basedOn w:val="TH"/>
    <w:rsid w:val="009E62D3"/>
    <w:rPr>
      <w:rFonts w:eastAsia="SimSun"/>
      <w:lang w:eastAsia="x-none"/>
    </w:rPr>
  </w:style>
  <w:style w:type="paragraph" w:customStyle="1" w:styleId="Guidance">
    <w:name w:val="Guidance"/>
    <w:basedOn w:val="Normal"/>
    <w:rsid w:val="009E62D3"/>
    <w:rPr>
      <w:rFonts w:eastAsia="SimSun"/>
      <w:i/>
      <w:color w:val="0000FF"/>
    </w:rPr>
  </w:style>
  <w:style w:type="character" w:customStyle="1" w:styleId="BalloonTextChar">
    <w:name w:val="Balloon Text Char"/>
    <w:link w:val="BalloonText"/>
    <w:rsid w:val="009E62D3"/>
    <w:rPr>
      <w:rFonts w:ascii="Tahoma" w:hAnsi="Tahoma" w:cs="Tahoma"/>
      <w:sz w:val="16"/>
      <w:szCs w:val="16"/>
      <w:lang w:val="en-GB" w:eastAsia="en-US"/>
    </w:rPr>
  </w:style>
  <w:style w:type="character" w:customStyle="1" w:styleId="FootnoteTextChar">
    <w:name w:val="Footnote Text Char"/>
    <w:link w:val="FootnoteText"/>
    <w:rsid w:val="009E62D3"/>
    <w:rPr>
      <w:rFonts w:ascii="Times New Roman" w:hAnsi="Times New Roman"/>
      <w:sz w:val="16"/>
      <w:lang w:val="en-GB" w:eastAsia="en-US"/>
    </w:rPr>
  </w:style>
  <w:style w:type="paragraph" w:styleId="IndexHeading">
    <w:name w:val="index heading"/>
    <w:basedOn w:val="Normal"/>
    <w:next w:val="Normal"/>
    <w:rsid w:val="009E62D3"/>
    <w:pPr>
      <w:pBdr>
        <w:top w:val="single" w:sz="12" w:space="0" w:color="auto"/>
      </w:pBdr>
      <w:spacing w:before="360" w:after="240"/>
    </w:pPr>
    <w:rPr>
      <w:rFonts w:eastAsia="SimSun"/>
      <w:b/>
      <w:i/>
      <w:sz w:val="26"/>
      <w:lang w:eastAsia="zh-CN"/>
    </w:rPr>
  </w:style>
  <w:style w:type="paragraph" w:customStyle="1" w:styleId="INDENT1">
    <w:name w:val="INDENT1"/>
    <w:basedOn w:val="Normal"/>
    <w:rsid w:val="009E62D3"/>
    <w:pPr>
      <w:ind w:left="851"/>
    </w:pPr>
    <w:rPr>
      <w:rFonts w:eastAsia="SimSun"/>
      <w:lang w:eastAsia="zh-CN"/>
    </w:rPr>
  </w:style>
  <w:style w:type="paragraph" w:customStyle="1" w:styleId="INDENT2">
    <w:name w:val="INDENT2"/>
    <w:basedOn w:val="Normal"/>
    <w:rsid w:val="009E62D3"/>
    <w:pPr>
      <w:ind w:left="1135" w:hanging="284"/>
    </w:pPr>
    <w:rPr>
      <w:rFonts w:eastAsia="SimSun"/>
      <w:lang w:eastAsia="zh-CN"/>
    </w:rPr>
  </w:style>
  <w:style w:type="paragraph" w:customStyle="1" w:styleId="INDENT3">
    <w:name w:val="INDENT3"/>
    <w:basedOn w:val="Normal"/>
    <w:rsid w:val="009E62D3"/>
    <w:pPr>
      <w:ind w:left="1701" w:hanging="567"/>
    </w:pPr>
    <w:rPr>
      <w:rFonts w:eastAsia="SimSun"/>
      <w:lang w:eastAsia="zh-CN"/>
    </w:rPr>
  </w:style>
  <w:style w:type="paragraph" w:customStyle="1" w:styleId="FigureTitle">
    <w:name w:val="Figure_Title"/>
    <w:basedOn w:val="Normal"/>
    <w:next w:val="Normal"/>
    <w:rsid w:val="009E62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E62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E62D3"/>
    <w:pPr>
      <w:spacing w:before="120" w:after="120"/>
    </w:pPr>
    <w:rPr>
      <w:rFonts w:eastAsia="SimSun"/>
      <w:b/>
      <w:lang w:eastAsia="zh-CN"/>
    </w:rPr>
  </w:style>
  <w:style w:type="character" w:customStyle="1" w:styleId="DocumentMapChar">
    <w:name w:val="Document Map Char"/>
    <w:link w:val="DocumentMap"/>
    <w:rsid w:val="009E62D3"/>
    <w:rPr>
      <w:rFonts w:ascii="Tahoma" w:hAnsi="Tahoma" w:cs="Tahoma"/>
      <w:shd w:val="clear" w:color="auto" w:fill="000080"/>
      <w:lang w:val="en-GB" w:eastAsia="en-US"/>
    </w:rPr>
  </w:style>
  <w:style w:type="paragraph" w:styleId="PlainText">
    <w:name w:val="Plain Text"/>
    <w:basedOn w:val="Normal"/>
    <w:link w:val="PlainTextChar"/>
    <w:rsid w:val="009E62D3"/>
    <w:rPr>
      <w:rFonts w:ascii="Courier New" w:hAnsi="Courier New"/>
      <w:lang w:val="nb-NO" w:eastAsia="zh-CN"/>
    </w:rPr>
  </w:style>
  <w:style w:type="character" w:customStyle="1" w:styleId="PlainTextChar">
    <w:name w:val="Plain Text Char"/>
    <w:basedOn w:val="DefaultParagraphFont"/>
    <w:link w:val="PlainText"/>
    <w:rsid w:val="009E62D3"/>
    <w:rPr>
      <w:rFonts w:ascii="Courier New" w:hAnsi="Courier New"/>
      <w:lang w:val="nb-NO" w:eastAsia="zh-CN"/>
    </w:rPr>
  </w:style>
  <w:style w:type="paragraph" w:styleId="BodyText">
    <w:name w:val="Body Text"/>
    <w:basedOn w:val="Normal"/>
    <w:link w:val="BodyTextChar"/>
    <w:rsid w:val="009E62D3"/>
    <w:rPr>
      <w:lang w:eastAsia="zh-CN"/>
    </w:rPr>
  </w:style>
  <w:style w:type="character" w:customStyle="1" w:styleId="BodyTextChar">
    <w:name w:val="Body Text Char"/>
    <w:basedOn w:val="DefaultParagraphFont"/>
    <w:link w:val="BodyText"/>
    <w:rsid w:val="009E62D3"/>
    <w:rPr>
      <w:rFonts w:ascii="Times New Roman" w:hAnsi="Times New Roman"/>
      <w:lang w:val="en-GB" w:eastAsia="zh-CN"/>
    </w:rPr>
  </w:style>
  <w:style w:type="character" w:customStyle="1" w:styleId="CommentTextChar">
    <w:name w:val="Comment Text Char"/>
    <w:link w:val="CommentText"/>
    <w:rsid w:val="009E62D3"/>
    <w:rPr>
      <w:rFonts w:ascii="Times New Roman" w:hAnsi="Times New Roman"/>
      <w:lang w:val="en-GB" w:eastAsia="en-US"/>
    </w:rPr>
  </w:style>
  <w:style w:type="paragraph" w:styleId="ListParagraph">
    <w:name w:val="List Paragraph"/>
    <w:basedOn w:val="Normal"/>
    <w:uiPriority w:val="34"/>
    <w:qFormat/>
    <w:rsid w:val="009E62D3"/>
    <w:pPr>
      <w:ind w:left="720"/>
      <w:contextualSpacing/>
    </w:pPr>
    <w:rPr>
      <w:rFonts w:eastAsia="SimSun"/>
      <w:lang w:eastAsia="zh-CN"/>
    </w:rPr>
  </w:style>
  <w:style w:type="paragraph" w:styleId="Revision">
    <w:name w:val="Revision"/>
    <w:hidden/>
    <w:uiPriority w:val="99"/>
    <w:semiHidden/>
    <w:rsid w:val="009E62D3"/>
    <w:rPr>
      <w:rFonts w:ascii="Times New Roman" w:eastAsia="SimSun" w:hAnsi="Times New Roman"/>
      <w:lang w:val="en-GB" w:eastAsia="en-US"/>
    </w:rPr>
  </w:style>
  <w:style w:type="character" w:customStyle="1" w:styleId="CommentSubjectChar">
    <w:name w:val="Comment Subject Char"/>
    <w:link w:val="CommentSubject"/>
    <w:rsid w:val="009E62D3"/>
    <w:rPr>
      <w:rFonts w:ascii="Times New Roman" w:hAnsi="Times New Roman"/>
      <w:b/>
      <w:bCs/>
      <w:lang w:val="en-GB" w:eastAsia="en-US"/>
    </w:rPr>
  </w:style>
  <w:style w:type="paragraph" w:styleId="TOCHeading">
    <w:name w:val="TOC Heading"/>
    <w:basedOn w:val="Heading1"/>
    <w:next w:val="Normal"/>
    <w:uiPriority w:val="39"/>
    <w:unhideWhenUsed/>
    <w:qFormat/>
    <w:rsid w:val="009E62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E62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9E62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132</TotalTime>
  <Pages>11</Pages>
  <Words>5262</Words>
  <Characters>29997</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cp:revision>
  <cp:lastPrinted>1900-01-01T08:00:00Z</cp:lastPrinted>
  <dcterms:created xsi:type="dcterms:W3CDTF">2018-11-05T09:14:00Z</dcterms:created>
  <dcterms:modified xsi:type="dcterms:W3CDTF">2020-08-13T06:01:00Z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