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24A55">
        <w:fldChar w:fldCharType="begin"/>
      </w:r>
      <w:r w:rsidR="00624A55">
        <w:instrText xml:space="preserve"> DOCPROPERTY  TSG/WGRef  \* MERGEFORMAT </w:instrText>
      </w:r>
      <w:r w:rsidR="00624A55">
        <w:fldChar w:fldCharType="separate"/>
      </w:r>
      <w:r w:rsidR="003609EF">
        <w:rPr>
          <w:b/>
          <w:noProof/>
          <w:sz w:val="24"/>
        </w:rPr>
        <w:t>CT1</w:t>
      </w:r>
      <w:r w:rsidR="00624A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4A55">
        <w:fldChar w:fldCharType="begin"/>
      </w:r>
      <w:r w:rsidR="00624A55">
        <w:instrText xml:space="preserve"> DOCPROPERTY  MtgSeq  \* MERGEFORMAT </w:instrText>
      </w:r>
      <w:r w:rsidR="00624A55">
        <w:fldChar w:fldCharType="separate"/>
      </w:r>
      <w:r w:rsidR="00EB09B7" w:rsidRPr="00EB09B7">
        <w:rPr>
          <w:b/>
          <w:noProof/>
          <w:sz w:val="24"/>
        </w:rPr>
        <w:t>125</w:t>
      </w:r>
      <w:r w:rsidR="00624A55">
        <w:rPr>
          <w:b/>
          <w:noProof/>
          <w:sz w:val="24"/>
        </w:rPr>
        <w:fldChar w:fldCharType="end"/>
      </w:r>
      <w:r w:rsidR="00624A55">
        <w:fldChar w:fldCharType="begin"/>
      </w:r>
      <w:r w:rsidR="00624A55">
        <w:instrText xml:space="preserve"> DOCPROPERTY  MtgTitle  \* MERGEFORMAT </w:instrText>
      </w:r>
      <w:r w:rsidR="00624A55">
        <w:fldChar w:fldCharType="separate"/>
      </w:r>
      <w:r w:rsidR="00EB09B7">
        <w:rPr>
          <w:b/>
          <w:noProof/>
          <w:sz w:val="24"/>
        </w:rPr>
        <w:t>-e</w:t>
      </w:r>
      <w:r w:rsidR="00624A5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24A55">
        <w:fldChar w:fldCharType="begin"/>
      </w:r>
      <w:r w:rsidR="00624A55">
        <w:instrText xml:space="preserve"> DOCPROPERTY  Tdoc#  \* MERGEFORMAT </w:instrText>
      </w:r>
      <w:r w:rsidR="00624A55">
        <w:fldChar w:fldCharType="separate"/>
      </w:r>
      <w:r w:rsidR="00E13F3D" w:rsidRPr="00E13F3D">
        <w:rPr>
          <w:b/>
          <w:i/>
          <w:noProof/>
          <w:sz w:val="28"/>
        </w:rPr>
        <w:t>C1-205015</w:t>
      </w:r>
      <w:r w:rsidR="00624A55">
        <w:rPr>
          <w:b/>
          <w:i/>
          <w:noProof/>
          <w:sz w:val="28"/>
        </w:rPr>
        <w:fldChar w:fldCharType="end"/>
      </w:r>
    </w:p>
    <w:p w:rsidR="001E41F3" w:rsidRDefault="00624A5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4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4A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4A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4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40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4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to emergency registration procedure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096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0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624A55">
              <w:fldChar w:fldCharType="begin"/>
            </w:r>
            <w:r w:rsidR="00624A55">
              <w:instrText xml:space="preserve"> DOCPROPERTY  SourceIfTsg  \* MERGEFORMAT </w:instrText>
            </w:r>
            <w:r w:rsidR="00624A55">
              <w:fldChar w:fldCharType="separate"/>
            </w:r>
            <w:r w:rsidR="00624A5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4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4A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4A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0967" w:rsidRDefault="00360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24.501, the UE shall </w:t>
            </w:r>
            <w:r w:rsidRPr="00360967">
              <w:rPr>
                <w:noProof/>
              </w:rPr>
              <w:t>uses the "null-scheme" as specified in 3GPP TS</w:t>
            </w:r>
            <w:r>
              <w:rPr>
                <w:noProof/>
              </w:rPr>
              <w:t xml:space="preserve"> 33.501 [24] to generate a SUCI when the UE initiates registration procedure for emergency services. </w:t>
            </w:r>
          </w:p>
          <w:p w:rsidR="00A870E8" w:rsidRPr="00A870E8" w:rsidRDefault="00A870E8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870E8">
              <w:rPr>
                <w:i/>
                <w:noProof/>
              </w:rPr>
              <w:t>5.3.2</w:t>
            </w:r>
            <w:r w:rsidRPr="00A870E8">
              <w:rPr>
                <w:i/>
                <w:noProof/>
              </w:rPr>
              <w:tab/>
              <w:t>Permanent identifiers</w:t>
            </w:r>
          </w:p>
          <w:p w:rsidR="00360967" w:rsidRPr="00360967" w:rsidRDefault="00360967" w:rsidP="00360967">
            <w:pPr>
              <w:rPr>
                <w:i/>
              </w:rPr>
            </w:pPr>
            <w:r w:rsidRPr="00360967">
              <w:rPr>
                <w:i/>
              </w:rPr>
              <w:t>If the UE uses the "null-scheme" as specified in 3GPP TS 33.501 [24] to generate a SUCI, the SUCI contains the unconcealed SUPI. The UE shall use the "null-scheme" if:</w:t>
            </w:r>
          </w:p>
          <w:p w:rsidR="00360967" w:rsidRPr="00360967" w:rsidRDefault="00360967" w:rsidP="00360967">
            <w:pPr>
              <w:pStyle w:val="B1"/>
              <w:rPr>
                <w:i/>
              </w:rPr>
            </w:pPr>
            <w:r w:rsidRPr="00360967">
              <w:rPr>
                <w:i/>
              </w:rPr>
              <w:t>c)</w:t>
            </w:r>
            <w:r w:rsidRPr="00360967">
              <w:rPr>
                <w:i/>
              </w:rPr>
              <w:tab/>
      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      </w:r>
          </w:p>
          <w:p w:rsidR="00A870E8" w:rsidRDefault="00A870E8" w:rsidP="00A8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according to 33.501 a UE will send SUPI only for unauthenticated emergency services.  TS 24.501 does not support</w:t>
            </w:r>
          </w:p>
          <w:p w:rsidR="00A870E8" w:rsidRPr="007B0C8B" w:rsidRDefault="00A870E8" w:rsidP="00A870E8">
            <w:pPr>
              <w:pStyle w:val="Heading3"/>
            </w:pPr>
            <w:bookmarkStart w:id="2" w:name="_Toc4077269"/>
            <w:r w:rsidRPr="007B0C8B">
              <w:t>5.</w:t>
            </w:r>
            <w:r>
              <w:t>2</w:t>
            </w:r>
            <w:r w:rsidRPr="007B0C8B">
              <w:t>.5</w:t>
            </w:r>
            <w:r w:rsidRPr="007B0C8B">
              <w:tab/>
              <w:t>Subscriber privacy</w:t>
            </w:r>
            <w:bookmarkEnd w:id="2"/>
            <w:r w:rsidRPr="007B0C8B">
              <w:t xml:space="preserve"> </w:t>
            </w:r>
          </w:p>
          <w:p w:rsidR="00360967" w:rsidRDefault="00A870E8" w:rsidP="00A870E8">
            <w:pPr>
              <w:rPr>
                <w:noProof/>
              </w:rPr>
            </w:pPr>
            <w:r w:rsidRPr="007B0C8B">
              <w:t>In case of an unauthenticated emergency call, privacy protection for SUPI is not required.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UE shall send SUPI only for unauthenticated emergency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specification violates security requirement.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406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  <w:bookmarkStart w:id="3" w:name="_GoBack"/>
            <w:bookmarkEnd w:id="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70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60967" w:rsidRDefault="00360967" w:rsidP="00360967">
      <w:pPr>
        <w:pStyle w:val="Heading3"/>
      </w:pPr>
      <w:bookmarkStart w:id="4" w:name="_Toc20232559"/>
      <w:bookmarkStart w:id="5" w:name="_Toc27746649"/>
      <w:bookmarkStart w:id="6" w:name="_Toc36212830"/>
      <w:bookmarkStart w:id="7" w:name="_Toc36657007"/>
      <w:bookmarkStart w:id="8" w:name="_Toc45286668"/>
      <w:r>
        <w:lastRenderedPageBreak/>
        <w:t>5.3.2</w:t>
      </w:r>
      <w:r>
        <w:tab/>
        <w:t>Permanent identifiers</w:t>
      </w:r>
      <w:bookmarkEnd w:id="4"/>
      <w:bookmarkEnd w:id="5"/>
      <w:bookmarkEnd w:id="6"/>
      <w:bookmarkEnd w:id="7"/>
      <w:bookmarkEnd w:id="8"/>
    </w:p>
    <w:p w:rsidR="00360967" w:rsidRDefault="00360967" w:rsidP="00360967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360967" w:rsidRDefault="00360967" w:rsidP="00360967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:rsidR="00360967" w:rsidRDefault="00360967" w:rsidP="00360967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:rsidR="00360967" w:rsidRDefault="00360967" w:rsidP="00360967">
      <w:pPr>
        <w:pStyle w:val="B1"/>
      </w:pPr>
      <w:r w:rsidRPr="00EF190D">
        <w:t>a)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:rsidR="00360967" w:rsidRDefault="00360967" w:rsidP="00360967">
      <w:pPr>
        <w:pStyle w:val="B1"/>
      </w:pPr>
      <w:r w:rsidRPr="00EF190D">
        <w:t>b)</w:t>
      </w:r>
      <w:r w:rsidRPr="00EF190D">
        <w:tab/>
      </w:r>
      <w:proofErr w:type="gramStart"/>
      <w:r w:rsidRPr="00EF190D">
        <w:t>in</w:t>
      </w:r>
      <w:proofErr w:type="gramEnd"/>
      <w:r w:rsidRPr="00EF190D">
        <w:t xml:space="preserve">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:rsidR="00360967" w:rsidRDefault="00360967" w:rsidP="00360967">
      <w:pPr>
        <w:pStyle w:val="B1"/>
      </w:pPr>
      <w:r>
        <w:t>c)</w:t>
      </w:r>
      <w:r>
        <w:tab/>
      </w:r>
      <w:proofErr w:type="gramStart"/>
      <w:r>
        <w:t>in</w:t>
      </w:r>
      <w:proofErr w:type="gramEnd"/>
      <w:r>
        <w:t xml:space="preserve"> the DEREGISTRATION REQUEST message when the UE initiates a de-registration procedure and a valid 5G-GUTI is not available</w:t>
      </w:r>
      <w:r w:rsidRPr="007E6407">
        <w:t>.</w:t>
      </w:r>
    </w:p>
    <w:p w:rsidR="00360967" w:rsidRDefault="00360967" w:rsidP="00360967">
      <w:r>
        <w:t>If the UE uses the "null-scheme" as specified in 3GPP TS 33.501 [24] to generate a SUCI, the SUCI contains the unconcealed SUPI. The UE shall use the "null-scheme" if:</w:t>
      </w:r>
    </w:p>
    <w:p w:rsidR="00360967" w:rsidRDefault="00360967" w:rsidP="00360967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home network has not provisioned the public key needed to generate a SUCI;</w:t>
      </w:r>
    </w:p>
    <w:p w:rsidR="00360967" w:rsidRDefault="00360967" w:rsidP="00360967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home network has configured "null-scheme" to be used for the UE;</w:t>
      </w:r>
    </w:p>
    <w:p w:rsidR="00360967" w:rsidRDefault="00360967" w:rsidP="00360967">
      <w:pPr>
        <w:pStyle w:val="B1"/>
      </w:pPr>
      <w:r>
        <w:t>c)</w:t>
      </w:r>
      <w:r>
        <w:tab/>
        <w:t>the UE needs to perform a registration procedure for emergency services</w:t>
      </w:r>
      <w:ins w:id="9" w:author="Kundan Tiwari/Standards /SRI-Bangalore/Staff Engineer/삼성전자" w:date="2020-08-13T17:44:00Z">
        <w:r w:rsidR="00A870E8">
          <w:t xml:space="preserve"> when authentication procedure fails or UE does not have USIM</w:t>
        </w:r>
      </w:ins>
      <w:r>
        <w:t xml:space="preserve"> or to initiate a de-registration procedure before the registration procedure for emergency services was completed successfully, and the UE does not have a valid 5G-GUTI for the selected PLMN; or</w:t>
      </w:r>
    </w:p>
    <w:p w:rsidR="00360967" w:rsidRDefault="00360967" w:rsidP="00360967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:rsidR="00360967" w:rsidRDefault="00360967" w:rsidP="00360967">
      <w:r>
        <w:t>A W-AGF acting on behalf of an FN-RG shall use the "null-scheme" as specified in 3GPP TS 33.501 [24] to generate a SUCI.</w:t>
      </w:r>
    </w:p>
    <w:p w:rsidR="00360967" w:rsidRDefault="00360967" w:rsidP="00360967">
      <w:r>
        <w:t>A W-AGF acting on behalf of an N5GC device shall use the "null-scheme" as specified in 3GPP TS 33.501 [24] to generate a SUCI.</w:t>
      </w:r>
    </w:p>
    <w:p w:rsidR="00360967" w:rsidRDefault="00360967" w:rsidP="00360967">
      <w:r>
        <w:t>Each UE contains a permanent equipment identifier (PEI) for accessing 5GS-based services</w:t>
      </w:r>
      <w:r w:rsidRPr="007E6407">
        <w:t>.</w:t>
      </w:r>
    </w:p>
    <w:p w:rsidR="00360967" w:rsidRDefault="00360967" w:rsidP="00360967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:rsidR="00360967" w:rsidRDefault="00360967" w:rsidP="00360967">
      <w:r>
        <w:t xml:space="preserve">Each UE supporting at least one 3GPP access technology (i.e.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:rsidR="00360967" w:rsidRDefault="00360967" w:rsidP="00360967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:rsidR="00360967" w:rsidRDefault="00360967" w:rsidP="00360967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:rsidR="00360967" w:rsidRDefault="00360967" w:rsidP="00360967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:rsidR="00360967" w:rsidRDefault="00360967" w:rsidP="00360967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IDENTITY RESPONSE message;</w:t>
      </w:r>
    </w:p>
    <w:p w:rsidR="00360967" w:rsidRDefault="00360967" w:rsidP="00360967">
      <w:pPr>
        <w:pStyle w:val="B1"/>
      </w:pPr>
      <w:r>
        <w:lastRenderedPageBreak/>
        <w:t>c)</w:t>
      </w:r>
      <w:r>
        <w:tab/>
      </w:r>
      <w:proofErr w:type="gramStart"/>
      <w:r>
        <w:t>when</w:t>
      </w:r>
      <w:proofErr w:type="gramEnd"/>
      <w:r>
        <w:t xml:space="preserve">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:rsidR="00360967" w:rsidRDefault="00360967" w:rsidP="00360967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:rsidR="00360967" w:rsidRDefault="00360967" w:rsidP="00360967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:rsidR="00360967" w:rsidRDefault="00360967" w:rsidP="00360967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:rsidR="00360967" w:rsidRDefault="00360967" w:rsidP="00360967">
      <w:r>
        <w:t xml:space="preserve">The 5G-RG containing neither an IMEI nor an IMEISV and 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:rsidR="00360967" w:rsidRDefault="00360967" w:rsidP="00360967">
      <w:pPr>
        <w:pStyle w:val="B1"/>
      </w:pPr>
      <w:r>
        <w:t>a)</w:t>
      </w:r>
      <w:r w:rsidRPr="007E6407">
        <w:tab/>
      </w:r>
      <w:proofErr w:type="gramStart"/>
      <w:r>
        <w:t>when</w:t>
      </w:r>
      <w:proofErr w:type="gramEnd"/>
      <w:r>
        <w:t xml:space="preserve">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:rsidR="00360967" w:rsidRDefault="00360967" w:rsidP="00360967">
      <w:pPr>
        <w:pStyle w:val="B1"/>
      </w:pPr>
      <w:r>
        <w:t>b)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PEI by using the identification procedure, in the IDENTIFICATION RESPONSE message; and</w:t>
      </w:r>
    </w:p>
    <w:p w:rsidR="00360967" w:rsidRDefault="00360967" w:rsidP="00360967">
      <w:pPr>
        <w:pStyle w:val="B1"/>
      </w:pPr>
      <w:r>
        <w:t>c)</w:t>
      </w:r>
      <w:r w:rsidRPr="007E6407">
        <w:tab/>
      </w:r>
      <w:proofErr w:type="gramStart"/>
      <w:r>
        <w:t>when</w:t>
      </w:r>
      <w:proofErr w:type="gramEnd"/>
      <w:r>
        <w:t xml:space="preserve">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:rsidR="00360967" w:rsidRDefault="00360967" w:rsidP="00360967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:rsidR="00360967" w:rsidRDefault="00360967" w:rsidP="00360967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:rsidR="00360967" w:rsidRDefault="00360967" w:rsidP="00360967">
      <w:pPr>
        <w:pStyle w:val="NO"/>
      </w:pPr>
      <w:r>
        <w:t>NOTE 2:</w:t>
      </w:r>
      <w:r>
        <w:tab/>
        <w:t>The MAC address of an N5GC device is universally/globally unique.</w:t>
      </w:r>
    </w:p>
    <w:p w:rsidR="00360967" w:rsidRDefault="00360967" w:rsidP="00360967">
      <w:r>
        <w:t>The AMF can request the PEI at any time by using the identification procedure.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A55" w:rsidRDefault="00624A55">
      <w:r>
        <w:separator/>
      </w:r>
    </w:p>
  </w:endnote>
  <w:endnote w:type="continuationSeparator" w:id="0">
    <w:p w:rsidR="00624A55" w:rsidRDefault="00624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A55" w:rsidRDefault="00624A55">
      <w:r>
        <w:separator/>
      </w:r>
    </w:p>
  </w:footnote>
  <w:footnote w:type="continuationSeparator" w:id="0">
    <w:p w:rsidR="00624A55" w:rsidRDefault="00624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4064"/>
    <w:rsid w:val="0036096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4A55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0E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953D1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609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609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183CF-01EB-4552-9B74-4A238794B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4</Pages>
  <Words>1354</Words>
  <Characters>7722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33</cp:revision>
  <cp:lastPrinted>1899-12-31T23:00:00Z</cp:lastPrinted>
  <dcterms:created xsi:type="dcterms:W3CDTF">2018-11-05T09:14:00Z</dcterms:created>
  <dcterms:modified xsi:type="dcterms:W3CDTF">2020-08-13T12:17:00Z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Aug 2020</vt:lpwstr>
  </property>
  <property fmtid="{D5CDD505-2E9C-101B-9397-08002B2CF9AE}" pid="8" name="EndDate">
    <vt:lpwstr>28th Aug 2020</vt:lpwstr>
  </property>
  <property fmtid="{D5CDD505-2E9C-101B-9397-08002B2CF9AE}" pid="9" name="Tdoc#">
    <vt:lpwstr>C1-205015</vt:lpwstr>
  </property>
  <property fmtid="{D5CDD505-2E9C-101B-9397-08002B2CF9AE}" pid="10" name="Spec#">
    <vt:lpwstr>24.501</vt:lpwstr>
  </property>
  <property fmtid="{D5CDD505-2E9C-101B-9397-08002B2CF9AE}" pid="11" name="Cr#">
    <vt:lpwstr>2547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Clarification to emergency registration procedure</vt:lpwstr>
  </property>
  <property fmtid="{D5CDD505-2E9C-101B-9397-08002B2CF9AE}" pid="15" name="SourceIfWg">
    <vt:lpwstr>Samsung/Kundan</vt:lpwstr>
  </property>
  <property fmtid="{D5CDD505-2E9C-101B-9397-08002B2CF9AE}" pid="16" name="SourceIfTsg">
    <vt:lpwstr/>
  </property>
  <property fmtid="{D5CDD505-2E9C-101B-9397-08002B2CF9AE}" pid="17" name="RelatedWis">
    <vt:lpwstr>5GProtoc17</vt:lpwstr>
  </property>
  <property fmtid="{D5CDD505-2E9C-101B-9397-08002B2CF9AE}" pid="18" name="Cat">
    <vt:lpwstr>F</vt:lpwstr>
  </property>
  <property fmtid="{D5CDD505-2E9C-101B-9397-08002B2CF9AE}" pid="19" name="ResDate">
    <vt:lpwstr>2020-08-13</vt:lpwstr>
  </property>
  <property fmtid="{D5CDD505-2E9C-101B-9397-08002B2CF9AE}" pid="20" name="Release">
    <vt:lpwstr>Rel-17</vt:lpwstr>
  </property>
</Properties>
</file>