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0934D4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5011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4849DC" w:rsidR="001E41F3" w:rsidRPr="00410371" w:rsidRDefault="000C0D7D" w:rsidP="007767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</w:t>
            </w:r>
            <w:r w:rsidR="001804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D41C5C" w:rsidR="001E41F3" w:rsidRDefault="006F073D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 under clause 6.1.2</w:t>
            </w:r>
            <w:r w:rsidR="001804C0">
              <w:rPr>
                <w:noProof/>
              </w:rPr>
              <w:t>.7.1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B0E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616F07C4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</w:t>
            </w:r>
            <w:r w:rsidR="001804C0">
              <w:rPr>
                <w:noProof/>
                <w:lang w:eastAsia="zh-CN"/>
              </w:rPr>
              <w:t>7.1</w:t>
            </w:r>
            <w:r>
              <w:rPr>
                <w:noProof/>
                <w:lang w:eastAsia="zh-CN"/>
              </w:rPr>
              <w:t>, quote:</w:t>
            </w:r>
          </w:p>
          <w:p w14:paraId="78BA9941" w14:textId="77777777" w:rsidR="00637A84" w:rsidRPr="00F67B58" w:rsidRDefault="00637A84" w:rsidP="00637A84">
            <w:pPr>
              <w:pStyle w:val="EditorsNote"/>
            </w:pPr>
            <w:r w:rsidRPr="00F67B58">
              <w:rPr>
                <w:rFonts w:hint="eastAsia"/>
              </w:rPr>
              <w:t>E</w:t>
            </w:r>
            <w:r w:rsidRPr="00F67B58">
              <w:t>ditor’s note:</w:t>
            </w:r>
            <w:r w:rsidRPr="00F67B58">
              <w:tab/>
            </w:r>
            <w:r>
              <w:t>It is FFS whether the user plane is protected by the security association.</w:t>
            </w:r>
          </w:p>
          <w:p w14:paraId="4AB1CFBA" w14:textId="422F3327" w:rsidR="000C0D7D" w:rsidRDefault="00AE7E2C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</w:t>
            </w:r>
            <w:r w:rsidR="00BC247D">
              <w:rPr>
                <w:noProof/>
                <w:lang w:eastAsia="zh-CN"/>
              </w:rPr>
              <w:t xml:space="preserve">details of user plane protection based on </w:t>
            </w:r>
            <w:r>
              <w:rPr>
                <w:noProof/>
                <w:lang w:eastAsia="zh-CN"/>
              </w:rPr>
              <w:t>security requirements (TS 33.536)</w:t>
            </w:r>
            <w:r w:rsidR="00B951F3">
              <w:rPr>
                <w:noProof/>
                <w:lang w:eastAsia="zh-CN"/>
              </w:rPr>
              <w:t>.</w:t>
            </w:r>
            <w:r w:rsidR="007767E9">
              <w:rPr>
                <w:noProof/>
                <w:lang w:eastAsia="zh-CN"/>
              </w:rPr>
              <w:t xml:space="preserve"> Hence, there is no longer need of having the editor’s note.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5E3628" w:rsidR="001E41F3" w:rsidRDefault="000C0D7D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 w:rsidR="00BC247D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C6A559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</w:t>
            </w:r>
            <w:r w:rsidR="007767E9">
              <w:rPr>
                <w:noProof/>
              </w:rPr>
              <w:t>’s note</w:t>
            </w:r>
            <w:r>
              <w:rPr>
                <w:noProof/>
              </w:rPr>
              <w:t xml:space="preserve"> remain</w:t>
            </w:r>
            <w:r w:rsidR="007767E9">
              <w:rPr>
                <w:noProof/>
              </w:rPr>
              <w:t>s</w:t>
            </w:r>
            <w:r>
              <w:rPr>
                <w:noProof/>
              </w:rPr>
              <w:t xml:space="preserve"> in the specification</w:t>
            </w:r>
            <w:r w:rsidR="007767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283FF" w:rsidR="001E41F3" w:rsidRDefault="000C0D7D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</w:t>
            </w:r>
            <w:r w:rsidR="00F9475F">
              <w:rPr>
                <w:noProof/>
              </w:rPr>
              <w:t>7.1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041DD5A" w14:textId="77777777" w:rsidR="00637A84" w:rsidRPr="00183538" w:rsidRDefault="00637A84" w:rsidP="00637A84">
      <w:pPr>
        <w:pStyle w:val="Heading5"/>
      </w:pPr>
      <w:bookmarkStart w:id="3" w:name="_Toc34388637"/>
      <w:bookmarkStart w:id="4" w:name="_Toc34404408"/>
      <w:bookmarkStart w:id="5" w:name="_Toc45282237"/>
      <w:r>
        <w:t>6.1.2.7.1</w:t>
      </w:r>
      <w:r w:rsidRPr="00183538">
        <w:tab/>
        <w:t>General</w:t>
      </w:r>
      <w:bookmarkEnd w:id="3"/>
      <w:bookmarkEnd w:id="4"/>
      <w:bookmarkEnd w:id="5"/>
    </w:p>
    <w:p w14:paraId="59D5BA22" w14:textId="77777777" w:rsidR="00637A84" w:rsidRDefault="00637A84" w:rsidP="00637A84">
      <w:r w:rsidRPr="00183538">
        <w:t xml:space="preserve">The </w:t>
      </w:r>
      <w:r>
        <w:t xml:space="preserve">PC5 unicast link security mode control </w:t>
      </w:r>
      <w:r w:rsidRPr="00183538">
        <w:t xml:space="preserve">procedure is used to </w:t>
      </w:r>
      <w:r>
        <w:t>establish security between two</w:t>
      </w:r>
      <w:r w:rsidRPr="00183538">
        <w:t xml:space="preserve"> UEs</w:t>
      </w:r>
      <w:r>
        <w:t xml:space="preserve"> during a PC5 unicast link establishment procedure</w:t>
      </w:r>
      <w:r w:rsidRPr="004F6D6F">
        <w:t xml:space="preserve"> </w:t>
      </w:r>
      <w:r>
        <w:t>or a PC5 unicast link re-keying procedure.</w:t>
      </w:r>
      <w:r w:rsidRPr="00183538">
        <w:t xml:space="preserve"> </w:t>
      </w:r>
      <w:r w:rsidRPr="00742FAE">
        <w:rPr>
          <w:lang w:val="en-US"/>
        </w:rPr>
        <w:t xml:space="preserve">After successful completion of the </w:t>
      </w:r>
      <w:r>
        <w:rPr>
          <w:lang w:val="en-US"/>
        </w:rPr>
        <w:t>PC5 unicast link security mode control</w:t>
      </w:r>
      <w:r w:rsidRPr="00742FAE">
        <w:rPr>
          <w:lang w:val="en-US"/>
        </w:rPr>
        <w:t xml:space="preserve"> procedure, </w:t>
      </w:r>
      <w:r>
        <w:rPr>
          <w:lang w:val="en-US"/>
        </w:rPr>
        <w:t>the selected security algorithms and keys</w:t>
      </w:r>
      <w:r w:rsidRPr="00742FAE">
        <w:rPr>
          <w:lang w:val="en-US"/>
        </w:rPr>
        <w:t xml:space="preserve"> </w:t>
      </w:r>
      <w:r>
        <w:rPr>
          <w:lang w:val="en-US"/>
        </w:rPr>
        <w:t xml:space="preserve">are used to integrity protect and cipher </w:t>
      </w:r>
      <w:r w:rsidRPr="00742FAE">
        <w:rPr>
          <w:lang w:val="en-US"/>
        </w:rPr>
        <w:t xml:space="preserve">all PC5 </w:t>
      </w:r>
      <w:proofErr w:type="spellStart"/>
      <w:r>
        <w:rPr>
          <w:lang w:val="en-US"/>
        </w:rPr>
        <w:t>s</w:t>
      </w:r>
      <w:r w:rsidRPr="00742FAE">
        <w:rPr>
          <w:lang w:val="en-US"/>
        </w:rPr>
        <w:t>ignalling</w:t>
      </w:r>
      <w:proofErr w:type="spellEnd"/>
      <w:r w:rsidRPr="00742FAE">
        <w:rPr>
          <w:lang w:val="en-US"/>
        </w:rPr>
        <w:t xml:space="preserve"> messages exchanged </w:t>
      </w:r>
      <w:r>
        <w:rPr>
          <w:lang w:val="en-US"/>
        </w:rPr>
        <w:t xml:space="preserve">over this PC5 unicast link </w:t>
      </w:r>
      <w:r w:rsidRPr="00742FAE">
        <w:rPr>
          <w:lang w:val="en-US"/>
        </w:rPr>
        <w:t>between the UEs</w:t>
      </w:r>
      <w:r w:rsidRPr="004F6D6F">
        <w:rPr>
          <w:lang w:val="en-US"/>
        </w:rPr>
        <w:t xml:space="preserve"> </w:t>
      </w:r>
      <w:r>
        <w:rPr>
          <w:lang w:val="en-US"/>
        </w:rPr>
        <w:t>and the security context can be used to protect all</w:t>
      </w:r>
      <w:r w:rsidRPr="008D6E9C">
        <w:rPr>
          <w:lang w:val="en-US"/>
        </w:rPr>
        <w:t xml:space="preserve"> </w:t>
      </w:r>
      <w:r>
        <w:rPr>
          <w:lang w:val="en-US"/>
        </w:rPr>
        <w:t xml:space="preserve">PC5 user plane data exchanged over this PC5 unicast link between the UEs. </w:t>
      </w:r>
      <w:r>
        <w:t>The UE sending the DIRECT LINK SECURITY MODE COMMAND message</w:t>
      </w:r>
      <w:r w:rsidRPr="00183538">
        <w:t xml:space="preserve"> is called the "initiating UE"</w:t>
      </w:r>
      <w:r>
        <w:t xml:space="preserve"> </w:t>
      </w:r>
      <w:r w:rsidRPr="00183538">
        <w:t>and the other UE is called the "target UE".</w:t>
      </w:r>
    </w:p>
    <w:p w14:paraId="77528E87" w14:textId="19FA93D7" w:rsidR="00637A84" w:rsidRPr="00F67B58" w:rsidDel="009137B8" w:rsidRDefault="00637A84" w:rsidP="00637A84">
      <w:pPr>
        <w:pStyle w:val="EditorsNote"/>
        <w:rPr>
          <w:del w:id="6" w:author="Huawei_CHV_1" w:date="2020-08-13T11:16:00Z"/>
        </w:rPr>
      </w:pPr>
      <w:del w:id="7" w:author="Huawei_CHV_1" w:date="2020-08-13T11:16:00Z">
        <w:r w:rsidRPr="00F67B58" w:rsidDel="009137B8">
          <w:rPr>
            <w:rFonts w:hint="eastAsia"/>
          </w:rPr>
          <w:delText>E</w:delText>
        </w:r>
        <w:r w:rsidRPr="00F67B58" w:rsidDel="009137B8">
          <w:delText>ditor’s note:</w:delText>
        </w:r>
        <w:r w:rsidRPr="00F67B58" w:rsidDel="009137B8">
          <w:tab/>
        </w:r>
        <w:r w:rsidDel="009137B8">
          <w:delText>It is FFS whether the user plane is protected by the security association.</w:delText>
        </w:r>
      </w:del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44AC5" w14:textId="77777777" w:rsidR="00A633E2" w:rsidRDefault="00A633E2">
      <w:r>
        <w:separator/>
      </w:r>
    </w:p>
  </w:endnote>
  <w:endnote w:type="continuationSeparator" w:id="0">
    <w:p w14:paraId="71BFCB6F" w14:textId="77777777" w:rsidR="00A633E2" w:rsidRDefault="00A6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7598F" w14:textId="77777777" w:rsidR="00A633E2" w:rsidRDefault="00A633E2">
      <w:r>
        <w:separator/>
      </w:r>
    </w:p>
  </w:footnote>
  <w:footnote w:type="continuationSeparator" w:id="0">
    <w:p w14:paraId="2A3930D6" w14:textId="77777777" w:rsidR="00A633E2" w:rsidRDefault="00A63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CF7D7-F1AD-4A62-BE8F-5DCCAEAE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2020-08-13T09:15:00Z</dcterms:created>
  <dcterms:modified xsi:type="dcterms:W3CDTF">2020-08-13T09:18:00Z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