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5E2CBA5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0C0D7D">
        <w:rPr>
          <w:b/>
          <w:noProof/>
          <w:sz w:val="24"/>
        </w:rPr>
        <w:t>500</w:t>
      </w:r>
      <w:r w:rsidR="007767E9">
        <w:rPr>
          <w:b/>
          <w:noProof/>
          <w:sz w:val="24"/>
        </w:rPr>
        <w:t>8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2605816" w:rsidR="001E41F3" w:rsidRPr="00410371" w:rsidRDefault="00A733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8608BF">
              <w:rPr>
                <w:b/>
                <w:noProof/>
                <w:sz w:val="28"/>
              </w:rPr>
              <w:t>4.</w:t>
            </w:r>
            <w:r w:rsidR="000C0D7D">
              <w:rPr>
                <w:b/>
                <w:noProof/>
                <w:sz w:val="28"/>
              </w:rPr>
              <w:t>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023B7D7" w:rsidR="001E41F3" w:rsidRPr="00410371" w:rsidRDefault="000C0D7D" w:rsidP="007767E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F073D">
              <w:rPr>
                <w:b/>
                <w:noProof/>
                <w:sz w:val="28"/>
              </w:rPr>
              <w:t>10</w:t>
            </w:r>
            <w:r w:rsidR="007767E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5203582" w:rsidR="001E41F3" w:rsidRPr="00410371" w:rsidRDefault="008608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C0D7D">
              <w:rPr>
                <w:b/>
                <w:noProof/>
                <w:sz w:val="28"/>
              </w:rPr>
              <w:t>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3FDAF5A" w:rsidR="00F25D98" w:rsidRDefault="006F07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703FBEA" w:rsidR="00F25D98" w:rsidRDefault="00397DD5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0F53E21" w:rsidR="001E41F3" w:rsidRDefault="006F073D" w:rsidP="007767E9">
            <w:pPr>
              <w:pStyle w:val="CRCoverPage"/>
              <w:spacing w:after="0"/>
              <w:ind w:left="100"/>
              <w:rPr>
                <w:noProof/>
              </w:rPr>
            </w:pPr>
            <w:r w:rsidRPr="006F073D">
              <w:rPr>
                <w:noProof/>
              </w:rPr>
              <w:t>Resolution of editor's note under clause 6.1.2.2.</w:t>
            </w:r>
            <w:r w:rsidR="007767E9">
              <w:rPr>
                <w:noProof/>
              </w:rPr>
              <w:t>2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C54F228" w:rsidR="001E41F3" w:rsidRDefault="002B05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EB0E79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F425482" w:rsidR="001E41F3" w:rsidRDefault="002B0541" w:rsidP="008608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8608BF">
              <w:rPr>
                <w:noProof/>
              </w:rPr>
              <w:t>8-11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4846788" w:rsidR="001E41F3" w:rsidRDefault="002B054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F9BF21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38FC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B3A1F7" w14:textId="265A28AF" w:rsidR="002F7C48" w:rsidRDefault="000C0D7D" w:rsidP="006C38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specification contains the following editor’</w:t>
            </w:r>
            <w:r w:rsidR="00F46DEF">
              <w:rPr>
                <w:noProof/>
                <w:lang w:eastAsia="zh-CN"/>
              </w:rPr>
              <w:t xml:space="preserve">s note </w:t>
            </w:r>
            <w:r>
              <w:rPr>
                <w:noProof/>
                <w:lang w:eastAsia="zh-CN"/>
              </w:rPr>
              <w:t>under clause 6.1.</w:t>
            </w:r>
            <w:r w:rsidR="006F073D">
              <w:rPr>
                <w:noProof/>
                <w:lang w:eastAsia="zh-CN"/>
              </w:rPr>
              <w:t>2.2.</w:t>
            </w:r>
            <w:r w:rsidR="007767E9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quote:</w:t>
            </w:r>
          </w:p>
          <w:p w14:paraId="4402C85C" w14:textId="77777777" w:rsidR="007767E9" w:rsidRDefault="007767E9" w:rsidP="007767E9">
            <w:pPr>
              <w:pStyle w:val="EditorsNote"/>
            </w:pPr>
            <w:r>
              <w:t>Editor’s note:</w:t>
            </w:r>
            <w:r>
              <w:tab/>
              <w:t>This section needs to be revisited after SA3 have determined the full set of security requirements for unicast link establishment.</w:t>
            </w:r>
          </w:p>
          <w:p w14:paraId="4AB1CFBA" w14:textId="07288D53" w:rsidR="000C0D7D" w:rsidRDefault="00AE7E2C" w:rsidP="007767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specification already provides the security requirements which were most of them missing or not stable at the time these editor’s notes were introduced. Now, stage 2 on V2X security (TS 33.536) is approved </w:t>
            </w:r>
            <w:r w:rsidR="001E242E">
              <w:rPr>
                <w:noProof/>
                <w:lang w:eastAsia="zh-CN"/>
              </w:rPr>
              <w:t>(v</w:t>
            </w:r>
            <w:r w:rsidR="007767E9">
              <w:rPr>
                <w:noProof/>
                <w:lang w:eastAsia="zh-CN"/>
              </w:rPr>
              <w:t xml:space="preserve">16.0.0) </w:t>
            </w:r>
            <w:r>
              <w:rPr>
                <w:noProof/>
                <w:lang w:eastAsia="zh-CN"/>
              </w:rPr>
              <w:t xml:space="preserve">and the specification </w:t>
            </w:r>
            <w:r w:rsidR="00525814">
              <w:rPr>
                <w:noProof/>
                <w:lang w:eastAsia="zh-CN"/>
              </w:rPr>
              <w:t xml:space="preserve">already </w:t>
            </w:r>
            <w:r>
              <w:rPr>
                <w:noProof/>
                <w:lang w:eastAsia="zh-CN"/>
              </w:rPr>
              <w:t>provides security procedures based of the stage 2 specification</w:t>
            </w:r>
            <w:r w:rsidR="00B951F3">
              <w:rPr>
                <w:noProof/>
                <w:lang w:eastAsia="zh-CN"/>
              </w:rPr>
              <w:t>.</w:t>
            </w:r>
            <w:r w:rsidR="007767E9">
              <w:rPr>
                <w:noProof/>
                <w:lang w:eastAsia="zh-CN"/>
              </w:rPr>
              <w:t xml:space="preserve"> Necessary corrections will be done based on category “F” CR so business as usual. Hence, there is no longer need of having the editor’s note.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4F596DD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6C38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238B733" w:rsidR="001E41F3" w:rsidRDefault="000C0D7D" w:rsidP="001E26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editor’s note </w:t>
            </w:r>
            <w:r w:rsidR="001E26D2">
              <w:rPr>
                <w:noProof/>
                <w:lang w:eastAsia="zh-CN"/>
              </w:rPr>
              <w:t>is</w:t>
            </w:r>
            <w:bookmarkStart w:id="2" w:name="_GoBack"/>
            <w:bookmarkEnd w:id="2"/>
            <w:r>
              <w:rPr>
                <w:noProof/>
                <w:lang w:eastAsia="zh-CN"/>
              </w:rPr>
              <w:t xml:space="preserve"> deleted.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DC6A559" w:rsidR="001E41F3" w:rsidRDefault="000C0D7D" w:rsidP="00776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Unncessary editor</w:t>
            </w:r>
            <w:r w:rsidR="007767E9">
              <w:rPr>
                <w:noProof/>
              </w:rPr>
              <w:t>’s note</w:t>
            </w:r>
            <w:r>
              <w:rPr>
                <w:noProof/>
              </w:rPr>
              <w:t xml:space="preserve"> remain</w:t>
            </w:r>
            <w:r w:rsidR="007767E9">
              <w:rPr>
                <w:noProof/>
              </w:rPr>
              <w:t>s</w:t>
            </w:r>
            <w:r>
              <w:rPr>
                <w:noProof/>
              </w:rPr>
              <w:t xml:space="preserve"> in the specification</w:t>
            </w:r>
            <w:r w:rsidR="007767E9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F47EF90" w:rsidR="001E41F3" w:rsidRDefault="000C0D7D" w:rsidP="00776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</w:t>
            </w:r>
            <w:r w:rsidR="006F073D">
              <w:rPr>
                <w:noProof/>
              </w:rPr>
              <w:t>2.2.</w:t>
            </w:r>
            <w:r w:rsidR="007767E9">
              <w:rPr>
                <w:noProof/>
              </w:rPr>
              <w:t>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694FB5D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32011CA1" w:rsidR="001E41F3" w:rsidRDefault="006C3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3F26A395" w:rsidR="001E41F3" w:rsidRDefault="006C38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0F371AC3" w14:textId="77777777" w:rsidR="007767E9" w:rsidRPr="00183538" w:rsidRDefault="007767E9" w:rsidP="007767E9">
      <w:pPr>
        <w:pStyle w:val="Heading5"/>
      </w:pPr>
      <w:bookmarkStart w:id="3" w:name="_Toc22039973"/>
      <w:bookmarkStart w:id="4" w:name="_Toc25070683"/>
      <w:bookmarkStart w:id="5" w:name="_Toc34388598"/>
      <w:bookmarkStart w:id="6" w:name="_Toc34404369"/>
      <w:bookmarkStart w:id="7" w:name="_Toc45282197"/>
      <w:r>
        <w:t>6.1.2.2.</w:t>
      </w:r>
      <w:r w:rsidRPr="00183538">
        <w:t>2</w:t>
      </w:r>
      <w:r w:rsidRPr="00183538">
        <w:tab/>
      </w:r>
      <w:r>
        <w:t>PC5 unicast link establishment</w:t>
      </w:r>
      <w:r w:rsidRPr="00183538">
        <w:t xml:space="preserve"> procedure initiation by initiating UE</w:t>
      </w:r>
      <w:bookmarkEnd w:id="3"/>
      <w:bookmarkEnd w:id="4"/>
      <w:bookmarkEnd w:id="5"/>
      <w:bookmarkEnd w:id="6"/>
      <w:bookmarkEnd w:id="7"/>
    </w:p>
    <w:p w14:paraId="500A7518" w14:textId="09655928" w:rsidR="007767E9" w:rsidDel="007767E9" w:rsidRDefault="007767E9" w:rsidP="007767E9">
      <w:pPr>
        <w:pStyle w:val="EditorsNote"/>
        <w:rPr>
          <w:del w:id="8" w:author="Huawei_CHV_1" w:date="2020-08-13T10:58:00Z"/>
        </w:rPr>
      </w:pPr>
      <w:del w:id="9" w:author="Huawei_CHV_1" w:date="2020-08-13T10:58:00Z">
        <w:r w:rsidDel="007767E9">
          <w:delText>Editor’s note:</w:delText>
        </w:r>
        <w:r w:rsidDel="007767E9">
          <w:tab/>
          <w:delText>This section needs to be revisited after SA3 have determined the full set of security requirements for unicast link establishment.</w:delText>
        </w:r>
      </w:del>
    </w:p>
    <w:p w14:paraId="3C3AF3C8" w14:textId="77777777" w:rsidR="007767E9" w:rsidRPr="00183538" w:rsidRDefault="007767E9" w:rsidP="007767E9">
      <w:r w:rsidRPr="00183538">
        <w:t>The initiating UE shall meet the following pre-conditions before initiating this procedure:</w:t>
      </w:r>
    </w:p>
    <w:p w14:paraId="3CA7263C" w14:textId="77777777" w:rsidR="007767E9" w:rsidRPr="00183538" w:rsidRDefault="007767E9" w:rsidP="007767E9">
      <w:pPr>
        <w:pStyle w:val="B1"/>
      </w:pPr>
      <w:r>
        <w:t>a)</w:t>
      </w:r>
      <w:r w:rsidRPr="00183538">
        <w:tab/>
        <w:t>a request from upper layers to</w:t>
      </w:r>
      <w:r>
        <w:t xml:space="preserve"> transmit the packet for V2X service over PC5</w:t>
      </w:r>
      <w:r w:rsidRPr="00183538">
        <w:t>;</w:t>
      </w:r>
    </w:p>
    <w:p w14:paraId="737298D2" w14:textId="77777777" w:rsidR="007767E9" w:rsidRPr="00B70698" w:rsidRDefault="007767E9" w:rsidP="007767E9">
      <w:pPr>
        <w:pStyle w:val="B1"/>
      </w:pPr>
      <w:r>
        <w:t>b)</w:t>
      </w:r>
      <w:r>
        <w:tab/>
        <w:t>the communication mode is unicast mode (</w:t>
      </w:r>
      <w:r w:rsidRPr="00B70698">
        <w:t>e.g. pre-configured as specified in clause</w:t>
      </w:r>
      <w:r>
        <w:t> </w:t>
      </w:r>
      <w:r w:rsidRPr="00B70698">
        <w:t xml:space="preserve">5.2.3 or </w:t>
      </w:r>
      <w:r>
        <w:t>indicated by upper layers);</w:t>
      </w:r>
    </w:p>
    <w:p w14:paraId="0E5DA601" w14:textId="77777777" w:rsidR="007767E9" w:rsidRPr="00183538" w:rsidRDefault="007767E9" w:rsidP="007767E9">
      <w:pPr>
        <w:pStyle w:val="B1"/>
      </w:pPr>
      <w:r>
        <w:t>c)</w:t>
      </w:r>
      <w:r w:rsidRPr="00183538">
        <w:tab/>
        <w:t xml:space="preserve">the link layer identifier for the </w:t>
      </w:r>
      <w:r w:rsidRPr="00183538">
        <w:rPr>
          <w:rFonts w:hint="eastAsia"/>
          <w:lang w:eastAsia="ko-KR"/>
        </w:rPr>
        <w:t>initiating</w:t>
      </w:r>
      <w:r>
        <w:t xml:space="preserve"> UE (i.e. l</w:t>
      </w:r>
      <w:r w:rsidRPr="00183538">
        <w:t>ayer</w:t>
      </w:r>
      <w:r>
        <w:t>-</w:t>
      </w:r>
      <w:r w:rsidRPr="00183538">
        <w:t>2 ID used for unicast communication) is available</w:t>
      </w:r>
      <w:r w:rsidRPr="00183538">
        <w:rPr>
          <w:rFonts w:hint="eastAsia"/>
          <w:lang w:eastAsia="ko-KR"/>
        </w:rPr>
        <w:t xml:space="preserve"> </w:t>
      </w:r>
      <w:r>
        <w:t>(e.g. p</w:t>
      </w:r>
      <w:r w:rsidRPr="00183538">
        <w:rPr>
          <w:rFonts w:hint="eastAsia"/>
          <w:lang w:eastAsia="ko-KR"/>
        </w:rPr>
        <w:t>re-configured or self-assigned</w:t>
      </w:r>
      <w:r w:rsidRPr="00183538">
        <w:t>)</w:t>
      </w:r>
      <w:r>
        <w:t xml:space="preserve"> and is not being used by other existing PC5 unicast links within the initiating UE</w:t>
      </w:r>
      <w:r w:rsidRPr="00183538">
        <w:t>;</w:t>
      </w:r>
    </w:p>
    <w:p w14:paraId="39B635A0" w14:textId="77777777" w:rsidR="007767E9" w:rsidRPr="00183538" w:rsidRDefault="007767E9" w:rsidP="007767E9">
      <w:pPr>
        <w:pStyle w:val="B1"/>
      </w:pPr>
      <w:r>
        <w:t>d)</w:t>
      </w:r>
      <w:r w:rsidRPr="00183538">
        <w:tab/>
        <w:t>the link la</w:t>
      </w:r>
      <w:r>
        <w:t xml:space="preserve">yer identifier for the </w:t>
      </w:r>
      <w:r>
        <w:rPr>
          <w:lang w:val="en-US" w:eastAsia="zh-CN"/>
        </w:rPr>
        <w:t>unicast initial signaling</w:t>
      </w:r>
      <w:r>
        <w:t xml:space="preserve"> (i.e. destination layer-2 ID used for </w:t>
      </w:r>
      <w:r>
        <w:rPr>
          <w:lang w:val="en-US" w:eastAsia="zh-CN"/>
        </w:rPr>
        <w:t>unicast initial signaling</w:t>
      </w:r>
      <w:r w:rsidRPr="00183538">
        <w:t>) is avail</w:t>
      </w:r>
      <w:r>
        <w:t>able to the initiating UE (e.g.</w:t>
      </w:r>
      <w:r w:rsidRPr="00183538">
        <w:t xml:space="preserve"> pre-c</w:t>
      </w:r>
      <w:r>
        <w:t xml:space="preserve">onfigured,  obtained as specified in clause 5.2.3 or known </w:t>
      </w:r>
      <w:r w:rsidRPr="005931B6">
        <w:t>via prior V2X communication</w:t>
      </w:r>
      <w:r w:rsidRPr="00183538">
        <w:t>);</w:t>
      </w:r>
    </w:p>
    <w:p w14:paraId="1E341CFC" w14:textId="77777777" w:rsidR="007767E9" w:rsidRPr="00490934" w:rsidRDefault="007767E9" w:rsidP="007767E9">
      <w:pPr>
        <w:pStyle w:val="NO"/>
      </w:pPr>
      <w:r w:rsidRPr="00490934">
        <w:t>NOTE:</w:t>
      </w:r>
      <w:r w:rsidRPr="00490934">
        <w:tab/>
      </w:r>
      <w:r w:rsidRPr="00B31D0B">
        <w:t>In the case where different V2X services are mapped to distinct default destination layer</w:t>
      </w:r>
      <w:r>
        <w:t>-</w:t>
      </w:r>
      <w:r w:rsidRPr="00B31D0B">
        <w:t>2 IDs, when the initiating UE intends to establish a single unicast link that can be used for more than one V2X service types, the UE can select any of the default destination layer</w:t>
      </w:r>
      <w:r>
        <w:t>-</w:t>
      </w:r>
      <w:r w:rsidRPr="00B31D0B">
        <w:t>2 ID for</w:t>
      </w:r>
      <w:r>
        <w:t xml:space="preserve"> unicast</w:t>
      </w:r>
      <w:r w:rsidRPr="00B31D0B">
        <w:t xml:space="preserve"> initial signalling.</w:t>
      </w:r>
    </w:p>
    <w:p w14:paraId="5048AB90" w14:textId="77777777" w:rsidR="007767E9" w:rsidRDefault="007767E9" w:rsidP="007767E9">
      <w:pPr>
        <w:pStyle w:val="B1"/>
      </w:pPr>
      <w:r>
        <w:t>e)</w:t>
      </w:r>
      <w:r w:rsidRPr="00183538">
        <w:tab/>
        <w:t xml:space="preserve">the initiating UE is either authorised for </w:t>
      </w:r>
      <w:r>
        <w:rPr>
          <w:noProof/>
          <w:lang w:val="en-US"/>
        </w:rPr>
        <w:t>V2X communication over PC5</w:t>
      </w:r>
      <w:r w:rsidRPr="00183538">
        <w:t xml:space="preserve"> </w:t>
      </w:r>
      <w:r>
        <w:t xml:space="preserve">in NR-PC5 </w:t>
      </w:r>
      <w:r w:rsidRPr="00183538">
        <w:t>in the serving PLMN</w:t>
      </w:r>
      <w:r>
        <w:t xml:space="preserve">, or </w:t>
      </w:r>
      <w:r w:rsidRPr="00183538">
        <w:t xml:space="preserve">has a valid authorization for </w:t>
      </w:r>
      <w:r>
        <w:rPr>
          <w:noProof/>
          <w:lang w:val="en-US"/>
        </w:rPr>
        <w:t>V2X communication over PC5</w:t>
      </w:r>
      <w:r w:rsidRPr="00183538">
        <w:t xml:space="preserve"> </w:t>
      </w:r>
      <w:r>
        <w:t xml:space="preserve">in NR-PC5 </w:t>
      </w:r>
      <w:r w:rsidRPr="00183538">
        <w:t>when not served by E-UTRA</w:t>
      </w:r>
      <w:r>
        <w:t xml:space="preserve"> and not served by NR; and</w:t>
      </w:r>
    </w:p>
    <w:p w14:paraId="0EEAA01D" w14:textId="77777777" w:rsidR="007767E9" w:rsidRDefault="007767E9" w:rsidP="007767E9">
      <w:pPr>
        <w:pStyle w:val="B1"/>
      </w:pPr>
      <w:r>
        <w:t>f)</w:t>
      </w:r>
      <w:r>
        <w:tab/>
        <w:t>there is no</w:t>
      </w:r>
      <w:r w:rsidRPr="00DC2D40">
        <w:t xml:space="preserve"> existing PC5 unicast link </w:t>
      </w:r>
      <w:r>
        <w:t>for the pair of peer a</w:t>
      </w:r>
      <w:r w:rsidRPr="00DC2D40">
        <w:t xml:space="preserve">pplication </w:t>
      </w:r>
      <w:r>
        <w:t>l</w:t>
      </w:r>
      <w:r w:rsidRPr="00DC2D40">
        <w:t>ayer IDs</w:t>
      </w:r>
      <w:r>
        <w:t xml:space="preserve">, </w:t>
      </w:r>
      <w:r w:rsidRPr="00D93646">
        <w:t>or there is an existing PC5 unicast link for the pair of peer application layer IDs</w:t>
      </w:r>
      <w:r w:rsidRPr="00DC2D40">
        <w:t xml:space="preserve"> and the network layer protocol of </w:t>
      </w:r>
      <w:r>
        <w:t xml:space="preserve"> the existing</w:t>
      </w:r>
      <w:r w:rsidRPr="00DC2D40">
        <w:t xml:space="preserve"> PC5 unicast link </w:t>
      </w:r>
      <w:r>
        <w:t>is not</w:t>
      </w:r>
      <w:r w:rsidRPr="00DC2D40">
        <w:t xml:space="preserve"> identical to </w:t>
      </w:r>
      <w:r w:rsidRPr="00D93646">
        <w:t>the network layer protocol</w:t>
      </w:r>
      <w:r w:rsidRPr="00DC2D40">
        <w:t xml:space="preserve"> required by the </w:t>
      </w:r>
      <w:r>
        <w:t>upper</w:t>
      </w:r>
      <w:r w:rsidRPr="00DC2D40">
        <w:t xml:space="preserve"> layer in the initiating UE for this V2X service</w:t>
      </w:r>
      <w:r>
        <w:t>.</w:t>
      </w:r>
    </w:p>
    <w:p w14:paraId="5A0D221E" w14:textId="77777777" w:rsidR="007767E9" w:rsidRPr="00672EDE" w:rsidRDefault="007767E9" w:rsidP="007767E9">
      <w:pPr>
        <w:pStyle w:val="B1"/>
        <w:rPr>
          <w:rFonts w:eastAsia="DengXian"/>
        </w:rPr>
      </w:pPr>
      <w:r>
        <w:rPr>
          <w:rFonts w:eastAsia="DengXian"/>
        </w:rPr>
        <w:t>g</w:t>
      </w:r>
      <w:r w:rsidRPr="00672EDE">
        <w:rPr>
          <w:rFonts w:eastAsia="DengXian"/>
        </w:rPr>
        <w:t>)</w:t>
      </w:r>
      <w:r w:rsidRPr="00672EDE">
        <w:rPr>
          <w:rFonts w:eastAsia="DengXian"/>
        </w:rPr>
        <w:tab/>
        <w:t>the</w:t>
      </w:r>
      <w:r>
        <w:rPr>
          <w:rFonts w:eastAsia="DengXian"/>
        </w:rPr>
        <w:t xml:space="preserve"> </w:t>
      </w:r>
      <w:r w:rsidRPr="00672EDE">
        <w:rPr>
          <w:rFonts w:eastAsia="DengXian"/>
        </w:rPr>
        <w:t xml:space="preserve">number of </w:t>
      </w:r>
      <w:r>
        <w:rPr>
          <w:rFonts w:eastAsia="DengXian"/>
        </w:rPr>
        <w:t>established</w:t>
      </w:r>
      <w:r w:rsidRPr="00672EDE">
        <w:rPr>
          <w:rFonts w:eastAsia="DengXian"/>
        </w:rPr>
        <w:t xml:space="preserve"> PC5 unicast links is </w:t>
      </w:r>
      <w:r>
        <w:rPr>
          <w:rFonts w:eastAsia="DengXian"/>
        </w:rPr>
        <w:t>less</w:t>
      </w:r>
      <w:r w:rsidRPr="00672EDE">
        <w:rPr>
          <w:rFonts w:eastAsia="DengXian"/>
        </w:rPr>
        <w:t xml:space="preserve"> than the </w:t>
      </w:r>
      <w:r>
        <w:rPr>
          <w:rFonts w:eastAsia="DengXian"/>
        </w:rPr>
        <w:t xml:space="preserve">implementation-specific </w:t>
      </w:r>
      <w:r w:rsidRPr="00672EDE">
        <w:rPr>
          <w:rFonts w:eastAsia="DengXian"/>
        </w:rPr>
        <w:t xml:space="preserve">maximum number of </w:t>
      </w:r>
      <w:r>
        <w:rPr>
          <w:rFonts w:eastAsia="DengXian"/>
        </w:rPr>
        <w:t xml:space="preserve">established </w:t>
      </w:r>
      <w:r w:rsidRPr="00672EDE">
        <w:rPr>
          <w:rFonts w:eastAsia="DengXian"/>
        </w:rPr>
        <w:t>NR PC5 unicast link</w:t>
      </w:r>
      <w:r>
        <w:rPr>
          <w:rFonts w:eastAsia="DengXian"/>
        </w:rPr>
        <w:t>s</w:t>
      </w:r>
      <w:r w:rsidRPr="00672EDE">
        <w:rPr>
          <w:rFonts w:eastAsia="SimSun"/>
        </w:rPr>
        <w:t xml:space="preserve"> </w:t>
      </w:r>
      <w:r w:rsidRPr="00672EDE">
        <w:rPr>
          <w:rFonts w:eastAsia="DengXian"/>
        </w:rPr>
        <w:t xml:space="preserve">allowed </w:t>
      </w:r>
      <w:r>
        <w:rPr>
          <w:rFonts w:eastAsia="DengXian"/>
        </w:rPr>
        <w:t>in the</w:t>
      </w:r>
      <w:r w:rsidRPr="00672EDE">
        <w:rPr>
          <w:rFonts w:eastAsia="DengXian"/>
        </w:rPr>
        <w:t xml:space="preserve"> UE at a time.</w:t>
      </w:r>
    </w:p>
    <w:p w14:paraId="44E2D1D5" w14:textId="77777777" w:rsidR="007767E9" w:rsidRPr="003B127F" w:rsidRDefault="007767E9" w:rsidP="007767E9">
      <w:r w:rsidRPr="008076B4">
        <w:t xml:space="preserve">After receiving the service data or request from the upper layers, the initiating UE shall derive the PC5 </w:t>
      </w:r>
      <w:proofErr w:type="spellStart"/>
      <w:r w:rsidRPr="008076B4">
        <w:t>QoS</w:t>
      </w:r>
      <w:proofErr w:type="spellEnd"/>
      <w:r w:rsidRPr="008076B4">
        <w:t xml:space="preserve"> parameters and assign the PQFI(s) for the PC5 </w:t>
      </w:r>
      <w:proofErr w:type="spellStart"/>
      <w:r w:rsidRPr="008076B4">
        <w:t>QoS</w:t>
      </w:r>
      <w:proofErr w:type="spellEnd"/>
      <w:r w:rsidRPr="008076B4">
        <w:t xml:space="preserve"> flows(s) to be </w:t>
      </w:r>
      <w:r w:rsidRPr="008076B4">
        <w:rPr>
          <w:lang w:eastAsia="zh-CN"/>
        </w:rPr>
        <w:t xml:space="preserve">established as specified </w:t>
      </w:r>
      <w:r w:rsidRPr="008076B4">
        <w:t>in clause </w:t>
      </w:r>
      <w:r>
        <w:rPr>
          <w:lang w:eastAsia="zh-CN"/>
        </w:rPr>
        <w:t>6.1.2.12</w:t>
      </w:r>
      <w:r w:rsidRPr="008076B4">
        <w:rPr>
          <w:lang w:eastAsia="zh-CN"/>
        </w:rPr>
        <w:t>.</w:t>
      </w:r>
    </w:p>
    <w:p w14:paraId="4C98B8A9" w14:textId="77777777" w:rsidR="007767E9" w:rsidRPr="00183538" w:rsidRDefault="007767E9" w:rsidP="007767E9">
      <w:r w:rsidRPr="00440029">
        <w:t xml:space="preserve">In order to initiate the </w:t>
      </w:r>
      <w:r>
        <w:t xml:space="preserve">PC5 unicast link </w:t>
      </w:r>
      <w:r w:rsidRPr="00440029">
        <w:t xml:space="preserve">establishment procedure, the </w:t>
      </w:r>
      <w:r>
        <w:t xml:space="preserve">initiating </w:t>
      </w:r>
      <w:r w:rsidRPr="00440029">
        <w:t xml:space="preserve">UE shall create a </w:t>
      </w:r>
      <w:r>
        <w:t xml:space="preserve">DIRECT LINK ESTABLISHMENT </w:t>
      </w:r>
      <w:r w:rsidRPr="00183538">
        <w:t>REQUEST</w:t>
      </w:r>
      <w:r w:rsidRPr="00440029">
        <w:t xml:space="preserve"> message.</w:t>
      </w:r>
      <w:r w:rsidRPr="00840631">
        <w:t xml:space="preserve"> </w:t>
      </w:r>
      <w:r w:rsidRPr="00913BB3">
        <w:t xml:space="preserve">The </w:t>
      </w:r>
      <w:r>
        <w:t>initiating UE:</w:t>
      </w:r>
    </w:p>
    <w:p w14:paraId="19F114E5" w14:textId="77777777" w:rsidR="007767E9" w:rsidRDefault="007767E9" w:rsidP="007767E9">
      <w:pPr>
        <w:pStyle w:val="B1"/>
      </w:pPr>
      <w:r>
        <w:t>a)</w:t>
      </w:r>
      <w:r>
        <w:tab/>
        <w:t>shall include the source user info set to the initiating UE’s application layer ID</w:t>
      </w:r>
      <w:r w:rsidRPr="00183538">
        <w:t xml:space="preserve"> received from upp</w:t>
      </w:r>
      <w:r>
        <w:t>er layers</w:t>
      </w:r>
      <w:r w:rsidRPr="00183538">
        <w:t xml:space="preserve">; </w:t>
      </w:r>
    </w:p>
    <w:p w14:paraId="50BB6570" w14:textId="77777777" w:rsidR="007767E9" w:rsidRDefault="007767E9" w:rsidP="007767E9">
      <w:pPr>
        <w:pStyle w:val="B1"/>
      </w:pPr>
      <w:r>
        <w:t>b)</w:t>
      </w:r>
      <w:r>
        <w:tab/>
        <w:t>shall include the V2X service identifier(s) received from upper layer;</w:t>
      </w:r>
    </w:p>
    <w:p w14:paraId="402F6822" w14:textId="77777777" w:rsidR="007767E9" w:rsidRPr="00B85723" w:rsidRDefault="007767E9" w:rsidP="007767E9">
      <w:pPr>
        <w:pStyle w:val="B1"/>
      </w:pPr>
      <w:r>
        <w:t>c)</w:t>
      </w:r>
      <w:r>
        <w:tab/>
        <w:t>shall include the target user info set to the target UE’s application layer ID</w:t>
      </w:r>
      <w:r w:rsidRPr="00183538">
        <w:t xml:space="preserve"> </w:t>
      </w:r>
      <w:r>
        <w:t xml:space="preserve">if </w:t>
      </w:r>
      <w:r w:rsidRPr="00183538">
        <w:t>received from upp</w:t>
      </w:r>
      <w:r>
        <w:t>er layers</w:t>
      </w:r>
      <w:r w:rsidRPr="00183538">
        <w:t>;</w:t>
      </w:r>
    </w:p>
    <w:p w14:paraId="75BAB026" w14:textId="77777777" w:rsidR="007767E9" w:rsidRDefault="007767E9" w:rsidP="007767E9">
      <w:pPr>
        <w:pStyle w:val="B1"/>
      </w:pPr>
      <w:r>
        <w:t>d)</w:t>
      </w:r>
      <w:r>
        <w:tab/>
        <w:t xml:space="preserve">shall include the Key establishment information container if the UE PC5 unicast signalling integrity protection policy is set to </w:t>
      </w:r>
      <w:r w:rsidRPr="00183538">
        <w:t>"</w:t>
      </w:r>
      <w:r>
        <w:rPr>
          <w:lang w:eastAsia="zh-CN"/>
        </w:rPr>
        <w:t>signalling integrity protection required</w:t>
      </w:r>
      <w:r w:rsidRPr="00183538">
        <w:t>"</w:t>
      </w:r>
      <w:r>
        <w:rPr>
          <w:lang w:eastAsia="zh-CN"/>
        </w:rPr>
        <w:t xml:space="preserve"> or </w:t>
      </w:r>
      <w:r w:rsidRPr="00183538">
        <w:t>"</w:t>
      </w:r>
      <w:r>
        <w:rPr>
          <w:lang w:eastAsia="zh-CN"/>
        </w:rPr>
        <w:t>signalling integrity protection preferred</w:t>
      </w:r>
      <w:r w:rsidRPr="00183538">
        <w:t>"</w:t>
      </w:r>
      <w:r>
        <w:t xml:space="preserve">, and may include the Key establishment information container if the UE PC5 unicast signalling integrity protection policy is set to </w:t>
      </w:r>
      <w:r w:rsidRPr="00183538">
        <w:t>"</w:t>
      </w:r>
      <w:r>
        <w:rPr>
          <w:lang w:eastAsia="zh-CN"/>
        </w:rPr>
        <w:t>signalling integrity protection not needed</w:t>
      </w:r>
      <w:r w:rsidRPr="00183538">
        <w:t>"</w:t>
      </w:r>
      <w:r>
        <w:t>;</w:t>
      </w:r>
    </w:p>
    <w:p w14:paraId="16048CCE" w14:textId="77777777" w:rsidR="007767E9" w:rsidRDefault="007767E9" w:rsidP="007767E9">
      <w:pPr>
        <w:pStyle w:val="NO"/>
      </w:pPr>
      <w:r>
        <w:t>NOTE 1:</w:t>
      </w:r>
      <w:r>
        <w:tab/>
        <w:t>The Key establishment information container is provided by upper layers.</w:t>
      </w:r>
    </w:p>
    <w:p w14:paraId="479A7CFF" w14:textId="77777777" w:rsidR="007767E9" w:rsidRDefault="007767E9" w:rsidP="007767E9">
      <w:pPr>
        <w:pStyle w:val="B1"/>
      </w:pPr>
      <w:r>
        <w:t>e)</w:t>
      </w:r>
      <w:r>
        <w:tab/>
        <w:t>shall include a Nonce_1</w:t>
      </w:r>
      <w:r w:rsidRPr="00A025E5">
        <w:rPr>
          <w:lang w:eastAsia="zh-CN"/>
        </w:rPr>
        <w:t xml:space="preserve"> </w:t>
      </w:r>
      <w:r>
        <w:rPr>
          <w:lang w:eastAsia="zh-CN"/>
        </w:rPr>
        <w:t xml:space="preserve">set </w:t>
      </w:r>
      <w:r w:rsidRPr="00742FAE">
        <w:rPr>
          <w:lang w:eastAsia="zh-CN"/>
        </w:rPr>
        <w:t>to</w:t>
      </w:r>
      <w:r>
        <w:rPr>
          <w:lang w:eastAsia="zh-CN"/>
        </w:rPr>
        <w:t xml:space="preserve"> </w:t>
      </w:r>
      <w:r w:rsidRPr="008049FA">
        <w:rPr>
          <w:lang w:eastAsia="zh-CN"/>
        </w:rPr>
        <w:t>the 128-bit nonce value ge</w:t>
      </w:r>
      <w:r>
        <w:rPr>
          <w:lang w:eastAsia="zh-CN"/>
        </w:rPr>
        <w:t>n</w:t>
      </w:r>
      <w:r w:rsidRPr="008049FA">
        <w:rPr>
          <w:lang w:eastAsia="zh-CN"/>
        </w:rPr>
        <w:t>erated by the</w:t>
      </w:r>
      <w:r w:rsidRPr="00742FAE">
        <w:rPr>
          <w:lang w:eastAsia="zh-CN"/>
        </w:rPr>
        <w:t xml:space="preserve"> </w:t>
      </w:r>
      <w:r>
        <w:rPr>
          <w:lang w:eastAsia="zh-CN"/>
        </w:rPr>
        <w:t xml:space="preserve">initiating </w:t>
      </w:r>
      <w:r w:rsidRPr="00742FAE">
        <w:rPr>
          <w:lang w:eastAsia="zh-CN"/>
        </w:rPr>
        <w:t xml:space="preserve">UE </w:t>
      </w:r>
      <w:r>
        <w:rPr>
          <w:lang w:eastAsia="zh-CN"/>
        </w:rPr>
        <w:t xml:space="preserve">for the purpose of session key establishment </w:t>
      </w:r>
      <w:r w:rsidRPr="00742FAE">
        <w:rPr>
          <w:lang w:eastAsia="zh-CN"/>
        </w:rPr>
        <w:t xml:space="preserve">over this </w:t>
      </w:r>
      <w:r>
        <w:rPr>
          <w:lang w:eastAsia="zh-CN"/>
        </w:rPr>
        <w:t>PC5 unicast</w:t>
      </w:r>
      <w:r w:rsidRPr="00742FAE">
        <w:rPr>
          <w:lang w:eastAsia="zh-CN"/>
        </w:rPr>
        <w:t xml:space="preserve"> link</w:t>
      </w:r>
      <w:r>
        <w:rPr>
          <w:lang w:eastAsia="zh-CN"/>
        </w:rPr>
        <w:t xml:space="preserve"> if the UE PC5 unicast signalling integrity protection policy is set to </w:t>
      </w:r>
      <w:r w:rsidRPr="00183538">
        <w:t>"</w:t>
      </w:r>
      <w:r>
        <w:rPr>
          <w:lang w:eastAsia="zh-CN"/>
        </w:rPr>
        <w:t>signalling integrity protection required</w:t>
      </w:r>
      <w:r w:rsidRPr="00183538">
        <w:t>"</w:t>
      </w:r>
      <w:r>
        <w:rPr>
          <w:lang w:eastAsia="zh-CN"/>
        </w:rPr>
        <w:t xml:space="preserve"> or </w:t>
      </w:r>
      <w:r w:rsidRPr="00183538">
        <w:t>"</w:t>
      </w:r>
      <w:r>
        <w:rPr>
          <w:lang w:eastAsia="zh-CN"/>
        </w:rPr>
        <w:t>signalling integrity protection preferred</w:t>
      </w:r>
      <w:r w:rsidRPr="00183538">
        <w:t>"</w:t>
      </w:r>
      <w:r>
        <w:t>;</w:t>
      </w:r>
    </w:p>
    <w:p w14:paraId="0CBA2B64" w14:textId="77777777" w:rsidR="007767E9" w:rsidRDefault="007767E9" w:rsidP="007767E9">
      <w:pPr>
        <w:pStyle w:val="B1"/>
      </w:pPr>
      <w:r>
        <w:t>f)</w:t>
      </w:r>
      <w:r>
        <w:tab/>
        <w:t>shall include its UE security capabilities</w:t>
      </w:r>
      <w:r w:rsidRPr="00A025E5">
        <w:rPr>
          <w:noProof/>
        </w:rPr>
        <w:t xml:space="preserve"> </w:t>
      </w:r>
      <w:r>
        <w:rPr>
          <w:noProof/>
        </w:rPr>
        <w:t>indicating the list of algorithms that the initiating UE supports for the security establishment of this PC5 unicast link</w:t>
      </w:r>
      <w:r>
        <w:t>;</w:t>
      </w:r>
    </w:p>
    <w:p w14:paraId="5D1F4C41" w14:textId="77777777" w:rsidR="007767E9" w:rsidRDefault="007767E9" w:rsidP="007767E9">
      <w:pPr>
        <w:pStyle w:val="B1"/>
      </w:pPr>
      <w:r>
        <w:lastRenderedPageBreak/>
        <w:t>g)</w:t>
      </w:r>
      <w:r>
        <w:tab/>
        <w:t>shall include the 8 MSBs of K</w:t>
      </w:r>
      <w:r>
        <w:rPr>
          <w:vertAlign w:val="subscript"/>
        </w:rPr>
        <w:t>NRP-</w:t>
      </w:r>
      <w:proofErr w:type="spellStart"/>
      <w:r>
        <w:rPr>
          <w:vertAlign w:val="subscript"/>
        </w:rPr>
        <w:t>sess</w:t>
      </w:r>
      <w:proofErr w:type="spellEnd"/>
      <w:r>
        <w:t xml:space="preserve"> ID chosen by the initiating UE as specified in 3GPP TS 33.536 [20] if </w:t>
      </w:r>
      <w:r>
        <w:rPr>
          <w:lang w:eastAsia="zh-CN"/>
        </w:rPr>
        <w:t xml:space="preserve">the UE PC5 unicast signalling integrity protection policy is set to </w:t>
      </w:r>
      <w:r w:rsidRPr="00183538">
        <w:t>"</w:t>
      </w:r>
      <w:r>
        <w:rPr>
          <w:lang w:eastAsia="zh-CN"/>
        </w:rPr>
        <w:t>signalling integrity protection required</w:t>
      </w:r>
      <w:r w:rsidRPr="00183538">
        <w:t>"</w:t>
      </w:r>
      <w:r>
        <w:rPr>
          <w:lang w:eastAsia="zh-CN"/>
        </w:rPr>
        <w:t xml:space="preserve"> or </w:t>
      </w:r>
      <w:r w:rsidRPr="00183538">
        <w:t>"</w:t>
      </w:r>
      <w:r>
        <w:rPr>
          <w:lang w:eastAsia="zh-CN"/>
        </w:rPr>
        <w:t>signalling integrity protection preferred</w:t>
      </w:r>
      <w:r w:rsidRPr="00183538">
        <w:t>"</w:t>
      </w:r>
      <w:r>
        <w:t>;</w:t>
      </w:r>
    </w:p>
    <w:p w14:paraId="14BD4AE8" w14:textId="77777777" w:rsidR="007767E9" w:rsidRDefault="007767E9" w:rsidP="007767E9">
      <w:pPr>
        <w:pStyle w:val="B1"/>
      </w:pPr>
      <w:r>
        <w:t>h)</w:t>
      </w:r>
      <w:r>
        <w:tab/>
        <w:t>may include a K</w:t>
      </w:r>
      <w:r>
        <w:rPr>
          <w:vertAlign w:val="subscript"/>
        </w:rPr>
        <w:t>NRP</w:t>
      </w:r>
      <w:r>
        <w:t xml:space="preserve"> ID if the initiating UE has an existing K</w:t>
      </w:r>
      <w:r>
        <w:rPr>
          <w:vertAlign w:val="subscript"/>
        </w:rPr>
        <w:t>NRP</w:t>
      </w:r>
      <w:r>
        <w:t xml:space="preserve"> for the target UE; and</w:t>
      </w:r>
    </w:p>
    <w:p w14:paraId="3CEF7255" w14:textId="77777777" w:rsidR="007767E9" w:rsidRDefault="007767E9" w:rsidP="007767E9">
      <w:pPr>
        <w:pStyle w:val="B1"/>
      </w:pPr>
      <w:proofErr w:type="spellStart"/>
      <w:r>
        <w:t>i</w:t>
      </w:r>
      <w:proofErr w:type="spellEnd"/>
      <w:r>
        <w:t>)</w:t>
      </w:r>
      <w:r>
        <w:tab/>
        <w:t>shall include its UE PC5 unicast signalling security policy.</w:t>
      </w:r>
    </w:p>
    <w:p w14:paraId="49020EBB" w14:textId="77777777" w:rsidR="007767E9" w:rsidRPr="005922C5" w:rsidRDefault="007767E9" w:rsidP="007767E9">
      <w:pPr>
        <w:rPr>
          <w:lang w:eastAsia="x-none"/>
        </w:rPr>
      </w:pPr>
      <w:r w:rsidRPr="00183538">
        <w:rPr>
          <w:lang w:eastAsia="x-none"/>
        </w:rPr>
        <w:t xml:space="preserve">After the </w:t>
      </w:r>
      <w:r>
        <w:t xml:space="preserve">DIRECT LINK ESTABLISHMENT </w:t>
      </w:r>
      <w:r w:rsidRPr="00183538">
        <w:t>REQUEST</w:t>
      </w:r>
      <w:r w:rsidRPr="00183538">
        <w:rPr>
          <w:lang w:eastAsia="x-none"/>
        </w:rPr>
        <w:t xml:space="preserve"> message is generated, the initiating UE shall pass this message to the lower layers for transmission along with </w:t>
      </w:r>
      <w:r>
        <w:rPr>
          <w:lang w:eastAsia="x-none"/>
        </w:rPr>
        <w:t>the initiating UE's layer-2 ID for unicast communication</w:t>
      </w:r>
      <w:r w:rsidRPr="00183538">
        <w:rPr>
          <w:lang w:eastAsia="x-none"/>
        </w:rPr>
        <w:t xml:space="preserve"> and the </w:t>
      </w:r>
      <w:r>
        <w:t xml:space="preserve">destination layer-2 ID used for </w:t>
      </w:r>
      <w:r>
        <w:rPr>
          <w:lang w:val="en-US" w:eastAsia="zh-CN"/>
        </w:rPr>
        <w:t>unicast initial signaling</w:t>
      </w:r>
      <w:r>
        <w:rPr>
          <w:lang w:eastAsia="x-none"/>
        </w:rPr>
        <w:t>, and start timer T5000</w:t>
      </w:r>
      <w:r w:rsidRPr="00183538">
        <w:rPr>
          <w:lang w:eastAsia="x-none"/>
        </w:rPr>
        <w:t>.</w:t>
      </w:r>
      <w:r>
        <w:rPr>
          <w:lang w:eastAsia="x-none"/>
        </w:rPr>
        <w:t xml:space="preserve"> </w:t>
      </w:r>
      <w:r w:rsidRPr="00D017E0">
        <w:rPr>
          <w:lang w:eastAsia="x-none"/>
        </w:rPr>
        <w:t xml:space="preserve">The UE shall not send a new </w:t>
      </w:r>
      <w:r>
        <w:t>DIRECT LINK ESTABLISHMENT</w:t>
      </w:r>
      <w:r>
        <w:rPr>
          <w:lang w:eastAsia="x-none"/>
        </w:rPr>
        <w:t xml:space="preserve"> </w:t>
      </w:r>
      <w:r w:rsidRPr="00D017E0">
        <w:rPr>
          <w:lang w:eastAsia="x-none"/>
        </w:rPr>
        <w:t>REQUEST message to the same target UE</w:t>
      </w:r>
      <w:r>
        <w:rPr>
          <w:lang w:eastAsia="x-none"/>
        </w:rPr>
        <w:t xml:space="preserve"> </w:t>
      </w:r>
      <w:r>
        <w:t>identified by the same application layer</w:t>
      </w:r>
      <w:r w:rsidRPr="00183538">
        <w:t xml:space="preserve"> ID</w:t>
      </w:r>
      <w:r w:rsidRPr="00D017E0">
        <w:rPr>
          <w:lang w:eastAsia="x-none"/>
        </w:rPr>
        <w:t xml:space="preserve"> while timer T</w:t>
      </w:r>
      <w:r>
        <w:rPr>
          <w:lang w:eastAsia="x-none"/>
        </w:rPr>
        <w:t>5000</w:t>
      </w:r>
      <w:r w:rsidRPr="00D017E0">
        <w:rPr>
          <w:lang w:eastAsia="x-none"/>
        </w:rPr>
        <w:t xml:space="preserve"> is running.</w:t>
      </w:r>
    </w:p>
    <w:p w14:paraId="6EFBEC54" w14:textId="77777777" w:rsidR="007767E9" w:rsidRPr="005922C5" w:rsidRDefault="007767E9" w:rsidP="007767E9">
      <w:pPr>
        <w:pStyle w:val="NO"/>
        <w:rPr>
          <w:lang w:eastAsia="x-none"/>
        </w:rPr>
      </w:pPr>
      <w:r>
        <w:t>NOTE 2:</w:t>
      </w:r>
      <w:r>
        <w:tab/>
        <w:t>In order to ensure successful PC5 unicast link establishment, T5000 should be set to a value larger than the sum of T5006 and T5007.</w:t>
      </w:r>
    </w:p>
    <w:p w14:paraId="51A64EE5" w14:textId="77777777" w:rsidR="007767E9" w:rsidRPr="00183538" w:rsidRDefault="007767E9" w:rsidP="007767E9">
      <w:pPr>
        <w:pStyle w:val="TH"/>
        <w:rPr>
          <w:lang w:eastAsia="zh-CN"/>
        </w:rPr>
      </w:pPr>
      <w:r>
        <w:object w:dxaOrig="9450" w:dyaOrig="5791" w14:anchorId="20AFB1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9.2pt;height:221.6pt" o:ole="">
            <v:imagedata r:id="rId12" o:title=""/>
          </v:shape>
          <o:OLEObject Type="Embed" ProgID="Visio.Drawing.15" ShapeID="_x0000_i1025" DrawAspect="Content" ObjectID="_1658822799" r:id="rId13"/>
        </w:object>
      </w:r>
    </w:p>
    <w:p w14:paraId="742D951C" w14:textId="77777777" w:rsidR="007767E9" w:rsidRPr="00183538" w:rsidRDefault="007767E9" w:rsidP="007767E9">
      <w:pPr>
        <w:pStyle w:val="TF"/>
      </w:pPr>
      <w:r w:rsidRPr="00183538">
        <w:t>Figure</w:t>
      </w:r>
      <w:r>
        <w:rPr>
          <w:rFonts w:cs="Arial"/>
        </w:rPr>
        <w:t> </w:t>
      </w:r>
      <w:r>
        <w:t>6.1.2.2.2</w:t>
      </w:r>
      <w:r w:rsidRPr="00183538">
        <w:t xml:space="preserve">: </w:t>
      </w:r>
      <w:r>
        <w:t>PC5 unicast link establishment</w:t>
      </w:r>
      <w:r w:rsidRPr="00183538">
        <w:t xml:space="preserve"> procedure</w:t>
      </w:r>
    </w:p>
    <w:p w14:paraId="3C61487F" w14:textId="77777777" w:rsidR="00284332" w:rsidRPr="00F759D5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5AA2F3" w14:textId="77777777" w:rsidR="00F2108E" w:rsidRDefault="00F2108E">
      <w:r>
        <w:separator/>
      </w:r>
    </w:p>
  </w:endnote>
  <w:endnote w:type="continuationSeparator" w:id="0">
    <w:p w14:paraId="2AF76961" w14:textId="77777777" w:rsidR="00F2108E" w:rsidRDefault="00F21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4C2ECC" w14:textId="77777777" w:rsidR="00F2108E" w:rsidRDefault="00F2108E">
      <w:r>
        <w:separator/>
      </w:r>
    </w:p>
  </w:footnote>
  <w:footnote w:type="continuationSeparator" w:id="0">
    <w:p w14:paraId="5398F6AD" w14:textId="77777777" w:rsidR="00F2108E" w:rsidRDefault="00F210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EA8"/>
    <w:rsid w:val="000A1F6F"/>
    <w:rsid w:val="000A6394"/>
    <w:rsid w:val="000B7FED"/>
    <w:rsid w:val="000C038A"/>
    <w:rsid w:val="000C0D7D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242E"/>
    <w:rsid w:val="001E26D2"/>
    <w:rsid w:val="001E41F3"/>
    <w:rsid w:val="00227EAD"/>
    <w:rsid w:val="00230865"/>
    <w:rsid w:val="0023570A"/>
    <w:rsid w:val="0026004D"/>
    <w:rsid w:val="002640DD"/>
    <w:rsid w:val="002669BF"/>
    <w:rsid w:val="002725D8"/>
    <w:rsid w:val="00275D12"/>
    <w:rsid w:val="00284332"/>
    <w:rsid w:val="00284FEB"/>
    <w:rsid w:val="002860C4"/>
    <w:rsid w:val="002A1ABE"/>
    <w:rsid w:val="002B0541"/>
    <w:rsid w:val="002B5741"/>
    <w:rsid w:val="002F7C48"/>
    <w:rsid w:val="00305409"/>
    <w:rsid w:val="003609EF"/>
    <w:rsid w:val="0036231A"/>
    <w:rsid w:val="00363DF6"/>
    <w:rsid w:val="003674C0"/>
    <w:rsid w:val="00367F24"/>
    <w:rsid w:val="00374DD4"/>
    <w:rsid w:val="00397DD5"/>
    <w:rsid w:val="003C2B7A"/>
    <w:rsid w:val="003E1A36"/>
    <w:rsid w:val="00410371"/>
    <w:rsid w:val="004242F1"/>
    <w:rsid w:val="004671B1"/>
    <w:rsid w:val="004A6835"/>
    <w:rsid w:val="004B75B7"/>
    <w:rsid w:val="004E1669"/>
    <w:rsid w:val="0051580D"/>
    <w:rsid w:val="00525814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C38FC"/>
    <w:rsid w:val="006D53F8"/>
    <w:rsid w:val="006E21FB"/>
    <w:rsid w:val="006F073D"/>
    <w:rsid w:val="007767E9"/>
    <w:rsid w:val="00792342"/>
    <w:rsid w:val="007977A8"/>
    <w:rsid w:val="007B512A"/>
    <w:rsid w:val="007C2097"/>
    <w:rsid w:val="007D6A07"/>
    <w:rsid w:val="007F0751"/>
    <w:rsid w:val="007F7259"/>
    <w:rsid w:val="008040A8"/>
    <w:rsid w:val="008279FA"/>
    <w:rsid w:val="008438B9"/>
    <w:rsid w:val="008608BF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33B6"/>
    <w:rsid w:val="00A7671C"/>
    <w:rsid w:val="00AA2CBC"/>
    <w:rsid w:val="00AC5820"/>
    <w:rsid w:val="00AD1CD8"/>
    <w:rsid w:val="00AE6187"/>
    <w:rsid w:val="00AE7E2C"/>
    <w:rsid w:val="00B258BB"/>
    <w:rsid w:val="00B54CFD"/>
    <w:rsid w:val="00B67B97"/>
    <w:rsid w:val="00B951F3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77794"/>
    <w:rsid w:val="00C95985"/>
    <w:rsid w:val="00CC5026"/>
    <w:rsid w:val="00CC68D0"/>
    <w:rsid w:val="00CE51CB"/>
    <w:rsid w:val="00D03F9A"/>
    <w:rsid w:val="00D06D51"/>
    <w:rsid w:val="00D21608"/>
    <w:rsid w:val="00D24991"/>
    <w:rsid w:val="00D50255"/>
    <w:rsid w:val="00D66520"/>
    <w:rsid w:val="00DA3849"/>
    <w:rsid w:val="00DE34CF"/>
    <w:rsid w:val="00DF27CE"/>
    <w:rsid w:val="00E13F3D"/>
    <w:rsid w:val="00E34898"/>
    <w:rsid w:val="00E47A01"/>
    <w:rsid w:val="00E8079D"/>
    <w:rsid w:val="00EB09B7"/>
    <w:rsid w:val="00EE7D7C"/>
    <w:rsid w:val="00F2108E"/>
    <w:rsid w:val="00F25D98"/>
    <w:rsid w:val="00F300FB"/>
    <w:rsid w:val="00F46DEF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2F7C4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F7C4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F7C4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F7C48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2F7C48"/>
    <w:rPr>
      <w:rFonts w:ascii="Arial" w:hAnsi="Arial"/>
      <w:b/>
      <w:lang w:val="en-GB" w:eastAsia="en-US"/>
    </w:rPr>
  </w:style>
  <w:style w:type="character" w:customStyle="1" w:styleId="B1Char">
    <w:name w:val="B1 Char"/>
    <w:rsid w:val="007767E9"/>
    <w:rPr>
      <w:lang w:val="en-GB"/>
    </w:rPr>
  </w:style>
  <w:style w:type="character" w:customStyle="1" w:styleId="TFChar">
    <w:name w:val="TF Char"/>
    <w:rsid w:val="007767E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7767E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11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F148E8-F737-437A-B57A-D6AE5DA94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1094</Words>
  <Characters>6242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5</cp:revision>
  <cp:lastPrinted>1899-12-31T23:00:00Z</cp:lastPrinted>
  <dcterms:created xsi:type="dcterms:W3CDTF">2020-08-13T09:01:00Z</dcterms:created>
  <dcterms:modified xsi:type="dcterms:W3CDTF">2020-08-13T09:19:00Z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(3)JN7waYX7170JBgRZRFIJlwRRUvrXIPmreBU0FRSq7Lw6pUY+N8w0yUJtek1n8w6MI6rF0ccU
jtzDtEVnbp0Ol3xgA//rOjrId8CezWvc6dlfs/JtjY89XaB+6NV1lDV3psPU3aUv1vLmJDh4
DclmfxHnwHs7114jcDhBGZGMA+w7Of/1xYWKiiI+eMHY9HTLW1yCB/sqB4R9K58w2CoddfGF
gvLhgcwPGYU81+zkmb</vt:lpwstr>
  </property>
  <property fmtid="{D5CDD505-2E9C-101B-9397-08002B2CF9AE}" pid="22" name="_2015_ms_pID_7253431">
    <vt:lpwstr>SM580R9zilr6grDpG2Tiebdl+c21o9sW6phvS2DgfZRgRvPulXavIG
/jq/j0pamLfXAMfDybLF0wTsitRo3WDqmNvUt5EwZYT9+mbaoyhTQILtHATHLOBBOOxIR5+l
8DGo3VbWUwjbd14UqJFBdcYnmg0U8tLWCBjD3qk8CjaaGaIu5Mi/YLXH2jde+eBJrN7/JKVC
UeTu6ME8qARt6ZoAK4EQD03X9com2dV1CP6a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1597048287</vt:lpwstr>
  </property>
</Properties>
</file>