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CE97A1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C0D7D">
        <w:rPr>
          <w:b/>
          <w:noProof/>
          <w:sz w:val="24"/>
        </w:rPr>
        <w:t>500</w:t>
      </w:r>
      <w:r w:rsidR="006F073D">
        <w:rPr>
          <w:b/>
          <w:noProof/>
          <w:sz w:val="24"/>
        </w:rPr>
        <w:t>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6B47478" w:rsidR="001E41F3" w:rsidRPr="00410371" w:rsidRDefault="000C0D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16FA47" w:rsidR="001E41F3" w:rsidRDefault="006F073D">
            <w:pPr>
              <w:pStyle w:val="CRCoverPage"/>
              <w:spacing w:after="0"/>
              <w:ind w:left="100"/>
              <w:rPr>
                <w:noProof/>
              </w:rPr>
            </w:pPr>
            <w:r w:rsidRPr="006F073D">
              <w:rPr>
                <w:noProof/>
              </w:rPr>
              <w:t>Resolution of editor's note</w:t>
            </w:r>
            <w:r w:rsidR="00F46DEF">
              <w:rPr>
                <w:noProof/>
              </w:rPr>
              <w:t>s</w:t>
            </w:r>
            <w:r w:rsidRPr="006F073D">
              <w:rPr>
                <w:noProof/>
              </w:rPr>
              <w:t xml:space="preserve"> under clause 6.1.2.2.1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B0E7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5B5D807C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</w:t>
            </w:r>
            <w:r w:rsidR="00F46DEF">
              <w:rPr>
                <w:noProof/>
                <w:lang w:eastAsia="zh-CN"/>
              </w:rPr>
              <w:t xml:space="preserve">s notes </w:t>
            </w:r>
            <w:r>
              <w:rPr>
                <w:noProof/>
                <w:lang w:eastAsia="zh-CN"/>
              </w:rPr>
              <w:t>under clause 6.1.</w:t>
            </w:r>
            <w:r w:rsidR="006F073D">
              <w:rPr>
                <w:noProof/>
                <w:lang w:eastAsia="zh-CN"/>
              </w:rPr>
              <w:t>2.2.1</w:t>
            </w:r>
            <w:r>
              <w:rPr>
                <w:noProof/>
                <w:lang w:eastAsia="zh-CN"/>
              </w:rPr>
              <w:t>, quote:</w:t>
            </w:r>
          </w:p>
          <w:p w14:paraId="658C387A" w14:textId="77777777" w:rsidR="00F46DEF" w:rsidRPr="00765A24" w:rsidRDefault="00F46DEF" w:rsidP="00F46DEF">
            <w:pPr>
              <w:pStyle w:val="EditorsNote"/>
            </w:pPr>
            <w:r w:rsidRPr="00765A24">
              <w:rPr>
                <w:rFonts w:hint="eastAsia"/>
              </w:rPr>
              <w:t>E</w:t>
            </w:r>
            <w:r w:rsidRPr="00765A24">
              <w:t>ditor’s note:</w:t>
            </w:r>
            <w:r w:rsidRPr="00765A24">
              <w:tab/>
              <w:t>The details about security procedure defined by SA3 are FFS.</w:t>
            </w:r>
          </w:p>
          <w:p w14:paraId="4F5F937C" w14:textId="77777777" w:rsidR="00F46DEF" w:rsidRPr="00765A24" w:rsidRDefault="00F46DEF" w:rsidP="00F46DEF">
            <w:pPr>
              <w:pStyle w:val="EditorsNote"/>
            </w:pPr>
            <w:r w:rsidRPr="00765A24">
              <w:rPr>
                <w:rFonts w:hint="eastAsia"/>
              </w:rPr>
              <w:t>E</w:t>
            </w:r>
            <w:r w:rsidRPr="00765A24">
              <w:t>ditor’s note:</w:t>
            </w:r>
            <w:r w:rsidRPr="00765A24">
              <w:tab/>
              <w:t>The details of the IEs of the following messages are FFS.</w:t>
            </w:r>
          </w:p>
          <w:p w14:paraId="4AB1CFBA" w14:textId="3F4E26C7" w:rsidR="000C0D7D" w:rsidRDefault="00AE7E2C" w:rsidP="00AE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already provides the security requirements which were most of them missing or not stable at the time these editor’s notes were introduced. Now, stage 2 on V2X security (TS 33.536) is approved and the specification </w:t>
            </w:r>
            <w:r w:rsidR="009377CC">
              <w:rPr>
                <w:noProof/>
                <w:lang w:eastAsia="zh-CN"/>
              </w:rPr>
              <w:t xml:space="preserve">already </w:t>
            </w:r>
            <w:bookmarkStart w:id="2" w:name="_GoBack"/>
            <w:bookmarkEnd w:id="2"/>
            <w:r>
              <w:rPr>
                <w:noProof/>
                <w:lang w:eastAsia="zh-CN"/>
              </w:rPr>
              <w:t>provides security procedures based of the stage 2 specification and information element exist under clause 9</w:t>
            </w:r>
            <w:r w:rsidR="00367F24">
              <w:rPr>
                <w:noProof/>
                <w:lang w:eastAsia="zh-CN"/>
              </w:rPr>
              <w:t>.</w:t>
            </w:r>
            <w:r w:rsidR="00B951F3">
              <w:rPr>
                <w:noProof/>
                <w:lang w:eastAsia="zh-CN"/>
              </w:rPr>
              <w:t xml:space="preserve"> Hence, it is proposed to delete the editor’s notes.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66D5F23" w:rsidR="001E41F3" w:rsidRDefault="000C0D7D" w:rsidP="00AE7E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editor’s note</w:t>
            </w:r>
            <w:r w:rsidR="00AE7E2C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AE7E2C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0E2BC8" w:rsidR="001E41F3" w:rsidRDefault="000C0D7D" w:rsidP="00AE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editor’s note</w:t>
            </w:r>
            <w:r w:rsidR="00AE7E2C">
              <w:rPr>
                <w:noProof/>
              </w:rPr>
              <w:t>s</w:t>
            </w:r>
            <w:r>
              <w:rPr>
                <w:noProof/>
              </w:rPr>
              <w:t xml:space="preserve"> remain in the specification</w:t>
            </w:r>
            <w:r w:rsidR="00AE7E2C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0B6518" w:rsidR="001E41F3" w:rsidRDefault="000C0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6F073D">
              <w:rPr>
                <w:noProof/>
              </w:rPr>
              <w:t>2.2.1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9D0B21F" w14:textId="77777777" w:rsidR="00F46DEF" w:rsidRPr="00183538" w:rsidRDefault="00F46DEF" w:rsidP="00F46DEF">
      <w:pPr>
        <w:pStyle w:val="Heading5"/>
      </w:pPr>
      <w:bookmarkStart w:id="3" w:name="_Toc22039972"/>
      <w:bookmarkStart w:id="4" w:name="_Toc25070682"/>
      <w:bookmarkStart w:id="5" w:name="_Toc34388597"/>
      <w:bookmarkStart w:id="6" w:name="_Toc34404368"/>
      <w:bookmarkStart w:id="7" w:name="_Toc45282196"/>
      <w:r>
        <w:t>6.1.2.2.1</w:t>
      </w:r>
      <w:r w:rsidRPr="00183538">
        <w:tab/>
        <w:t>General</w:t>
      </w:r>
      <w:bookmarkEnd w:id="3"/>
      <w:bookmarkEnd w:id="4"/>
      <w:bookmarkEnd w:id="5"/>
      <w:bookmarkEnd w:id="6"/>
      <w:bookmarkEnd w:id="7"/>
    </w:p>
    <w:p w14:paraId="664E3157" w14:textId="77777777" w:rsidR="00F46DEF" w:rsidRDefault="00F46DEF" w:rsidP="00F46DEF">
      <w:pPr>
        <w:rPr>
          <w:rFonts w:eastAsia="DengXian"/>
        </w:rPr>
      </w:pPr>
      <w:r w:rsidRPr="00183538">
        <w:t xml:space="preserve">The </w:t>
      </w:r>
      <w:r>
        <w:t>PC5 unicast link establishment</w:t>
      </w:r>
      <w:r w:rsidRPr="00183538">
        <w:t xml:space="preserve"> procedure is used to establish a</w:t>
      </w:r>
      <w:r>
        <w:t xml:space="preserve"> PC5 unicast link between two</w:t>
      </w:r>
      <w:r w:rsidRPr="00183538">
        <w:t xml:space="preserve"> UEs. The UE sending the request message is called the "initiating UE"</w:t>
      </w:r>
      <w:r>
        <w:t xml:space="preserve"> </w:t>
      </w:r>
      <w:r w:rsidRPr="00183538">
        <w:t>and the other UE is called the "target UE".</w:t>
      </w:r>
      <w:r w:rsidRPr="00672EDE">
        <w:rPr>
          <w:rFonts w:eastAsia="DengXian"/>
        </w:rPr>
        <w:t xml:space="preserve"> The maximum number of NR PC5 unicast link</w:t>
      </w:r>
      <w:r>
        <w:rPr>
          <w:rFonts w:eastAsia="DengXian"/>
        </w:rPr>
        <w:t>s</w:t>
      </w:r>
      <w:r w:rsidRPr="00672EDE">
        <w:rPr>
          <w:rFonts w:eastAsia="DengXian"/>
        </w:rPr>
        <w:t xml:space="preserve"> </w:t>
      </w:r>
      <w:r>
        <w:rPr>
          <w:rFonts w:eastAsia="SimSun"/>
          <w:noProof/>
        </w:rPr>
        <w:t>established in</w:t>
      </w:r>
      <w:r w:rsidRPr="00672EDE">
        <w:rPr>
          <w:rFonts w:eastAsia="SimSun"/>
          <w:noProof/>
        </w:rPr>
        <w:t xml:space="preserve"> a UE at a time</w:t>
      </w:r>
      <w:r w:rsidRPr="00672EDE">
        <w:rPr>
          <w:rFonts w:eastAsia="DengXian"/>
        </w:rPr>
        <w:t xml:space="preserve"> </w:t>
      </w:r>
      <w:r>
        <w:rPr>
          <w:rFonts w:eastAsia="DengXian"/>
        </w:rPr>
        <w:t>shall not exceed an implementation-specific maximum number of established NR PC5 unicast links</w:t>
      </w:r>
      <w:r w:rsidRPr="00672EDE">
        <w:rPr>
          <w:rFonts w:eastAsia="DengXian"/>
        </w:rPr>
        <w:t>.</w:t>
      </w:r>
    </w:p>
    <w:p w14:paraId="60C7CDE4" w14:textId="77777777" w:rsidR="00F46DEF" w:rsidRDefault="00F46DEF" w:rsidP="00F46DEF">
      <w:pPr>
        <w:pStyle w:val="NO"/>
      </w:pPr>
      <w:r w:rsidRPr="00672EDE">
        <w:t>NOTE:</w:t>
      </w:r>
      <w:r w:rsidRPr="00672EDE">
        <w:tab/>
      </w:r>
      <w:r>
        <w:t>The recommended maximum number of established NR PC5 unicasts link is 8.</w:t>
      </w:r>
    </w:p>
    <w:p w14:paraId="6C328442" w14:textId="1FBD5790" w:rsidR="00F46DEF" w:rsidRPr="00765A24" w:rsidDel="00AE7E2C" w:rsidRDefault="00F46DEF" w:rsidP="00F46DEF">
      <w:pPr>
        <w:pStyle w:val="EditorsNote"/>
        <w:rPr>
          <w:del w:id="8" w:author="Huawei_CHV_1" w:date="2020-08-13T10:51:00Z"/>
        </w:rPr>
      </w:pPr>
      <w:del w:id="9" w:author="Huawei_CHV_1" w:date="2020-08-13T10:51:00Z">
        <w:r w:rsidRPr="00765A24" w:rsidDel="00AE7E2C">
          <w:rPr>
            <w:rFonts w:hint="eastAsia"/>
          </w:rPr>
          <w:delText>E</w:delText>
        </w:r>
        <w:r w:rsidRPr="00765A24" w:rsidDel="00AE7E2C">
          <w:delText>ditor’s note:</w:delText>
        </w:r>
        <w:r w:rsidRPr="00765A24" w:rsidDel="00AE7E2C">
          <w:tab/>
          <w:delText>The details about security procedure defined by SA3 are FFS.</w:delText>
        </w:r>
      </w:del>
    </w:p>
    <w:p w14:paraId="6908CF69" w14:textId="12745A38" w:rsidR="00F46DEF" w:rsidRPr="00765A24" w:rsidDel="00AE7E2C" w:rsidRDefault="00F46DEF" w:rsidP="00F46DEF">
      <w:pPr>
        <w:pStyle w:val="EditorsNote"/>
        <w:rPr>
          <w:del w:id="10" w:author="Huawei_CHV_1" w:date="2020-08-13T10:51:00Z"/>
        </w:rPr>
      </w:pPr>
      <w:del w:id="11" w:author="Huawei_CHV_1" w:date="2020-08-13T10:51:00Z">
        <w:r w:rsidRPr="00765A24" w:rsidDel="00AE7E2C">
          <w:rPr>
            <w:rFonts w:hint="eastAsia"/>
          </w:rPr>
          <w:delText>E</w:delText>
        </w:r>
        <w:r w:rsidRPr="00765A24" w:rsidDel="00AE7E2C">
          <w:delText>ditor’s note:</w:delText>
        </w:r>
        <w:r w:rsidRPr="00765A24" w:rsidDel="00AE7E2C">
          <w:tab/>
          <w:delText>The details of the IEs of the following messages are FFS.</w:delText>
        </w:r>
      </w:del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C0F63" w14:textId="77777777" w:rsidR="001604EC" w:rsidRDefault="001604EC">
      <w:r>
        <w:separator/>
      </w:r>
    </w:p>
  </w:endnote>
  <w:endnote w:type="continuationSeparator" w:id="0">
    <w:p w14:paraId="0C1A4FD4" w14:textId="77777777" w:rsidR="001604EC" w:rsidRDefault="0016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1CB87" w14:textId="77777777" w:rsidR="001604EC" w:rsidRDefault="001604EC">
      <w:r>
        <w:separator/>
      </w:r>
    </w:p>
  </w:footnote>
  <w:footnote w:type="continuationSeparator" w:id="0">
    <w:p w14:paraId="3D11EAF3" w14:textId="77777777" w:rsidR="001604EC" w:rsidRDefault="00160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43DCF"/>
    <w:rsid w:val="00145D43"/>
    <w:rsid w:val="001604E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38FC"/>
    <w:rsid w:val="006D53F8"/>
    <w:rsid w:val="006E21FB"/>
    <w:rsid w:val="006F073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48DE"/>
    <w:rsid w:val="009377CC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D450E"/>
    <w:rsid w:val="00EE7D7C"/>
    <w:rsid w:val="00F25D98"/>
    <w:rsid w:val="00F300FB"/>
    <w:rsid w:val="00F46DE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38875-E219-4BA8-94D7-79B43461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6</cp:revision>
  <cp:lastPrinted>1899-12-31T23:00:00Z</cp:lastPrinted>
  <dcterms:created xsi:type="dcterms:W3CDTF">2020-08-13T08:48:00Z</dcterms:created>
  <dcterms:modified xsi:type="dcterms:W3CDTF">2020-08-13T09:02:00Z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