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0CDB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AF11CC" w:rsidRPr="00AF11CC">
        <w:rPr>
          <w:b/>
          <w:noProof/>
          <w:sz w:val="24"/>
        </w:rPr>
        <w:t>C1-205001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BF6C35" w:rsidR="001E41F3" w:rsidRPr="00410371" w:rsidRDefault="007B1C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5D94E9" w:rsidR="001E41F3" w:rsidRPr="00410371" w:rsidRDefault="007B1C8B" w:rsidP="00547111">
            <w:pPr>
              <w:pStyle w:val="CRCoverPage"/>
              <w:spacing w:after="0"/>
              <w:rPr>
                <w:noProof/>
              </w:rPr>
            </w:pPr>
            <w:r w:rsidRPr="007B1C8B">
              <w:rPr>
                <w:b/>
                <w:noProof/>
                <w:sz w:val="28"/>
              </w:rPr>
              <w:t>2543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CB57CA" w:rsidR="001E41F3" w:rsidRPr="00410371" w:rsidRDefault="007B1C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E68788" w:rsidR="00F25D98" w:rsidRDefault="001732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EA4439" w:rsidR="00F25D98" w:rsidRDefault="001732A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46FA06" w:rsidR="001E41F3" w:rsidRDefault="00481F5D">
            <w:pPr>
              <w:pStyle w:val="CRCoverPage"/>
              <w:spacing w:after="0"/>
              <w:ind w:left="100"/>
              <w:rPr>
                <w:noProof/>
              </w:rPr>
            </w:pPr>
            <w:r w:rsidRPr="00481F5D">
              <w:t>Collision between CUC procedure (due to UDM change of slicing information) and ongoing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B12519" w:rsidR="001E41F3" w:rsidRDefault="00481F5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04B26D" w:rsidR="001E41F3" w:rsidRDefault="00481F5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CF64C2" w:rsidR="001E41F3" w:rsidRDefault="00AE1EB0">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49E9AB" w:rsidR="001E41F3" w:rsidRDefault="00481F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7DE7B" w:rsidR="001E41F3" w:rsidRDefault="00AE1EB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5A677" w14:textId="77777777" w:rsidR="001732AF" w:rsidRDefault="001732AF" w:rsidP="001732AF">
            <w:pPr>
              <w:pStyle w:val="CRCoverPage"/>
              <w:spacing w:after="0"/>
              <w:ind w:left="100"/>
              <w:rPr>
                <w:noProof/>
              </w:rPr>
            </w:pPr>
            <w:r>
              <w:rPr>
                <w:noProof/>
              </w:rPr>
              <w:t>The following is specified in subclause 5.4.4.2 of TS 24.501:</w:t>
            </w:r>
          </w:p>
          <w:p w14:paraId="0CBFCCE5" w14:textId="77777777" w:rsidR="001732AF" w:rsidRDefault="001732AF" w:rsidP="001732AF">
            <w:pPr>
              <w:pStyle w:val="CRCoverPage"/>
              <w:spacing w:after="0"/>
              <w:ind w:left="284"/>
              <w:rPr>
                <w:noProof/>
              </w:rPr>
            </w:pPr>
            <w:r>
              <w:rPr>
                <w:noProof/>
              </w:rPr>
              <w:t>“</w:t>
            </w:r>
            <w:r w:rsidRPr="00772AFD">
              <w:rPr>
                <w:i/>
              </w:rPr>
              <w:t>If the AMF includes the Network slicing indication IE in the CONFIGURATION UPDATE COMMAND</w:t>
            </w:r>
            <w:r w:rsidRPr="00772AFD">
              <w:rPr>
                <w:rFonts w:eastAsia="Malgun Gothic"/>
                <w:i/>
              </w:rPr>
              <w:t xml:space="preserve"> with the </w:t>
            </w:r>
            <w:r w:rsidRPr="00772AFD">
              <w:rPr>
                <w:i/>
              </w:rPr>
              <w:t xml:space="preserve">Network slicing subscription change indication set to "Network slicing subscription changed", and changes to the allowed NSSAI require the UE to initiate a registration procedure, </w:t>
            </w:r>
            <w:r w:rsidRPr="00772AFD">
              <w:rPr>
                <w:i/>
                <w:highlight w:val="yellow"/>
              </w:rPr>
              <w:t>but the AMF is unable to determine an allowed NSSAI for the UE</w:t>
            </w:r>
            <w:r w:rsidRPr="00772AFD">
              <w:rPr>
                <w:i/>
              </w:rPr>
              <w:t xml:space="preserve"> as specified in 3GPP TS 23.501 [8], then the CONFIGURATION UPDATE COMMAND message shall additionally indicate "registration requested" in the Registration requested bit of the Configuration update indication IE and shall not include an allowed NSSAI</w:t>
            </w:r>
            <w:r>
              <w:rPr>
                <w:noProof/>
              </w:rPr>
              <w:t>”</w:t>
            </w:r>
          </w:p>
          <w:p w14:paraId="3524205E" w14:textId="77777777" w:rsidR="001732AF" w:rsidRDefault="001732AF" w:rsidP="001732AF">
            <w:pPr>
              <w:pStyle w:val="CRCoverPage"/>
              <w:spacing w:after="0"/>
              <w:ind w:left="100"/>
              <w:rPr>
                <w:noProof/>
              </w:rPr>
            </w:pPr>
          </w:p>
          <w:p w14:paraId="45FA924F" w14:textId="77777777" w:rsidR="001732AF" w:rsidRDefault="001732AF" w:rsidP="001732AF">
            <w:pPr>
              <w:pStyle w:val="CRCoverPage"/>
              <w:spacing w:after="0"/>
              <w:ind w:left="100"/>
              <w:rPr>
                <w:noProof/>
              </w:rPr>
            </w:pPr>
            <w:r>
              <w:rPr>
                <w:noProof/>
              </w:rPr>
              <w:t xml:space="preserve">The above requires the AMF to relocate the UE to another AMF </w:t>
            </w:r>
            <w:r w:rsidRPr="00772AFD">
              <w:rPr>
                <w:noProof/>
                <w:highlight w:val="yellow"/>
              </w:rPr>
              <w:t>when the current AMF cannot determine an allowed NSSAI</w:t>
            </w:r>
            <w:r>
              <w:rPr>
                <w:noProof/>
              </w:rPr>
              <w:t xml:space="preserve"> based on an indication from the UDM about change in network slicing subscription.</w:t>
            </w:r>
          </w:p>
          <w:p w14:paraId="38CBCA93" w14:textId="77777777" w:rsidR="001732AF" w:rsidRDefault="001732AF" w:rsidP="001732AF">
            <w:pPr>
              <w:pStyle w:val="CRCoverPage"/>
              <w:spacing w:after="0"/>
              <w:ind w:left="100"/>
              <w:rPr>
                <w:noProof/>
              </w:rPr>
            </w:pPr>
          </w:p>
          <w:p w14:paraId="7D273620" w14:textId="77777777" w:rsidR="001732AF" w:rsidRDefault="001732AF" w:rsidP="001732AF">
            <w:pPr>
              <w:pStyle w:val="CRCoverPage"/>
              <w:spacing w:after="0"/>
              <w:ind w:left="100"/>
              <w:rPr>
                <w:noProof/>
              </w:rPr>
            </w:pPr>
            <w:r>
              <w:rPr>
                <w:noProof/>
              </w:rPr>
              <w:t>The same indication from the UDM can arrive at the AMF when there is an ongoing NSSAA procedure. When this happens, then any current potential allowed NSSAI for which NSSAA is ongoing is no longer valid for this UE.</w:t>
            </w:r>
          </w:p>
          <w:p w14:paraId="645469D3" w14:textId="77777777" w:rsidR="001732AF" w:rsidRDefault="001732AF" w:rsidP="001732AF">
            <w:pPr>
              <w:pStyle w:val="CRCoverPage"/>
              <w:spacing w:after="0"/>
              <w:ind w:left="100"/>
              <w:rPr>
                <w:noProof/>
              </w:rPr>
            </w:pPr>
            <w:r>
              <w:rPr>
                <w:noProof/>
              </w:rPr>
              <w:t xml:space="preserve">As the AMF cannot determine a new potential allowed NSSAI, the AMF will relocate the UE. Therefore, continuing the ongoing NSSAA is useless as its entries are no longer usable for this UE. </w:t>
            </w:r>
          </w:p>
          <w:p w14:paraId="156CBBC4" w14:textId="77777777" w:rsidR="001732AF" w:rsidRDefault="001732AF" w:rsidP="001732AF">
            <w:pPr>
              <w:pStyle w:val="CRCoverPage"/>
              <w:spacing w:after="0"/>
              <w:ind w:left="100"/>
              <w:rPr>
                <w:noProof/>
              </w:rPr>
            </w:pPr>
          </w:p>
          <w:p w14:paraId="4AB1CFBA" w14:textId="076C0834" w:rsidR="001E41F3" w:rsidRDefault="001732AF" w:rsidP="001732AF">
            <w:pPr>
              <w:pStyle w:val="CRCoverPage"/>
              <w:spacing w:after="0"/>
              <w:ind w:left="100"/>
              <w:rPr>
                <w:noProof/>
              </w:rPr>
            </w:pPr>
            <w:r>
              <w:rPr>
                <w:noProof/>
              </w:rPr>
              <w:t>The collision between NSSCI and NSSAA needs to be resolved by the AMF.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F275A5" w:rsidR="001E41F3" w:rsidRDefault="001732AF">
            <w:pPr>
              <w:pStyle w:val="CRCoverPage"/>
              <w:spacing w:after="0"/>
              <w:ind w:left="100"/>
              <w:rPr>
                <w:noProof/>
              </w:rPr>
            </w:pPr>
            <w:r>
              <w:rPr>
                <w:noProof/>
              </w:rPr>
              <w:t>Since the AMF will not be able to determine an allowed NSSAI, it is proposed that the AMF abort the ongoing NSSAA procedure and progress sending the NSSCI together with regsitration requested bit to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2BB45" w14:textId="77777777" w:rsidR="001732AF" w:rsidRDefault="001732AF" w:rsidP="001732AF">
            <w:pPr>
              <w:pStyle w:val="CRCoverPage"/>
              <w:spacing w:after="0"/>
              <w:ind w:left="100"/>
              <w:rPr>
                <w:noProof/>
              </w:rPr>
            </w:pPr>
            <w:r>
              <w:rPr>
                <w:noProof/>
              </w:rPr>
              <w:t xml:space="preserve">Continuing the NSSAA on information that cannot be used (i.e. is no longer valid) for the UE is useless and will lead to unnecessary signaling since the </w:t>
            </w:r>
            <w:r>
              <w:rPr>
                <w:noProof/>
              </w:rPr>
              <w:lastRenderedPageBreak/>
              <w:t>AMF can no longer serve the UE let alone determine which S-NSSAIs are subject to NSSAA. The target AMF needs to determine which slices the UE can use and whether NSSAA will in fact be needed or not based on this determination.</w:t>
            </w:r>
          </w:p>
          <w:p w14:paraId="31870AFF" w14:textId="77777777" w:rsidR="001732AF" w:rsidRDefault="001732AF" w:rsidP="001732AF">
            <w:pPr>
              <w:pStyle w:val="CRCoverPage"/>
              <w:spacing w:after="0"/>
              <w:ind w:left="100"/>
              <w:rPr>
                <w:noProof/>
              </w:rPr>
            </w:pPr>
          </w:p>
          <w:p w14:paraId="24BDA388" w14:textId="77777777" w:rsidR="001732AF" w:rsidRDefault="001732AF" w:rsidP="001732AF">
            <w:pPr>
              <w:pStyle w:val="CRCoverPage"/>
              <w:spacing w:after="0"/>
              <w:ind w:left="100"/>
              <w:rPr>
                <w:noProof/>
              </w:rPr>
            </w:pPr>
            <w:r w:rsidRPr="001732AF">
              <w:rPr>
                <w:b/>
                <w:noProof/>
              </w:rPr>
              <w:t>The UE is delayed to access services in a new AMF</w:t>
            </w:r>
            <w:r>
              <w:rPr>
                <w:noProof/>
              </w:rPr>
              <w:t xml:space="preserve"> for which the Configuration Update Command is been triggered (i.e. in this case the message is sent to relocate the UE to another AMF). This negatively impacts user experience.</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B03B79" w:rsidR="001E41F3" w:rsidRDefault="001732AF">
            <w:pPr>
              <w:pStyle w:val="CRCoverPage"/>
              <w:spacing w:after="0"/>
              <w:ind w:left="100"/>
              <w:rPr>
                <w:noProof/>
              </w:rPr>
            </w:pPr>
            <w:r>
              <w:rPr>
                <w:noProof/>
              </w:rPr>
              <w:t>5.4.7.2.3, 5.4.7.2.4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F15926" w14:textId="77777777" w:rsidR="005B288D" w:rsidRDefault="005B288D" w:rsidP="005B288D">
      <w:pPr>
        <w:jc w:val="center"/>
        <w:rPr>
          <w:noProof/>
        </w:rPr>
      </w:pPr>
      <w:r w:rsidRPr="007D6743">
        <w:rPr>
          <w:noProof/>
          <w:highlight w:val="green"/>
        </w:rPr>
        <w:lastRenderedPageBreak/>
        <w:t>**** Next change ****</w:t>
      </w:r>
    </w:p>
    <w:p w14:paraId="0D2800A9" w14:textId="77777777" w:rsidR="005B288D" w:rsidRPr="009D6457" w:rsidRDefault="005B288D" w:rsidP="005B288D">
      <w:pPr>
        <w:pStyle w:val="Heading5"/>
      </w:pPr>
      <w:bookmarkStart w:id="2" w:name="_Toc533172074"/>
      <w:bookmarkStart w:id="3" w:name="_Toc27746766"/>
      <w:bookmarkStart w:id="4" w:name="_Toc36212948"/>
      <w:bookmarkStart w:id="5" w:name="_Toc36657125"/>
      <w:bookmarkStart w:id="6" w:name="_Toc45286789"/>
      <w:r>
        <w:t>5.4.7</w:t>
      </w:r>
      <w:r w:rsidRPr="009D6457">
        <w:t>.2.3</w:t>
      </w:r>
      <w:r w:rsidRPr="009D6457">
        <w:tab/>
        <w:t>Abnormal cases on the network side</w:t>
      </w:r>
      <w:bookmarkEnd w:id="2"/>
      <w:bookmarkEnd w:id="3"/>
      <w:bookmarkEnd w:id="4"/>
      <w:bookmarkEnd w:id="5"/>
      <w:bookmarkEnd w:id="6"/>
    </w:p>
    <w:p w14:paraId="52AE181A" w14:textId="77777777" w:rsidR="005B288D" w:rsidRPr="009D6457" w:rsidRDefault="005B288D" w:rsidP="005B288D">
      <w:r w:rsidRPr="009D6457">
        <w:t>The following abnormal cases can be identified:</w:t>
      </w:r>
    </w:p>
    <w:p w14:paraId="7BDF8CEF" w14:textId="77777777" w:rsidR="005B288D" w:rsidRPr="009D6457" w:rsidRDefault="005B288D" w:rsidP="005B288D">
      <w:pPr>
        <w:pStyle w:val="B1"/>
      </w:pPr>
      <w:r w:rsidRPr="009D6457">
        <w:t>a)</w:t>
      </w:r>
      <w:r w:rsidRPr="009D6457">
        <w:tab/>
        <w:t>T35</w:t>
      </w:r>
      <w:r>
        <w:t>75</w:t>
      </w:r>
      <w:r w:rsidRPr="009D6457">
        <w:t xml:space="preserve"> expiry</w:t>
      </w:r>
    </w:p>
    <w:p w14:paraId="4A2EB7D1" w14:textId="77777777" w:rsidR="005B288D" w:rsidRPr="009D6457" w:rsidRDefault="005B288D" w:rsidP="005B288D">
      <w:pPr>
        <w:pStyle w:val="B1"/>
      </w:pPr>
      <w:r w:rsidRPr="009D6457">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14:paraId="7D4EA4AA" w14:textId="77777777" w:rsidR="005B288D" w:rsidRDefault="005B288D" w:rsidP="005B288D">
      <w:pPr>
        <w:pStyle w:val="B1"/>
      </w:pPr>
      <w:r>
        <w:t>b)</w:t>
      </w:r>
      <w:r>
        <w:tab/>
        <w:t>Lower layers indication of non-delivered NAS PDU due to handover</w:t>
      </w:r>
    </w:p>
    <w:p w14:paraId="4D10027F" w14:textId="77777777" w:rsidR="005B288D" w:rsidRDefault="005B288D" w:rsidP="005B288D">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14:paraId="7A3C9BF9" w14:textId="77777777" w:rsidR="005B288D" w:rsidRPr="003168A2" w:rsidRDefault="005B288D" w:rsidP="005B288D">
      <w:pPr>
        <w:pStyle w:val="B1"/>
      </w:pPr>
      <w:r>
        <w:t>c</w:t>
      </w:r>
      <w:r w:rsidRPr="003168A2">
        <w:t>)</w:t>
      </w:r>
      <w:r w:rsidRPr="003168A2">
        <w:tab/>
      </w:r>
      <w:r>
        <w:t>Network s</w:t>
      </w:r>
      <w:r w:rsidRPr="009D6457">
        <w:t>lice-specific authentication and authorization procedure and de-registration procedure collision</w:t>
      </w:r>
    </w:p>
    <w:p w14:paraId="261DBDF3" w14:textId="0238977F" w:rsidR="001E41F3" w:rsidRDefault="005B288D" w:rsidP="005B288D">
      <w:pPr>
        <w:pStyle w:val="B1"/>
        <w:rPr>
          <w:ins w:id="7" w:author="SS-125e" w:date="2020-08-13T01:25:00Z"/>
        </w:rPr>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14:paraId="1CDA68B0" w14:textId="5307F6A0" w:rsidR="004A1A24" w:rsidRPr="003168A2" w:rsidRDefault="00E241F1" w:rsidP="004A1A24">
      <w:pPr>
        <w:pStyle w:val="B1"/>
        <w:rPr>
          <w:ins w:id="8" w:author="SS-125e" w:date="2020-08-13T01:25:00Z"/>
        </w:rPr>
      </w:pPr>
      <w:ins w:id="9" w:author="SS-125e" w:date="2020-08-13T01:36:00Z">
        <w:r>
          <w:t>x</w:t>
        </w:r>
      </w:ins>
      <w:bookmarkStart w:id="10" w:name="_GoBack"/>
      <w:bookmarkEnd w:id="10"/>
      <w:ins w:id="11" w:author="SS-125e" w:date="2020-08-13T01:25:00Z">
        <w:r w:rsidR="004A1A24" w:rsidRPr="003168A2">
          <w:t>)</w:t>
        </w:r>
        <w:r w:rsidR="004A1A24" w:rsidRPr="003168A2">
          <w:tab/>
        </w:r>
        <w:r w:rsidR="004A1A24">
          <w:t xml:space="preserve">NETWORK </w:t>
        </w:r>
        <w:r w:rsidR="004A1A24" w:rsidRPr="009D6457">
          <w:t>SLICE-SPECIFIC AUTHENTICATION COMPLETE message</w:t>
        </w:r>
        <w:r w:rsidR="004A1A24">
          <w:t xml:space="preserve"> received after the CONFIGURATION UPDATE COMMAND message has been sent</w:t>
        </w:r>
      </w:ins>
    </w:p>
    <w:p w14:paraId="1A03BF9B" w14:textId="479752D0" w:rsidR="004A1A24" w:rsidRDefault="004A1A24" w:rsidP="004A1A24">
      <w:pPr>
        <w:pStyle w:val="B1"/>
      </w:pPr>
      <w:ins w:id="12" w:author="SS-125e" w:date="2020-08-13T01:25:00Z">
        <w:r w:rsidRPr="003168A2">
          <w:tab/>
        </w:r>
        <w:r>
          <w:t xml:space="preserve">If the CONFIGURATION UPDATE COMMAND message has been sent with the Network slicing subscription change indication set to "Network slicing subscription changed" and the </w:t>
        </w:r>
        <w:r w:rsidRPr="004A2C89">
          <w:t xml:space="preserve">Registration requested bit of the Configuration update indication IE </w:t>
        </w:r>
        <w:r>
          <w:t>set to "registration requested"</w:t>
        </w:r>
        <w:r w:rsidRPr="003168A2">
          <w:t xml:space="preserve">, the network shall abort the </w:t>
        </w:r>
        <w:r>
          <w:t>network slice-specific authentication and authorization</w:t>
        </w:r>
        <w:r w:rsidRPr="003168A2">
          <w:t xml:space="preserve"> procedure and shall progress the </w:t>
        </w:r>
        <w:r>
          <w:t>generic UE configuration update</w:t>
        </w:r>
        <w:r w:rsidRPr="009D6457">
          <w:t xml:space="preserve"> procedure</w:t>
        </w:r>
        <w:r>
          <w:t>.</w:t>
        </w:r>
      </w:ins>
    </w:p>
    <w:p w14:paraId="175E2696" w14:textId="77777777" w:rsidR="005B288D" w:rsidRDefault="005B288D" w:rsidP="005B288D">
      <w:pPr>
        <w:pStyle w:val="B1"/>
      </w:pPr>
    </w:p>
    <w:p w14:paraId="215BD2FA" w14:textId="77777777" w:rsidR="005B288D" w:rsidRDefault="005B288D" w:rsidP="005B288D">
      <w:pPr>
        <w:jc w:val="center"/>
        <w:rPr>
          <w:noProof/>
        </w:rPr>
      </w:pPr>
      <w:r w:rsidRPr="007D6743">
        <w:rPr>
          <w:noProof/>
          <w:highlight w:val="green"/>
        </w:rPr>
        <w:t>**** Next change ****</w:t>
      </w:r>
    </w:p>
    <w:p w14:paraId="15961E22" w14:textId="77777777" w:rsidR="005B288D" w:rsidRPr="009D6457" w:rsidRDefault="005B288D" w:rsidP="005B288D">
      <w:pPr>
        <w:pStyle w:val="Heading5"/>
      </w:pPr>
      <w:bookmarkStart w:id="13" w:name="_Toc27746767"/>
      <w:bookmarkStart w:id="14" w:name="_Toc36212949"/>
      <w:bookmarkStart w:id="15" w:name="_Toc36657126"/>
      <w:bookmarkStart w:id="16" w:name="_Toc45286790"/>
      <w:r>
        <w:t>5.4.7</w:t>
      </w:r>
      <w:r w:rsidRPr="009D6457">
        <w:t>.2.4</w:t>
      </w:r>
      <w:bookmarkStart w:id="17" w:name="_Toc533172075"/>
      <w:r w:rsidRPr="009D6457">
        <w:tab/>
        <w:t>Abnormal cases in the UE</w:t>
      </w:r>
      <w:bookmarkEnd w:id="13"/>
      <w:bookmarkEnd w:id="14"/>
      <w:bookmarkEnd w:id="15"/>
      <w:bookmarkEnd w:id="16"/>
      <w:bookmarkEnd w:id="17"/>
    </w:p>
    <w:p w14:paraId="3B0EB98C" w14:textId="77777777" w:rsidR="005B288D" w:rsidRPr="009D6457" w:rsidRDefault="005B288D" w:rsidP="005B288D">
      <w:r w:rsidRPr="009D6457">
        <w:t>The following abnormal cases can be identified:</w:t>
      </w:r>
    </w:p>
    <w:p w14:paraId="3EF0F65E" w14:textId="77777777" w:rsidR="005B288D" w:rsidRPr="009D6457" w:rsidRDefault="005B288D" w:rsidP="005B288D">
      <w:pPr>
        <w:pStyle w:val="B1"/>
      </w:pPr>
      <w:r w:rsidRPr="009D6457">
        <w:t>a)</w:t>
      </w:r>
      <w:r w:rsidRPr="009D6457">
        <w:tab/>
        <w:t xml:space="preserve">Transmission failure of the </w:t>
      </w:r>
      <w:r>
        <w:t xml:space="preserve">NETWORK </w:t>
      </w:r>
      <w:r w:rsidRPr="009D6457">
        <w:t>SLICE-SPECIFIC AUTHENTICATION COMPLETE message with TAI change from lower layers</w:t>
      </w:r>
    </w:p>
    <w:p w14:paraId="3D284B11" w14:textId="77777777" w:rsidR="005B288D" w:rsidRPr="009D6457" w:rsidRDefault="005B288D" w:rsidP="005B288D">
      <w:pPr>
        <w:pStyle w:val="B1"/>
      </w:pPr>
      <w:r w:rsidRPr="009D6457">
        <w:tab/>
        <w:t xml:space="preserve">If the current TAI is not in the TAI list, the </w:t>
      </w:r>
      <w:r>
        <w:t xml:space="preserve">network </w:t>
      </w:r>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p>
    <w:p w14:paraId="4DD499A0" w14:textId="77777777" w:rsidR="005B288D" w:rsidRPr="009D6457" w:rsidRDefault="005B288D" w:rsidP="005B288D">
      <w:pPr>
        <w:pStyle w:val="B1"/>
      </w:pPr>
      <w:r w:rsidRPr="009D6457">
        <w:tab/>
        <w:t xml:space="preserve">If the current TAI is still part of the TAI list, it is up to the UE implementation how to re-run the ongoing procedure that triggered the </w:t>
      </w:r>
      <w:r>
        <w:t xml:space="preserve">network </w:t>
      </w:r>
      <w:r w:rsidRPr="009D6457">
        <w:t>slice-specific authentication and authorization procedure.</w:t>
      </w:r>
    </w:p>
    <w:p w14:paraId="70166FC8" w14:textId="77777777" w:rsidR="005B288D" w:rsidRPr="009D6457" w:rsidRDefault="005B288D" w:rsidP="005B288D">
      <w:pPr>
        <w:pStyle w:val="B1"/>
      </w:pPr>
      <w:r w:rsidRPr="009D6457">
        <w:t>b)</w:t>
      </w:r>
      <w:r w:rsidRPr="009D6457">
        <w:tab/>
        <w:t xml:space="preserve">Transmission failure of </w:t>
      </w:r>
      <w:r>
        <w:t xml:space="preserve">NETWORK </w:t>
      </w:r>
      <w:r w:rsidRPr="009D6457">
        <w:t>SLICE-SPECIFIC AUTHENTICATION COMPL</w:t>
      </w:r>
      <w:r>
        <w:t>E</w:t>
      </w:r>
      <w:r w:rsidRPr="009D6457">
        <w:t>TE message indication without TAI change from lower layers</w:t>
      </w:r>
    </w:p>
    <w:p w14:paraId="27CB31A3" w14:textId="77777777" w:rsidR="005B288D" w:rsidRPr="009D6457" w:rsidRDefault="005B288D" w:rsidP="005B288D">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p>
    <w:p w14:paraId="393BF5EF" w14:textId="77777777" w:rsidR="005B288D" w:rsidRPr="009D6457" w:rsidRDefault="005B288D" w:rsidP="005B288D">
      <w:pPr>
        <w:pStyle w:val="B1"/>
      </w:pPr>
      <w:r w:rsidRPr="009D6457">
        <w:lastRenderedPageBreak/>
        <w:t>c)</w:t>
      </w:r>
      <w:r w:rsidRPr="009D6457">
        <w:tab/>
      </w:r>
      <w:r>
        <w:t>Network s</w:t>
      </w:r>
      <w:r w:rsidRPr="009D6457">
        <w:t>lice-specific authentication and authorization procedure and de-registration procedure collision</w:t>
      </w:r>
    </w:p>
    <w:p w14:paraId="4C56A2BF" w14:textId="77777777" w:rsidR="005B288D" w:rsidRDefault="005B288D" w:rsidP="005B288D">
      <w:pPr>
        <w:pStyle w:val="B1"/>
        <w:rPr>
          <w:ins w:id="18" w:author="SS-125e" w:date="2020-08-13T01:32:00Z"/>
        </w:rPr>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7F2BAD8D" w14:textId="37F79947" w:rsidR="004A1A24" w:rsidRPr="003168A2" w:rsidRDefault="00E241F1" w:rsidP="004A1A24">
      <w:pPr>
        <w:pStyle w:val="B1"/>
        <w:rPr>
          <w:ins w:id="19" w:author="SS-125e" w:date="2020-08-13T01:32:00Z"/>
        </w:rPr>
      </w:pPr>
      <w:ins w:id="20" w:author="SS-125e" w:date="2020-08-13T01:36:00Z">
        <w:r>
          <w:t>x</w:t>
        </w:r>
      </w:ins>
      <w:ins w:id="21" w:author="SS-125e" w:date="2020-08-13T01:32:00Z">
        <w:r w:rsidR="004A1A24" w:rsidRPr="003168A2">
          <w:t>)</w:t>
        </w:r>
        <w:r w:rsidR="004A1A24" w:rsidRPr="003168A2">
          <w:tab/>
        </w:r>
        <w:r w:rsidR="004A1A24">
          <w:t>CONFIGURATION UPDATE COMMAND message received during an ongoing network s</w:t>
        </w:r>
        <w:r w:rsidR="004A1A24" w:rsidRPr="009D6457">
          <w:t>lice-specific authentication and authorization procedure</w:t>
        </w:r>
      </w:ins>
    </w:p>
    <w:p w14:paraId="49ADE811" w14:textId="059E58F5" w:rsidR="004A1A24" w:rsidRDefault="004A1A24" w:rsidP="004A1A24">
      <w:pPr>
        <w:pStyle w:val="B1"/>
        <w:rPr>
          <w:ins w:id="22" w:author="SS-125e" w:date="2020-08-13T01:32:00Z"/>
        </w:rPr>
      </w:pPr>
      <w:ins w:id="23" w:author="SS-125e" w:date="2020-08-13T01:32:00Z">
        <w:r w:rsidRPr="003168A2">
          <w:tab/>
        </w:r>
        <w:r>
          <w:t xml:space="preserve">If </w:t>
        </w:r>
        <w:r w:rsidRPr="003168A2">
          <w:t xml:space="preserve">the </w:t>
        </w:r>
        <w:r>
          <w:t xml:space="preserve">UE </w:t>
        </w:r>
        <w:r w:rsidRPr="003168A2">
          <w:t xml:space="preserve">receives a </w:t>
        </w:r>
        <w:r>
          <w:t xml:space="preserve">CONFIGURATION UPDATE COMMAND message with the Network slicing subscription change indication set to "Network slicing subscription changed" and the </w:t>
        </w:r>
        <w:r w:rsidRPr="004A2C89">
          <w:t xml:space="preserve">Registration requested bit of the Configuration update indication IE </w:t>
        </w:r>
        <w:r>
          <w:t xml:space="preserve">set to "registration requested", and </w:t>
        </w:r>
      </w:ins>
      <w:ins w:id="24" w:author="SS-125e" w:date="2020-08-13T01:33:00Z">
        <w:r w:rsidR="004A593A">
          <w:t>before the</w:t>
        </w:r>
      </w:ins>
      <w:ins w:id="25" w:author="SS-125e" w:date="2020-08-13T01:32:00Z">
        <w:r>
          <w:t xml:space="preserve"> UE </w:t>
        </w:r>
      </w:ins>
      <w:ins w:id="26" w:author="SS-125e" w:date="2020-08-13T01:33:00Z">
        <w:r w:rsidR="004A593A">
          <w:t>sends the</w:t>
        </w:r>
      </w:ins>
      <w:ins w:id="27" w:author="SS-125e" w:date="2020-08-13T01:32:00Z">
        <w:r>
          <w:t xml:space="preserve"> </w:t>
        </w:r>
        <w:r>
          <w:t xml:space="preserve">NETWORK </w:t>
        </w:r>
        <w:r w:rsidRPr="009D6457">
          <w:t>SLICE-SPECIFIC AUTHENTICATION COMPL</w:t>
        </w:r>
        <w:r>
          <w:t>E</w:t>
        </w:r>
        <w:r w:rsidRPr="009D6457">
          <w:t>TE message</w:t>
        </w:r>
        <w:r>
          <w:t xml:space="preserve">, </w:t>
        </w:r>
        <w:r w:rsidRPr="003168A2">
          <w:t xml:space="preserve">the </w:t>
        </w:r>
        <w:r>
          <w:t>UE</w:t>
        </w:r>
        <w:r w:rsidRPr="003168A2">
          <w:t xml:space="preserve"> shall </w:t>
        </w:r>
      </w:ins>
      <w:ins w:id="28" w:author="SS-125e" w:date="2020-08-13T01:34:00Z">
        <w:r w:rsidR="00A45DD3">
          <w:t>not send the</w:t>
        </w:r>
      </w:ins>
      <w:ins w:id="29" w:author="SS-125e" w:date="2020-08-13T01:32:00Z">
        <w:r w:rsidRPr="003168A2">
          <w:t xml:space="preserve"> </w:t>
        </w:r>
      </w:ins>
      <w:ins w:id="30" w:author="SS-125e" w:date="2020-08-13T01:34:00Z">
        <w:r w:rsidR="00A45DD3">
          <w:t xml:space="preserve">NETWORK </w:t>
        </w:r>
        <w:r w:rsidR="00A45DD3" w:rsidRPr="009D6457">
          <w:t>SLICE-SPECIFIC AUTHENTICATION COMPL</w:t>
        </w:r>
        <w:r w:rsidR="00A45DD3">
          <w:t>E</w:t>
        </w:r>
        <w:r w:rsidR="00A45DD3" w:rsidRPr="009D6457">
          <w:t>TE message</w:t>
        </w:r>
        <w:r w:rsidR="00A45DD3" w:rsidRPr="003168A2">
          <w:t xml:space="preserve"> </w:t>
        </w:r>
      </w:ins>
      <w:ins w:id="31" w:author="SS-125e" w:date="2020-08-13T01:32:00Z">
        <w:r w:rsidRPr="003168A2">
          <w:t xml:space="preserve">and shall progress the </w:t>
        </w:r>
        <w:r>
          <w:t>generic UE configuration update</w:t>
        </w:r>
        <w:r w:rsidRPr="009D6457">
          <w:t xml:space="preserve"> procedure</w:t>
        </w:r>
        <w:r>
          <w:t>.</w:t>
        </w:r>
      </w:ins>
    </w:p>
    <w:p w14:paraId="28D49A2E" w14:textId="77777777" w:rsidR="004A1A24" w:rsidRPr="009D6457" w:rsidRDefault="004A1A24" w:rsidP="005B288D">
      <w:pPr>
        <w:pStyle w:val="B1"/>
      </w:pPr>
    </w:p>
    <w:p w14:paraId="65B89E5C" w14:textId="77A3BD93" w:rsidR="005B288D" w:rsidRDefault="005B288D" w:rsidP="005B288D">
      <w:pPr>
        <w:jc w:val="center"/>
        <w:rPr>
          <w:noProof/>
        </w:rPr>
      </w:pPr>
      <w:r w:rsidRPr="007D6743">
        <w:rPr>
          <w:noProof/>
          <w:highlight w:val="green"/>
        </w:rPr>
        <w:t xml:space="preserve">**** </w:t>
      </w:r>
      <w:r>
        <w:rPr>
          <w:noProof/>
          <w:highlight w:val="green"/>
        </w:rPr>
        <w:t>End</w:t>
      </w:r>
      <w:r w:rsidRPr="007D6743">
        <w:rPr>
          <w:noProof/>
          <w:highlight w:val="green"/>
        </w:rPr>
        <w:t xml:space="preserve"> change ****</w:t>
      </w:r>
    </w:p>
    <w:p w14:paraId="11FB0C28" w14:textId="77777777" w:rsidR="005B288D" w:rsidRDefault="005B288D" w:rsidP="005B288D">
      <w:pPr>
        <w:pStyle w:val="B1"/>
        <w:rPr>
          <w:noProof/>
        </w:rPr>
      </w:pPr>
    </w:p>
    <w:sectPr w:rsidR="005B28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4E85E" w14:textId="77777777" w:rsidR="00883A22" w:rsidRDefault="00883A22">
      <w:r>
        <w:separator/>
      </w:r>
    </w:p>
  </w:endnote>
  <w:endnote w:type="continuationSeparator" w:id="0">
    <w:p w14:paraId="29194CD4" w14:textId="77777777" w:rsidR="00883A22" w:rsidRDefault="0088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41A4A" w14:textId="77777777" w:rsidR="00883A22" w:rsidRDefault="00883A22">
      <w:r>
        <w:separator/>
      </w:r>
    </w:p>
  </w:footnote>
  <w:footnote w:type="continuationSeparator" w:id="0">
    <w:p w14:paraId="64D301B3" w14:textId="77777777" w:rsidR="00883A22" w:rsidRDefault="00883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25e">
    <w15:presenceInfo w15:providerId="None" w15:userId="SS-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732AF"/>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81F5D"/>
    <w:rsid w:val="004A1A24"/>
    <w:rsid w:val="004A593A"/>
    <w:rsid w:val="004A6835"/>
    <w:rsid w:val="004B75B7"/>
    <w:rsid w:val="004E1669"/>
    <w:rsid w:val="0051580D"/>
    <w:rsid w:val="00517754"/>
    <w:rsid w:val="00547111"/>
    <w:rsid w:val="00570453"/>
    <w:rsid w:val="00592D74"/>
    <w:rsid w:val="005B288D"/>
    <w:rsid w:val="005E2C44"/>
    <w:rsid w:val="00621188"/>
    <w:rsid w:val="00622561"/>
    <w:rsid w:val="006257ED"/>
    <w:rsid w:val="00677E82"/>
    <w:rsid w:val="00695808"/>
    <w:rsid w:val="006B46FB"/>
    <w:rsid w:val="006E21FB"/>
    <w:rsid w:val="006E6812"/>
    <w:rsid w:val="00792342"/>
    <w:rsid w:val="007977A8"/>
    <w:rsid w:val="007B1C8B"/>
    <w:rsid w:val="007B512A"/>
    <w:rsid w:val="007C2097"/>
    <w:rsid w:val="007D6A07"/>
    <w:rsid w:val="007F7259"/>
    <w:rsid w:val="008040A8"/>
    <w:rsid w:val="008279FA"/>
    <w:rsid w:val="008438B9"/>
    <w:rsid w:val="008626E7"/>
    <w:rsid w:val="00870EE7"/>
    <w:rsid w:val="00883A22"/>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5DD3"/>
    <w:rsid w:val="00A47E70"/>
    <w:rsid w:val="00A50CF0"/>
    <w:rsid w:val="00A542A2"/>
    <w:rsid w:val="00A7671C"/>
    <w:rsid w:val="00AA2CBC"/>
    <w:rsid w:val="00AC5820"/>
    <w:rsid w:val="00AD1CD8"/>
    <w:rsid w:val="00AE1EB0"/>
    <w:rsid w:val="00AF11CC"/>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13F3D"/>
    <w:rsid w:val="00E241F1"/>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2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B9CFB-B5C2-464E-9F09-C52B7232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1286</Words>
  <Characters>7335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SS-125e</cp:lastModifiedBy>
  <cp:revision>38</cp:revision>
  <cp:lastPrinted>1900-01-01T04:00:00Z</cp:lastPrinted>
  <dcterms:created xsi:type="dcterms:W3CDTF">2018-11-05T09:14:00Z</dcterms:created>
  <dcterms:modified xsi:type="dcterms:W3CDTF">2020-08-13T05:36:00Z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5F9AD592AE52FD2A34633D6F9AC52DD98E132441301C3D606F3F91763017CDAC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