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9ECDDE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C0D7D">
        <w:rPr>
          <w:b/>
          <w:noProof/>
          <w:sz w:val="24"/>
        </w:rPr>
        <w:t>5000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2605816" w:rsidR="001E41F3" w:rsidRPr="00410371" w:rsidRDefault="00A733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08BF">
              <w:rPr>
                <w:b/>
                <w:noProof/>
                <w:sz w:val="28"/>
              </w:rPr>
              <w:t>4.</w:t>
            </w:r>
            <w:r w:rsidR="000C0D7D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E43209" w:rsidR="001E41F3" w:rsidRPr="00410371" w:rsidRDefault="000C0D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203582" w:rsidR="001E41F3" w:rsidRPr="00410371" w:rsidRDefault="00860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C0D7D">
              <w:rPr>
                <w:b/>
                <w:noProof/>
                <w:sz w:val="28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D55BAE9" w:rsidR="00F25D98" w:rsidRDefault="00F442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703FBEA" w:rsidR="00F25D98" w:rsidRDefault="00397DD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89D874" w:rsidR="001E41F3" w:rsidRDefault="000C0D7D">
            <w:pPr>
              <w:pStyle w:val="CRCoverPage"/>
              <w:spacing w:after="0"/>
              <w:ind w:left="100"/>
              <w:rPr>
                <w:noProof/>
              </w:rPr>
            </w:pPr>
            <w:r w:rsidRPr="000C0D7D">
              <w:rPr>
                <w:noProof/>
              </w:rPr>
              <w:t>Resolution of editor's note under clause 6.1.1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54F228" w:rsidR="001E41F3" w:rsidRDefault="002B0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EB0E79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425482" w:rsidR="001E41F3" w:rsidRDefault="002B0541" w:rsidP="00860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608BF">
              <w:rPr>
                <w:noProof/>
              </w:rPr>
              <w:t>8-11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38F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3A1F7" w14:textId="77777777" w:rsidR="002F7C48" w:rsidRDefault="000C0D7D" w:rsidP="006C3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contains the following editor’s note under clause 6.1.1, quote:</w:t>
            </w:r>
          </w:p>
          <w:p w14:paraId="3C78C168" w14:textId="77777777" w:rsidR="000C0D7D" w:rsidRDefault="000C0D7D" w:rsidP="000C0D7D">
            <w:pPr>
              <w:pStyle w:val="EditorsNote"/>
            </w:pPr>
            <w:r>
              <w:t>Editor’s note:</w:t>
            </w:r>
            <w:r>
              <w:tab/>
              <w:t xml:space="preserve">Further details about </w:t>
            </w:r>
            <w:r w:rsidRPr="00F57D2B">
              <w:t>securing V2X communication over</w:t>
            </w:r>
            <w:r>
              <w:t xml:space="preserve"> PC5 will be added as soon as SA3 conclude their study in </w:t>
            </w:r>
            <w:r>
              <w:rPr>
                <w:noProof/>
                <w:lang w:val="en-US" w:eastAsia="zh-CN"/>
              </w:rPr>
              <w:t>3GPP TR 33.836</w:t>
            </w:r>
            <w:r>
              <w:t xml:space="preserve"> and add necessary requirements in Rel-16.</w:t>
            </w:r>
          </w:p>
          <w:p w14:paraId="4AB1CFBA" w14:textId="1EAAAD3F" w:rsidR="000C0D7D" w:rsidRDefault="000C0D7D" w:rsidP="000C0D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</w:t>
            </w:r>
            <w:r w:rsidR="006D53F8">
              <w:rPr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 xml:space="preserve">er, the specification already contains the security requriements from SA3, i.e., TS 33.536. Hence, there is not need of keeping the editor’s note and </w:t>
            </w:r>
            <w:r w:rsidR="00CE51CB">
              <w:rPr>
                <w:noProof/>
                <w:lang w:eastAsia="zh-CN"/>
              </w:rPr>
              <w:t xml:space="preserve">even less </w:t>
            </w:r>
            <w:r>
              <w:rPr>
                <w:noProof/>
                <w:lang w:eastAsia="zh-CN"/>
              </w:rPr>
              <w:t>based on the TR 33.836.</w:t>
            </w:r>
            <w:r w:rsidR="00367F24">
              <w:rPr>
                <w:noProof/>
                <w:lang w:eastAsia="zh-CN"/>
              </w:rPr>
              <w:t xml:space="preserve"> Security requirements for V2X communication already are part of the specification.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F596D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C38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9F1DE59" w:rsidR="001E41F3" w:rsidRDefault="000C0D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editor’s note is deleted.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3A801DF" w:rsidR="001E41F3" w:rsidRDefault="000C0D7D" w:rsidP="000C0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Unncessary editor’s note remains in the specification and refering to a TR than not a TS for security requirements on V2X communication.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5CA4FF" w:rsidR="001E41F3" w:rsidRDefault="000C0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94FB5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2011CA1" w:rsidR="001E41F3" w:rsidRDefault="006C3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F26A395" w:rsidR="001E41F3" w:rsidRDefault="006C3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D4D57E2" w14:textId="77777777" w:rsidR="000C0D7D" w:rsidRPr="00F1445B" w:rsidRDefault="000C0D7D" w:rsidP="000C0D7D">
      <w:pPr>
        <w:pStyle w:val="Heading3"/>
        <w:rPr>
          <w:noProof/>
          <w:lang w:val="en-US"/>
        </w:rPr>
      </w:pPr>
      <w:bookmarkStart w:id="3" w:name="_Toc533170264"/>
      <w:bookmarkStart w:id="4" w:name="_Toc22039968"/>
      <w:bookmarkStart w:id="5" w:name="_Toc25070678"/>
      <w:bookmarkStart w:id="6" w:name="_Toc34388593"/>
      <w:bookmarkStart w:id="7" w:name="_Toc34404364"/>
      <w:bookmarkStart w:id="8" w:name="_Toc45282192"/>
      <w:r>
        <w:rPr>
          <w:noProof/>
          <w:lang w:val="en-US"/>
        </w:rPr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1.1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General</w:t>
      </w:r>
      <w:bookmarkEnd w:id="3"/>
      <w:bookmarkEnd w:id="4"/>
      <w:bookmarkEnd w:id="5"/>
      <w:bookmarkEnd w:id="6"/>
      <w:bookmarkEnd w:id="7"/>
      <w:bookmarkEnd w:id="8"/>
    </w:p>
    <w:p w14:paraId="7B316C43" w14:textId="77777777" w:rsidR="000C0D7D" w:rsidRDefault="000C0D7D" w:rsidP="000C0D7D">
      <w:pPr>
        <w:numPr>
          <w:ilvl w:val="12"/>
          <w:numId w:val="0"/>
        </w:numPr>
      </w:pPr>
      <w:r>
        <w:t xml:space="preserve">This clause describes the procedures at the UE, and between UEs, for V2X communication over </w:t>
      </w:r>
      <w:r>
        <w:rPr>
          <w:lang w:eastAsia="zh-CN"/>
        </w:rPr>
        <w:t>PC5</w:t>
      </w:r>
      <w:r>
        <w:t>.</w:t>
      </w:r>
    </w:p>
    <w:p w14:paraId="32134D83" w14:textId="77777777" w:rsidR="000C0D7D" w:rsidRDefault="000C0D7D" w:rsidP="000C0D7D">
      <w:r w:rsidRPr="00F57D2B">
        <w:t>The UE shall support requirements for securing V2X communication over</w:t>
      </w:r>
      <w:r>
        <w:t xml:space="preserve"> PC5</w:t>
      </w:r>
      <w:r w:rsidRPr="00F57D2B">
        <w:t>.</w:t>
      </w:r>
    </w:p>
    <w:p w14:paraId="29916824" w14:textId="6DA0CEA7" w:rsidR="000C0D7D" w:rsidDel="000C0D7D" w:rsidRDefault="000C0D7D" w:rsidP="000C0D7D">
      <w:pPr>
        <w:pStyle w:val="EditorsNote"/>
        <w:rPr>
          <w:del w:id="9" w:author="Huawei_CHV_1" w:date="2020-08-13T10:45:00Z"/>
        </w:rPr>
      </w:pPr>
      <w:del w:id="10" w:author="Huawei_CHV_1" w:date="2020-08-13T10:45:00Z">
        <w:r w:rsidDel="000C0D7D">
          <w:delText>Editor’s note:</w:delText>
        </w:r>
        <w:r w:rsidDel="000C0D7D">
          <w:tab/>
          <w:delText xml:space="preserve">Further details about </w:delText>
        </w:r>
        <w:r w:rsidRPr="00F57D2B" w:rsidDel="000C0D7D">
          <w:delText>securing V2X communication over</w:delText>
        </w:r>
        <w:r w:rsidDel="000C0D7D">
          <w:delText xml:space="preserve"> PC5 will be added as soon as SA3 conclude their study in </w:delText>
        </w:r>
        <w:r w:rsidDel="000C0D7D">
          <w:rPr>
            <w:noProof/>
            <w:lang w:val="en-US" w:eastAsia="zh-CN"/>
          </w:rPr>
          <w:delText>3GPP TR 33.836</w:delText>
        </w:r>
        <w:r w:rsidDel="000C0D7D">
          <w:delText xml:space="preserve"> and add necessary requirements in Rel-16.</w:delText>
        </w:r>
      </w:del>
    </w:p>
    <w:p w14:paraId="4A5506D8" w14:textId="77777777" w:rsidR="000C0D7D" w:rsidRDefault="000C0D7D" w:rsidP="000C0D7D">
      <w:r>
        <w:t>Both IP based and non-IP based V2X communication over PC5 are supported. For IP based V2X communication, only IPv6 is used. IPv4 is not supported in this release of the present document.</w:t>
      </w:r>
    </w:p>
    <w:p w14:paraId="3AF4572C" w14:textId="77777777" w:rsidR="000C0D7D" w:rsidRDefault="000C0D7D" w:rsidP="000C0D7D">
      <w:r>
        <w:t xml:space="preserve">V2X messages carried over PC5 are exchanged using user plane and they can be sent or received over broadcast, unicast or </w:t>
      </w:r>
      <w:proofErr w:type="spellStart"/>
      <w:r>
        <w:t>groupcast</w:t>
      </w:r>
      <w:proofErr w:type="spellEnd"/>
      <w:r>
        <w:t xml:space="preserve"> depending on whether the user e</w:t>
      </w:r>
      <w:r w:rsidRPr="003168A2">
        <w:t xml:space="preserve">quipment (UE) is using the </w:t>
      </w:r>
      <w:r>
        <w:t>new radio</w:t>
      </w:r>
      <w:r w:rsidRPr="00B06824">
        <w:t xml:space="preserve"> (N</w:t>
      </w:r>
      <w:r>
        <w:t>R</w:t>
      </w:r>
      <w:r w:rsidRPr="00B06824">
        <w:t>-</w:t>
      </w:r>
      <w:r>
        <w:t>PC5</w:t>
      </w:r>
      <w:r w:rsidRPr="00B06824">
        <w:t>)</w:t>
      </w:r>
      <w:r>
        <w:t xml:space="preserve"> or the evolved universal terrestrial radio a</w:t>
      </w:r>
      <w:r w:rsidRPr="00D05729">
        <w:t xml:space="preserve">ccess </w:t>
      </w:r>
      <w:r>
        <w:rPr>
          <w:rFonts w:cs="Arial"/>
        </w:rPr>
        <w:t>(</w:t>
      </w:r>
      <w:r w:rsidRPr="00231D6D">
        <w:rPr>
          <w:rFonts w:cs="Arial"/>
        </w:rPr>
        <w:t>E-UTRA</w:t>
      </w:r>
      <w:r>
        <w:rPr>
          <w:rFonts w:cs="Arial"/>
        </w:rPr>
        <w:t>-PC5).</w:t>
      </w:r>
    </w:p>
    <w:p w14:paraId="4AC1107F" w14:textId="77777777" w:rsidR="000C0D7D" w:rsidRDefault="000C0D7D" w:rsidP="000C0D7D">
      <w:r w:rsidRPr="007C5B71">
        <w:t>V2X communication over</w:t>
      </w:r>
      <w:r>
        <w:t xml:space="preserve"> </w:t>
      </w:r>
      <w:r w:rsidRPr="007C5B71">
        <w:t xml:space="preserve">NR-PC5 </w:t>
      </w:r>
      <w:r>
        <w:t>s</w:t>
      </w:r>
      <w:r w:rsidRPr="007C5B71">
        <w:t xml:space="preserve">upports broadcast mode, </w:t>
      </w:r>
      <w:proofErr w:type="spellStart"/>
      <w:r w:rsidRPr="007C5B71">
        <w:t>groupcast</w:t>
      </w:r>
      <w:proofErr w:type="spellEnd"/>
      <w:r w:rsidRPr="007C5B71">
        <w:t xml:space="preserve"> mode, and unicast mode. If</w:t>
      </w:r>
      <w:r>
        <w:t xml:space="preserve"> upper</w:t>
      </w:r>
      <w:r w:rsidRPr="007C5B71">
        <w:t xml:space="preserve"> layer of the UE indicates the mode of communication, the </w:t>
      </w:r>
      <w:r>
        <w:t>UE</w:t>
      </w:r>
      <w:r w:rsidRPr="007C5B71">
        <w:t xml:space="preserve"> shall set the mode of communication based on the request of the </w:t>
      </w:r>
      <w:r>
        <w:t>upper</w:t>
      </w:r>
      <w:r w:rsidRPr="007C5B71">
        <w:t xml:space="preserve"> layer</w:t>
      </w:r>
      <w:r>
        <w:t>. O</w:t>
      </w:r>
      <w:r w:rsidRPr="007C5B71">
        <w:t xml:space="preserve">therwise, the </w:t>
      </w:r>
      <w:r>
        <w:t>UE shall</w:t>
      </w:r>
      <w:r w:rsidRPr="007C5B71">
        <w:t xml:space="preserve"> set the mode of communication based on the mapping </w:t>
      </w:r>
      <w:r>
        <w:t xml:space="preserve">rules between the V2X service identifier and the default </w:t>
      </w:r>
      <w:r w:rsidRPr="007C5B71">
        <w:t xml:space="preserve">mode of communication defined in </w:t>
      </w:r>
      <w:proofErr w:type="spellStart"/>
      <w:r>
        <w:t>sub</w:t>
      </w:r>
      <w:r w:rsidRPr="007C5B71">
        <w:t>clause</w:t>
      </w:r>
      <w:proofErr w:type="spellEnd"/>
      <w:r>
        <w:rPr>
          <w:noProof/>
          <w:lang w:val="en-US" w:eastAsia="zh-CN"/>
        </w:rPr>
        <w:t> </w:t>
      </w:r>
      <w:r w:rsidRPr="007C5B71">
        <w:t>5.</w:t>
      </w:r>
      <w:r>
        <w:t>2.3</w:t>
      </w:r>
      <w:r w:rsidRPr="007C5B71">
        <w:t>.</w:t>
      </w:r>
    </w:p>
    <w:p w14:paraId="6BA2A5FC" w14:textId="77777777" w:rsidR="000C0D7D" w:rsidRDefault="000C0D7D" w:rsidP="000C0D7D">
      <w:pPr>
        <w:pStyle w:val="NO"/>
      </w:pPr>
      <w:r>
        <w:t>NOTE:</w:t>
      </w:r>
      <w:r>
        <w:tab/>
        <w:t xml:space="preserve">Further details about whether broadcast, unicast or </w:t>
      </w:r>
      <w:proofErr w:type="spellStart"/>
      <w:r>
        <w:t>groupcast</w:t>
      </w:r>
      <w:proofErr w:type="spellEnd"/>
      <w:r>
        <w:t xml:space="preserve"> can be used over PC5</w:t>
      </w:r>
      <w:r w:rsidRPr="00C4082C">
        <w:rPr>
          <w:lang w:eastAsia="zh-CN"/>
        </w:rPr>
        <w:t xml:space="preserve"> </w:t>
      </w:r>
      <w:r>
        <w:t xml:space="preserve">are described in </w:t>
      </w:r>
      <w:r>
        <w:rPr>
          <w:noProof/>
          <w:lang w:val="en-US" w:eastAsia="zh-CN"/>
        </w:rPr>
        <w:t xml:space="preserve">3GPP TS 23.287 [3] </w:t>
      </w:r>
      <w:r>
        <w:t>clause</w:t>
      </w:r>
      <w:r>
        <w:rPr>
          <w:noProof/>
          <w:lang w:val="en-US" w:eastAsia="zh-CN"/>
        </w:rPr>
        <w:t> </w:t>
      </w:r>
      <w:r w:rsidRPr="00170123">
        <w:t>5.2.1</w:t>
      </w:r>
      <w:r>
        <w:t>.</w:t>
      </w: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71474" w14:textId="77777777" w:rsidR="00F26E27" w:rsidRDefault="00F26E27">
      <w:r>
        <w:separator/>
      </w:r>
    </w:p>
  </w:endnote>
  <w:endnote w:type="continuationSeparator" w:id="0">
    <w:p w14:paraId="76501FB5" w14:textId="77777777" w:rsidR="00F26E27" w:rsidRDefault="00F26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429C65" w14:textId="77777777" w:rsidR="00F26E27" w:rsidRDefault="00F26E27">
      <w:r>
        <w:separator/>
      </w:r>
    </w:p>
  </w:footnote>
  <w:footnote w:type="continuationSeparator" w:id="0">
    <w:p w14:paraId="68E28380" w14:textId="77777777" w:rsidR="00F26E27" w:rsidRDefault="00F26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A8"/>
    <w:rsid w:val="000A1F6F"/>
    <w:rsid w:val="000A6394"/>
    <w:rsid w:val="000B7FED"/>
    <w:rsid w:val="000C038A"/>
    <w:rsid w:val="000C0D7D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570A"/>
    <w:rsid w:val="0026004D"/>
    <w:rsid w:val="002640DD"/>
    <w:rsid w:val="002669BF"/>
    <w:rsid w:val="002725D8"/>
    <w:rsid w:val="00275D12"/>
    <w:rsid w:val="00284332"/>
    <w:rsid w:val="00284FEB"/>
    <w:rsid w:val="002860C4"/>
    <w:rsid w:val="002A1ABE"/>
    <w:rsid w:val="002B0541"/>
    <w:rsid w:val="002B5741"/>
    <w:rsid w:val="002F7C48"/>
    <w:rsid w:val="00305409"/>
    <w:rsid w:val="003609EF"/>
    <w:rsid w:val="0036231A"/>
    <w:rsid w:val="00363DF6"/>
    <w:rsid w:val="003674C0"/>
    <w:rsid w:val="00367F24"/>
    <w:rsid w:val="00374DD4"/>
    <w:rsid w:val="00397DD5"/>
    <w:rsid w:val="003C2B7A"/>
    <w:rsid w:val="003E1A36"/>
    <w:rsid w:val="00410371"/>
    <w:rsid w:val="004242F1"/>
    <w:rsid w:val="004671B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454A5"/>
    <w:rsid w:val="00677E82"/>
    <w:rsid w:val="00695808"/>
    <w:rsid w:val="006B46FB"/>
    <w:rsid w:val="006C38FC"/>
    <w:rsid w:val="006D53F8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08BF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33B6"/>
    <w:rsid w:val="00A7671C"/>
    <w:rsid w:val="00AA2CBC"/>
    <w:rsid w:val="00AC5820"/>
    <w:rsid w:val="00AD1CD8"/>
    <w:rsid w:val="00AE6187"/>
    <w:rsid w:val="00B258BB"/>
    <w:rsid w:val="00B54CFD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77794"/>
    <w:rsid w:val="00C95985"/>
    <w:rsid w:val="00CC5026"/>
    <w:rsid w:val="00CC68D0"/>
    <w:rsid w:val="00CE51CB"/>
    <w:rsid w:val="00D03F9A"/>
    <w:rsid w:val="00D06D51"/>
    <w:rsid w:val="00D21608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26E27"/>
    <w:rsid w:val="00F300FB"/>
    <w:rsid w:val="00F4427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F7C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7C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F7C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7C48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2F7C4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DAC59-4A02-4A0E-85DE-7B68A879E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7</cp:revision>
  <cp:lastPrinted>1899-12-31T23:00:00Z</cp:lastPrinted>
  <dcterms:created xsi:type="dcterms:W3CDTF">2020-08-13T08:45:00Z</dcterms:created>
  <dcterms:modified xsi:type="dcterms:W3CDTF">2020-08-13T08:49:00Z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(3)JN7waYX7170JBgRZRFIJlwRRUvrXIPmreBU0FRSq7Lw6pUY+N8w0yUJtek1n8w6MI6rF0ccU
jtzDtEVnbp0Ol3xgA//rOjrId8CezWvc6dlfs/JtjY89XaB+6NV1lDV3psPU3aUv1vLmJDh4
DclmfxHnwHs7114jcDhBGZGMA+w7Of/1xYWKiiI+eMHY9HTLW1yCB/sqB4R9K58w2CoddfGF
gvLhgcwPGYU81+zkmb</vt:lpwstr>
  </property>
  <property fmtid="{D5CDD505-2E9C-101B-9397-08002B2CF9AE}" pid="22" name="_2015_ms_pID_7253431">
    <vt:lpwstr>SM580R9zilr6grDpG2Tiebdl+c21o9sW6phvS2DgfZRgRvPulXavIG
/jq/j0pamLfXAMfDybLF0wTsitRo3WDqmNvUt5EwZYT9+mbaoyhTQILtHATHLOBBOOxIR5+l
8DGo3VbWUwjbd14UqJFBdcYnmg0U8tLWCBjD3qk8CjaaGaIu5Mi/YLXH2jde+eBJrN7/JKVC
UeTu6ME8qARt6ZoAK4EQD03X9com2dV1CP6a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1597048287</vt:lpwstr>
  </property>
</Properties>
</file>